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comments.xml" ContentType="application/vnd.openxmlformats-officedocument.wordprocessingml.comments+xml"/>
  <Default Extension="wmf" ContentType="image/x-wmf"/>
  <Override PartName="/word/embeddings/oleObject16.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660A07">
      <w:pPr>
        <w:pStyle w:val="CRCoverPage"/>
        <w:tabs>
          <w:tab w:val="right" w:pos="9639"/>
        </w:tabs>
        <w:spacing w:after="0"/>
        <w:rPr>
          <w:b/>
          <w:i/>
          <w:noProof/>
          <w:sz w:val="28"/>
        </w:rPr>
      </w:pPr>
      <w:r>
        <w:rPr>
          <w:b/>
          <w:noProof/>
          <w:sz w:val="24"/>
        </w:rPr>
        <w:t>3GPP TSG-</w:t>
      </w:r>
      <w:r w:rsidRPr="006B18EB">
        <w:rPr>
          <w:b/>
          <w:noProof/>
          <w:sz w:val="24"/>
        </w:rPr>
        <w:t xml:space="preserve"> </w:t>
      </w:r>
      <w:r>
        <w:rPr>
          <w:b/>
          <w:noProof/>
          <w:sz w:val="24"/>
        </w:rPr>
        <w:t>RAN4 Meeting #6</w:t>
      </w:r>
      <w:r w:rsidR="00EE53CB">
        <w:rPr>
          <w:rFonts w:hint="eastAsia"/>
          <w:b/>
          <w:noProof/>
          <w:sz w:val="24"/>
          <w:lang w:eastAsia="ja-JP"/>
        </w:rPr>
        <w:t>3</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ad"/>
          <w:rFonts w:ascii="Times New Roman" w:hAnsi="Times New Roman"/>
          <w:noProof/>
          <w:vanish/>
          <w:sz w:val="2"/>
        </w:rPr>
        <w:commentReference w:id="0"/>
      </w:r>
      <w:r w:rsidRPr="00660A07">
        <w:rPr>
          <w:b/>
          <w:i/>
          <w:noProof/>
          <w:sz w:val="28"/>
        </w:rPr>
        <w:t xml:space="preserve"> </w:t>
      </w:r>
      <w:r w:rsidRPr="007811D1">
        <w:rPr>
          <w:b/>
          <w:i/>
          <w:noProof/>
          <w:sz w:val="28"/>
        </w:rPr>
        <w:t>R4-12</w:t>
      </w:r>
      <w:r w:rsidR="007E6E60">
        <w:rPr>
          <w:b/>
          <w:i/>
          <w:noProof/>
          <w:sz w:val="28"/>
          <w:lang w:eastAsia="ja-JP"/>
        </w:rPr>
        <w:t>2567</w:t>
      </w:r>
    </w:p>
    <w:p w:rsidR="001E41F3" w:rsidRDefault="00EE53CB" w:rsidP="005E2C44">
      <w:pPr>
        <w:pStyle w:val="CRCoverPage"/>
        <w:outlineLvl w:val="0"/>
        <w:rPr>
          <w:b/>
          <w:noProof/>
          <w:sz w:val="24"/>
        </w:rPr>
      </w:pPr>
      <w:smartTag w:uri="urn:schemas-microsoft-com:office:smarttags" w:element="place">
        <w:smartTag w:uri="urn:schemas-microsoft-com:office:smarttags" w:element="City">
          <w:r w:rsidRPr="00EE53CB">
            <w:rPr>
              <w:rFonts w:cs="Arial"/>
              <w:b/>
              <w:bCs/>
              <w:noProof/>
              <w:sz w:val="24"/>
              <w:szCs w:val="24"/>
              <w:lang w:eastAsia="ja-JP"/>
            </w:rPr>
            <w:t>Prague</w:t>
          </w:r>
        </w:smartTag>
        <w:r w:rsidRPr="00EE53CB">
          <w:rPr>
            <w:rFonts w:cs="Arial"/>
            <w:b/>
            <w:bCs/>
            <w:noProof/>
            <w:sz w:val="24"/>
            <w:szCs w:val="24"/>
            <w:lang w:eastAsia="ja-JP"/>
          </w:rPr>
          <w:t xml:space="preserve">, </w:t>
        </w:r>
        <w:smartTag w:uri="urn:schemas-microsoft-com:office:smarttags" w:element="country-region">
          <w:r w:rsidRPr="00EE53CB">
            <w:rPr>
              <w:rFonts w:cs="Arial"/>
              <w:b/>
              <w:bCs/>
              <w:noProof/>
              <w:sz w:val="24"/>
              <w:szCs w:val="24"/>
              <w:lang w:eastAsia="ja-JP"/>
            </w:rPr>
            <w:t>Czech Republic</w:t>
          </w:r>
        </w:smartTag>
      </w:smartTag>
      <w:r w:rsidR="00660A07">
        <w:rPr>
          <w:rFonts w:cs="Arial"/>
          <w:b/>
          <w:bCs/>
          <w:noProof/>
          <w:sz w:val="24"/>
          <w:szCs w:val="24"/>
        </w:rPr>
        <w:t xml:space="preserve">, </w:t>
      </w:r>
      <w:r w:rsidR="00660A07">
        <w:rPr>
          <w:rFonts w:cs="Arial" w:hint="eastAsia"/>
          <w:b/>
          <w:bCs/>
          <w:noProof/>
          <w:sz w:val="24"/>
          <w:szCs w:val="24"/>
          <w:lang w:eastAsia="ja-JP"/>
        </w:rPr>
        <w:t>2</w:t>
      </w:r>
      <w:r>
        <w:rPr>
          <w:rFonts w:cs="Arial" w:hint="eastAsia"/>
          <w:b/>
          <w:bCs/>
          <w:noProof/>
          <w:sz w:val="24"/>
          <w:szCs w:val="24"/>
          <w:lang w:eastAsia="ja-JP"/>
        </w:rPr>
        <w:t>1</w:t>
      </w:r>
      <w:r w:rsidR="00660A07">
        <w:rPr>
          <w:rFonts w:cs="Arial"/>
          <w:b/>
          <w:bCs/>
          <w:noProof/>
          <w:sz w:val="24"/>
          <w:szCs w:val="24"/>
        </w:rPr>
        <w:t xml:space="preserve"> - </w:t>
      </w:r>
      <w:r>
        <w:rPr>
          <w:rFonts w:cs="Arial" w:hint="eastAsia"/>
          <w:b/>
          <w:bCs/>
          <w:noProof/>
          <w:sz w:val="24"/>
          <w:szCs w:val="24"/>
          <w:lang w:eastAsia="ja-JP"/>
        </w:rPr>
        <w:t>25</w:t>
      </w:r>
      <w:r w:rsidR="00660A07" w:rsidRPr="00A276C3">
        <w:rPr>
          <w:rFonts w:cs="Arial"/>
          <w:b/>
          <w:bCs/>
          <w:noProof/>
          <w:sz w:val="24"/>
          <w:szCs w:val="24"/>
        </w:rPr>
        <w:t xml:space="preserve"> </w:t>
      </w:r>
      <w:r w:rsidR="00660A07">
        <w:rPr>
          <w:rFonts w:cs="Arial" w:hint="eastAsia"/>
          <w:b/>
          <w:bCs/>
          <w:noProof/>
          <w:sz w:val="24"/>
          <w:szCs w:val="24"/>
          <w:lang w:eastAsia="ja-JP"/>
        </w:rPr>
        <w:t>Ma</w:t>
      </w:r>
      <w:r>
        <w:rPr>
          <w:rFonts w:cs="Arial" w:hint="eastAsia"/>
          <w:b/>
          <w:bCs/>
          <w:noProof/>
          <w:sz w:val="24"/>
          <w:szCs w:val="24"/>
          <w:lang w:eastAsia="ja-JP"/>
        </w:rPr>
        <w:t>y</w:t>
      </w:r>
      <w:r w:rsidR="00660A07">
        <w:rPr>
          <w:rFonts w:cs="Arial" w:hint="eastAsia"/>
          <w:b/>
          <w:bCs/>
          <w:noProof/>
          <w:sz w:val="24"/>
          <w:szCs w:val="24"/>
          <w:lang w:eastAsia="ja-JP"/>
        </w:rPr>
        <w:t>,</w:t>
      </w:r>
      <w:r w:rsidR="00660A07">
        <w:rPr>
          <w:rFonts w:cs="Arial"/>
          <w:b/>
          <w:bCs/>
          <w:noProof/>
          <w:sz w:val="24"/>
          <w:szCs w:val="24"/>
        </w:rPr>
        <w:t xml:space="preserve"> 2012</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d"/>
                <w:rFonts w:ascii="Times New Roman" w:hAnsi="Times New Roman"/>
                <w:noProof/>
                <w:vanish/>
                <w:sz w:val="2"/>
              </w:rPr>
              <w:commentReference w:id="1"/>
            </w:r>
          </w:p>
        </w:tc>
        <w:tc>
          <w:tcPr>
            <w:tcW w:w="1985" w:type="dxa"/>
            <w:shd w:val="pct30" w:color="FFFF00" w:fill="auto"/>
          </w:tcPr>
          <w:p w:rsidR="001E41F3" w:rsidRDefault="00660A07">
            <w:pPr>
              <w:pStyle w:val="CRCoverPage"/>
              <w:spacing w:after="0"/>
              <w:jc w:val="right"/>
              <w:rPr>
                <w:b/>
                <w:noProof/>
                <w:sz w:val="28"/>
                <w:lang w:eastAsia="ja-JP"/>
              </w:rPr>
            </w:pPr>
            <w:r>
              <w:rPr>
                <w:rFonts w:hint="eastAsia"/>
                <w:b/>
                <w:noProof/>
                <w:sz w:val="28"/>
                <w:lang w:eastAsia="ja-JP"/>
              </w:rPr>
              <w:t>36.133</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E6E60" w:rsidRDefault="007E6E60">
            <w:pPr>
              <w:pStyle w:val="CRCoverPage"/>
              <w:spacing w:after="0"/>
              <w:rPr>
                <w:b/>
                <w:noProof/>
                <w:sz w:val="28"/>
                <w:szCs w:val="28"/>
                <w:lang w:val="en-US" w:eastAsia="ja-JP"/>
              </w:rPr>
            </w:pPr>
            <w:r w:rsidRPr="007E6E60">
              <w:rPr>
                <w:b/>
                <w:noProof/>
                <w:sz w:val="28"/>
                <w:szCs w:val="28"/>
                <w:lang w:val="en-US" w:eastAsia="ja-JP"/>
              </w:rPr>
              <w:t>1290</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d"/>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d"/>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EE53CB">
            <w:pPr>
              <w:pStyle w:val="CRCoverPage"/>
              <w:spacing w:after="0"/>
              <w:jc w:val="center"/>
              <w:rPr>
                <w:noProof/>
              </w:rPr>
            </w:pPr>
            <w:r>
              <w:rPr>
                <w:rFonts w:hint="eastAsia"/>
                <w:b/>
                <w:noProof/>
                <w:sz w:val="32"/>
                <w:lang w:eastAsia="ja-JP"/>
              </w:rPr>
              <w:t>10</w:t>
            </w:r>
            <w:r w:rsidR="001E41F3">
              <w:rPr>
                <w:b/>
                <w:noProof/>
                <w:sz w:val="32"/>
              </w:rPr>
              <w:t>.</w:t>
            </w:r>
            <w:r>
              <w:rPr>
                <w:rFonts w:hint="eastAsia"/>
                <w:b/>
                <w:noProof/>
                <w:sz w:val="32"/>
                <w:lang w:eastAsia="ja-JP"/>
              </w:rPr>
              <w:t>6</w:t>
            </w:r>
            <w:r w:rsidR="00660A07">
              <w:rPr>
                <w:rFonts w:hint="eastAsia"/>
                <w:b/>
                <w:noProof/>
                <w:sz w:val="32"/>
                <w:lang w:eastAsia="ja-JP"/>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d"/>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d"/>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d"/>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d"/>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60A07"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d"/>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Pr="00B82F81" w:rsidRDefault="007E6E60">
            <w:pPr>
              <w:pStyle w:val="CRCoverPage"/>
              <w:spacing w:after="0"/>
              <w:ind w:left="100"/>
              <w:rPr>
                <w:lang w:val="en-US"/>
              </w:rPr>
            </w:pPr>
            <w:r>
              <w:rPr>
                <w:lang w:eastAsia="ja-JP"/>
              </w:rPr>
              <w:t xml:space="preserve">Test configurations of inter-frequency/RAT </w:t>
            </w:r>
            <w:r w:rsidRPr="00F707B7">
              <w:rPr>
                <w:lang w:eastAsia="ja-JP"/>
              </w:rPr>
              <w:t>measurements for UEs configured with CA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ad"/>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Pr="00847A00" w:rsidRDefault="00660A07">
            <w:pPr>
              <w:pStyle w:val="CRCoverPage"/>
              <w:spacing w:after="0"/>
              <w:ind w:left="100"/>
              <w:rPr>
                <w:noProof/>
                <w:lang w:eastAsia="ja-JP"/>
              </w:rPr>
            </w:pPr>
            <w:r>
              <w:rPr>
                <w:rFonts w:hint="eastAsia"/>
                <w:noProof/>
                <w:lang w:eastAsia="ja-JP"/>
              </w:rPr>
              <w:t>NTT DOCOMO</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ad"/>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660A07">
            <w:pPr>
              <w:pStyle w:val="CRCoverPage"/>
              <w:spacing w:after="0"/>
              <w:ind w:left="100"/>
              <w:rPr>
                <w:noProof/>
                <w:lang w:eastAsia="ja-JP"/>
              </w:rPr>
            </w:pPr>
            <w:r>
              <w:rPr>
                <w:rFonts w:hint="eastAsia"/>
                <w:noProof/>
                <w:lang w:eastAsia="ja-JP"/>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ad"/>
                <w:rFonts w:ascii="Times New Roman" w:hAnsi="Times New Roman"/>
                <w:noProof/>
                <w:vanish/>
                <w:sz w:val="2"/>
              </w:rPr>
              <w:commentReference w:id="12"/>
            </w:r>
          </w:p>
        </w:tc>
        <w:tc>
          <w:tcPr>
            <w:tcW w:w="3260" w:type="dxa"/>
            <w:gridSpan w:val="5"/>
            <w:shd w:val="pct30" w:color="FFFF00" w:fill="auto"/>
          </w:tcPr>
          <w:p w:rsidR="001E41F3" w:rsidRPr="00B82F81" w:rsidRDefault="00B82F81">
            <w:pPr>
              <w:pStyle w:val="CRCoverPage"/>
              <w:spacing w:after="0"/>
              <w:ind w:left="100"/>
              <w:rPr>
                <w:noProof/>
                <w:lang w:val="it-IT" w:eastAsia="ja-JP"/>
              </w:rPr>
            </w:pPr>
            <w:r w:rsidRPr="00B82F81">
              <w:rPr>
                <w:noProof/>
                <w:lang w:val="it-IT" w:eastAsia="ja-JP"/>
              </w:rPr>
              <w:t>LTE_CA-Core</w:t>
            </w:r>
          </w:p>
        </w:tc>
        <w:tc>
          <w:tcPr>
            <w:tcW w:w="994" w:type="dxa"/>
            <w:gridSpan w:val="2"/>
            <w:tcBorders>
              <w:left w:val="nil"/>
            </w:tcBorders>
          </w:tcPr>
          <w:p w:rsidR="001E41F3" w:rsidRPr="00B82F81" w:rsidRDefault="001E41F3">
            <w:pPr>
              <w:pStyle w:val="CRCoverPage"/>
              <w:spacing w:after="0"/>
              <w:ind w:right="100"/>
              <w:rPr>
                <w:noProof/>
                <w:lang w:val="it-IT"/>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ad"/>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EE53CB">
            <w:pPr>
              <w:pStyle w:val="CRCoverPage"/>
              <w:spacing w:after="0"/>
              <w:ind w:left="100"/>
              <w:rPr>
                <w:noProof/>
              </w:rPr>
            </w:pPr>
            <w:r>
              <w:rPr>
                <w:noProof/>
                <w:lang w:eastAsia="ja-JP"/>
              </w:rPr>
              <w:t>2012-0</w:t>
            </w:r>
            <w:r>
              <w:rPr>
                <w:rFonts w:hint="eastAsia"/>
                <w:noProof/>
                <w:lang w:eastAsia="ja-JP"/>
              </w:rPr>
              <w:t>5</w:t>
            </w:r>
            <w:r w:rsidR="00660A07">
              <w:rPr>
                <w:noProof/>
                <w:lang w:eastAsia="ja-JP"/>
              </w:rPr>
              <w:t>-</w:t>
            </w:r>
            <w:r w:rsidR="007E6E60">
              <w:rPr>
                <w:noProof/>
                <w:lang w:eastAsia="ja-JP"/>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ad"/>
                <w:rFonts w:ascii="Times New Roman" w:hAnsi="Times New Roman"/>
                <w:noProof/>
                <w:vanish/>
                <w:sz w:val="2"/>
              </w:rPr>
              <w:commentReference w:id="14"/>
            </w:r>
          </w:p>
        </w:tc>
        <w:tc>
          <w:tcPr>
            <w:tcW w:w="425" w:type="dxa"/>
            <w:shd w:val="pct30" w:color="FFFF00" w:fill="auto"/>
          </w:tcPr>
          <w:p w:rsidR="001E41F3" w:rsidRDefault="00794307">
            <w:pPr>
              <w:pStyle w:val="CRCoverPage"/>
              <w:spacing w:after="0"/>
              <w:ind w:left="100"/>
              <w:rPr>
                <w:b/>
                <w:noProof/>
                <w:lang w:eastAsia="ja-JP"/>
              </w:rPr>
            </w:pPr>
            <w:r>
              <w:rPr>
                <w:rFonts w:hint="eastAsia"/>
                <w:b/>
                <w:noProof/>
                <w:lang w:eastAsia="ja-JP"/>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ad"/>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pPr>
              <w:pStyle w:val="CRCoverPage"/>
              <w:spacing w:after="0"/>
              <w:ind w:left="100"/>
              <w:rPr>
                <w:noProof/>
                <w:lang w:eastAsia="ja-JP"/>
              </w:rPr>
            </w:pPr>
            <w:r>
              <w:rPr>
                <w:noProof/>
              </w:rPr>
              <w:t>Rel-</w:t>
            </w:r>
            <w:r w:rsidR="00EE53CB">
              <w:rPr>
                <w:rFonts w:hint="eastAsia"/>
                <w:noProof/>
                <w:lang w:eastAsia="ja-JP"/>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ad"/>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Pr="007E6E60" w:rsidRDefault="00A06646" w:rsidP="00A06646">
            <w:pPr>
              <w:pStyle w:val="CRCoverPage"/>
              <w:spacing w:after="0"/>
              <w:ind w:left="100"/>
              <w:rPr>
                <w:noProof/>
              </w:rPr>
            </w:pPr>
            <w:r>
              <w:rPr>
                <w:lang w:val="en-US" w:eastAsia="ja-JP"/>
              </w:rPr>
              <w:t xml:space="preserve">As we have discussed so far and already specified in TS36.133, non-configured carriers which can be SCCs may also be measured with measurement gaps. The requirements are the same as inter frequency measurements which have been defined since Rel.8. However, </w:t>
            </w:r>
            <w:r>
              <w:rPr>
                <w:lang w:eastAsia="ja-JP"/>
              </w:rPr>
              <w:t>it seems that inter-frequency/RAT measurements with measurement gaps when the UE is configured with SCell</w:t>
            </w:r>
            <w:r w:rsidDel="00B541ED">
              <w:rPr>
                <w:lang w:eastAsia="ja-JP"/>
              </w:rPr>
              <w:t xml:space="preserve"> </w:t>
            </w:r>
            <w:r>
              <w:rPr>
                <w:lang w:eastAsia="ja-JP"/>
              </w:rPr>
              <w:t xml:space="preserve">are quite new requirements for UEs so that it would be necessary to be verified in test cases. Therefore, </w:t>
            </w:r>
            <w:r>
              <w:rPr>
                <w:lang w:val="en-US" w:eastAsia="ja-JP"/>
              </w:rPr>
              <w:t>the test cases are needed for inter-frequency/RAT measurement requirements with measurement gaps when CA is configured.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ad"/>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7E6E60" w:rsidRDefault="007E6E60" w:rsidP="007E6E60">
            <w:pPr>
              <w:pStyle w:val="CRCoverPage"/>
              <w:spacing w:after="0"/>
              <w:ind w:left="100"/>
              <w:rPr>
                <w:noProof/>
                <w:lang w:eastAsia="ja-JP"/>
              </w:rPr>
            </w:pPr>
            <w:r>
              <w:rPr>
                <w:noProof/>
                <w:lang w:eastAsia="ja-JP"/>
              </w:rPr>
              <w:t xml:space="preserve">The test cases in the following sections are proposed to be verified when </w:t>
            </w:r>
            <w:r w:rsidRPr="00CD3215">
              <w:rPr>
                <w:noProof/>
                <w:lang w:eastAsia="ja-JP"/>
              </w:rPr>
              <w:t>the</w:t>
            </w:r>
            <w:r>
              <w:rPr>
                <w:noProof/>
                <w:lang w:eastAsia="ja-JP"/>
              </w:rPr>
              <w:t xml:space="preserve"> UE is configured with Scell.</w:t>
            </w:r>
          </w:p>
          <w:p w:rsidR="001E41F3" w:rsidRDefault="007E6E60" w:rsidP="007E6E60">
            <w:pPr>
              <w:pStyle w:val="CRCoverPage"/>
              <w:spacing w:after="0"/>
              <w:ind w:left="100"/>
              <w:rPr>
                <w:noProof/>
              </w:rPr>
            </w:pPr>
            <w:r>
              <w:rPr>
                <w:noProof/>
                <w:lang w:eastAsia="ja-JP"/>
              </w:rPr>
              <w:t>A.8.3.1, A.8.4.1, A.8.5.1, A.8.6.1, A.8.7.1, A.8.8.1, A.8.9.1, A.8.10.1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ad"/>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7E6E60" w:rsidP="00B718A8">
            <w:pPr>
              <w:pStyle w:val="CRCoverPage"/>
              <w:spacing w:after="0"/>
              <w:ind w:left="100"/>
              <w:rPr>
                <w:noProof/>
                <w:lang w:eastAsia="ja-JP"/>
              </w:rPr>
            </w:pPr>
            <w:r>
              <w:rPr>
                <w:noProof/>
              </w:rPr>
              <w:t>It can</w:t>
            </w:r>
            <w:r>
              <w:rPr>
                <w:noProof/>
                <w:lang w:eastAsia="ja-JP"/>
              </w:rPr>
              <w:t xml:space="preserve"> </w:t>
            </w:r>
            <w:r>
              <w:rPr>
                <w:noProof/>
              </w:rPr>
              <w:t xml:space="preserve">not be guaranteed that </w:t>
            </w:r>
            <w:r>
              <w:rPr>
                <w:noProof/>
                <w:lang w:eastAsia="ja-JP"/>
              </w:rPr>
              <w:t xml:space="preserve">the CA capable UE that is configured with SCell(s) can measure inter-frequency/ RAT carriers with </w:t>
            </w:r>
            <w:r>
              <w:t xml:space="preserve">satisfactory </w:t>
            </w:r>
            <w:r>
              <w:rPr>
                <w:lang w:eastAsia="ja-JP"/>
              </w:rPr>
              <w:t>performance defined</w:t>
            </w:r>
            <w:r>
              <w:rPr>
                <w:noProof/>
                <w:lang w:eastAsia="ja-JP"/>
              </w:rPr>
              <w:t xml:space="preserve"> in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ad"/>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Pr="00B718A8" w:rsidRDefault="007E6E60">
            <w:pPr>
              <w:pStyle w:val="CRCoverPage"/>
              <w:spacing w:after="0"/>
              <w:ind w:left="100"/>
              <w:rPr>
                <w:noProof/>
                <w:lang w:eastAsia="ja-JP"/>
              </w:rPr>
            </w:pPr>
            <w:r>
              <w:rPr>
                <w:noProof/>
                <w:lang w:eastAsia="ja-JP"/>
              </w:rPr>
              <w:t>A.8.3.1, A.8.4.1, A.8.5.1, A.8.6.1, A.8.7.1, A.8.8.1, A.8.9.1, A.8.10.1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ad"/>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5BE0">
            <w:pPr>
              <w:pStyle w:val="CRCoverPage"/>
              <w:spacing w:after="0"/>
              <w:jc w:val="center"/>
              <w:rPr>
                <w:b/>
                <w:caps/>
                <w:noProof/>
                <w:lang w:eastAsia="ja-JP"/>
              </w:rPr>
            </w:pPr>
            <w:r>
              <w:rPr>
                <w:rFonts w:hint="eastAsia"/>
                <w:b/>
                <w:caps/>
                <w:noProof/>
                <w:lang w:eastAsia="ja-JP"/>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ad"/>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E5BE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CE5BE0">
              <w:rPr>
                <w:rFonts w:hint="eastAsia"/>
                <w:noProof/>
                <w:lang w:eastAsia="ja-JP"/>
              </w:rPr>
              <w:t>36.521-3</w:t>
            </w:r>
            <w:r>
              <w:rPr>
                <w:noProof/>
              </w:rPr>
              <w:t xml:space="preserve">/TR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5BE0">
            <w:pPr>
              <w:pStyle w:val="CRCoverPage"/>
              <w:spacing w:after="0"/>
              <w:jc w:val="center"/>
              <w:rPr>
                <w:b/>
                <w:caps/>
                <w:noProof/>
                <w:lang w:eastAsia="ja-JP"/>
              </w:rPr>
            </w:pPr>
            <w:r>
              <w:rPr>
                <w:rFonts w:hint="eastAsia"/>
                <w:b/>
                <w:caps/>
                <w:noProof/>
                <w:lang w:eastAsia="ja-JP"/>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ad"/>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94307" w:rsidRDefault="00794307" w:rsidP="00794307">
      <w:pPr>
        <w:pStyle w:val="2"/>
        <w:rPr>
          <w:rFonts w:eastAsia="??"/>
          <w:color w:val="FF0000"/>
        </w:rPr>
      </w:pPr>
      <w:r w:rsidRPr="00B511B2">
        <w:rPr>
          <w:rFonts w:eastAsia="??"/>
          <w:color w:val="FF0000"/>
        </w:rPr>
        <w:lastRenderedPageBreak/>
        <w:t>&lt;&lt; Unchanged sections omitted &gt;&gt;</w:t>
      </w:r>
    </w:p>
    <w:p w:rsidR="00BB024A" w:rsidRPr="00BB024A" w:rsidRDefault="00BB024A" w:rsidP="00BB024A"/>
    <w:p w:rsidR="001D2393" w:rsidRPr="008B6D17" w:rsidRDefault="001D2393" w:rsidP="00222BEF">
      <w:pPr>
        <w:pStyle w:val="3"/>
        <w:rPr>
          <w:rFonts w:cs="v4.2.0"/>
          <w:szCs w:val="28"/>
        </w:rPr>
      </w:pPr>
      <w:r w:rsidRPr="008B6D17">
        <w:rPr>
          <w:rFonts w:cs="v4.2.0"/>
          <w:szCs w:val="28"/>
        </w:rPr>
        <w:t>A.8.3.1</w:t>
      </w:r>
      <w:r w:rsidRPr="008B6D17">
        <w:rPr>
          <w:rFonts w:cs="v4.2.0"/>
          <w:szCs w:val="28"/>
        </w:rPr>
        <w:tab/>
        <w:t>E-UTRAN FDD-FDD Inter-frequency event triggered reporting under fading propagation conditions in asynchronous cells</w:t>
      </w:r>
    </w:p>
    <w:p w:rsidR="001D2393" w:rsidRPr="008B6D17" w:rsidRDefault="001D2393" w:rsidP="001D2393">
      <w:pPr>
        <w:pStyle w:val="4"/>
        <w:ind w:left="851" w:hanging="851"/>
        <w:rPr>
          <w:rFonts w:cs="v4.2.0"/>
          <w:b/>
          <w:snapToGrid w:val="0"/>
          <w:szCs w:val="24"/>
        </w:rPr>
      </w:pPr>
      <w:bookmarkStart w:id="23" w:name="_Toc319864224"/>
      <w:r w:rsidRPr="008B6D17">
        <w:rPr>
          <w:rFonts w:cs="v4.2.0"/>
          <w:snapToGrid w:val="0"/>
          <w:szCs w:val="24"/>
        </w:rPr>
        <w:t>A.8.3.1.1</w:t>
      </w:r>
      <w:r w:rsidRPr="008B6D17">
        <w:rPr>
          <w:rFonts w:cs="v4.2.0"/>
          <w:snapToGrid w:val="0"/>
          <w:szCs w:val="24"/>
          <w:lang w:eastAsia="ja-JP"/>
        </w:rPr>
        <w:t xml:space="preserve"> </w:t>
      </w:r>
      <w:r w:rsidRPr="008B6D17">
        <w:rPr>
          <w:rFonts w:cs="v4.2.0"/>
          <w:snapToGrid w:val="0"/>
          <w:szCs w:val="24"/>
        </w:rPr>
        <w:t>Test Purpose and Environment</w:t>
      </w:r>
      <w:bookmarkEnd w:id="23"/>
    </w:p>
    <w:p w:rsidR="001D2393" w:rsidRPr="001A0879" w:rsidRDefault="001D2393" w:rsidP="001D2393">
      <w:pPr>
        <w:rPr>
          <w:rFonts w:cs="v4.2.0"/>
        </w:rPr>
      </w:pPr>
      <w:r w:rsidRPr="001A0879">
        <w:rPr>
          <w:rFonts w:cs="v4.2.0"/>
        </w:rPr>
        <w:t xml:space="preserve">The purpose of this test is to verify that the UE makes correct reporting of an event. This test will partly verify the FDD-FDD inter-frequency cell search requirements in section 8.1.2.3. </w:t>
      </w:r>
    </w:p>
    <w:p w:rsidR="001D2393" w:rsidRPr="00997734" w:rsidRDefault="001D2393" w:rsidP="007F64F7">
      <w:pPr>
        <w:spacing w:after="120"/>
        <w:rPr>
          <w:rFonts w:cs="v4.2.0"/>
        </w:rPr>
      </w:pPr>
      <w:r w:rsidRPr="00997734">
        <w:rPr>
          <w:rFonts w:cs="v4.2.0"/>
        </w:rPr>
        <w:t>The test parameters are given in Tables A.8.3.1.1-1 and A.8.3</w:t>
      </w:r>
      <w:r w:rsidR="0047686C">
        <w:rPr>
          <w:rFonts w:cs="v4.2.0"/>
        </w:rPr>
        <w:t xml:space="preserve">.1.1-2. In this test, there are </w:t>
      </w:r>
      <w:del w:id="24" w:author=" " w:date="2012-05-14T22:11:00Z">
        <w:r w:rsidR="0047686C" w:rsidDel="0047686C">
          <w:rPr>
            <w:rFonts w:cs="v4.2.0"/>
          </w:rPr>
          <w:delText>two</w:delText>
        </w:r>
      </w:del>
      <w:ins w:id="25" w:author=" " w:date="2012-05-14T22:11:00Z">
        <w:r w:rsidR="0047686C">
          <w:rPr>
            <w:rFonts w:cs="v4.2.0" w:hint="eastAsia"/>
            <w:lang w:eastAsia="ja-JP"/>
          </w:rPr>
          <w:t>three</w:t>
        </w:r>
      </w:ins>
      <w:r w:rsidR="0047686C" w:rsidRPr="0047686C">
        <w:rPr>
          <w:rFonts w:cs="v4.2.0" w:hint="eastAsia"/>
          <w:color w:val="0000FF"/>
          <w:lang w:eastAsia="ja-JP"/>
        </w:rPr>
        <w:t xml:space="preserve"> </w:t>
      </w:r>
      <w:r w:rsidRPr="00997734">
        <w:rPr>
          <w:rFonts w:cs="v4.2.0"/>
        </w:rPr>
        <w:t>cells on different carrier frequencies and gap pattern configuration # 0 as defined in Table 8.1.2.1-1 is provided.</w:t>
      </w:r>
    </w:p>
    <w:p w:rsidR="007F64F7" w:rsidRPr="007F64F7" w:rsidRDefault="007F64F7" w:rsidP="007F64F7">
      <w:pPr>
        <w:rPr>
          <w:rFonts w:cs="v4.2.0"/>
        </w:rPr>
      </w:pPr>
      <w:r w:rsidRPr="001A087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w:t>
      </w:r>
      <w:r>
        <w:rPr>
          <w:rFonts w:cs="v4.2.0"/>
        </w:rPr>
        <w:t xml:space="preserve"> timing information of cell 2. </w:t>
      </w:r>
    </w:p>
    <w:p w:rsidR="007F64F7" w:rsidRPr="007F64F7" w:rsidRDefault="007F64F7" w:rsidP="001D2393">
      <w:pPr>
        <w:spacing w:after="120"/>
        <w:jc w:val="both"/>
        <w:rPr>
          <w:color w:val="0000FF"/>
          <w:u w:val="single"/>
          <w:lang w:val="en-US" w:eastAsia="ja-JP"/>
        </w:rPr>
      </w:pPr>
    </w:p>
    <w:p w:rsidR="001D2393" w:rsidRPr="0024189E" w:rsidRDefault="001D2393" w:rsidP="001D2393">
      <w:pPr>
        <w:spacing w:after="120"/>
        <w:jc w:val="center"/>
        <w:rPr>
          <w:i/>
          <w:lang w:val="en-US" w:eastAsia="ja-JP"/>
        </w:rPr>
      </w:pPr>
      <w:r w:rsidRPr="0024189E">
        <w:rPr>
          <w:rFonts w:cs="v4.2.0"/>
        </w:rPr>
        <w:t>Table A.8.3.1.1-1: General test parameters for E-UTRAN FDD-FDD inter-frequency event triggered reporting in fading propagation conditions</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709"/>
        <w:gridCol w:w="2977"/>
        <w:gridCol w:w="3652"/>
      </w:tblGrid>
      <w:tr w:rsidR="001D2393" w:rsidRPr="00BD423E" w:rsidTr="00B511B2">
        <w:trPr>
          <w:cantSplit/>
        </w:trPr>
        <w:tc>
          <w:tcPr>
            <w:tcW w:w="2518" w:type="dxa"/>
          </w:tcPr>
          <w:p w:rsidR="001D2393" w:rsidRPr="002E345E" w:rsidRDefault="001D2393" w:rsidP="00B511B2">
            <w:pPr>
              <w:pStyle w:val="TAH"/>
              <w:rPr>
                <w:rFonts w:cs="Arial"/>
                <w:b w:val="0"/>
                <w:szCs w:val="18"/>
              </w:rPr>
            </w:pPr>
            <w:r w:rsidRPr="002E345E">
              <w:rPr>
                <w:rFonts w:cs="Arial"/>
                <w:b w:val="0"/>
                <w:szCs w:val="18"/>
              </w:rPr>
              <w:t>Parameter</w:t>
            </w:r>
          </w:p>
        </w:tc>
        <w:tc>
          <w:tcPr>
            <w:tcW w:w="709" w:type="dxa"/>
          </w:tcPr>
          <w:p w:rsidR="001D2393" w:rsidRPr="002E345E" w:rsidRDefault="001D2393" w:rsidP="00B511B2">
            <w:pPr>
              <w:pStyle w:val="TAH"/>
              <w:rPr>
                <w:rFonts w:cs="Arial"/>
                <w:b w:val="0"/>
                <w:szCs w:val="18"/>
              </w:rPr>
            </w:pPr>
            <w:r w:rsidRPr="002E345E">
              <w:rPr>
                <w:rFonts w:cs="Arial"/>
                <w:b w:val="0"/>
                <w:szCs w:val="18"/>
              </w:rPr>
              <w:t>Unit</w:t>
            </w:r>
          </w:p>
        </w:tc>
        <w:tc>
          <w:tcPr>
            <w:tcW w:w="2977" w:type="dxa"/>
          </w:tcPr>
          <w:p w:rsidR="001D2393" w:rsidRPr="002E345E" w:rsidRDefault="001D2393" w:rsidP="00B511B2">
            <w:pPr>
              <w:pStyle w:val="TAH"/>
              <w:rPr>
                <w:rFonts w:cs="Arial"/>
                <w:b w:val="0"/>
                <w:szCs w:val="18"/>
              </w:rPr>
            </w:pPr>
            <w:r w:rsidRPr="002E345E">
              <w:rPr>
                <w:rFonts w:cs="Arial"/>
                <w:b w:val="0"/>
                <w:szCs w:val="18"/>
              </w:rPr>
              <w:t>Value</w:t>
            </w:r>
          </w:p>
        </w:tc>
        <w:tc>
          <w:tcPr>
            <w:tcW w:w="3652" w:type="dxa"/>
          </w:tcPr>
          <w:p w:rsidR="001D2393" w:rsidRPr="002E345E" w:rsidRDefault="001D2393" w:rsidP="00B511B2">
            <w:pPr>
              <w:pStyle w:val="TAH"/>
              <w:rPr>
                <w:rFonts w:cs="Arial"/>
                <w:b w:val="0"/>
                <w:szCs w:val="18"/>
              </w:rPr>
            </w:pPr>
            <w:r w:rsidRPr="002E345E">
              <w:rPr>
                <w:rFonts w:cs="Arial"/>
                <w:b w:val="0"/>
                <w:szCs w:val="18"/>
              </w:rPr>
              <w:t>Comment</w:t>
            </w:r>
          </w:p>
        </w:tc>
      </w:tr>
      <w:tr w:rsidR="001D2393" w:rsidRPr="00BD423E" w:rsidTr="00B511B2">
        <w:trPr>
          <w:cantSplit/>
        </w:trPr>
        <w:tc>
          <w:tcPr>
            <w:tcW w:w="2518" w:type="dxa"/>
          </w:tcPr>
          <w:p w:rsidR="001D2393" w:rsidRPr="00BD423E" w:rsidRDefault="001D2393" w:rsidP="00B511B2">
            <w:pPr>
              <w:pStyle w:val="TAL"/>
            </w:pPr>
            <w:r w:rsidRPr="00BD423E">
              <w:t>PDSCH parameters</w:t>
            </w:r>
          </w:p>
        </w:tc>
        <w:tc>
          <w:tcPr>
            <w:tcW w:w="709" w:type="dxa"/>
          </w:tcPr>
          <w:p w:rsidR="001D2393" w:rsidRPr="00BD423E" w:rsidRDefault="001D2393" w:rsidP="00B511B2">
            <w:pPr>
              <w:pStyle w:val="TAL"/>
            </w:pPr>
          </w:p>
        </w:tc>
        <w:tc>
          <w:tcPr>
            <w:tcW w:w="2977" w:type="dxa"/>
          </w:tcPr>
          <w:p w:rsidR="001D2393" w:rsidRPr="00BD423E" w:rsidRDefault="001D2393" w:rsidP="00B511B2">
            <w:pPr>
              <w:pStyle w:val="TAL"/>
              <w:rPr>
                <w:rFonts w:cs="v4.2.0"/>
              </w:rPr>
            </w:pPr>
            <w:r w:rsidRPr="00BD423E">
              <w:rPr>
                <w:rFonts w:cs="v4.2.0"/>
              </w:rPr>
              <w:t>DL Reference Measurement Channel R.0 FDD</w:t>
            </w:r>
          </w:p>
        </w:tc>
        <w:tc>
          <w:tcPr>
            <w:tcW w:w="3652" w:type="dxa"/>
          </w:tcPr>
          <w:p w:rsidR="001D2393" w:rsidRPr="00BD423E" w:rsidRDefault="001D2393" w:rsidP="00B511B2">
            <w:pPr>
              <w:pStyle w:val="TAL"/>
              <w:rPr>
                <w:rFonts w:cs="v4.2.0"/>
              </w:rPr>
            </w:pPr>
            <w:r w:rsidRPr="00BD423E">
              <w:rPr>
                <w:rFonts w:cs="v4.2.0"/>
              </w:rPr>
              <w:t>As specified in section A.3.1.1.1</w:t>
            </w:r>
          </w:p>
        </w:tc>
      </w:tr>
      <w:tr w:rsidR="001D2393" w:rsidRPr="00BD423E" w:rsidTr="00B511B2">
        <w:trPr>
          <w:cantSplit/>
        </w:trPr>
        <w:tc>
          <w:tcPr>
            <w:tcW w:w="2518" w:type="dxa"/>
          </w:tcPr>
          <w:p w:rsidR="001D2393" w:rsidRPr="00BD423E" w:rsidRDefault="001D2393" w:rsidP="00B511B2">
            <w:pPr>
              <w:pStyle w:val="TAL"/>
            </w:pPr>
            <w:r w:rsidRPr="00BD423E">
              <w:t>PCFICH/PDCCH/PHICH parameters</w:t>
            </w:r>
          </w:p>
        </w:tc>
        <w:tc>
          <w:tcPr>
            <w:tcW w:w="709" w:type="dxa"/>
          </w:tcPr>
          <w:p w:rsidR="001D2393" w:rsidRPr="00BD423E" w:rsidRDefault="001D2393" w:rsidP="00B511B2">
            <w:pPr>
              <w:pStyle w:val="TAL"/>
            </w:pPr>
          </w:p>
        </w:tc>
        <w:tc>
          <w:tcPr>
            <w:tcW w:w="2977" w:type="dxa"/>
          </w:tcPr>
          <w:p w:rsidR="001D2393" w:rsidRPr="00BD423E" w:rsidRDefault="001D2393" w:rsidP="00B511B2">
            <w:pPr>
              <w:pStyle w:val="TAL"/>
              <w:rPr>
                <w:rFonts w:cs="v4.2.0"/>
              </w:rPr>
            </w:pPr>
            <w:r w:rsidRPr="00BD423E">
              <w:rPr>
                <w:rFonts w:cs="v4.2.0"/>
              </w:rPr>
              <w:t>DL Reference Measurement Channel R.6 FDD</w:t>
            </w:r>
          </w:p>
        </w:tc>
        <w:tc>
          <w:tcPr>
            <w:tcW w:w="3652" w:type="dxa"/>
          </w:tcPr>
          <w:p w:rsidR="001D2393" w:rsidRPr="00BD423E" w:rsidRDefault="001D2393" w:rsidP="00B511B2">
            <w:pPr>
              <w:pStyle w:val="TAL"/>
              <w:rPr>
                <w:rFonts w:cs="v4.2.0"/>
              </w:rPr>
            </w:pPr>
            <w:r w:rsidRPr="00BD423E">
              <w:rPr>
                <w:rFonts w:cs="v4.2.0"/>
              </w:rPr>
              <w:t>As specified in section A.3.1.2.1</w:t>
            </w:r>
          </w:p>
        </w:tc>
      </w:tr>
      <w:tr w:rsidR="001D2393" w:rsidRPr="00BD423E" w:rsidTr="00B511B2">
        <w:trPr>
          <w:cantSplit/>
        </w:trPr>
        <w:tc>
          <w:tcPr>
            <w:tcW w:w="2518" w:type="dxa"/>
          </w:tcPr>
          <w:p w:rsidR="001D2393" w:rsidRPr="00553CA2" w:rsidRDefault="001D2393" w:rsidP="00B511B2">
            <w:pPr>
              <w:pStyle w:val="TAH"/>
              <w:ind w:leftChars="400" w:left="800"/>
              <w:outlineLvl w:val="3"/>
              <w:rPr>
                <w:rFonts w:cs="v4.2.0"/>
                <w:b w:val="0"/>
                <w:bCs/>
                <w:lang w:val="it-IT"/>
              </w:rPr>
            </w:pPr>
            <w:r w:rsidRPr="00A87773">
              <w:rPr>
                <w:rFonts w:cs="v4.2.0"/>
                <w:b w:val="0"/>
                <w:bCs/>
                <w:lang w:val="it-IT"/>
              </w:rPr>
              <w:t>E-UTRA RF Channel Number</w:t>
            </w:r>
          </w:p>
        </w:tc>
        <w:tc>
          <w:tcPr>
            <w:tcW w:w="709" w:type="dxa"/>
          </w:tcPr>
          <w:p w:rsidR="001D2393" w:rsidRPr="00553CA2" w:rsidRDefault="001D2393" w:rsidP="00B511B2">
            <w:pPr>
              <w:pStyle w:val="TAH"/>
              <w:jc w:val="both"/>
              <w:rPr>
                <w:rFonts w:cs="v4.2.0"/>
                <w:b w:val="0"/>
                <w:bCs/>
                <w:lang w:val="it-IT"/>
              </w:rPr>
            </w:pPr>
          </w:p>
        </w:tc>
        <w:tc>
          <w:tcPr>
            <w:tcW w:w="2977" w:type="dxa"/>
          </w:tcPr>
          <w:p w:rsidR="001D2393" w:rsidRPr="00BD423E" w:rsidRDefault="001D2393" w:rsidP="00B511B2">
            <w:pPr>
              <w:pStyle w:val="TAH"/>
              <w:jc w:val="left"/>
              <w:rPr>
                <w:rFonts w:cs="v4.2.0"/>
                <w:b w:val="0"/>
                <w:bCs/>
              </w:rPr>
            </w:pPr>
            <w:r w:rsidRPr="00BD423E">
              <w:rPr>
                <w:rFonts w:cs="v4.2.0"/>
                <w:b w:val="0"/>
                <w:bCs/>
              </w:rPr>
              <w:t>1, 2</w:t>
            </w:r>
          </w:p>
        </w:tc>
        <w:tc>
          <w:tcPr>
            <w:tcW w:w="3652" w:type="dxa"/>
          </w:tcPr>
          <w:p w:rsidR="001D2393" w:rsidRPr="00BD423E" w:rsidRDefault="001D2393" w:rsidP="00B511B2">
            <w:pPr>
              <w:pStyle w:val="TAH"/>
              <w:jc w:val="left"/>
              <w:rPr>
                <w:rFonts w:cs="v4.2.0"/>
                <w:b w:val="0"/>
                <w:bCs/>
              </w:rPr>
            </w:pPr>
            <w:r w:rsidRPr="00BD423E">
              <w:rPr>
                <w:rFonts w:cs="v4.2.0"/>
                <w:b w:val="0"/>
                <w:bCs/>
              </w:rPr>
              <w:t xml:space="preserve">Two </w:t>
            </w:r>
            <w:r w:rsidRPr="00BD423E">
              <w:rPr>
                <w:rFonts w:cs="v4.2.0"/>
                <w:b w:val="0"/>
                <w:bCs/>
                <w:lang w:eastAsia="zh-CN"/>
              </w:rPr>
              <w:t>FDD</w:t>
            </w:r>
            <w:r w:rsidRPr="00BD423E">
              <w:rPr>
                <w:rFonts w:cs="v4.2.0"/>
                <w:b w:val="0"/>
                <w:bCs/>
              </w:rPr>
              <w:t xml:space="preserve"> carrier frequencies are used.</w:t>
            </w:r>
          </w:p>
        </w:tc>
      </w:tr>
      <w:tr w:rsidR="001D2393" w:rsidRPr="00BD423E" w:rsidTr="00B511B2">
        <w:trPr>
          <w:cantSplit/>
        </w:trPr>
        <w:tc>
          <w:tcPr>
            <w:tcW w:w="2518" w:type="dxa"/>
          </w:tcPr>
          <w:p w:rsidR="001D2393" w:rsidRPr="007A40A3" w:rsidRDefault="001D2393" w:rsidP="00B511B2">
            <w:pPr>
              <w:pStyle w:val="TAH"/>
              <w:jc w:val="left"/>
              <w:rPr>
                <w:rFonts w:cs="v4.2.0"/>
                <w:b w:val="0"/>
                <w:bCs/>
                <w:color w:val="0000FF"/>
                <w:u w:val="single"/>
                <w:lang w:eastAsia="ja-JP"/>
              </w:rPr>
            </w:pPr>
            <w:r w:rsidRPr="007A40A3">
              <w:rPr>
                <w:rFonts w:cs="v4.2.0"/>
                <w:b w:val="0"/>
                <w:bCs/>
                <w:color w:val="0000FF"/>
                <w:u w:val="single"/>
                <w:lang w:eastAsia="ja-JP"/>
              </w:rPr>
              <w:t>E-UTRA RF Channel Number for SCell</w:t>
            </w:r>
          </w:p>
        </w:tc>
        <w:tc>
          <w:tcPr>
            <w:tcW w:w="709" w:type="dxa"/>
          </w:tcPr>
          <w:p w:rsidR="001D2393" w:rsidRPr="007A40A3" w:rsidRDefault="001D2393" w:rsidP="00B511B2">
            <w:pPr>
              <w:pStyle w:val="TAH"/>
              <w:jc w:val="both"/>
              <w:rPr>
                <w:rFonts w:cs="v4.2.0"/>
                <w:b w:val="0"/>
                <w:bCs/>
                <w:color w:val="0000FF"/>
                <w:u w:val="single"/>
              </w:rPr>
            </w:pPr>
          </w:p>
        </w:tc>
        <w:tc>
          <w:tcPr>
            <w:tcW w:w="2977" w:type="dxa"/>
          </w:tcPr>
          <w:p w:rsidR="001D2393" w:rsidRPr="007A40A3" w:rsidRDefault="001D2393" w:rsidP="00B511B2">
            <w:pPr>
              <w:pStyle w:val="TAH"/>
              <w:jc w:val="left"/>
              <w:rPr>
                <w:rFonts w:cs="v4.2.0"/>
                <w:b w:val="0"/>
                <w:bCs/>
                <w:color w:val="0000FF"/>
                <w:u w:val="single"/>
                <w:lang w:eastAsia="ja-JP"/>
              </w:rPr>
            </w:pPr>
            <w:r w:rsidRPr="007A40A3">
              <w:rPr>
                <w:rFonts w:cs="v4.2.0"/>
                <w:b w:val="0"/>
                <w:bCs/>
                <w:color w:val="0000FF"/>
                <w:u w:val="single"/>
                <w:lang w:eastAsia="ja-JP"/>
              </w:rPr>
              <w:t>3</w:t>
            </w:r>
          </w:p>
        </w:tc>
        <w:tc>
          <w:tcPr>
            <w:tcW w:w="3652" w:type="dxa"/>
          </w:tcPr>
          <w:p w:rsidR="001D2393" w:rsidRPr="007A40A3" w:rsidRDefault="001D2393" w:rsidP="00B511B2">
            <w:pPr>
              <w:pStyle w:val="TAH"/>
              <w:jc w:val="left"/>
              <w:rPr>
                <w:rFonts w:cs="v4.2.0"/>
                <w:b w:val="0"/>
                <w:bCs/>
                <w:color w:val="0000FF"/>
                <w:u w:val="single"/>
                <w:lang w:eastAsia="ja-JP"/>
              </w:rPr>
            </w:pPr>
            <w:r w:rsidRPr="007A40A3">
              <w:rPr>
                <w:rFonts w:cs="v4.2.0"/>
                <w:b w:val="0"/>
                <w:bCs/>
                <w:color w:val="0000FF"/>
                <w:u w:val="single"/>
                <w:lang w:eastAsia="ja-JP"/>
              </w:rPr>
              <w:t>One FDD carrier frequencies is used</w:t>
            </w:r>
          </w:p>
        </w:tc>
      </w:tr>
      <w:tr w:rsidR="001D2393" w:rsidRPr="00BD423E" w:rsidTr="00B511B2">
        <w:trPr>
          <w:cantSplit/>
        </w:trPr>
        <w:tc>
          <w:tcPr>
            <w:tcW w:w="2518" w:type="dxa"/>
          </w:tcPr>
          <w:p w:rsidR="001D2393" w:rsidRPr="00BD423E" w:rsidRDefault="001D2393" w:rsidP="00B511B2">
            <w:pPr>
              <w:pStyle w:val="TAH"/>
              <w:jc w:val="left"/>
              <w:rPr>
                <w:rFonts w:cs="v4.2.0"/>
                <w:b w:val="0"/>
                <w:bCs/>
              </w:rPr>
            </w:pPr>
            <w:r w:rsidRPr="00BD423E">
              <w:rPr>
                <w:rFonts w:cs="v4.2.0"/>
                <w:b w:val="0"/>
                <w:bCs/>
              </w:rPr>
              <w:t>Channel Bandwidth (BW</w:t>
            </w:r>
            <w:r w:rsidRPr="00BD423E">
              <w:rPr>
                <w:vertAlign w:val="subscript"/>
              </w:rPr>
              <w:t>channel</w:t>
            </w:r>
            <w:r w:rsidRPr="00BD423E">
              <w:t>)</w:t>
            </w:r>
          </w:p>
        </w:tc>
        <w:tc>
          <w:tcPr>
            <w:tcW w:w="709" w:type="dxa"/>
          </w:tcPr>
          <w:p w:rsidR="001D2393" w:rsidRPr="00BD423E" w:rsidRDefault="001D2393" w:rsidP="00B511B2">
            <w:pPr>
              <w:pStyle w:val="TAH"/>
              <w:jc w:val="both"/>
              <w:rPr>
                <w:rFonts w:cs="v4.2.0"/>
                <w:b w:val="0"/>
                <w:bCs/>
              </w:rPr>
            </w:pPr>
            <w:r w:rsidRPr="00BD423E">
              <w:rPr>
                <w:rFonts w:cs="v4.2.0"/>
                <w:b w:val="0"/>
                <w:bCs/>
              </w:rPr>
              <w:t>MHz</w:t>
            </w:r>
          </w:p>
        </w:tc>
        <w:tc>
          <w:tcPr>
            <w:tcW w:w="2977" w:type="dxa"/>
          </w:tcPr>
          <w:p w:rsidR="001D2393" w:rsidRPr="00BD423E" w:rsidRDefault="001D2393" w:rsidP="00B511B2">
            <w:pPr>
              <w:pStyle w:val="TAH"/>
              <w:jc w:val="left"/>
              <w:rPr>
                <w:rFonts w:cs="v4.2.0"/>
                <w:b w:val="0"/>
                <w:bCs/>
              </w:rPr>
            </w:pPr>
            <w:r w:rsidRPr="00BD423E">
              <w:rPr>
                <w:rFonts w:cs="v4.2.0"/>
                <w:b w:val="0"/>
                <w:bCs/>
              </w:rPr>
              <w:t>10</w:t>
            </w:r>
          </w:p>
        </w:tc>
        <w:tc>
          <w:tcPr>
            <w:tcW w:w="3652" w:type="dxa"/>
          </w:tcPr>
          <w:p w:rsidR="001D2393" w:rsidRPr="00BD423E" w:rsidRDefault="001D2393" w:rsidP="00B511B2">
            <w:pPr>
              <w:pStyle w:val="TAL"/>
              <w:rPr>
                <w:rFonts w:cs="Arial"/>
                <w:szCs w:val="18"/>
              </w:rPr>
            </w:pPr>
          </w:p>
        </w:tc>
      </w:tr>
      <w:tr w:rsidR="001D2393" w:rsidRPr="00BD423E" w:rsidTr="00B511B2">
        <w:trPr>
          <w:cantSplit/>
        </w:trPr>
        <w:tc>
          <w:tcPr>
            <w:tcW w:w="2518" w:type="dxa"/>
          </w:tcPr>
          <w:p w:rsidR="001D2393" w:rsidRPr="00BD423E" w:rsidRDefault="001D2393" w:rsidP="00B511B2">
            <w:pPr>
              <w:pStyle w:val="TAL"/>
              <w:rPr>
                <w:rFonts w:cs="Arial"/>
                <w:szCs w:val="18"/>
              </w:rPr>
            </w:pPr>
            <w:r w:rsidRPr="00BD423E">
              <w:rPr>
                <w:rFonts w:cs="Arial"/>
                <w:szCs w:val="18"/>
              </w:rPr>
              <w:t>Active cell</w:t>
            </w:r>
          </w:p>
        </w:tc>
        <w:tc>
          <w:tcPr>
            <w:tcW w:w="709" w:type="dxa"/>
          </w:tcPr>
          <w:p w:rsidR="001D2393" w:rsidRPr="00BD423E" w:rsidRDefault="001D2393" w:rsidP="00B511B2">
            <w:pPr>
              <w:pStyle w:val="TAL"/>
              <w:rPr>
                <w:rFonts w:cs="Arial"/>
                <w:szCs w:val="18"/>
              </w:rPr>
            </w:pPr>
          </w:p>
        </w:tc>
        <w:tc>
          <w:tcPr>
            <w:tcW w:w="2977" w:type="dxa"/>
          </w:tcPr>
          <w:p w:rsidR="001D2393" w:rsidRPr="00BD423E" w:rsidRDefault="001D2393" w:rsidP="00B511B2">
            <w:pPr>
              <w:pStyle w:val="TAL"/>
              <w:rPr>
                <w:rFonts w:cs="Arial"/>
                <w:szCs w:val="18"/>
              </w:rPr>
            </w:pPr>
            <w:r w:rsidRPr="00BD423E">
              <w:rPr>
                <w:rFonts w:cs="Arial"/>
                <w:szCs w:val="18"/>
              </w:rPr>
              <w:t>Cell 1</w:t>
            </w:r>
          </w:p>
        </w:tc>
        <w:tc>
          <w:tcPr>
            <w:tcW w:w="3652" w:type="dxa"/>
          </w:tcPr>
          <w:p w:rsidR="001D2393" w:rsidRPr="00BD423E" w:rsidRDefault="001D2393" w:rsidP="00B511B2">
            <w:pPr>
              <w:pStyle w:val="TAL"/>
              <w:rPr>
                <w:rFonts w:cs="Arial"/>
                <w:szCs w:val="18"/>
              </w:rPr>
            </w:pPr>
            <w:r w:rsidRPr="00BD423E">
              <w:rPr>
                <w:rFonts w:cs="Arial"/>
                <w:szCs w:val="18"/>
              </w:rPr>
              <w:t>Cell 1 is on RF channel number 1</w:t>
            </w:r>
          </w:p>
        </w:tc>
      </w:tr>
      <w:tr w:rsidR="001D2393" w:rsidRPr="00BD423E" w:rsidTr="00B511B2">
        <w:trPr>
          <w:cantSplit/>
        </w:trPr>
        <w:tc>
          <w:tcPr>
            <w:tcW w:w="2518" w:type="dxa"/>
          </w:tcPr>
          <w:p w:rsidR="001D2393" w:rsidRPr="00BD423E" w:rsidRDefault="001D2393" w:rsidP="00B511B2">
            <w:pPr>
              <w:pStyle w:val="TAL"/>
              <w:rPr>
                <w:rFonts w:cs="Arial"/>
                <w:szCs w:val="18"/>
              </w:rPr>
            </w:pPr>
            <w:r w:rsidRPr="00BD423E">
              <w:rPr>
                <w:rFonts w:cs="Arial"/>
                <w:szCs w:val="18"/>
              </w:rPr>
              <w:t>Neighbour cell</w:t>
            </w:r>
          </w:p>
        </w:tc>
        <w:tc>
          <w:tcPr>
            <w:tcW w:w="709" w:type="dxa"/>
          </w:tcPr>
          <w:p w:rsidR="001D2393" w:rsidRPr="00BD423E" w:rsidRDefault="001D2393" w:rsidP="00B511B2">
            <w:pPr>
              <w:pStyle w:val="TAL"/>
              <w:rPr>
                <w:rFonts w:cs="Arial"/>
                <w:szCs w:val="18"/>
              </w:rPr>
            </w:pPr>
          </w:p>
        </w:tc>
        <w:tc>
          <w:tcPr>
            <w:tcW w:w="2977" w:type="dxa"/>
          </w:tcPr>
          <w:p w:rsidR="001D2393" w:rsidRPr="00BD423E" w:rsidRDefault="001D2393" w:rsidP="00B511B2">
            <w:pPr>
              <w:pStyle w:val="TAL"/>
              <w:rPr>
                <w:rFonts w:cs="Arial"/>
                <w:szCs w:val="18"/>
              </w:rPr>
            </w:pPr>
            <w:r w:rsidRPr="00BD423E">
              <w:rPr>
                <w:rFonts w:cs="Arial"/>
                <w:szCs w:val="18"/>
              </w:rPr>
              <w:t>Cell 2</w:t>
            </w:r>
          </w:p>
        </w:tc>
        <w:tc>
          <w:tcPr>
            <w:tcW w:w="3652" w:type="dxa"/>
          </w:tcPr>
          <w:p w:rsidR="001D2393" w:rsidRPr="00BD423E" w:rsidRDefault="001D2393" w:rsidP="00B511B2">
            <w:pPr>
              <w:pStyle w:val="TAL"/>
              <w:rPr>
                <w:rFonts w:cs="Arial"/>
                <w:szCs w:val="18"/>
              </w:rPr>
            </w:pPr>
            <w:r w:rsidRPr="00BD423E">
              <w:rPr>
                <w:rFonts w:cs="Arial"/>
                <w:szCs w:val="18"/>
              </w:rPr>
              <w:t>Cell 2 is on RF channel number 2</w:t>
            </w:r>
          </w:p>
        </w:tc>
      </w:tr>
      <w:tr w:rsidR="001D2393" w:rsidRPr="00BD423E" w:rsidTr="00B511B2">
        <w:trPr>
          <w:cantSplit/>
        </w:trPr>
        <w:tc>
          <w:tcPr>
            <w:tcW w:w="2518" w:type="dxa"/>
          </w:tcPr>
          <w:p w:rsidR="001D2393" w:rsidRPr="007A40A3" w:rsidRDefault="001D2393" w:rsidP="00B511B2">
            <w:pPr>
              <w:pStyle w:val="TAL"/>
              <w:rPr>
                <w:rFonts w:cs="Arial"/>
                <w:color w:val="0000FF"/>
                <w:szCs w:val="18"/>
                <w:u w:val="single"/>
                <w:lang w:eastAsia="ja-JP"/>
              </w:rPr>
            </w:pPr>
            <w:r>
              <w:rPr>
                <w:rFonts w:cs="Arial"/>
                <w:color w:val="0000FF"/>
                <w:szCs w:val="18"/>
                <w:u w:val="single"/>
                <w:lang w:eastAsia="ja-JP"/>
              </w:rPr>
              <w:t>A</w:t>
            </w:r>
            <w:r w:rsidRPr="007A40A3">
              <w:rPr>
                <w:rFonts w:cs="Arial"/>
                <w:color w:val="0000FF"/>
                <w:szCs w:val="18"/>
                <w:u w:val="single"/>
                <w:lang w:eastAsia="ja-JP"/>
              </w:rPr>
              <w:t>ctivated SCell</w:t>
            </w:r>
          </w:p>
        </w:tc>
        <w:tc>
          <w:tcPr>
            <w:tcW w:w="709" w:type="dxa"/>
          </w:tcPr>
          <w:p w:rsidR="001D2393" w:rsidRPr="007A40A3" w:rsidRDefault="001D2393" w:rsidP="00B511B2">
            <w:pPr>
              <w:pStyle w:val="TAL"/>
              <w:rPr>
                <w:rFonts w:cs="Arial"/>
                <w:color w:val="0000FF"/>
                <w:szCs w:val="18"/>
                <w:u w:val="single"/>
              </w:rPr>
            </w:pPr>
          </w:p>
        </w:tc>
        <w:tc>
          <w:tcPr>
            <w:tcW w:w="2977" w:type="dxa"/>
          </w:tcPr>
          <w:p w:rsidR="001D2393" w:rsidRPr="007A40A3" w:rsidRDefault="001D2393" w:rsidP="00B511B2">
            <w:pPr>
              <w:pStyle w:val="TAL"/>
              <w:rPr>
                <w:rFonts w:cs="Arial"/>
                <w:color w:val="0000FF"/>
                <w:szCs w:val="18"/>
                <w:u w:val="single"/>
                <w:lang w:eastAsia="ja-JP"/>
              </w:rPr>
            </w:pPr>
            <w:r w:rsidRPr="007A40A3">
              <w:rPr>
                <w:rFonts w:cs="Arial"/>
                <w:color w:val="0000FF"/>
                <w:szCs w:val="18"/>
                <w:u w:val="single"/>
                <w:lang w:eastAsia="ja-JP"/>
              </w:rPr>
              <w:t>Cell 3</w:t>
            </w:r>
          </w:p>
        </w:tc>
        <w:tc>
          <w:tcPr>
            <w:tcW w:w="3652" w:type="dxa"/>
          </w:tcPr>
          <w:p w:rsidR="001D2393" w:rsidRPr="007A40A3" w:rsidRDefault="001D2393" w:rsidP="00B511B2">
            <w:pPr>
              <w:pStyle w:val="TAL"/>
              <w:rPr>
                <w:rFonts w:cs="Arial"/>
                <w:color w:val="0000FF"/>
                <w:szCs w:val="18"/>
                <w:u w:val="single"/>
                <w:lang w:eastAsia="ja-JP"/>
              </w:rPr>
            </w:pPr>
            <w:r w:rsidRPr="007A40A3">
              <w:rPr>
                <w:rFonts w:cs="Arial"/>
                <w:color w:val="0000FF"/>
                <w:szCs w:val="18"/>
                <w:u w:val="single"/>
                <w:lang w:eastAsia="ja-JP"/>
              </w:rPr>
              <w:t>Cell 3 is on RF channel number 3</w:t>
            </w:r>
          </w:p>
        </w:tc>
      </w:tr>
      <w:tr w:rsidR="001D2393" w:rsidRPr="00BD423E" w:rsidTr="00B511B2">
        <w:trPr>
          <w:cantSplit/>
        </w:trPr>
        <w:tc>
          <w:tcPr>
            <w:tcW w:w="2518" w:type="dxa"/>
          </w:tcPr>
          <w:p w:rsidR="001D2393" w:rsidRPr="00BD423E" w:rsidRDefault="001D2393" w:rsidP="00B511B2">
            <w:pPr>
              <w:pStyle w:val="TAL"/>
              <w:rPr>
                <w:rFonts w:cs="Arial"/>
                <w:szCs w:val="18"/>
              </w:rPr>
            </w:pPr>
            <w:r w:rsidRPr="00BD423E">
              <w:rPr>
                <w:rFonts w:cs="Arial"/>
                <w:szCs w:val="18"/>
                <w:lang w:eastAsia="zh-CN"/>
              </w:rPr>
              <w:t>Gap Pattern Id</w:t>
            </w:r>
          </w:p>
        </w:tc>
        <w:tc>
          <w:tcPr>
            <w:tcW w:w="709" w:type="dxa"/>
          </w:tcPr>
          <w:p w:rsidR="001D2393" w:rsidRPr="00BD423E" w:rsidRDefault="001D2393" w:rsidP="00B511B2">
            <w:pPr>
              <w:pStyle w:val="TAL"/>
              <w:rPr>
                <w:rFonts w:cs="Arial"/>
                <w:szCs w:val="18"/>
              </w:rPr>
            </w:pPr>
          </w:p>
        </w:tc>
        <w:tc>
          <w:tcPr>
            <w:tcW w:w="2977" w:type="dxa"/>
          </w:tcPr>
          <w:p w:rsidR="001D2393" w:rsidRPr="00BD423E" w:rsidRDefault="001D2393" w:rsidP="00B511B2">
            <w:pPr>
              <w:pStyle w:val="TAL"/>
              <w:rPr>
                <w:rFonts w:cs="Arial"/>
                <w:szCs w:val="18"/>
              </w:rPr>
            </w:pPr>
            <w:r w:rsidRPr="00BD423E">
              <w:rPr>
                <w:rFonts w:cs="Arial"/>
                <w:szCs w:val="18"/>
                <w:lang w:eastAsia="zh-CN"/>
              </w:rPr>
              <w:t>0</w:t>
            </w:r>
          </w:p>
        </w:tc>
        <w:tc>
          <w:tcPr>
            <w:tcW w:w="3652" w:type="dxa"/>
          </w:tcPr>
          <w:p w:rsidR="001D2393" w:rsidRPr="00BD423E" w:rsidRDefault="001D2393" w:rsidP="00B511B2">
            <w:pPr>
              <w:pStyle w:val="TAL"/>
              <w:rPr>
                <w:rFonts w:cs="Arial"/>
                <w:szCs w:val="18"/>
              </w:rPr>
            </w:pPr>
            <w:r w:rsidRPr="00BD423E">
              <w:rPr>
                <w:rFonts w:cs="Arial"/>
                <w:szCs w:val="18"/>
              </w:rPr>
              <w:t xml:space="preserve">As specified in 3GPP TS </w:t>
            </w:r>
            <w:r w:rsidRPr="00BD423E">
              <w:rPr>
                <w:rFonts w:cs="Arial"/>
                <w:szCs w:val="18"/>
                <w:lang w:eastAsia="zh-CN"/>
              </w:rPr>
              <w:t>36</w:t>
            </w:r>
            <w:r w:rsidRPr="00BD423E">
              <w:rPr>
                <w:rFonts w:cs="Arial"/>
                <w:szCs w:val="18"/>
              </w:rPr>
              <w:t>.1</w:t>
            </w:r>
            <w:r w:rsidRPr="00BD423E">
              <w:rPr>
                <w:rFonts w:cs="Arial"/>
                <w:szCs w:val="18"/>
                <w:lang w:eastAsia="zh-CN"/>
              </w:rPr>
              <w:t>33</w:t>
            </w:r>
            <w:r w:rsidRPr="00BD423E">
              <w:rPr>
                <w:rFonts w:cs="Arial"/>
                <w:szCs w:val="18"/>
              </w:rPr>
              <w:t xml:space="preserve"> section 8.1.2.1. </w:t>
            </w:r>
          </w:p>
        </w:tc>
      </w:tr>
      <w:tr w:rsidR="001D2393" w:rsidRPr="00BD423E" w:rsidTr="00B511B2">
        <w:trPr>
          <w:cantSplit/>
        </w:trPr>
        <w:tc>
          <w:tcPr>
            <w:tcW w:w="2518" w:type="dxa"/>
          </w:tcPr>
          <w:p w:rsidR="001D2393" w:rsidRPr="00BD423E" w:rsidRDefault="001D2393" w:rsidP="00B511B2">
            <w:pPr>
              <w:pStyle w:val="TAL"/>
              <w:rPr>
                <w:rFonts w:cs="Arial"/>
                <w:szCs w:val="18"/>
              </w:rPr>
            </w:pPr>
            <w:r w:rsidRPr="00BD423E">
              <w:rPr>
                <w:rFonts w:cs="Arial"/>
                <w:szCs w:val="18"/>
              </w:rPr>
              <w:t>A3-Offset</w:t>
            </w:r>
          </w:p>
        </w:tc>
        <w:tc>
          <w:tcPr>
            <w:tcW w:w="709" w:type="dxa"/>
          </w:tcPr>
          <w:p w:rsidR="001D2393" w:rsidRPr="00BD423E" w:rsidRDefault="001D2393" w:rsidP="00B511B2">
            <w:pPr>
              <w:pStyle w:val="TAL"/>
              <w:rPr>
                <w:rFonts w:cs="Arial"/>
                <w:szCs w:val="18"/>
              </w:rPr>
            </w:pPr>
            <w:r w:rsidRPr="00BD423E">
              <w:rPr>
                <w:rFonts w:cs="Arial"/>
                <w:szCs w:val="18"/>
              </w:rPr>
              <w:t>dB</w:t>
            </w:r>
          </w:p>
        </w:tc>
        <w:tc>
          <w:tcPr>
            <w:tcW w:w="2977" w:type="dxa"/>
          </w:tcPr>
          <w:p w:rsidR="001D2393" w:rsidRPr="00BD423E" w:rsidRDefault="001D2393" w:rsidP="00B511B2">
            <w:pPr>
              <w:pStyle w:val="TAL"/>
              <w:rPr>
                <w:rFonts w:cs="Arial"/>
                <w:szCs w:val="18"/>
              </w:rPr>
            </w:pPr>
            <w:r w:rsidRPr="00BD423E">
              <w:rPr>
                <w:rFonts w:cs="Arial"/>
                <w:szCs w:val="18"/>
              </w:rPr>
              <w:t>-6</w:t>
            </w:r>
          </w:p>
        </w:tc>
        <w:tc>
          <w:tcPr>
            <w:tcW w:w="3652" w:type="dxa"/>
          </w:tcPr>
          <w:p w:rsidR="001D2393" w:rsidRPr="00BD423E" w:rsidRDefault="001D2393" w:rsidP="00B511B2">
            <w:pPr>
              <w:pStyle w:val="TAL"/>
              <w:rPr>
                <w:rFonts w:cs="Arial"/>
                <w:szCs w:val="18"/>
              </w:rPr>
            </w:pPr>
          </w:p>
        </w:tc>
      </w:tr>
      <w:tr w:rsidR="001D2393" w:rsidRPr="00BD423E" w:rsidTr="00B511B2">
        <w:trPr>
          <w:cantSplit/>
        </w:trPr>
        <w:tc>
          <w:tcPr>
            <w:tcW w:w="2518" w:type="dxa"/>
          </w:tcPr>
          <w:p w:rsidR="001D2393" w:rsidRPr="00BD423E" w:rsidRDefault="001D2393" w:rsidP="00B511B2">
            <w:pPr>
              <w:pStyle w:val="TAL"/>
              <w:rPr>
                <w:rFonts w:cs="Arial"/>
                <w:szCs w:val="18"/>
              </w:rPr>
            </w:pPr>
            <w:r w:rsidRPr="00BD423E">
              <w:rPr>
                <w:rFonts w:cs="Arial"/>
                <w:szCs w:val="18"/>
              </w:rPr>
              <w:t>Hysteresis</w:t>
            </w:r>
          </w:p>
        </w:tc>
        <w:tc>
          <w:tcPr>
            <w:tcW w:w="709" w:type="dxa"/>
          </w:tcPr>
          <w:p w:rsidR="001D2393" w:rsidRPr="00BD423E" w:rsidRDefault="001D2393" w:rsidP="00B511B2">
            <w:pPr>
              <w:pStyle w:val="TAL"/>
              <w:rPr>
                <w:rFonts w:cs="Arial"/>
                <w:szCs w:val="18"/>
              </w:rPr>
            </w:pPr>
            <w:r w:rsidRPr="00BD423E">
              <w:rPr>
                <w:rFonts w:cs="Arial"/>
                <w:szCs w:val="18"/>
              </w:rPr>
              <w:t>dB</w:t>
            </w:r>
          </w:p>
        </w:tc>
        <w:tc>
          <w:tcPr>
            <w:tcW w:w="2977" w:type="dxa"/>
          </w:tcPr>
          <w:p w:rsidR="001D2393" w:rsidRPr="00BD423E" w:rsidRDefault="001D2393" w:rsidP="00B511B2">
            <w:pPr>
              <w:pStyle w:val="TAL"/>
              <w:rPr>
                <w:rFonts w:cs="Arial"/>
                <w:szCs w:val="18"/>
              </w:rPr>
            </w:pPr>
            <w:r w:rsidRPr="00BD423E">
              <w:rPr>
                <w:rFonts w:cs="Arial"/>
                <w:szCs w:val="18"/>
              </w:rPr>
              <w:t>0</w:t>
            </w:r>
          </w:p>
        </w:tc>
        <w:tc>
          <w:tcPr>
            <w:tcW w:w="3652" w:type="dxa"/>
          </w:tcPr>
          <w:p w:rsidR="001D2393" w:rsidRPr="00BD423E" w:rsidRDefault="001D2393" w:rsidP="00B511B2">
            <w:pPr>
              <w:pStyle w:val="TAL"/>
              <w:rPr>
                <w:rFonts w:cs="Arial"/>
                <w:szCs w:val="18"/>
              </w:rPr>
            </w:pPr>
          </w:p>
        </w:tc>
      </w:tr>
      <w:tr w:rsidR="001D2393" w:rsidRPr="00BD423E" w:rsidTr="00B511B2">
        <w:trPr>
          <w:cantSplit/>
        </w:trPr>
        <w:tc>
          <w:tcPr>
            <w:tcW w:w="2518" w:type="dxa"/>
          </w:tcPr>
          <w:p w:rsidR="001D2393" w:rsidRPr="00BD423E" w:rsidRDefault="001D2393" w:rsidP="00B511B2">
            <w:pPr>
              <w:pStyle w:val="TAL"/>
              <w:rPr>
                <w:rFonts w:cs="Arial"/>
                <w:szCs w:val="18"/>
              </w:rPr>
            </w:pPr>
            <w:r w:rsidRPr="00BD423E">
              <w:rPr>
                <w:rFonts w:cs="Arial"/>
                <w:szCs w:val="18"/>
              </w:rPr>
              <w:t>CP length</w:t>
            </w:r>
          </w:p>
        </w:tc>
        <w:tc>
          <w:tcPr>
            <w:tcW w:w="709" w:type="dxa"/>
          </w:tcPr>
          <w:p w:rsidR="001D2393" w:rsidRPr="00BD423E" w:rsidRDefault="001D2393" w:rsidP="00B511B2">
            <w:pPr>
              <w:pStyle w:val="TAL"/>
              <w:rPr>
                <w:rFonts w:cs="Arial"/>
                <w:szCs w:val="18"/>
              </w:rPr>
            </w:pPr>
          </w:p>
        </w:tc>
        <w:tc>
          <w:tcPr>
            <w:tcW w:w="2977" w:type="dxa"/>
          </w:tcPr>
          <w:p w:rsidR="001D2393" w:rsidRPr="00BD423E" w:rsidRDefault="001D2393" w:rsidP="00B511B2">
            <w:pPr>
              <w:pStyle w:val="TAL"/>
              <w:rPr>
                <w:rFonts w:cs="Arial"/>
                <w:szCs w:val="18"/>
              </w:rPr>
            </w:pPr>
            <w:smartTag w:uri="urn:schemas-microsoft-com:office:smarttags" w:element="place">
              <w:smartTag w:uri="urn:schemas-microsoft-com:office:smarttags" w:element="City">
                <w:r w:rsidRPr="00BD423E">
                  <w:rPr>
                    <w:rFonts w:cs="Arial"/>
                    <w:szCs w:val="18"/>
                  </w:rPr>
                  <w:t>Normal</w:t>
                </w:r>
              </w:smartTag>
            </w:smartTag>
          </w:p>
        </w:tc>
        <w:tc>
          <w:tcPr>
            <w:tcW w:w="3652" w:type="dxa"/>
          </w:tcPr>
          <w:p w:rsidR="001D2393" w:rsidRPr="00BD423E" w:rsidRDefault="001D2393" w:rsidP="00B511B2">
            <w:pPr>
              <w:pStyle w:val="TAL"/>
              <w:rPr>
                <w:rFonts w:cs="Arial"/>
                <w:szCs w:val="18"/>
              </w:rPr>
            </w:pPr>
          </w:p>
        </w:tc>
      </w:tr>
      <w:tr w:rsidR="001D2393" w:rsidRPr="00BD423E" w:rsidTr="00B511B2">
        <w:trPr>
          <w:cantSplit/>
        </w:trPr>
        <w:tc>
          <w:tcPr>
            <w:tcW w:w="2518" w:type="dxa"/>
          </w:tcPr>
          <w:p w:rsidR="001D2393" w:rsidRPr="00BD423E" w:rsidRDefault="001D2393" w:rsidP="00B511B2">
            <w:pPr>
              <w:pStyle w:val="TAL"/>
              <w:rPr>
                <w:rFonts w:cs="Arial"/>
                <w:szCs w:val="18"/>
              </w:rPr>
            </w:pPr>
            <w:r w:rsidRPr="00BD423E">
              <w:rPr>
                <w:rFonts w:cs="Arial"/>
                <w:szCs w:val="18"/>
              </w:rPr>
              <w:t>TimeToTrigger</w:t>
            </w:r>
          </w:p>
        </w:tc>
        <w:tc>
          <w:tcPr>
            <w:tcW w:w="709" w:type="dxa"/>
          </w:tcPr>
          <w:p w:rsidR="001D2393" w:rsidRPr="00BD423E" w:rsidRDefault="001D2393" w:rsidP="00B511B2">
            <w:pPr>
              <w:pStyle w:val="TAL"/>
              <w:rPr>
                <w:rFonts w:cs="Arial"/>
                <w:szCs w:val="18"/>
              </w:rPr>
            </w:pPr>
            <w:r w:rsidRPr="00BD423E">
              <w:rPr>
                <w:rFonts w:cs="Arial"/>
                <w:szCs w:val="18"/>
              </w:rPr>
              <w:t>s</w:t>
            </w:r>
          </w:p>
        </w:tc>
        <w:tc>
          <w:tcPr>
            <w:tcW w:w="2977" w:type="dxa"/>
          </w:tcPr>
          <w:p w:rsidR="001D2393" w:rsidRPr="00BD423E" w:rsidRDefault="001D2393" w:rsidP="00B511B2">
            <w:pPr>
              <w:pStyle w:val="TAL"/>
              <w:rPr>
                <w:rFonts w:cs="Arial"/>
                <w:szCs w:val="18"/>
              </w:rPr>
            </w:pPr>
            <w:r w:rsidRPr="00BD423E">
              <w:rPr>
                <w:rFonts w:cs="Arial"/>
                <w:szCs w:val="18"/>
              </w:rPr>
              <w:t>0</w:t>
            </w:r>
          </w:p>
        </w:tc>
        <w:tc>
          <w:tcPr>
            <w:tcW w:w="3652" w:type="dxa"/>
          </w:tcPr>
          <w:p w:rsidR="001D2393" w:rsidRPr="00BD423E" w:rsidRDefault="001D2393" w:rsidP="00B511B2">
            <w:pPr>
              <w:pStyle w:val="TAL"/>
              <w:rPr>
                <w:rFonts w:cs="Arial"/>
                <w:szCs w:val="18"/>
              </w:rPr>
            </w:pPr>
          </w:p>
        </w:tc>
      </w:tr>
      <w:tr w:rsidR="001D2393" w:rsidRPr="00BD423E" w:rsidTr="00B511B2">
        <w:trPr>
          <w:cantSplit/>
        </w:trPr>
        <w:tc>
          <w:tcPr>
            <w:tcW w:w="2518" w:type="dxa"/>
          </w:tcPr>
          <w:p w:rsidR="001D2393" w:rsidRPr="00BD423E" w:rsidRDefault="001D2393" w:rsidP="00B511B2">
            <w:pPr>
              <w:pStyle w:val="TAL"/>
              <w:rPr>
                <w:rFonts w:cs="Arial"/>
                <w:szCs w:val="18"/>
              </w:rPr>
            </w:pPr>
            <w:r w:rsidRPr="00BD423E">
              <w:rPr>
                <w:rFonts w:cs="Arial"/>
                <w:szCs w:val="18"/>
              </w:rPr>
              <w:t>Filter coefficient</w:t>
            </w:r>
          </w:p>
        </w:tc>
        <w:tc>
          <w:tcPr>
            <w:tcW w:w="709" w:type="dxa"/>
          </w:tcPr>
          <w:p w:rsidR="001D2393" w:rsidRPr="00BD423E" w:rsidRDefault="001D2393" w:rsidP="00B511B2">
            <w:pPr>
              <w:pStyle w:val="TAL"/>
              <w:rPr>
                <w:rFonts w:cs="Arial"/>
                <w:szCs w:val="18"/>
              </w:rPr>
            </w:pPr>
          </w:p>
        </w:tc>
        <w:tc>
          <w:tcPr>
            <w:tcW w:w="2977" w:type="dxa"/>
          </w:tcPr>
          <w:p w:rsidR="001D2393" w:rsidRPr="00BD423E" w:rsidRDefault="001D2393" w:rsidP="00B511B2">
            <w:pPr>
              <w:pStyle w:val="TAL"/>
              <w:rPr>
                <w:rFonts w:cs="Arial"/>
                <w:szCs w:val="18"/>
              </w:rPr>
            </w:pPr>
            <w:r w:rsidRPr="00BD423E">
              <w:rPr>
                <w:rFonts w:cs="Arial"/>
                <w:szCs w:val="18"/>
              </w:rPr>
              <w:t>0</w:t>
            </w:r>
          </w:p>
        </w:tc>
        <w:tc>
          <w:tcPr>
            <w:tcW w:w="3652" w:type="dxa"/>
          </w:tcPr>
          <w:p w:rsidR="001D2393" w:rsidRPr="00BD423E" w:rsidRDefault="001D2393" w:rsidP="00B511B2">
            <w:pPr>
              <w:pStyle w:val="TAL"/>
              <w:rPr>
                <w:rFonts w:cs="Arial"/>
                <w:szCs w:val="18"/>
              </w:rPr>
            </w:pPr>
            <w:r w:rsidRPr="00BD423E">
              <w:rPr>
                <w:rFonts w:cs="Arial"/>
                <w:szCs w:val="18"/>
              </w:rPr>
              <w:t>L3 filtering is not used</w:t>
            </w:r>
          </w:p>
        </w:tc>
      </w:tr>
      <w:tr w:rsidR="001D2393" w:rsidRPr="00BD423E" w:rsidTr="00B511B2">
        <w:trPr>
          <w:cantSplit/>
        </w:trPr>
        <w:tc>
          <w:tcPr>
            <w:tcW w:w="2518" w:type="dxa"/>
          </w:tcPr>
          <w:p w:rsidR="001D2393" w:rsidRPr="00BD423E" w:rsidRDefault="001D2393" w:rsidP="00B511B2">
            <w:pPr>
              <w:pStyle w:val="TAL"/>
              <w:rPr>
                <w:rFonts w:cs="Arial"/>
                <w:szCs w:val="18"/>
              </w:rPr>
            </w:pPr>
            <w:r w:rsidRPr="00BD423E">
              <w:rPr>
                <w:rFonts w:cs="Arial"/>
                <w:szCs w:val="18"/>
              </w:rPr>
              <w:t>DRX</w:t>
            </w:r>
          </w:p>
        </w:tc>
        <w:tc>
          <w:tcPr>
            <w:tcW w:w="709" w:type="dxa"/>
          </w:tcPr>
          <w:p w:rsidR="001D2393" w:rsidRPr="00BD423E" w:rsidRDefault="001D2393" w:rsidP="00B511B2">
            <w:pPr>
              <w:pStyle w:val="TAL"/>
              <w:rPr>
                <w:rFonts w:cs="Arial"/>
                <w:szCs w:val="18"/>
              </w:rPr>
            </w:pPr>
          </w:p>
        </w:tc>
        <w:tc>
          <w:tcPr>
            <w:tcW w:w="2977" w:type="dxa"/>
          </w:tcPr>
          <w:p w:rsidR="001D2393" w:rsidRPr="00BD423E" w:rsidRDefault="001D2393" w:rsidP="00B511B2">
            <w:pPr>
              <w:pStyle w:val="TAL"/>
              <w:rPr>
                <w:rFonts w:cs="Arial"/>
                <w:szCs w:val="18"/>
              </w:rPr>
            </w:pPr>
            <w:r w:rsidRPr="00BD423E">
              <w:rPr>
                <w:rFonts w:cs="Arial"/>
                <w:szCs w:val="18"/>
              </w:rPr>
              <w:t>OFF</w:t>
            </w:r>
          </w:p>
        </w:tc>
        <w:tc>
          <w:tcPr>
            <w:tcW w:w="3652" w:type="dxa"/>
          </w:tcPr>
          <w:p w:rsidR="001D2393" w:rsidRPr="00BD423E" w:rsidRDefault="001D2393" w:rsidP="00B511B2">
            <w:pPr>
              <w:pStyle w:val="TAL"/>
              <w:rPr>
                <w:rFonts w:cs="Arial"/>
                <w:szCs w:val="18"/>
              </w:rPr>
            </w:pPr>
            <w:r w:rsidRPr="00BD423E">
              <w:rPr>
                <w:rFonts w:cs="Arial"/>
                <w:szCs w:val="18"/>
              </w:rPr>
              <w:t>OFF</w:t>
            </w:r>
          </w:p>
        </w:tc>
      </w:tr>
      <w:tr w:rsidR="001D2393" w:rsidRPr="00BD423E" w:rsidTr="00B511B2">
        <w:trPr>
          <w:cantSplit/>
        </w:trPr>
        <w:tc>
          <w:tcPr>
            <w:tcW w:w="2518" w:type="dxa"/>
          </w:tcPr>
          <w:p w:rsidR="001D2393" w:rsidRPr="00BD423E" w:rsidRDefault="001D2393" w:rsidP="00B511B2">
            <w:pPr>
              <w:pStyle w:val="TAL"/>
              <w:rPr>
                <w:rFonts w:cs="Arial"/>
                <w:szCs w:val="18"/>
              </w:rPr>
            </w:pPr>
            <w:r w:rsidRPr="00BD423E">
              <w:rPr>
                <w:rFonts w:cs="Arial"/>
                <w:szCs w:val="18"/>
              </w:rPr>
              <w:t>Time offset between cells</w:t>
            </w:r>
          </w:p>
        </w:tc>
        <w:tc>
          <w:tcPr>
            <w:tcW w:w="709" w:type="dxa"/>
          </w:tcPr>
          <w:p w:rsidR="001D2393" w:rsidRPr="00BD423E" w:rsidRDefault="001D2393" w:rsidP="00B511B2">
            <w:pPr>
              <w:pStyle w:val="TAL"/>
              <w:rPr>
                <w:rFonts w:cs="Arial"/>
                <w:szCs w:val="18"/>
              </w:rPr>
            </w:pPr>
          </w:p>
        </w:tc>
        <w:tc>
          <w:tcPr>
            <w:tcW w:w="2977" w:type="dxa"/>
          </w:tcPr>
          <w:p w:rsidR="001D2393" w:rsidRPr="00BD423E" w:rsidRDefault="001D2393" w:rsidP="00B511B2">
            <w:pPr>
              <w:pStyle w:val="TAL"/>
              <w:rPr>
                <w:rFonts w:cs="Arial"/>
                <w:szCs w:val="18"/>
              </w:rPr>
            </w:pPr>
            <w:r w:rsidRPr="00BD423E">
              <w:rPr>
                <w:rFonts w:cs="Arial"/>
                <w:szCs w:val="18"/>
              </w:rPr>
              <w:t>3 ms</w:t>
            </w:r>
          </w:p>
        </w:tc>
        <w:tc>
          <w:tcPr>
            <w:tcW w:w="3652" w:type="dxa"/>
          </w:tcPr>
          <w:p w:rsidR="001D2393" w:rsidRPr="00BD423E" w:rsidRDefault="001D2393" w:rsidP="00B511B2">
            <w:pPr>
              <w:pStyle w:val="TAL"/>
              <w:rPr>
                <w:rFonts w:cs="Arial"/>
                <w:szCs w:val="18"/>
              </w:rPr>
            </w:pPr>
            <w:r w:rsidRPr="00BD423E">
              <w:rPr>
                <w:rFonts w:cs="Arial"/>
                <w:szCs w:val="18"/>
              </w:rPr>
              <w:t>Asynchronous cells</w:t>
            </w:r>
          </w:p>
        </w:tc>
      </w:tr>
      <w:tr w:rsidR="001D2393" w:rsidRPr="00BD423E" w:rsidTr="00B511B2">
        <w:trPr>
          <w:cantSplit/>
        </w:trPr>
        <w:tc>
          <w:tcPr>
            <w:tcW w:w="2518" w:type="dxa"/>
          </w:tcPr>
          <w:p w:rsidR="001D2393" w:rsidRPr="00BD423E" w:rsidRDefault="001D2393" w:rsidP="00B511B2">
            <w:pPr>
              <w:pStyle w:val="TAL"/>
              <w:rPr>
                <w:rFonts w:cs="Arial"/>
                <w:szCs w:val="18"/>
              </w:rPr>
            </w:pPr>
            <w:r w:rsidRPr="00BD423E">
              <w:rPr>
                <w:rFonts w:cs="Arial"/>
                <w:szCs w:val="18"/>
              </w:rPr>
              <w:t>T1</w:t>
            </w:r>
          </w:p>
        </w:tc>
        <w:tc>
          <w:tcPr>
            <w:tcW w:w="709" w:type="dxa"/>
          </w:tcPr>
          <w:p w:rsidR="001D2393" w:rsidRPr="00BD423E" w:rsidRDefault="001D2393" w:rsidP="00B511B2">
            <w:pPr>
              <w:pStyle w:val="TAL"/>
              <w:rPr>
                <w:rFonts w:cs="Arial"/>
                <w:szCs w:val="18"/>
              </w:rPr>
            </w:pPr>
            <w:r w:rsidRPr="00BD423E">
              <w:rPr>
                <w:rFonts w:cs="Arial"/>
                <w:szCs w:val="18"/>
              </w:rPr>
              <w:t>s</w:t>
            </w:r>
          </w:p>
        </w:tc>
        <w:tc>
          <w:tcPr>
            <w:tcW w:w="2977" w:type="dxa"/>
          </w:tcPr>
          <w:p w:rsidR="001D2393" w:rsidRPr="00BD423E" w:rsidRDefault="001D2393" w:rsidP="00B511B2">
            <w:pPr>
              <w:pStyle w:val="TAL"/>
              <w:rPr>
                <w:rFonts w:cs="Arial"/>
                <w:szCs w:val="18"/>
              </w:rPr>
            </w:pPr>
            <w:r w:rsidRPr="00BD423E">
              <w:rPr>
                <w:rFonts w:cs="Arial"/>
                <w:szCs w:val="18"/>
              </w:rPr>
              <w:t>5</w:t>
            </w:r>
          </w:p>
        </w:tc>
        <w:tc>
          <w:tcPr>
            <w:tcW w:w="3652" w:type="dxa"/>
          </w:tcPr>
          <w:p w:rsidR="001D2393" w:rsidRPr="00BD423E" w:rsidRDefault="001D2393" w:rsidP="00B511B2">
            <w:pPr>
              <w:pStyle w:val="TAL"/>
              <w:rPr>
                <w:rFonts w:cs="Arial"/>
                <w:szCs w:val="18"/>
              </w:rPr>
            </w:pPr>
          </w:p>
        </w:tc>
      </w:tr>
      <w:tr w:rsidR="001D2393" w:rsidRPr="00BD423E" w:rsidTr="00B511B2">
        <w:trPr>
          <w:cantSplit/>
        </w:trPr>
        <w:tc>
          <w:tcPr>
            <w:tcW w:w="2518" w:type="dxa"/>
          </w:tcPr>
          <w:p w:rsidR="001D2393" w:rsidRPr="00BD423E" w:rsidRDefault="001D2393" w:rsidP="00B511B2">
            <w:pPr>
              <w:pStyle w:val="TAL"/>
              <w:rPr>
                <w:rFonts w:cs="Arial"/>
                <w:szCs w:val="18"/>
              </w:rPr>
            </w:pPr>
            <w:r w:rsidRPr="00BD423E">
              <w:rPr>
                <w:rFonts w:cs="Arial"/>
                <w:szCs w:val="18"/>
              </w:rPr>
              <w:t>T2</w:t>
            </w:r>
          </w:p>
        </w:tc>
        <w:tc>
          <w:tcPr>
            <w:tcW w:w="709" w:type="dxa"/>
          </w:tcPr>
          <w:p w:rsidR="001D2393" w:rsidRPr="00BD423E" w:rsidRDefault="001D2393" w:rsidP="00B511B2">
            <w:pPr>
              <w:pStyle w:val="TAL"/>
              <w:rPr>
                <w:rFonts w:cs="Arial"/>
                <w:szCs w:val="18"/>
              </w:rPr>
            </w:pPr>
            <w:r w:rsidRPr="00BD423E">
              <w:rPr>
                <w:rFonts w:cs="Arial"/>
                <w:szCs w:val="18"/>
              </w:rPr>
              <w:t>s</w:t>
            </w:r>
          </w:p>
        </w:tc>
        <w:tc>
          <w:tcPr>
            <w:tcW w:w="2977" w:type="dxa"/>
          </w:tcPr>
          <w:p w:rsidR="001D2393" w:rsidRPr="00BD423E" w:rsidRDefault="001D2393" w:rsidP="00B511B2">
            <w:pPr>
              <w:pStyle w:val="TAL"/>
              <w:rPr>
                <w:rFonts w:cs="Arial"/>
                <w:szCs w:val="18"/>
              </w:rPr>
            </w:pPr>
            <w:r w:rsidRPr="00BD423E">
              <w:rPr>
                <w:rFonts w:cs="Arial"/>
                <w:szCs w:val="18"/>
              </w:rPr>
              <w:t>5</w:t>
            </w:r>
          </w:p>
        </w:tc>
        <w:tc>
          <w:tcPr>
            <w:tcW w:w="3652" w:type="dxa"/>
          </w:tcPr>
          <w:p w:rsidR="001D2393" w:rsidRPr="00BD423E" w:rsidRDefault="001D2393" w:rsidP="00B511B2">
            <w:pPr>
              <w:pStyle w:val="TAL"/>
              <w:rPr>
                <w:rFonts w:cs="Arial"/>
                <w:szCs w:val="18"/>
              </w:rPr>
            </w:pPr>
          </w:p>
        </w:tc>
      </w:tr>
    </w:tbl>
    <w:p w:rsidR="001D2393" w:rsidRDefault="001D2393" w:rsidP="001D2393">
      <w:pPr>
        <w:spacing w:after="120"/>
        <w:jc w:val="center"/>
        <w:rPr>
          <w:rFonts w:cs="v4.2.0"/>
          <w:b/>
          <w:lang w:eastAsia="ja-JP"/>
        </w:rPr>
      </w:pPr>
    </w:p>
    <w:p w:rsidR="001D2393" w:rsidRPr="008A205A" w:rsidRDefault="001D2393" w:rsidP="001D2393">
      <w:pPr>
        <w:spacing w:after="120"/>
        <w:jc w:val="center"/>
        <w:rPr>
          <w:b/>
          <w:lang w:eastAsia="ja-JP"/>
        </w:rPr>
      </w:pPr>
      <w:r w:rsidRPr="008A205A">
        <w:rPr>
          <w:rFonts w:cs="v4.2.0"/>
          <w:b/>
        </w:rPr>
        <w:t>Table A.8.3.1.1-2: Cell specific test parameters for E-UTRAN FDD-FDD inter-frequency event triggered reporting under fading propagation conditions in synchronous cells</w:t>
      </w:r>
      <w:r w:rsidRPr="008A205A" w:rsidDel="00CB16A7">
        <w:rPr>
          <w:b/>
          <w:lang w:eastAsia="ja-JP"/>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37"/>
        <w:gridCol w:w="1293"/>
        <w:gridCol w:w="1058"/>
        <w:gridCol w:w="1060"/>
        <w:gridCol w:w="1058"/>
        <w:gridCol w:w="1295"/>
        <w:gridCol w:w="1177"/>
        <w:gridCol w:w="1177"/>
      </w:tblGrid>
      <w:tr w:rsidR="001D2393" w:rsidRPr="0024189E" w:rsidTr="00B511B2">
        <w:trPr>
          <w:cantSplit/>
        </w:trPr>
        <w:tc>
          <w:tcPr>
            <w:tcW w:w="881" w:type="pct"/>
            <w:vMerge w:val="restart"/>
          </w:tcPr>
          <w:p w:rsidR="001D2393" w:rsidRPr="0024189E" w:rsidRDefault="001D2393" w:rsidP="00B511B2">
            <w:pPr>
              <w:pStyle w:val="TAH"/>
              <w:rPr>
                <w:rFonts w:cs="v4.2.0"/>
                <w:sz w:val="16"/>
                <w:szCs w:val="16"/>
              </w:rPr>
            </w:pPr>
            <w:r w:rsidRPr="0024189E">
              <w:rPr>
                <w:rFonts w:cs="v4.2.0"/>
                <w:sz w:val="16"/>
                <w:szCs w:val="16"/>
              </w:rPr>
              <w:lastRenderedPageBreak/>
              <w:t>Parameter</w:t>
            </w:r>
          </w:p>
        </w:tc>
        <w:tc>
          <w:tcPr>
            <w:tcW w:w="656" w:type="pct"/>
            <w:vMerge w:val="restart"/>
          </w:tcPr>
          <w:p w:rsidR="001D2393" w:rsidRPr="0024189E" w:rsidRDefault="001D2393" w:rsidP="00B511B2">
            <w:pPr>
              <w:pStyle w:val="TAH"/>
              <w:rPr>
                <w:rFonts w:cs="v4.2.0"/>
                <w:sz w:val="16"/>
                <w:szCs w:val="16"/>
              </w:rPr>
            </w:pPr>
            <w:r w:rsidRPr="0024189E">
              <w:rPr>
                <w:rFonts w:cs="v4.2.0"/>
                <w:sz w:val="16"/>
                <w:szCs w:val="16"/>
              </w:rPr>
              <w:t>Unit</w:t>
            </w:r>
          </w:p>
        </w:tc>
        <w:tc>
          <w:tcPr>
            <w:tcW w:w="1075" w:type="pct"/>
            <w:gridSpan w:val="2"/>
          </w:tcPr>
          <w:p w:rsidR="001D2393" w:rsidRPr="008A205A" w:rsidRDefault="001D2393" w:rsidP="00B511B2">
            <w:pPr>
              <w:pStyle w:val="TAH"/>
              <w:rPr>
                <w:rFonts w:cs="v4.2.0"/>
                <w:sz w:val="16"/>
                <w:szCs w:val="16"/>
              </w:rPr>
            </w:pPr>
            <w:r w:rsidRPr="008A205A">
              <w:rPr>
                <w:rFonts w:cs="v4.2.0"/>
                <w:sz w:val="16"/>
                <w:szCs w:val="16"/>
              </w:rPr>
              <w:t>Cell 1</w:t>
            </w:r>
          </w:p>
        </w:tc>
        <w:tc>
          <w:tcPr>
            <w:tcW w:w="1194" w:type="pct"/>
            <w:gridSpan w:val="2"/>
          </w:tcPr>
          <w:p w:rsidR="001D2393" w:rsidRPr="008A205A" w:rsidRDefault="001D2393" w:rsidP="00B511B2">
            <w:pPr>
              <w:pStyle w:val="TAH"/>
              <w:rPr>
                <w:rFonts w:cs="v4.2.0"/>
                <w:sz w:val="16"/>
                <w:szCs w:val="16"/>
              </w:rPr>
            </w:pPr>
            <w:r w:rsidRPr="008A205A">
              <w:rPr>
                <w:rFonts w:cs="v4.2.0"/>
                <w:sz w:val="16"/>
                <w:szCs w:val="16"/>
              </w:rPr>
              <w:t>Cell 2</w:t>
            </w:r>
          </w:p>
        </w:tc>
        <w:tc>
          <w:tcPr>
            <w:tcW w:w="1194" w:type="pct"/>
            <w:gridSpan w:val="2"/>
          </w:tcPr>
          <w:p w:rsidR="001D2393" w:rsidRPr="008A205A" w:rsidRDefault="001D2393" w:rsidP="00B511B2">
            <w:pPr>
              <w:pStyle w:val="TAH"/>
              <w:rPr>
                <w:rFonts w:cs="v4.2.0"/>
                <w:color w:val="0000FF"/>
                <w:sz w:val="16"/>
                <w:szCs w:val="16"/>
                <w:u w:val="single"/>
                <w:lang w:eastAsia="ja-JP"/>
              </w:rPr>
            </w:pPr>
            <w:r w:rsidRPr="008A205A">
              <w:rPr>
                <w:rFonts w:cs="v4.2.0"/>
                <w:color w:val="0000FF"/>
                <w:sz w:val="16"/>
                <w:szCs w:val="16"/>
                <w:u w:val="single"/>
              </w:rPr>
              <w:t xml:space="preserve">Cell </w:t>
            </w:r>
            <w:r w:rsidRPr="008A205A">
              <w:rPr>
                <w:rFonts w:cs="v4.2.0"/>
                <w:color w:val="0000FF"/>
                <w:sz w:val="16"/>
                <w:szCs w:val="16"/>
                <w:u w:val="single"/>
                <w:lang w:eastAsia="ja-JP"/>
              </w:rPr>
              <w:t>3</w:t>
            </w:r>
            <w:r w:rsidRPr="008A205A">
              <w:rPr>
                <w:rFonts w:cs="v4.2.0"/>
                <w:color w:val="0000FF"/>
                <w:sz w:val="16"/>
                <w:szCs w:val="16"/>
                <w:u w:val="single"/>
                <w:vertAlign w:val="superscript"/>
                <w:lang w:eastAsia="ja-JP"/>
              </w:rPr>
              <w:t>Note5</w:t>
            </w:r>
          </w:p>
        </w:tc>
      </w:tr>
      <w:tr w:rsidR="001D2393" w:rsidRPr="0024189E" w:rsidTr="00B511B2">
        <w:trPr>
          <w:cantSplit/>
        </w:trPr>
        <w:tc>
          <w:tcPr>
            <w:tcW w:w="881" w:type="pct"/>
            <w:vMerge/>
          </w:tcPr>
          <w:p w:rsidR="001D2393" w:rsidRPr="0024189E" w:rsidRDefault="001D2393" w:rsidP="00B511B2">
            <w:pPr>
              <w:pStyle w:val="TAH"/>
              <w:rPr>
                <w:rFonts w:cs="v4.2.0"/>
                <w:sz w:val="16"/>
                <w:szCs w:val="16"/>
              </w:rPr>
            </w:pPr>
          </w:p>
        </w:tc>
        <w:tc>
          <w:tcPr>
            <w:tcW w:w="656" w:type="pct"/>
            <w:vMerge/>
          </w:tcPr>
          <w:p w:rsidR="001D2393" w:rsidRPr="0024189E" w:rsidRDefault="001D2393" w:rsidP="00B511B2">
            <w:pPr>
              <w:pStyle w:val="TAH"/>
              <w:rPr>
                <w:rFonts w:cs="v4.2.0"/>
                <w:sz w:val="16"/>
                <w:szCs w:val="16"/>
              </w:rPr>
            </w:pPr>
          </w:p>
        </w:tc>
        <w:tc>
          <w:tcPr>
            <w:tcW w:w="537" w:type="pct"/>
          </w:tcPr>
          <w:p w:rsidR="001D2393" w:rsidRPr="008A205A" w:rsidRDefault="001D2393" w:rsidP="00B511B2">
            <w:pPr>
              <w:pStyle w:val="TAH"/>
              <w:rPr>
                <w:rFonts w:cs="v4.2.0"/>
                <w:sz w:val="16"/>
                <w:szCs w:val="16"/>
              </w:rPr>
            </w:pPr>
            <w:r w:rsidRPr="008A205A">
              <w:rPr>
                <w:rFonts w:cs="v4.2.0"/>
                <w:sz w:val="16"/>
                <w:szCs w:val="16"/>
              </w:rPr>
              <w:t>T1</w:t>
            </w:r>
          </w:p>
        </w:tc>
        <w:tc>
          <w:tcPr>
            <w:tcW w:w="538" w:type="pct"/>
          </w:tcPr>
          <w:p w:rsidR="001D2393" w:rsidRPr="008A205A" w:rsidRDefault="001D2393" w:rsidP="00B511B2">
            <w:pPr>
              <w:pStyle w:val="TAH"/>
              <w:rPr>
                <w:rFonts w:cs="v4.2.0"/>
                <w:sz w:val="16"/>
                <w:szCs w:val="16"/>
              </w:rPr>
            </w:pPr>
            <w:r w:rsidRPr="008A205A">
              <w:rPr>
                <w:rFonts w:cs="v4.2.0"/>
                <w:sz w:val="16"/>
                <w:szCs w:val="16"/>
              </w:rPr>
              <w:t>T2</w:t>
            </w:r>
          </w:p>
        </w:tc>
        <w:tc>
          <w:tcPr>
            <w:tcW w:w="537" w:type="pct"/>
          </w:tcPr>
          <w:p w:rsidR="001D2393" w:rsidRPr="008A205A" w:rsidRDefault="001D2393" w:rsidP="00B511B2">
            <w:pPr>
              <w:pStyle w:val="TAH"/>
              <w:rPr>
                <w:rFonts w:cs="v4.2.0"/>
                <w:sz w:val="16"/>
                <w:szCs w:val="16"/>
              </w:rPr>
            </w:pPr>
            <w:r w:rsidRPr="008A205A">
              <w:rPr>
                <w:rFonts w:cs="v4.2.0"/>
                <w:sz w:val="16"/>
                <w:szCs w:val="16"/>
              </w:rPr>
              <w:t>T1</w:t>
            </w:r>
          </w:p>
        </w:tc>
        <w:tc>
          <w:tcPr>
            <w:tcW w:w="657" w:type="pct"/>
          </w:tcPr>
          <w:p w:rsidR="001D2393" w:rsidRPr="008A205A" w:rsidRDefault="001D2393" w:rsidP="00B511B2">
            <w:pPr>
              <w:pStyle w:val="TAH"/>
              <w:rPr>
                <w:rFonts w:cs="v4.2.0"/>
                <w:sz w:val="16"/>
                <w:szCs w:val="16"/>
              </w:rPr>
            </w:pPr>
            <w:r w:rsidRPr="008A205A">
              <w:rPr>
                <w:rFonts w:cs="v4.2.0"/>
                <w:sz w:val="16"/>
                <w:szCs w:val="16"/>
              </w:rPr>
              <w:t>T2</w:t>
            </w:r>
          </w:p>
        </w:tc>
        <w:tc>
          <w:tcPr>
            <w:tcW w:w="597" w:type="pct"/>
          </w:tcPr>
          <w:p w:rsidR="001D2393" w:rsidRPr="008A205A" w:rsidRDefault="001D2393" w:rsidP="00B511B2">
            <w:pPr>
              <w:pStyle w:val="TAH"/>
              <w:rPr>
                <w:rFonts w:cs="v4.2.0"/>
                <w:color w:val="0000FF"/>
                <w:sz w:val="16"/>
                <w:szCs w:val="16"/>
                <w:u w:val="single"/>
              </w:rPr>
            </w:pPr>
            <w:r w:rsidRPr="008A205A">
              <w:rPr>
                <w:rFonts w:cs="v4.2.0"/>
                <w:color w:val="0000FF"/>
                <w:sz w:val="16"/>
                <w:szCs w:val="16"/>
                <w:u w:val="single"/>
              </w:rPr>
              <w:t>T1</w:t>
            </w:r>
          </w:p>
        </w:tc>
        <w:tc>
          <w:tcPr>
            <w:tcW w:w="597" w:type="pct"/>
          </w:tcPr>
          <w:p w:rsidR="001D2393" w:rsidRPr="008A205A" w:rsidRDefault="001D2393" w:rsidP="00B511B2">
            <w:pPr>
              <w:pStyle w:val="TAH"/>
              <w:rPr>
                <w:rFonts w:cs="v4.2.0"/>
                <w:color w:val="0000FF"/>
                <w:sz w:val="16"/>
                <w:szCs w:val="16"/>
                <w:u w:val="single"/>
              </w:rPr>
            </w:pPr>
            <w:r w:rsidRPr="008A205A">
              <w:rPr>
                <w:rFonts w:cs="v4.2.0"/>
                <w:color w:val="0000FF"/>
                <w:sz w:val="16"/>
                <w:szCs w:val="16"/>
                <w:u w:val="single"/>
              </w:rPr>
              <w:t>T2</w:t>
            </w:r>
          </w:p>
        </w:tc>
      </w:tr>
      <w:tr w:rsidR="001D2393" w:rsidRPr="0024189E" w:rsidTr="00B511B2">
        <w:trPr>
          <w:cantSplit/>
        </w:trPr>
        <w:tc>
          <w:tcPr>
            <w:tcW w:w="881" w:type="pct"/>
          </w:tcPr>
          <w:p w:rsidR="001D2393" w:rsidRPr="00553CA2" w:rsidRDefault="001D2393" w:rsidP="00B511B2">
            <w:pPr>
              <w:pStyle w:val="TAH"/>
              <w:jc w:val="left"/>
              <w:rPr>
                <w:rFonts w:cs="v4.2.0"/>
                <w:b w:val="0"/>
                <w:bCs/>
                <w:sz w:val="16"/>
                <w:szCs w:val="16"/>
                <w:lang w:val="it-IT"/>
              </w:rPr>
            </w:pPr>
            <w:r w:rsidRPr="00A87773">
              <w:rPr>
                <w:rFonts w:cs="v4.2.0"/>
                <w:b w:val="0"/>
                <w:bCs/>
                <w:sz w:val="16"/>
                <w:szCs w:val="16"/>
                <w:lang w:val="it-IT"/>
              </w:rPr>
              <w:t>E-UTRA RF Channel Number</w:t>
            </w:r>
          </w:p>
        </w:tc>
        <w:tc>
          <w:tcPr>
            <w:tcW w:w="656" w:type="pct"/>
          </w:tcPr>
          <w:p w:rsidR="001D2393" w:rsidRPr="00553CA2" w:rsidRDefault="001D2393" w:rsidP="00B511B2">
            <w:pPr>
              <w:pStyle w:val="TAH"/>
              <w:jc w:val="both"/>
              <w:rPr>
                <w:rFonts w:cs="v4.2.0"/>
                <w:b w:val="0"/>
                <w:bCs/>
                <w:sz w:val="16"/>
                <w:szCs w:val="16"/>
                <w:lang w:val="it-IT"/>
              </w:rPr>
            </w:pPr>
          </w:p>
        </w:tc>
        <w:tc>
          <w:tcPr>
            <w:tcW w:w="1075" w:type="pct"/>
            <w:gridSpan w:val="2"/>
          </w:tcPr>
          <w:p w:rsidR="001D2393" w:rsidRPr="0024189E" w:rsidRDefault="001D2393" w:rsidP="00B511B2">
            <w:pPr>
              <w:pStyle w:val="TAH"/>
              <w:rPr>
                <w:rFonts w:cs="v4.2.0"/>
                <w:b w:val="0"/>
                <w:bCs/>
                <w:sz w:val="16"/>
                <w:szCs w:val="16"/>
              </w:rPr>
            </w:pPr>
            <w:r w:rsidRPr="0024189E">
              <w:rPr>
                <w:rFonts w:cs="v4.2.0"/>
                <w:b w:val="0"/>
                <w:bCs/>
                <w:sz w:val="16"/>
                <w:szCs w:val="16"/>
              </w:rPr>
              <w:t>1</w:t>
            </w:r>
          </w:p>
        </w:tc>
        <w:tc>
          <w:tcPr>
            <w:tcW w:w="1194" w:type="pct"/>
            <w:gridSpan w:val="2"/>
          </w:tcPr>
          <w:p w:rsidR="001D2393" w:rsidRPr="0024189E" w:rsidRDefault="001D2393" w:rsidP="00B511B2">
            <w:pPr>
              <w:pStyle w:val="TAH"/>
              <w:rPr>
                <w:rFonts w:cs="v4.2.0"/>
                <w:b w:val="0"/>
                <w:bCs/>
                <w:sz w:val="16"/>
                <w:szCs w:val="16"/>
              </w:rPr>
            </w:pPr>
            <w:r w:rsidRPr="0024189E">
              <w:rPr>
                <w:rFonts w:cs="v4.2.0"/>
                <w:b w:val="0"/>
                <w:bCs/>
                <w:sz w:val="16"/>
                <w:szCs w:val="16"/>
              </w:rPr>
              <w:t>2</w:t>
            </w:r>
          </w:p>
        </w:tc>
        <w:tc>
          <w:tcPr>
            <w:tcW w:w="1194" w:type="pct"/>
            <w:gridSpan w:val="2"/>
          </w:tcPr>
          <w:p w:rsidR="001D2393" w:rsidRPr="007A40A3" w:rsidRDefault="001D2393" w:rsidP="00B511B2">
            <w:pPr>
              <w:pStyle w:val="TAH"/>
              <w:rPr>
                <w:rFonts w:cs="v4.2.0"/>
                <w:b w:val="0"/>
                <w:bCs/>
                <w:color w:val="0000FF"/>
                <w:sz w:val="16"/>
                <w:szCs w:val="16"/>
                <w:u w:val="single"/>
                <w:lang w:eastAsia="ja-JP"/>
              </w:rPr>
            </w:pPr>
            <w:r>
              <w:rPr>
                <w:rFonts w:cs="v4.2.0"/>
                <w:b w:val="0"/>
                <w:bCs/>
                <w:color w:val="0000FF"/>
                <w:sz w:val="16"/>
                <w:szCs w:val="16"/>
                <w:u w:val="single"/>
                <w:lang w:eastAsia="ja-JP"/>
              </w:rPr>
              <w:t>3</w:t>
            </w: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BW</w:t>
            </w:r>
            <w:r w:rsidRPr="0024189E">
              <w:rPr>
                <w:sz w:val="16"/>
                <w:szCs w:val="16"/>
                <w:vertAlign w:val="subscript"/>
              </w:rPr>
              <w:t>channel</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MHz</w:t>
            </w:r>
          </w:p>
        </w:tc>
        <w:tc>
          <w:tcPr>
            <w:tcW w:w="1075" w:type="pct"/>
            <w:gridSpan w:val="2"/>
          </w:tcPr>
          <w:p w:rsidR="001D2393" w:rsidRPr="0024189E" w:rsidRDefault="001D2393" w:rsidP="00B511B2">
            <w:pPr>
              <w:pStyle w:val="TAH"/>
              <w:rPr>
                <w:rFonts w:cs="v4.2.0"/>
                <w:b w:val="0"/>
                <w:bCs/>
                <w:sz w:val="16"/>
                <w:szCs w:val="16"/>
              </w:rPr>
            </w:pPr>
            <w:r w:rsidRPr="0024189E">
              <w:rPr>
                <w:rFonts w:cs="v4.2.0"/>
                <w:b w:val="0"/>
                <w:bCs/>
                <w:sz w:val="16"/>
                <w:szCs w:val="16"/>
              </w:rPr>
              <w:t>10</w:t>
            </w:r>
          </w:p>
        </w:tc>
        <w:tc>
          <w:tcPr>
            <w:tcW w:w="1194" w:type="pct"/>
            <w:gridSpan w:val="2"/>
          </w:tcPr>
          <w:p w:rsidR="001D2393" w:rsidRPr="0024189E" w:rsidRDefault="001D2393" w:rsidP="00B511B2">
            <w:pPr>
              <w:pStyle w:val="TAH"/>
              <w:rPr>
                <w:rFonts w:cs="v4.2.0"/>
                <w:b w:val="0"/>
                <w:bCs/>
                <w:sz w:val="16"/>
                <w:szCs w:val="16"/>
              </w:rPr>
            </w:pPr>
            <w:r w:rsidRPr="0024189E">
              <w:rPr>
                <w:rFonts w:cs="v4.2.0"/>
                <w:b w:val="0"/>
                <w:bCs/>
                <w:sz w:val="16"/>
                <w:szCs w:val="16"/>
              </w:rPr>
              <w:t>10</w:t>
            </w:r>
          </w:p>
        </w:tc>
        <w:tc>
          <w:tcPr>
            <w:tcW w:w="1194" w:type="pct"/>
            <w:gridSpan w:val="2"/>
          </w:tcPr>
          <w:p w:rsidR="001D2393" w:rsidRPr="007A40A3" w:rsidRDefault="001D2393" w:rsidP="00B511B2">
            <w:pPr>
              <w:pStyle w:val="TAH"/>
              <w:rPr>
                <w:rFonts w:cs="v4.2.0"/>
                <w:b w:val="0"/>
                <w:bCs/>
                <w:color w:val="0000FF"/>
                <w:sz w:val="16"/>
                <w:szCs w:val="16"/>
                <w:u w:val="single"/>
              </w:rPr>
            </w:pPr>
            <w:r w:rsidRPr="007A40A3">
              <w:rPr>
                <w:rFonts w:cs="v4.2.0"/>
                <w:b w:val="0"/>
                <w:bCs/>
                <w:color w:val="0000FF"/>
                <w:sz w:val="16"/>
                <w:szCs w:val="16"/>
                <w:u w:val="single"/>
              </w:rPr>
              <w:t>10</w:t>
            </w: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OCNG Patterns defined in A.3.2.1.1 (OP.1 FDD) and in A.3.2.1.2 (OP.2  FDD)</w:t>
            </w:r>
          </w:p>
        </w:tc>
        <w:tc>
          <w:tcPr>
            <w:tcW w:w="656" w:type="pct"/>
          </w:tcPr>
          <w:p w:rsidR="001D2393" w:rsidRPr="0024189E" w:rsidRDefault="001D2393" w:rsidP="00B511B2">
            <w:pPr>
              <w:pStyle w:val="TAH"/>
              <w:rPr>
                <w:rFonts w:cs="v4.2.0"/>
                <w:b w:val="0"/>
                <w:bCs/>
                <w:sz w:val="16"/>
                <w:szCs w:val="16"/>
              </w:rPr>
            </w:pPr>
          </w:p>
        </w:tc>
        <w:tc>
          <w:tcPr>
            <w:tcW w:w="1075" w:type="pct"/>
            <w:gridSpan w:val="2"/>
          </w:tcPr>
          <w:p w:rsidR="001D2393" w:rsidRPr="0024189E" w:rsidRDefault="001D2393" w:rsidP="00B511B2">
            <w:pPr>
              <w:pStyle w:val="TAH"/>
              <w:rPr>
                <w:b w:val="0"/>
                <w:bCs/>
                <w:sz w:val="16"/>
                <w:szCs w:val="16"/>
              </w:rPr>
            </w:pPr>
          </w:p>
          <w:p w:rsidR="001D2393" w:rsidRPr="0024189E" w:rsidRDefault="001D2393" w:rsidP="00B511B2">
            <w:pPr>
              <w:pStyle w:val="TAH"/>
              <w:rPr>
                <w:rFonts w:cs="v4.2.0"/>
                <w:b w:val="0"/>
                <w:bCs/>
                <w:sz w:val="16"/>
                <w:szCs w:val="16"/>
              </w:rPr>
            </w:pPr>
            <w:r w:rsidRPr="0024189E">
              <w:rPr>
                <w:b w:val="0"/>
                <w:bCs/>
                <w:sz w:val="16"/>
                <w:szCs w:val="16"/>
              </w:rPr>
              <w:t>OP.1 FDD</w:t>
            </w:r>
          </w:p>
        </w:tc>
        <w:tc>
          <w:tcPr>
            <w:tcW w:w="1194" w:type="pct"/>
            <w:gridSpan w:val="2"/>
          </w:tcPr>
          <w:p w:rsidR="001D2393" w:rsidRPr="0024189E" w:rsidRDefault="001D2393" w:rsidP="00B511B2">
            <w:pPr>
              <w:pStyle w:val="TAH"/>
              <w:rPr>
                <w:b w:val="0"/>
                <w:bCs/>
                <w:sz w:val="16"/>
                <w:szCs w:val="16"/>
              </w:rPr>
            </w:pPr>
          </w:p>
          <w:p w:rsidR="001D2393" w:rsidRPr="0024189E" w:rsidRDefault="001D2393" w:rsidP="00B511B2">
            <w:pPr>
              <w:pStyle w:val="TAH"/>
              <w:rPr>
                <w:rFonts w:cs="v4.2.0"/>
                <w:b w:val="0"/>
                <w:bCs/>
                <w:sz w:val="16"/>
                <w:szCs w:val="16"/>
              </w:rPr>
            </w:pPr>
            <w:r w:rsidRPr="0024189E">
              <w:rPr>
                <w:b w:val="0"/>
                <w:bCs/>
                <w:sz w:val="16"/>
                <w:szCs w:val="16"/>
              </w:rPr>
              <w:t>OP.2 FDD</w:t>
            </w:r>
          </w:p>
        </w:tc>
        <w:tc>
          <w:tcPr>
            <w:tcW w:w="1194" w:type="pct"/>
            <w:gridSpan w:val="2"/>
          </w:tcPr>
          <w:p w:rsidR="001D2393" w:rsidRPr="007A40A3" w:rsidRDefault="001D2393" w:rsidP="00B511B2">
            <w:pPr>
              <w:pStyle w:val="TAH"/>
              <w:rPr>
                <w:b w:val="0"/>
                <w:bCs/>
                <w:color w:val="0000FF"/>
                <w:sz w:val="16"/>
                <w:szCs w:val="16"/>
                <w:u w:val="single"/>
              </w:rPr>
            </w:pPr>
          </w:p>
          <w:p w:rsidR="001D2393" w:rsidRPr="007A40A3" w:rsidRDefault="001D2393" w:rsidP="00B511B2">
            <w:pPr>
              <w:pStyle w:val="TAH"/>
              <w:rPr>
                <w:b w:val="0"/>
                <w:bCs/>
                <w:color w:val="0000FF"/>
                <w:sz w:val="16"/>
                <w:szCs w:val="16"/>
                <w:u w:val="single"/>
              </w:rPr>
            </w:pPr>
            <w:r w:rsidRPr="007A40A3">
              <w:rPr>
                <w:b w:val="0"/>
                <w:bCs/>
                <w:color w:val="0000FF"/>
                <w:sz w:val="16"/>
                <w:szCs w:val="16"/>
                <w:u w:val="single"/>
              </w:rPr>
              <w:t>OP.1 FDD</w:t>
            </w: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PBCH_RA</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val="restart"/>
          </w:tcPr>
          <w:p w:rsidR="001D2393" w:rsidRPr="0024189E" w:rsidRDefault="001D2393" w:rsidP="00B511B2">
            <w:pPr>
              <w:pStyle w:val="TAH"/>
              <w:rPr>
                <w:rFonts w:cs="v4.2.0"/>
                <w:b w:val="0"/>
                <w:bCs/>
                <w:sz w:val="16"/>
                <w:szCs w:val="16"/>
              </w:rPr>
            </w:pPr>
          </w:p>
          <w:p w:rsidR="001D2393" w:rsidRPr="0024189E" w:rsidRDefault="001D2393" w:rsidP="00B511B2">
            <w:pPr>
              <w:pStyle w:val="TAH"/>
              <w:rPr>
                <w:rFonts w:cs="v4.2.0"/>
                <w:b w:val="0"/>
                <w:bCs/>
                <w:sz w:val="16"/>
                <w:szCs w:val="16"/>
              </w:rPr>
            </w:pPr>
          </w:p>
          <w:p w:rsidR="001D2393" w:rsidRPr="0024189E" w:rsidRDefault="001D2393" w:rsidP="00B511B2">
            <w:pPr>
              <w:pStyle w:val="TAH"/>
              <w:rPr>
                <w:rFonts w:cs="v4.2.0"/>
                <w:b w:val="0"/>
                <w:bCs/>
                <w:sz w:val="16"/>
                <w:szCs w:val="16"/>
              </w:rPr>
            </w:pPr>
          </w:p>
          <w:p w:rsidR="001D2393" w:rsidRPr="0024189E" w:rsidRDefault="001D2393" w:rsidP="00B511B2">
            <w:pPr>
              <w:pStyle w:val="TAH"/>
              <w:rPr>
                <w:rFonts w:cs="v4.2.0"/>
                <w:b w:val="0"/>
                <w:bCs/>
                <w:sz w:val="16"/>
                <w:szCs w:val="16"/>
              </w:rPr>
            </w:pPr>
          </w:p>
          <w:p w:rsidR="001D2393" w:rsidRPr="0024189E" w:rsidRDefault="001D2393" w:rsidP="00B511B2">
            <w:pPr>
              <w:pStyle w:val="TAH"/>
              <w:rPr>
                <w:rFonts w:cs="v4.2.0"/>
                <w:b w:val="0"/>
                <w:bCs/>
                <w:sz w:val="16"/>
                <w:szCs w:val="16"/>
              </w:rPr>
            </w:pPr>
          </w:p>
          <w:p w:rsidR="001D2393" w:rsidRPr="0024189E" w:rsidRDefault="001D2393" w:rsidP="00B511B2">
            <w:pPr>
              <w:pStyle w:val="TAH"/>
              <w:rPr>
                <w:rFonts w:cs="v4.2.0"/>
                <w:b w:val="0"/>
                <w:bCs/>
                <w:sz w:val="16"/>
                <w:szCs w:val="16"/>
              </w:rPr>
            </w:pPr>
          </w:p>
          <w:p w:rsidR="001D2393" w:rsidRPr="0024189E" w:rsidRDefault="001D2393" w:rsidP="00B511B2">
            <w:pPr>
              <w:pStyle w:val="TAH"/>
              <w:rPr>
                <w:rFonts w:cs="v4.2.0"/>
                <w:b w:val="0"/>
                <w:bCs/>
                <w:sz w:val="16"/>
                <w:szCs w:val="16"/>
              </w:rPr>
            </w:pPr>
            <w:r w:rsidRPr="0024189E">
              <w:rPr>
                <w:rFonts w:cs="v4.2.0"/>
                <w:b w:val="0"/>
                <w:bCs/>
                <w:sz w:val="16"/>
                <w:szCs w:val="16"/>
              </w:rPr>
              <w:t>0</w:t>
            </w:r>
          </w:p>
        </w:tc>
        <w:tc>
          <w:tcPr>
            <w:tcW w:w="1194" w:type="pct"/>
            <w:gridSpan w:val="2"/>
            <w:vMerge w:val="restart"/>
          </w:tcPr>
          <w:p w:rsidR="001D2393" w:rsidRPr="0024189E" w:rsidRDefault="001D2393" w:rsidP="00B511B2">
            <w:pPr>
              <w:pStyle w:val="TAH"/>
              <w:rPr>
                <w:rFonts w:cs="v4.2.0"/>
                <w:b w:val="0"/>
                <w:bCs/>
                <w:sz w:val="16"/>
                <w:szCs w:val="16"/>
              </w:rPr>
            </w:pPr>
          </w:p>
          <w:p w:rsidR="001D2393" w:rsidRPr="0024189E" w:rsidRDefault="001D2393" w:rsidP="00B511B2">
            <w:pPr>
              <w:pStyle w:val="TAH"/>
              <w:rPr>
                <w:rFonts w:cs="v4.2.0"/>
                <w:b w:val="0"/>
                <w:bCs/>
                <w:sz w:val="16"/>
                <w:szCs w:val="16"/>
              </w:rPr>
            </w:pPr>
          </w:p>
          <w:p w:rsidR="001D2393" w:rsidRPr="0024189E" w:rsidRDefault="001D2393" w:rsidP="00B511B2">
            <w:pPr>
              <w:pStyle w:val="TAH"/>
              <w:rPr>
                <w:rFonts w:cs="v4.2.0"/>
                <w:b w:val="0"/>
                <w:bCs/>
                <w:sz w:val="16"/>
                <w:szCs w:val="16"/>
              </w:rPr>
            </w:pPr>
          </w:p>
          <w:p w:rsidR="001D2393" w:rsidRPr="0024189E" w:rsidRDefault="001D2393" w:rsidP="00B511B2">
            <w:pPr>
              <w:pStyle w:val="TAH"/>
              <w:rPr>
                <w:rFonts w:cs="v4.2.0"/>
                <w:b w:val="0"/>
                <w:bCs/>
                <w:sz w:val="16"/>
                <w:szCs w:val="16"/>
              </w:rPr>
            </w:pPr>
          </w:p>
          <w:p w:rsidR="001D2393" w:rsidRPr="0024189E" w:rsidRDefault="001D2393" w:rsidP="00B511B2">
            <w:pPr>
              <w:pStyle w:val="TAH"/>
              <w:rPr>
                <w:rFonts w:cs="v4.2.0"/>
                <w:b w:val="0"/>
                <w:bCs/>
                <w:sz w:val="16"/>
                <w:szCs w:val="16"/>
              </w:rPr>
            </w:pPr>
          </w:p>
          <w:p w:rsidR="001D2393" w:rsidRPr="0024189E" w:rsidRDefault="001D2393" w:rsidP="00B511B2">
            <w:pPr>
              <w:pStyle w:val="TAH"/>
              <w:rPr>
                <w:rFonts w:cs="v4.2.0"/>
                <w:b w:val="0"/>
                <w:bCs/>
                <w:sz w:val="16"/>
                <w:szCs w:val="16"/>
              </w:rPr>
            </w:pPr>
          </w:p>
          <w:p w:rsidR="001D2393" w:rsidRPr="0024189E" w:rsidRDefault="001D2393" w:rsidP="00B511B2">
            <w:pPr>
              <w:pStyle w:val="TAH"/>
              <w:rPr>
                <w:rFonts w:cs="v4.2.0"/>
                <w:b w:val="0"/>
                <w:bCs/>
                <w:sz w:val="16"/>
                <w:szCs w:val="16"/>
              </w:rPr>
            </w:pPr>
            <w:r w:rsidRPr="0024189E">
              <w:rPr>
                <w:rFonts w:cs="v4.2.0"/>
                <w:b w:val="0"/>
                <w:bCs/>
                <w:sz w:val="16"/>
                <w:szCs w:val="16"/>
              </w:rPr>
              <w:t>0</w:t>
            </w:r>
          </w:p>
        </w:tc>
        <w:tc>
          <w:tcPr>
            <w:tcW w:w="1194" w:type="pct"/>
            <w:gridSpan w:val="2"/>
            <w:vMerge w:val="restart"/>
          </w:tcPr>
          <w:p w:rsidR="001D2393" w:rsidRPr="007A40A3" w:rsidRDefault="001D2393" w:rsidP="00B511B2">
            <w:pPr>
              <w:pStyle w:val="TAH"/>
              <w:rPr>
                <w:rFonts w:cs="v4.2.0"/>
                <w:b w:val="0"/>
                <w:bCs/>
                <w:color w:val="0000FF"/>
                <w:sz w:val="16"/>
                <w:szCs w:val="16"/>
                <w:u w:val="single"/>
              </w:rPr>
            </w:pPr>
          </w:p>
          <w:p w:rsidR="001D2393" w:rsidRPr="007A40A3" w:rsidRDefault="001D2393" w:rsidP="00B511B2">
            <w:pPr>
              <w:pStyle w:val="TAH"/>
              <w:rPr>
                <w:rFonts w:cs="v4.2.0"/>
                <w:b w:val="0"/>
                <w:bCs/>
                <w:color w:val="0000FF"/>
                <w:sz w:val="16"/>
                <w:szCs w:val="16"/>
                <w:u w:val="single"/>
              </w:rPr>
            </w:pPr>
          </w:p>
          <w:p w:rsidR="001D2393" w:rsidRPr="007A40A3" w:rsidRDefault="001D2393" w:rsidP="00B511B2">
            <w:pPr>
              <w:pStyle w:val="TAH"/>
              <w:rPr>
                <w:rFonts w:cs="v4.2.0"/>
                <w:b w:val="0"/>
                <w:bCs/>
                <w:color w:val="0000FF"/>
                <w:sz w:val="16"/>
                <w:szCs w:val="16"/>
                <w:u w:val="single"/>
              </w:rPr>
            </w:pPr>
          </w:p>
          <w:p w:rsidR="001D2393" w:rsidRPr="007A40A3" w:rsidRDefault="001D2393" w:rsidP="00B511B2">
            <w:pPr>
              <w:pStyle w:val="TAH"/>
              <w:rPr>
                <w:rFonts w:cs="v4.2.0"/>
                <w:b w:val="0"/>
                <w:bCs/>
                <w:color w:val="0000FF"/>
                <w:sz w:val="16"/>
                <w:szCs w:val="16"/>
                <w:u w:val="single"/>
              </w:rPr>
            </w:pPr>
          </w:p>
          <w:p w:rsidR="001D2393" w:rsidRPr="007A40A3" w:rsidRDefault="001D2393" w:rsidP="00B511B2">
            <w:pPr>
              <w:pStyle w:val="TAH"/>
              <w:rPr>
                <w:rFonts w:cs="v4.2.0"/>
                <w:b w:val="0"/>
                <w:bCs/>
                <w:color w:val="0000FF"/>
                <w:sz w:val="16"/>
                <w:szCs w:val="16"/>
                <w:u w:val="single"/>
              </w:rPr>
            </w:pPr>
          </w:p>
          <w:p w:rsidR="001D2393" w:rsidRPr="007A40A3" w:rsidRDefault="001D2393" w:rsidP="00B511B2">
            <w:pPr>
              <w:pStyle w:val="TAH"/>
              <w:rPr>
                <w:rFonts w:cs="v4.2.0"/>
                <w:b w:val="0"/>
                <w:bCs/>
                <w:color w:val="0000FF"/>
                <w:sz w:val="16"/>
                <w:szCs w:val="16"/>
                <w:u w:val="single"/>
              </w:rPr>
            </w:pPr>
          </w:p>
          <w:p w:rsidR="001D2393" w:rsidRPr="007A40A3" w:rsidRDefault="001D2393" w:rsidP="00B511B2">
            <w:pPr>
              <w:pStyle w:val="TAH"/>
              <w:rPr>
                <w:rFonts w:cs="v4.2.0"/>
                <w:b w:val="0"/>
                <w:bCs/>
                <w:color w:val="0000FF"/>
                <w:sz w:val="16"/>
                <w:szCs w:val="16"/>
                <w:u w:val="single"/>
              </w:rPr>
            </w:pPr>
            <w:r w:rsidRPr="007A40A3">
              <w:rPr>
                <w:rFonts w:cs="v4.2.0"/>
                <w:b w:val="0"/>
                <w:bCs/>
                <w:color w:val="0000FF"/>
                <w:sz w:val="16"/>
                <w:szCs w:val="16"/>
                <w:u w:val="single"/>
              </w:rPr>
              <w:t>0</w:t>
            </w: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PBCH_RB</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PSS_RA</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SSS_RA</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PCFICH_RB</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PHICH_RA</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PHICH_RB</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PDCCH_RA</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PDCCH_RB</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PDSCH_RA</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r>
      <w:tr w:rsidR="001D2393" w:rsidRPr="0024189E" w:rsidTr="00B511B2">
        <w:trPr>
          <w:cantSplit/>
        </w:trPr>
        <w:tc>
          <w:tcPr>
            <w:tcW w:w="881" w:type="pct"/>
          </w:tcPr>
          <w:p w:rsidR="001D2393" w:rsidRPr="0024189E" w:rsidRDefault="001D2393" w:rsidP="00B511B2">
            <w:pPr>
              <w:pStyle w:val="TAH"/>
              <w:jc w:val="left"/>
              <w:rPr>
                <w:rFonts w:cs="v4.2.0"/>
                <w:b w:val="0"/>
                <w:bCs/>
                <w:sz w:val="16"/>
                <w:szCs w:val="16"/>
              </w:rPr>
            </w:pPr>
            <w:r w:rsidRPr="0024189E">
              <w:rPr>
                <w:rFonts w:cs="v4.2.0"/>
                <w:b w:val="0"/>
                <w:bCs/>
                <w:sz w:val="16"/>
                <w:szCs w:val="16"/>
              </w:rPr>
              <w:t>PDSCH_RB</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r>
      <w:tr w:rsidR="001D2393" w:rsidRPr="0024189E" w:rsidTr="00B511B2">
        <w:trPr>
          <w:cantSplit/>
        </w:trPr>
        <w:tc>
          <w:tcPr>
            <w:tcW w:w="881" w:type="pct"/>
            <w:vAlign w:val="center"/>
          </w:tcPr>
          <w:p w:rsidR="001D2393" w:rsidRPr="0024189E" w:rsidRDefault="001D2393" w:rsidP="00B511B2">
            <w:pPr>
              <w:pStyle w:val="TAC"/>
              <w:jc w:val="left"/>
              <w:rPr>
                <w:rFonts w:cs="Arial"/>
                <w:sz w:val="16"/>
                <w:szCs w:val="16"/>
              </w:rPr>
            </w:pPr>
            <w:r w:rsidRPr="0024189E">
              <w:rPr>
                <w:rFonts w:cs="Arial"/>
                <w:sz w:val="16"/>
                <w:szCs w:val="16"/>
              </w:rPr>
              <w:t>OCNG_RA</w:t>
            </w:r>
            <w:r w:rsidRPr="0024189E">
              <w:rPr>
                <w:rFonts w:cs="Arial"/>
                <w:sz w:val="16"/>
                <w:szCs w:val="16"/>
                <w:vertAlign w:val="superscript"/>
              </w:rPr>
              <w:t>Note 1</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r>
      <w:tr w:rsidR="001D2393" w:rsidRPr="0024189E" w:rsidTr="00B511B2">
        <w:trPr>
          <w:cantSplit/>
        </w:trPr>
        <w:tc>
          <w:tcPr>
            <w:tcW w:w="881" w:type="pct"/>
            <w:vAlign w:val="center"/>
          </w:tcPr>
          <w:p w:rsidR="001D2393" w:rsidRPr="0024189E" w:rsidRDefault="001D2393" w:rsidP="00B511B2">
            <w:pPr>
              <w:pStyle w:val="20"/>
              <w:rPr>
                <w:rFonts w:ascii="Arial" w:hAnsi="Arial" w:cs="Arial"/>
                <w:sz w:val="16"/>
                <w:szCs w:val="16"/>
              </w:rPr>
            </w:pPr>
            <w:r w:rsidRPr="0024189E">
              <w:rPr>
                <w:rFonts w:ascii="Arial" w:hAnsi="Arial" w:cs="Arial"/>
                <w:sz w:val="16"/>
                <w:szCs w:val="16"/>
              </w:rPr>
              <w:t>OCNG_RB</w:t>
            </w:r>
            <w:r w:rsidRPr="0024189E">
              <w:rPr>
                <w:rFonts w:ascii="Arial" w:hAnsi="Arial" w:cs="Arial"/>
                <w:sz w:val="16"/>
                <w:szCs w:val="16"/>
                <w:vertAlign w:val="superscript"/>
              </w:rPr>
              <w:t xml:space="preserve">Note 1 </w:t>
            </w:r>
          </w:p>
        </w:tc>
        <w:tc>
          <w:tcPr>
            <w:tcW w:w="656" w:type="pct"/>
          </w:tcPr>
          <w:p w:rsidR="001D2393" w:rsidRPr="0024189E" w:rsidRDefault="001D2393" w:rsidP="00B511B2">
            <w:pPr>
              <w:pStyle w:val="TAH"/>
              <w:rPr>
                <w:rFonts w:cs="v4.2.0"/>
                <w:b w:val="0"/>
                <w:bCs/>
                <w:sz w:val="16"/>
                <w:szCs w:val="16"/>
              </w:rPr>
            </w:pPr>
            <w:r w:rsidRPr="0024189E">
              <w:rPr>
                <w:rFonts w:cs="v4.2.0"/>
                <w:b w:val="0"/>
                <w:bCs/>
                <w:sz w:val="16"/>
                <w:szCs w:val="16"/>
              </w:rPr>
              <w:t>dB</w:t>
            </w:r>
          </w:p>
        </w:tc>
        <w:tc>
          <w:tcPr>
            <w:tcW w:w="1075"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c>
          <w:tcPr>
            <w:tcW w:w="1194" w:type="pct"/>
            <w:gridSpan w:val="2"/>
            <w:vMerge/>
          </w:tcPr>
          <w:p w:rsidR="001D2393" w:rsidRPr="0024189E" w:rsidRDefault="001D2393" w:rsidP="00B511B2">
            <w:pPr>
              <w:pStyle w:val="TAH"/>
              <w:rPr>
                <w:rFonts w:cs="v4.2.0"/>
                <w:b w:val="0"/>
                <w:bCs/>
                <w:sz w:val="16"/>
                <w:szCs w:val="16"/>
              </w:rPr>
            </w:pPr>
          </w:p>
        </w:tc>
      </w:tr>
      <w:tr w:rsidR="001D2393" w:rsidRPr="0024189E" w:rsidTr="00B511B2">
        <w:trPr>
          <w:cantSplit/>
          <w:trHeight w:val="211"/>
        </w:trPr>
        <w:tc>
          <w:tcPr>
            <w:tcW w:w="881" w:type="pct"/>
          </w:tcPr>
          <w:p w:rsidR="001D2393" w:rsidRPr="0024189E" w:rsidRDefault="001D2393" w:rsidP="00B511B2">
            <w:pPr>
              <w:pStyle w:val="TAL"/>
              <w:rPr>
                <w:rFonts w:cs="Arial"/>
                <w:sz w:val="16"/>
                <w:szCs w:val="16"/>
              </w:rPr>
            </w:pPr>
            <w:r w:rsidRPr="0024189E">
              <w:rPr>
                <w:rFonts w:cs="Arial"/>
                <w:position w:val="-12"/>
                <w:sz w:val="16"/>
                <w:szCs w:val="16"/>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8.4pt" o:ole="" fillcolor="window">
                  <v:imagedata r:id="rId13" o:title=""/>
                </v:shape>
                <o:OLEObject Type="Embed" ProgID="Equation.3" ShapeID="_x0000_i1025" DrawAspect="Content" ObjectID="_1398540754" r:id="rId14"/>
              </w:object>
            </w:r>
            <w:r w:rsidRPr="0024189E">
              <w:rPr>
                <w:rFonts w:cs="Arial"/>
                <w:sz w:val="16"/>
                <w:szCs w:val="16"/>
                <w:vertAlign w:val="superscript"/>
              </w:rPr>
              <w:t xml:space="preserve"> Note 3</w:t>
            </w:r>
          </w:p>
        </w:tc>
        <w:tc>
          <w:tcPr>
            <w:tcW w:w="656" w:type="pct"/>
          </w:tcPr>
          <w:p w:rsidR="001D2393" w:rsidRPr="0024189E" w:rsidRDefault="001D2393" w:rsidP="00B511B2">
            <w:pPr>
              <w:pStyle w:val="TAL"/>
              <w:jc w:val="center"/>
              <w:rPr>
                <w:rFonts w:cs="Arial"/>
                <w:sz w:val="16"/>
                <w:szCs w:val="16"/>
              </w:rPr>
            </w:pPr>
            <w:r w:rsidRPr="0024189E">
              <w:rPr>
                <w:rFonts w:cs="Arial"/>
                <w:sz w:val="16"/>
                <w:szCs w:val="16"/>
              </w:rPr>
              <w:t>dBm/15 kHz</w:t>
            </w:r>
          </w:p>
        </w:tc>
        <w:tc>
          <w:tcPr>
            <w:tcW w:w="3463" w:type="pct"/>
            <w:gridSpan w:val="6"/>
          </w:tcPr>
          <w:p w:rsidR="001D2393" w:rsidRPr="0024189E" w:rsidRDefault="001D2393" w:rsidP="00B511B2">
            <w:pPr>
              <w:pStyle w:val="TAL"/>
              <w:jc w:val="center"/>
              <w:rPr>
                <w:rFonts w:cs="Arial"/>
                <w:sz w:val="16"/>
                <w:szCs w:val="16"/>
              </w:rPr>
            </w:pPr>
            <w:r w:rsidRPr="0024189E">
              <w:rPr>
                <w:rFonts w:cs="Arial"/>
                <w:sz w:val="16"/>
                <w:szCs w:val="16"/>
              </w:rPr>
              <w:t>-98</w:t>
            </w:r>
          </w:p>
        </w:tc>
      </w:tr>
      <w:tr w:rsidR="001D2393" w:rsidRPr="0024189E" w:rsidTr="00B511B2">
        <w:trPr>
          <w:cantSplit/>
          <w:trHeight w:val="129"/>
        </w:trPr>
        <w:tc>
          <w:tcPr>
            <w:tcW w:w="881" w:type="pct"/>
          </w:tcPr>
          <w:p w:rsidR="001D2393" w:rsidRPr="0024189E" w:rsidRDefault="001D2393" w:rsidP="00B511B2">
            <w:pPr>
              <w:pStyle w:val="TAL"/>
              <w:rPr>
                <w:rFonts w:cs="Arial"/>
                <w:sz w:val="16"/>
                <w:szCs w:val="16"/>
              </w:rPr>
            </w:pPr>
            <w:r w:rsidRPr="0024189E">
              <w:rPr>
                <w:rFonts w:cs="Arial"/>
                <w:sz w:val="16"/>
                <w:szCs w:val="16"/>
              </w:rPr>
              <w:t>RSRP</w:t>
            </w:r>
            <w:r w:rsidRPr="0024189E">
              <w:rPr>
                <w:rFonts w:cs="Arial"/>
                <w:sz w:val="16"/>
                <w:szCs w:val="16"/>
                <w:vertAlign w:val="superscript"/>
              </w:rPr>
              <w:t xml:space="preserve"> Note 4</w:t>
            </w:r>
          </w:p>
        </w:tc>
        <w:tc>
          <w:tcPr>
            <w:tcW w:w="656" w:type="pct"/>
          </w:tcPr>
          <w:p w:rsidR="001D2393" w:rsidRPr="0024189E" w:rsidRDefault="001D2393" w:rsidP="00B511B2">
            <w:pPr>
              <w:pStyle w:val="TAL"/>
              <w:jc w:val="center"/>
              <w:rPr>
                <w:rFonts w:cs="Arial"/>
                <w:sz w:val="16"/>
                <w:szCs w:val="16"/>
              </w:rPr>
            </w:pPr>
            <w:r w:rsidRPr="0024189E">
              <w:rPr>
                <w:rFonts w:cs="Arial"/>
                <w:sz w:val="16"/>
                <w:szCs w:val="16"/>
              </w:rPr>
              <w:t>dBm/15 kHz</w:t>
            </w:r>
          </w:p>
        </w:tc>
        <w:tc>
          <w:tcPr>
            <w:tcW w:w="537" w:type="pct"/>
          </w:tcPr>
          <w:p w:rsidR="001D2393" w:rsidRPr="0024189E" w:rsidRDefault="001D2393" w:rsidP="00B511B2">
            <w:pPr>
              <w:pStyle w:val="TAL"/>
              <w:jc w:val="center"/>
              <w:rPr>
                <w:rFonts w:cs="Arial"/>
                <w:sz w:val="16"/>
                <w:szCs w:val="16"/>
              </w:rPr>
            </w:pPr>
            <w:r w:rsidRPr="0024189E">
              <w:rPr>
                <w:rFonts w:cs="Arial"/>
                <w:sz w:val="16"/>
                <w:szCs w:val="16"/>
              </w:rPr>
              <w:t>-94</w:t>
            </w:r>
          </w:p>
        </w:tc>
        <w:tc>
          <w:tcPr>
            <w:tcW w:w="538" w:type="pct"/>
          </w:tcPr>
          <w:p w:rsidR="001D2393" w:rsidRPr="0024189E" w:rsidRDefault="001D2393" w:rsidP="00B511B2">
            <w:pPr>
              <w:pStyle w:val="TAL"/>
              <w:jc w:val="center"/>
              <w:rPr>
                <w:rFonts w:cs="Arial"/>
                <w:sz w:val="16"/>
                <w:szCs w:val="16"/>
              </w:rPr>
            </w:pPr>
            <w:r w:rsidRPr="0024189E">
              <w:rPr>
                <w:rFonts w:cs="Arial"/>
                <w:sz w:val="16"/>
                <w:szCs w:val="16"/>
              </w:rPr>
              <w:t>-94</w:t>
            </w:r>
          </w:p>
        </w:tc>
        <w:tc>
          <w:tcPr>
            <w:tcW w:w="537" w:type="pct"/>
          </w:tcPr>
          <w:p w:rsidR="001D2393" w:rsidRPr="0024189E" w:rsidRDefault="001D2393" w:rsidP="00B511B2">
            <w:pPr>
              <w:pStyle w:val="TAL"/>
              <w:jc w:val="center"/>
              <w:rPr>
                <w:rFonts w:cs="Arial"/>
                <w:sz w:val="16"/>
                <w:szCs w:val="16"/>
              </w:rPr>
            </w:pPr>
            <w:r w:rsidRPr="0024189E">
              <w:rPr>
                <w:rFonts w:cs="Arial"/>
                <w:sz w:val="16"/>
                <w:szCs w:val="16"/>
              </w:rPr>
              <w:t>-Infinity</w:t>
            </w:r>
          </w:p>
        </w:tc>
        <w:tc>
          <w:tcPr>
            <w:tcW w:w="657" w:type="pct"/>
          </w:tcPr>
          <w:p w:rsidR="001D2393" w:rsidRPr="0024189E" w:rsidRDefault="001D2393" w:rsidP="00B511B2">
            <w:pPr>
              <w:pStyle w:val="TAL"/>
              <w:jc w:val="center"/>
              <w:rPr>
                <w:rFonts w:cs="Arial"/>
                <w:sz w:val="16"/>
                <w:szCs w:val="16"/>
              </w:rPr>
            </w:pPr>
            <w:r w:rsidRPr="0024189E">
              <w:rPr>
                <w:rFonts w:cs="Arial"/>
                <w:sz w:val="16"/>
                <w:szCs w:val="16"/>
              </w:rPr>
              <w:t>-91</w:t>
            </w:r>
          </w:p>
        </w:tc>
        <w:tc>
          <w:tcPr>
            <w:tcW w:w="597" w:type="pct"/>
          </w:tcPr>
          <w:p w:rsidR="001D2393" w:rsidRPr="007A40A3" w:rsidRDefault="001D2393" w:rsidP="00B511B2">
            <w:pPr>
              <w:pStyle w:val="TAL"/>
              <w:jc w:val="center"/>
              <w:rPr>
                <w:rFonts w:cs="Arial"/>
                <w:color w:val="0000FF"/>
                <w:sz w:val="16"/>
                <w:szCs w:val="16"/>
                <w:u w:val="single"/>
              </w:rPr>
            </w:pPr>
            <w:r w:rsidRPr="007A40A3">
              <w:rPr>
                <w:rFonts w:cs="Arial"/>
                <w:color w:val="0000FF"/>
                <w:sz w:val="16"/>
                <w:szCs w:val="16"/>
                <w:u w:val="single"/>
              </w:rPr>
              <w:t>-94</w:t>
            </w:r>
          </w:p>
        </w:tc>
        <w:tc>
          <w:tcPr>
            <w:tcW w:w="597" w:type="pct"/>
          </w:tcPr>
          <w:p w:rsidR="001D2393" w:rsidRPr="007A40A3" w:rsidRDefault="001D2393" w:rsidP="00B511B2">
            <w:pPr>
              <w:pStyle w:val="TAL"/>
              <w:jc w:val="center"/>
              <w:rPr>
                <w:rFonts w:cs="Arial"/>
                <w:color w:val="0000FF"/>
                <w:sz w:val="16"/>
                <w:szCs w:val="16"/>
                <w:u w:val="single"/>
              </w:rPr>
            </w:pPr>
            <w:r w:rsidRPr="007A40A3">
              <w:rPr>
                <w:rFonts w:cs="Arial"/>
                <w:color w:val="0000FF"/>
                <w:sz w:val="16"/>
                <w:szCs w:val="16"/>
                <w:u w:val="single"/>
              </w:rPr>
              <w:t>-94</w:t>
            </w:r>
          </w:p>
        </w:tc>
      </w:tr>
      <w:tr w:rsidR="001D2393" w:rsidRPr="0024189E" w:rsidTr="00B511B2">
        <w:trPr>
          <w:cantSplit/>
          <w:trHeight w:val="133"/>
        </w:trPr>
        <w:tc>
          <w:tcPr>
            <w:tcW w:w="881" w:type="pct"/>
          </w:tcPr>
          <w:p w:rsidR="001D2393" w:rsidRPr="0024189E" w:rsidRDefault="001D2393" w:rsidP="00B511B2">
            <w:pPr>
              <w:pStyle w:val="TAL"/>
              <w:rPr>
                <w:rFonts w:cs="Arial"/>
                <w:sz w:val="16"/>
                <w:szCs w:val="16"/>
              </w:rPr>
            </w:pPr>
            <w:r w:rsidRPr="0024189E">
              <w:rPr>
                <w:rFonts w:cs="Arial"/>
                <w:position w:val="-12"/>
                <w:sz w:val="16"/>
                <w:szCs w:val="16"/>
              </w:rPr>
              <w:object w:dxaOrig="620" w:dyaOrig="380">
                <v:shape id="_x0000_i1026" type="#_x0000_t75" style="width:31pt;height:18.4pt" o:ole="" fillcolor="window">
                  <v:imagedata r:id="rId15" o:title=""/>
                </v:shape>
                <o:OLEObject Type="Embed" ProgID="Equation.3" ShapeID="_x0000_i1026" DrawAspect="Content" ObjectID="_1398540755" r:id="rId16"/>
              </w:object>
            </w:r>
          </w:p>
        </w:tc>
        <w:tc>
          <w:tcPr>
            <w:tcW w:w="656" w:type="pct"/>
          </w:tcPr>
          <w:p w:rsidR="001D2393" w:rsidRPr="0024189E" w:rsidRDefault="001D2393" w:rsidP="00B511B2">
            <w:pPr>
              <w:pStyle w:val="TAL"/>
              <w:jc w:val="center"/>
              <w:rPr>
                <w:rFonts w:cs="Arial"/>
                <w:sz w:val="16"/>
                <w:szCs w:val="16"/>
              </w:rPr>
            </w:pPr>
            <w:r w:rsidRPr="0024189E">
              <w:rPr>
                <w:rFonts w:cs="Arial"/>
                <w:sz w:val="16"/>
                <w:szCs w:val="16"/>
              </w:rPr>
              <w:t>dB</w:t>
            </w:r>
          </w:p>
        </w:tc>
        <w:tc>
          <w:tcPr>
            <w:tcW w:w="537" w:type="pct"/>
          </w:tcPr>
          <w:p w:rsidR="001D2393" w:rsidRPr="0024189E" w:rsidDel="004B51DC" w:rsidRDefault="001D2393" w:rsidP="00B511B2">
            <w:pPr>
              <w:pStyle w:val="TAL"/>
              <w:jc w:val="center"/>
              <w:rPr>
                <w:rFonts w:cs="Arial"/>
                <w:sz w:val="16"/>
                <w:szCs w:val="16"/>
              </w:rPr>
            </w:pPr>
            <w:r w:rsidRPr="0024189E">
              <w:rPr>
                <w:rFonts w:cs="Arial"/>
                <w:sz w:val="16"/>
                <w:szCs w:val="16"/>
              </w:rPr>
              <w:t>4</w:t>
            </w:r>
          </w:p>
        </w:tc>
        <w:tc>
          <w:tcPr>
            <w:tcW w:w="538" w:type="pct"/>
          </w:tcPr>
          <w:p w:rsidR="001D2393" w:rsidRPr="0024189E" w:rsidDel="004B51DC" w:rsidRDefault="001D2393" w:rsidP="00B511B2">
            <w:pPr>
              <w:pStyle w:val="TAL"/>
              <w:jc w:val="center"/>
              <w:rPr>
                <w:rFonts w:cs="Arial"/>
                <w:sz w:val="16"/>
                <w:szCs w:val="16"/>
              </w:rPr>
            </w:pPr>
            <w:r w:rsidRPr="0024189E">
              <w:rPr>
                <w:rFonts w:cs="Arial"/>
                <w:sz w:val="16"/>
                <w:szCs w:val="16"/>
              </w:rPr>
              <w:t>4</w:t>
            </w:r>
          </w:p>
        </w:tc>
        <w:tc>
          <w:tcPr>
            <w:tcW w:w="537" w:type="pct"/>
          </w:tcPr>
          <w:p w:rsidR="001D2393" w:rsidRPr="0024189E" w:rsidDel="00B36E6D" w:rsidRDefault="001D2393" w:rsidP="00B511B2">
            <w:pPr>
              <w:pStyle w:val="TAL"/>
              <w:jc w:val="center"/>
              <w:rPr>
                <w:rFonts w:cs="Arial"/>
                <w:sz w:val="16"/>
                <w:szCs w:val="16"/>
              </w:rPr>
            </w:pPr>
            <w:r w:rsidRPr="0024189E">
              <w:rPr>
                <w:rFonts w:cs="Arial"/>
                <w:sz w:val="16"/>
                <w:szCs w:val="16"/>
              </w:rPr>
              <w:t>-Infinity</w:t>
            </w:r>
          </w:p>
        </w:tc>
        <w:tc>
          <w:tcPr>
            <w:tcW w:w="657" w:type="pct"/>
          </w:tcPr>
          <w:p w:rsidR="001D2393" w:rsidRPr="0024189E" w:rsidDel="004B51DC" w:rsidRDefault="001D2393" w:rsidP="00B511B2">
            <w:pPr>
              <w:pStyle w:val="TAL"/>
              <w:jc w:val="center"/>
              <w:rPr>
                <w:rFonts w:cs="Arial"/>
                <w:sz w:val="16"/>
                <w:szCs w:val="16"/>
              </w:rPr>
            </w:pPr>
            <w:r w:rsidRPr="0024189E">
              <w:rPr>
                <w:rFonts w:cs="Arial"/>
                <w:sz w:val="16"/>
                <w:szCs w:val="16"/>
              </w:rPr>
              <w:t>7</w:t>
            </w:r>
          </w:p>
        </w:tc>
        <w:tc>
          <w:tcPr>
            <w:tcW w:w="597" w:type="pct"/>
          </w:tcPr>
          <w:p w:rsidR="001D2393" w:rsidRPr="007A40A3" w:rsidRDefault="001D2393" w:rsidP="00B511B2">
            <w:pPr>
              <w:pStyle w:val="TAL"/>
              <w:jc w:val="center"/>
              <w:rPr>
                <w:rFonts w:cs="Arial"/>
                <w:color w:val="0000FF"/>
                <w:sz w:val="16"/>
                <w:szCs w:val="16"/>
                <w:u w:val="single"/>
              </w:rPr>
            </w:pPr>
            <w:r w:rsidRPr="007A40A3">
              <w:rPr>
                <w:rFonts w:cs="Arial"/>
                <w:color w:val="0000FF"/>
                <w:sz w:val="16"/>
                <w:szCs w:val="16"/>
                <w:u w:val="single"/>
              </w:rPr>
              <w:t>4</w:t>
            </w:r>
          </w:p>
        </w:tc>
        <w:tc>
          <w:tcPr>
            <w:tcW w:w="597" w:type="pct"/>
          </w:tcPr>
          <w:p w:rsidR="001D2393" w:rsidRPr="007A40A3" w:rsidRDefault="001D2393" w:rsidP="00B511B2">
            <w:pPr>
              <w:pStyle w:val="TAL"/>
              <w:jc w:val="center"/>
              <w:rPr>
                <w:rFonts w:cs="Arial"/>
                <w:color w:val="0000FF"/>
                <w:sz w:val="16"/>
                <w:szCs w:val="16"/>
                <w:u w:val="single"/>
              </w:rPr>
            </w:pPr>
            <w:r w:rsidRPr="007A40A3">
              <w:rPr>
                <w:rFonts w:cs="Arial"/>
                <w:color w:val="0000FF"/>
                <w:sz w:val="16"/>
                <w:szCs w:val="16"/>
                <w:u w:val="single"/>
              </w:rPr>
              <w:t>4</w:t>
            </w:r>
          </w:p>
        </w:tc>
      </w:tr>
      <w:tr w:rsidR="001D2393" w:rsidRPr="0024189E" w:rsidTr="00B511B2">
        <w:trPr>
          <w:cantSplit/>
        </w:trPr>
        <w:tc>
          <w:tcPr>
            <w:tcW w:w="881" w:type="pct"/>
          </w:tcPr>
          <w:p w:rsidR="001D2393" w:rsidRPr="0024189E" w:rsidRDefault="001D2393" w:rsidP="00B511B2">
            <w:pPr>
              <w:pStyle w:val="TAL"/>
              <w:rPr>
                <w:rFonts w:cs="Arial"/>
                <w:sz w:val="16"/>
                <w:szCs w:val="16"/>
              </w:rPr>
            </w:pPr>
            <w:r w:rsidRPr="0024189E">
              <w:rPr>
                <w:rFonts w:cs="Arial"/>
                <w:sz w:val="16"/>
                <w:szCs w:val="16"/>
              </w:rPr>
              <w:t>SCH_RP</w:t>
            </w:r>
            <w:r w:rsidRPr="0024189E">
              <w:rPr>
                <w:rFonts w:cs="Arial"/>
                <w:sz w:val="16"/>
                <w:szCs w:val="16"/>
                <w:vertAlign w:val="superscript"/>
              </w:rPr>
              <w:t xml:space="preserve"> Note 4</w:t>
            </w:r>
          </w:p>
        </w:tc>
        <w:tc>
          <w:tcPr>
            <w:tcW w:w="656" w:type="pct"/>
          </w:tcPr>
          <w:p w:rsidR="001D2393" w:rsidRPr="0024189E" w:rsidRDefault="001D2393" w:rsidP="00B511B2">
            <w:pPr>
              <w:pStyle w:val="TAL"/>
              <w:jc w:val="center"/>
              <w:rPr>
                <w:rFonts w:cs="Arial"/>
                <w:sz w:val="16"/>
                <w:szCs w:val="16"/>
              </w:rPr>
            </w:pPr>
            <w:r w:rsidRPr="0024189E">
              <w:rPr>
                <w:rFonts w:cs="Arial"/>
                <w:sz w:val="16"/>
                <w:szCs w:val="16"/>
              </w:rPr>
              <w:t>dBm/15 kHz</w:t>
            </w:r>
          </w:p>
        </w:tc>
        <w:tc>
          <w:tcPr>
            <w:tcW w:w="537" w:type="pct"/>
          </w:tcPr>
          <w:p w:rsidR="001D2393" w:rsidRPr="0024189E" w:rsidDel="004B51DC" w:rsidRDefault="001D2393" w:rsidP="00B511B2">
            <w:pPr>
              <w:pStyle w:val="TAL"/>
              <w:jc w:val="center"/>
              <w:rPr>
                <w:rFonts w:cs="Arial"/>
                <w:sz w:val="16"/>
                <w:szCs w:val="16"/>
              </w:rPr>
            </w:pPr>
            <w:r w:rsidRPr="0024189E">
              <w:rPr>
                <w:rFonts w:cs="Arial"/>
                <w:sz w:val="16"/>
                <w:szCs w:val="16"/>
              </w:rPr>
              <w:t>-94</w:t>
            </w:r>
          </w:p>
        </w:tc>
        <w:tc>
          <w:tcPr>
            <w:tcW w:w="538" w:type="pct"/>
          </w:tcPr>
          <w:p w:rsidR="001D2393" w:rsidRPr="0024189E" w:rsidDel="004B51DC" w:rsidRDefault="001D2393" w:rsidP="00B511B2">
            <w:pPr>
              <w:pStyle w:val="TAL"/>
              <w:jc w:val="center"/>
              <w:rPr>
                <w:rFonts w:cs="Arial"/>
                <w:sz w:val="16"/>
                <w:szCs w:val="16"/>
              </w:rPr>
            </w:pPr>
            <w:r w:rsidRPr="0024189E">
              <w:rPr>
                <w:rFonts w:cs="Arial"/>
                <w:sz w:val="16"/>
                <w:szCs w:val="16"/>
              </w:rPr>
              <w:t>-94</w:t>
            </w:r>
          </w:p>
        </w:tc>
        <w:tc>
          <w:tcPr>
            <w:tcW w:w="537" w:type="pct"/>
          </w:tcPr>
          <w:p w:rsidR="001D2393" w:rsidRPr="0024189E" w:rsidRDefault="001D2393" w:rsidP="00B511B2">
            <w:pPr>
              <w:pStyle w:val="TAL"/>
              <w:jc w:val="center"/>
              <w:rPr>
                <w:rFonts w:cs="Arial"/>
                <w:sz w:val="16"/>
                <w:szCs w:val="16"/>
              </w:rPr>
            </w:pPr>
            <w:r w:rsidRPr="0024189E">
              <w:rPr>
                <w:rFonts w:cs="Arial"/>
                <w:sz w:val="16"/>
                <w:szCs w:val="16"/>
              </w:rPr>
              <w:t>-Infinity</w:t>
            </w:r>
          </w:p>
        </w:tc>
        <w:tc>
          <w:tcPr>
            <w:tcW w:w="657" w:type="pct"/>
          </w:tcPr>
          <w:p w:rsidR="001D2393" w:rsidRPr="0024189E" w:rsidDel="004B51DC" w:rsidRDefault="001D2393" w:rsidP="00B511B2">
            <w:pPr>
              <w:pStyle w:val="TAL"/>
              <w:jc w:val="center"/>
              <w:rPr>
                <w:rFonts w:cs="Arial"/>
                <w:sz w:val="16"/>
                <w:szCs w:val="16"/>
              </w:rPr>
            </w:pPr>
            <w:r w:rsidRPr="0024189E">
              <w:rPr>
                <w:rFonts w:cs="Arial"/>
                <w:sz w:val="16"/>
                <w:szCs w:val="16"/>
              </w:rPr>
              <w:t>-91</w:t>
            </w:r>
          </w:p>
        </w:tc>
        <w:tc>
          <w:tcPr>
            <w:tcW w:w="597" w:type="pct"/>
          </w:tcPr>
          <w:p w:rsidR="001D2393" w:rsidRPr="007A40A3" w:rsidRDefault="001D2393" w:rsidP="00B511B2">
            <w:pPr>
              <w:pStyle w:val="TAL"/>
              <w:jc w:val="center"/>
              <w:rPr>
                <w:rFonts w:cs="Arial"/>
                <w:color w:val="0000FF"/>
                <w:sz w:val="16"/>
                <w:szCs w:val="16"/>
                <w:u w:val="single"/>
              </w:rPr>
            </w:pPr>
            <w:r w:rsidRPr="007A40A3">
              <w:rPr>
                <w:rFonts w:cs="Arial"/>
                <w:color w:val="0000FF"/>
                <w:sz w:val="16"/>
                <w:szCs w:val="16"/>
                <w:u w:val="single"/>
              </w:rPr>
              <w:t>-94</w:t>
            </w:r>
          </w:p>
        </w:tc>
        <w:tc>
          <w:tcPr>
            <w:tcW w:w="597" w:type="pct"/>
          </w:tcPr>
          <w:p w:rsidR="001D2393" w:rsidRPr="007A40A3" w:rsidRDefault="001D2393" w:rsidP="00B511B2">
            <w:pPr>
              <w:pStyle w:val="TAL"/>
              <w:jc w:val="center"/>
              <w:rPr>
                <w:rFonts w:cs="Arial"/>
                <w:color w:val="0000FF"/>
                <w:sz w:val="16"/>
                <w:szCs w:val="16"/>
                <w:u w:val="single"/>
              </w:rPr>
            </w:pPr>
            <w:r w:rsidRPr="007A40A3">
              <w:rPr>
                <w:rFonts w:cs="Arial"/>
                <w:color w:val="0000FF"/>
                <w:sz w:val="16"/>
                <w:szCs w:val="16"/>
                <w:u w:val="single"/>
              </w:rPr>
              <w:t>-94</w:t>
            </w:r>
          </w:p>
        </w:tc>
      </w:tr>
      <w:tr w:rsidR="001D2393" w:rsidRPr="0024189E" w:rsidTr="00B511B2">
        <w:trPr>
          <w:cantSplit/>
          <w:trHeight w:val="133"/>
        </w:trPr>
        <w:tc>
          <w:tcPr>
            <w:tcW w:w="881" w:type="pct"/>
          </w:tcPr>
          <w:p w:rsidR="001D2393" w:rsidRPr="0024189E" w:rsidRDefault="001D2393" w:rsidP="00B511B2">
            <w:pPr>
              <w:pStyle w:val="TAL"/>
              <w:rPr>
                <w:rFonts w:cs="Arial"/>
                <w:sz w:val="16"/>
                <w:szCs w:val="16"/>
              </w:rPr>
            </w:pPr>
            <w:r w:rsidRPr="0024189E">
              <w:rPr>
                <w:rFonts w:cs="v4.2.0"/>
                <w:position w:val="-12"/>
                <w:sz w:val="16"/>
                <w:szCs w:val="16"/>
              </w:rPr>
              <w:object w:dxaOrig="800" w:dyaOrig="380">
                <v:shape id="_x0000_i1027" type="#_x0000_t75" style="width:39.35pt;height:18.4pt" o:ole="" fillcolor="window">
                  <v:imagedata r:id="rId17" o:title=""/>
                </v:shape>
                <o:OLEObject Type="Embed" ProgID="Equation.3" ShapeID="_x0000_i1027" DrawAspect="Content" ObjectID="_1398540756" r:id="rId18"/>
              </w:object>
            </w:r>
          </w:p>
        </w:tc>
        <w:tc>
          <w:tcPr>
            <w:tcW w:w="656" w:type="pct"/>
          </w:tcPr>
          <w:p w:rsidR="001D2393" w:rsidRPr="0024189E" w:rsidRDefault="001D2393" w:rsidP="00B511B2">
            <w:pPr>
              <w:pStyle w:val="TAL"/>
              <w:jc w:val="center"/>
              <w:rPr>
                <w:rFonts w:cs="Arial"/>
                <w:sz w:val="16"/>
                <w:szCs w:val="16"/>
              </w:rPr>
            </w:pPr>
            <w:r w:rsidRPr="0024189E">
              <w:rPr>
                <w:rFonts w:cs="Arial"/>
                <w:sz w:val="16"/>
                <w:szCs w:val="16"/>
              </w:rPr>
              <w:t>dB</w:t>
            </w:r>
          </w:p>
        </w:tc>
        <w:tc>
          <w:tcPr>
            <w:tcW w:w="537" w:type="pct"/>
          </w:tcPr>
          <w:p w:rsidR="001D2393" w:rsidRPr="0024189E" w:rsidDel="004B51DC" w:rsidRDefault="001D2393" w:rsidP="00B511B2">
            <w:pPr>
              <w:pStyle w:val="TAL"/>
              <w:jc w:val="center"/>
              <w:rPr>
                <w:rFonts w:cs="Arial"/>
                <w:sz w:val="16"/>
                <w:szCs w:val="16"/>
              </w:rPr>
            </w:pPr>
            <w:r w:rsidRPr="0024189E">
              <w:rPr>
                <w:rFonts w:cs="Arial"/>
                <w:sz w:val="16"/>
                <w:szCs w:val="16"/>
              </w:rPr>
              <w:t>4</w:t>
            </w:r>
          </w:p>
        </w:tc>
        <w:tc>
          <w:tcPr>
            <w:tcW w:w="538" w:type="pct"/>
          </w:tcPr>
          <w:p w:rsidR="001D2393" w:rsidRPr="0024189E" w:rsidDel="004B51DC" w:rsidRDefault="001D2393" w:rsidP="00B511B2">
            <w:pPr>
              <w:pStyle w:val="TAL"/>
              <w:jc w:val="center"/>
              <w:rPr>
                <w:rFonts w:cs="Arial"/>
                <w:sz w:val="16"/>
                <w:szCs w:val="16"/>
              </w:rPr>
            </w:pPr>
            <w:r w:rsidRPr="0024189E">
              <w:rPr>
                <w:rFonts w:cs="Arial"/>
                <w:sz w:val="16"/>
                <w:szCs w:val="16"/>
              </w:rPr>
              <w:t>4</w:t>
            </w:r>
          </w:p>
        </w:tc>
        <w:tc>
          <w:tcPr>
            <w:tcW w:w="537" w:type="pct"/>
          </w:tcPr>
          <w:p w:rsidR="001D2393" w:rsidRPr="0024189E" w:rsidDel="00B36E6D" w:rsidRDefault="001D2393" w:rsidP="00B511B2">
            <w:pPr>
              <w:pStyle w:val="TAL"/>
              <w:jc w:val="center"/>
              <w:rPr>
                <w:rFonts w:cs="Arial"/>
                <w:sz w:val="16"/>
                <w:szCs w:val="16"/>
              </w:rPr>
            </w:pPr>
            <w:r w:rsidRPr="0024189E">
              <w:rPr>
                <w:rFonts w:cs="Arial"/>
                <w:sz w:val="16"/>
                <w:szCs w:val="16"/>
              </w:rPr>
              <w:t>-Infinity</w:t>
            </w:r>
          </w:p>
        </w:tc>
        <w:tc>
          <w:tcPr>
            <w:tcW w:w="657" w:type="pct"/>
          </w:tcPr>
          <w:p w:rsidR="001D2393" w:rsidRPr="0024189E" w:rsidDel="004B51DC" w:rsidRDefault="001D2393" w:rsidP="00B511B2">
            <w:pPr>
              <w:pStyle w:val="TAL"/>
              <w:jc w:val="center"/>
              <w:rPr>
                <w:rFonts w:cs="Arial"/>
                <w:sz w:val="16"/>
                <w:szCs w:val="16"/>
              </w:rPr>
            </w:pPr>
            <w:r w:rsidRPr="0024189E">
              <w:rPr>
                <w:rFonts w:cs="Arial"/>
                <w:sz w:val="16"/>
                <w:szCs w:val="16"/>
              </w:rPr>
              <w:t>7</w:t>
            </w:r>
          </w:p>
        </w:tc>
        <w:tc>
          <w:tcPr>
            <w:tcW w:w="597" w:type="pct"/>
          </w:tcPr>
          <w:p w:rsidR="001D2393" w:rsidRPr="007A40A3" w:rsidRDefault="001D2393" w:rsidP="00B511B2">
            <w:pPr>
              <w:pStyle w:val="TAL"/>
              <w:jc w:val="center"/>
              <w:rPr>
                <w:rFonts w:cs="Arial"/>
                <w:color w:val="0000FF"/>
                <w:sz w:val="16"/>
                <w:szCs w:val="16"/>
                <w:u w:val="single"/>
              </w:rPr>
            </w:pPr>
            <w:r w:rsidRPr="007A40A3">
              <w:rPr>
                <w:rFonts w:cs="Arial"/>
                <w:color w:val="0000FF"/>
                <w:sz w:val="16"/>
                <w:szCs w:val="16"/>
                <w:u w:val="single"/>
              </w:rPr>
              <w:t>4</w:t>
            </w:r>
          </w:p>
        </w:tc>
        <w:tc>
          <w:tcPr>
            <w:tcW w:w="597" w:type="pct"/>
          </w:tcPr>
          <w:p w:rsidR="001D2393" w:rsidRPr="007A40A3" w:rsidRDefault="001D2393" w:rsidP="00B511B2">
            <w:pPr>
              <w:pStyle w:val="TAL"/>
              <w:jc w:val="center"/>
              <w:rPr>
                <w:rFonts w:cs="Arial"/>
                <w:color w:val="0000FF"/>
                <w:sz w:val="16"/>
                <w:szCs w:val="16"/>
                <w:u w:val="single"/>
              </w:rPr>
            </w:pPr>
            <w:r w:rsidRPr="007A40A3">
              <w:rPr>
                <w:rFonts w:cs="Arial"/>
                <w:color w:val="0000FF"/>
                <w:sz w:val="16"/>
                <w:szCs w:val="16"/>
                <w:u w:val="single"/>
              </w:rPr>
              <w:t>4</w:t>
            </w:r>
          </w:p>
        </w:tc>
      </w:tr>
      <w:tr w:rsidR="001D2393" w:rsidRPr="0024189E" w:rsidTr="00B511B2">
        <w:trPr>
          <w:cantSplit/>
        </w:trPr>
        <w:tc>
          <w:tcPr>
            <w:tcW w:w="881" w:type="pct"/>
          </w:tcPr>
          <w:p w:rsidR="001D2393" w:rsidRPr="0024189E" w:rsidRDefault="001D2393" w:rsidP="00B511B2">
            <w:pPr>
              <w:pStyle w:val="TAL"/>
              <w:rPr>
                <w:rFonts w:cs="v4.2.0"/>
                <w:sz w:val="16"/>
                <w:szCs w:val="16"/>
              </w:rPr>
            </w:pPr>
            <w:r w:rsidRPr="0024189E">
              <w:rPr>
                <w:rFonts w:cs="v4.2.0"/>
                <w:sz w:val="16"/>
                <w:szCs w:val="16"/>
              </w:rPr>
              <w:t xml:space="preserve">Propagation Condition </w:t>
            </w:r>
          </w:p>
        </w:tc>
        <w:tc>
          <w:tcPr>
            <w:tcW w:w="656" w:type="pct"/>
          </w:tcPr>
          <w:p w:rsidR="001D2393" w:rsidRPr="0024189E" w:rsidRDefault="001D2393" w:rsidP="00B511B2">
            <w:pPr>
              <w:pStyle w:val="TAL"/>
              <w:jc w:val="center"/>
              <w:rPr>
                <w:rFonts w:cs="v4.2.0"/>
                <w:sz w:val="16"/>
                <w:szCs w:val="16"/>
              </w:rPr>
            </w:pPr>
          </w:p>
        </w:tc>
        <w:tc>
          <w:tcPr>
            <w:tcW w:w="3463" w:type="pct"/>
            <w:gridSpan w:val="6"/>
          </w:tcPr>
          <w:p w:rsidR="001D2393" w:rsidRPr="0024189E" w:rsidRDefault="001D2393" w:rsidP="00B511B2">
            <w:pPr>
              <w:pStyle w:val="TAL"/>
              <w:jc w:val="center"/>
              <w:rPr>
                <w:rFonts w:cs="v4.2.0"/>
                <w:sz w:val="16"/>
                <w:szCs w:val="16"/>
              </w:rPr>
            </w:pPr>
            <w:r w:rsidRPr="0024189E">
              <w:rPr>
                <w:rFonts w:cs="v4.2.0"/>
                <w:sz w:val="16"/>
                <w:szCs w:val="16"/>
              </w:rPr>
              <w:t>ETU70</w:t>
            </w:r>
          </w:p>
        </w:tc>
      </w:tr>
      <w:tr w:rsidR="001D2393" w:rsidRPr="0024189E" w:rsidTr="00B511B2">
        <w:trPr>
          <w:cantSplit/>
        </w:trPr>
        <w:tc>
          <w:tcPr>
            <w:tcW w:w="5000" w:type="pct"/>
            <w:gridSpan w:val="8"/>
          </w:tcPr>
          <w:p w:rsidR="001D2393" w:rsidRPr="0024189E" w:rsidRDefault="001D2393" w:rsidP="00B511B2">
            <w:pPr>
              <w:pStyle w:val="TAN"/>
              <w:ind w:left="620" w:hanging="620"/>
              <w:rPr>
                <w:sz w:val="16"/>
                <w:szCs w:val="16"/>
              </w:rPr>
            </w:pPr>
            <w:r w:rsidRPr="0024189E">
              <w:rPr>
                <w:sz w:val="16"/>
                <w:szCs w:val="16"/>
              </w:rPr>
              <w:t>Note 1: OCNG shall be used such that both cells are fully allocated and a constant total transmitted power spectral density is achieved for all OFDM symbols.</w:t>
            </w:r>
          </w:p>
          <w:p w:rsidR="001D2393" w:rsidRPr="0024189E" w:rsidRDefault="001D2393" w:rsidP="00B511B2">
            <w:pPr>
              <w:pStyle w:val="TAN"/>
              <w:ind w:left="620" w:hanging="620"/>
              <w:rPr>
                <w:sz w:val="16"/>
                <w:szCs w:val="16"/>
              </w:rPr>
            </w:pPr>
            <w:r w:rsidRPr="0024189E">
              <w:rPr>
                <w:sz w:val="16"/>
                <w:szCs w:val="16"/>
              </w:rPr>
              <w:t>Note 2: The resources for uplink transmission are assigned to the UE prior to the start of time period T2.</w:t>
            </w:r>
          </w:p>
          <w:p w:rsidR="001D2393" w:rsidRPr="0024189E" w:rsidRDefault="001D2393" w:rsidP="00B511B2">
            <w:pPr>
              <w:pStyle w:val="TAN"/>
              <w:ind w:left="620" w:hanging="620"/>
              <w:rPr>
                <w:sz w:val="16"/>
                <w:szCs w:val="16"/>
              </w:rPr>
            </w:pPr>
            <w:r w:rsidRPr="0024189E">
              <w:rPr>
                <w:sz w:val="16"/>
                <w:szCs w:val="16"/>
              </w:rPr>
              <w:t xml:space="preserve">Note 3: Interference from other cells and noise sources not specified in the test is assumed to be constant over subcarriers and time and shall be modelled as AWGN of appropriate power for </w:t>
            </w:r>
            <w:r w:rsidRPr="0024189E">
              <w:rPr>
                <w:rFonts w:cs="v4.2.0"/>
                <w:position w:val="-12"/>
                <w:sz w:val="16"/>
                <w:szCs w:val="16"/>
              </w:rPr>
              <w:object w:dxaOrig="400" w:dyaOrig="360">
                <v:shape id="_x0000_i1028" type="#_x0000_t75" style="width:20.1pt;height:18.4pt" o:ole="" fillcolor="window">
                  <v:imagedata r:id="rId13" o:title=""/>
                </v:shape>
                <o:OLEObject Type="Embed" ProgID="Equation.3" ShapeID="_x0000_i1028" DrawAspect="Content" ObjectID="_1398540757" r:id="rId19"/>
              </w:object>
            </w:r>
            <w:r w:rsidRPr="0024189E">
              <w:rPr>
                <w:sz w:val="16"/>
                <w:szCs w:val="16"/>
              </w:rPr>
              <w:t xml:space="preserve"> to be fulfilled.</w:t>
            </w:r>
          </w:p>
          <w:p w:rsidR="001D2393" w:rsidRDefault="001D2393" w:rsidP="00B511B2">
            <w:pPr>
              <w:pStyle w:val="TAN"/>
              <w:ind w:left="620" w:hanging="620"/>
              <w:rPr>
                <w:sz w:val="16"/>
                <w:szCs w:val="16"/>
                <w:lang w:eastAsia="ja-JP"/>
              </w:rPr>
            </w:pPr>
            <w:r w:rsidRPr="0024189E">
              <w:rPr>
                <w:sz w:val="16"/>
                <w:szCs w:val="16"/>
              </w:rPr>
              <w:t>Note 4: RSRP and SCH_RP levels have been derived from other parameters for information purposes. They are not settable parameters themselves.</w:t>
            </w:r>
          </w:p>
          <w:p w:rsidR="001D2393" w:rsidRPr="007A40A3" w:rsidRDefault="001D2393" w:rsidP="00B511B2">
            <w:pPr>
              <w:pStyle w:val="TAN"/>
              <w:ind w:left="620" w:hanging="620"/>
              <w:rPr>
                <w:color w:val="0000FF"/>
                <w:sz w:val="16"/>
                <w:szCs w:val="16"/>
                <w:u w:val="single"/>
                <w:lang w:eastAsia="ja-JP"/>
              </w:rPr>
            </w:pPr>
            <w:r w:rsidRPr="007A40A3">
              <w:rPr>
                <w:color w:val="0000FF"/>
                <w:sz w:val="16"/>
                <w:szCs w:val="16"/>
                <w:u w:val="single"/>
                <w:lang w:eastAsia="ja-JP"/>
              </w:rPr>
              <w:t>Note 5:</w:t>
            </w:r>
            <w:r w:rsidRPr="007A40A3">
              <w:rPr>
                <w:color w:val="0000FF"/>
                <w:u w:val="single"/>
              </w:rPr>
              <w:t xml:space="preserve"> </w:t>
            </w:r>
            <w:r w:rsidRPr="007A40A3">
              <w:rPr>
                <w:color w:val="0000FF"/>
                <w:sz w:val="16"/>
                <w:szCs w:val="16"/>
                <w:u w:val="single"/>
                <w:lang w:eastAsia="ja-JP"/>
              </w:rPr>
              <w:t>SCell is configured for CA capble UE only.</w:t>
            </w:r>
          </w:p>
        </w:tc>
      </w:tr>
    </w:tbl>
    <w:p w:rsidR="001D2393" w:rsidRDefault="001D2393" w:rsidP="001D2393">
      <w:pPr>
        <w:pStyle w:val="H6"/>
        <w:ind w:left="0" w:firstLine="0"/>
        <w:rPr>
          <w:rFonts w:ascii="Times New Roman" w:hAnsi="Times New Roman"/>
          <w:lang w:eastAsia="ja-JP"/>
        </w:rPr>
      </w:pPr>
    </w:p>
    <w:p w:rsidR="00B511B2" w:rsidRPr="00B511B2" w:rsidRDefault="00B511B2" w:rsidP="00B511B2">
      <w:pPr>
        <w:rPr>
          <w:rFonts w:ascii="Arial" w:hAnsi="Arial" w:cs="Arial"/>
          <w:noProof/>
          <w:color w:val="FF0000"/>
          <w:sz w:val="32"/>
          <w:szCs w:val="32"/>
          <w:lang w:eastAsia="ja-JP"/>
        </w:rPr>
      </w:pPr>
      <w:r w:rsidRPr="00B511B2">
        <w:rPr>
          <w:rFonts w:ascii="Arial" w:hAnsi="Arial" w:cs="Arial"/>
          <w:noProof/>
          <w:color w:val="FF0000"/>
          <w:sz w:val="32"/>
          <w:szCs w:val="32"/>
        </w:rPr>
        <w:t>--- next changed section ---</w:t>
      </w:r>
    </w:p>
    <w:p w:rsidR="001D2393" w:rsidRDefault="001D2393" w:rsidP="001D2393">
      <w:pPr>
        <w:rPr>
          <w:sz w:val="28"/>
          <w:szCs w:val="28"/>
          <w:lang w:val="en-US" w:eastAsia="ja-JP"/>
        </w:rPr>
      </w:pPr>
    </w:p>
    <w:p w:rsidR="00B511B2" w:rsidRPr="00B511B2" w:rsidRDefault="00B511B2" w:rsidP="001D2393">
      <w:pPr>
        <w:rPr>
          <w:sz w:val="28"/>
          <w:szCs w:val="28"/>
          <w:lang w:val="en-US" w:eastAsia="ja-JP"/>
        </w:rPr>
      </w:pPr>
    </w:p>
    <w:p w:rsidR="001D2393" w:rsidRPr="007A40A3" w:rsidRDefault="001D2393" w:rsidP="00222BEF">
      <w:pPr>
        <w:pStyle w:val="3"/>
        <w:rPr>
          <w:rFonts w:cs="v4.2.0"/>
          <w:szCs w:val="28"/>
        </w:rPr>
      </w:pPr>
      <w:bookmarkStart w:id="26" w:name="_Toc319864237"/>
      <w:r w:rsidRPr="007A40A3">
        <w:rPr>
          <w:rFonts w:cs="v4.2.0"/>
          <w:szCs w:val="28"/>
        </w:rPr>
        <w:t>A.8.4.1</w:t>
      </w:r>
      <w:r w:rsidRPr="007A40A3">
        <w:rPr>
          <w:rFonts w:cs="v4.2.0"/>
          <w:szCs w:val="28"/>
        </w:rPr>
        <w:tab/>
        <w:t>E-UTRAN TDD-TDD Inter-frequency event triggered reporting under fading propagation conditions in synchronous cells</w:t>
      </w:r>
      <w:bookmarkEnd w:id="26"/>
    </w:p>
    <w:p w:rsidR="001D2393" w:rsidRDefault="00222BEF" w:rsidP="00222BEF">
      <w:pPr>
        <w:pStyle w:val="4"/>
        <w:ind w:left="0" w:firstLine="0"/>
        <w:rPr>
          <w:rFonts w:cs="v4.2.0"/>
          <w:snapToGrid w:val="0"/>
          <w:szCs w:val="24"/>
        </w:rPr>
      </w:pPr>
      <w:bookmarkStart w:id="27" w:name="_Toc319864238"/>
      <w:r>
        <w:rPr>
          <w:rFonts w:cs="v4.2.0"/>
          <w:szCs w:val="24"/>
        </w:rPr>
        <w:t>A.</w:t>
      </w:r>
      <w:r w:rsidR="001D2393" w:rsidRPr="008B6D17">
        <w:rPr>
          <w:rFonts w:cs="v4.2.0"/>
          <w:snapToGrid w:val="0"/>
          <w:szCs w:val="24"/>
        </w:rPr>
        <w:t>8.4.1.1</w:t>
      </w:r>
      <w:r w:rsidR="001D2393" w:rsidRPr="008B6D17">
        <w:rPr>
          <w:rFonts w:cs="v4.2.0"/>
          <w:snapToGrid w:val="0"/>
          <w:szCs w:val="24"/>
        </w:rPr>
        <w:tab/>
        <w:t>Test Purpose and Environment</w:t>
      </w:r>
      <w:bookmarkEnd w:id="27"/>
    </w:p>
    <w:p w:rsidR="007F64F7" w:rsidRPr="001A0879" w:rsidRDefault="007F64F7" w:rsidP="007F64F7">
      <w:pPr>
        <w:rPr>
          <w:rFonts w:cs="v4.2.0"/>
        </w:rPr>
      </w:pPr>
      <w:r w:rsidRPr="001A0879">
        <w:rPr>
          <w:rFonts w:cs="v4.2.0"/>
        </w:rPr>
        <w:t>The purpose of this test is to verify that the UE makes correct reporting of an event. This test will partly verify the TDD-TDD int</w:t>
      </w:r>
      <w:r w:rsidRPr="001A0879">
        <w:rPr>
          <w:rFonts w:cs="v4.2.0"/>
          <w:lang w:eastAsia="zh-CN"/>
        </w:rPr>
        <w:t>er</w:t>
      </w:r>
      <w:r w:rsidRPr="001A0879">
        <w:rPr>
          <w:rFonts w:cs="v4.2.0"/>
        </w:rPr>
        <w:t>-frequency</w:t>
      </w:r>
      <w:r w:rsidRPr="001A0879">
        <w:rPr>
          <w:rFonts w:cs="v4.2.0"/>
          <w:lang w:eastAsia="zh-CN"/>
        </w:rPr>
        <w:t xml:space="preserve"> </w:t>
      </w:r>
      <w:r w:rsidRPr="001A0879">
        <w:rPr>
          <w:rFonts w:cs="v4.2.0"/>
        </w:rPr>
        <w:t xml:space="preserve">cell search requirements in section </w:t>
      </w:r>
      <w:smartTag w:uri="urn:schemas-microsoft-com:office:smarttags" w:element="chsdate">
        <w:smartTagPr>
          <w:attr w:name="Year" w:val="1899"/>
          <w:attr w:name="Month" w:val="12"/>
          <w:attr w:name="Day" w:val="30"/>
          <w:attr w:name="IsLunarDate" w:val="False"/>
          <w:attr w:name="IsROCDate" w:val="False"/>
        </w:smartTagPr>
        <w:r w:rsidRPr="001A0879">
          <w:rPr>
            <w:rFonts w:cs="v4.2.0"/>
          </w:rPr>
          <w:t>8.1.2</w:t>
        </w:r>
      </w:smartTag>
      <w:r w:rsidRPr="001A0879">
        <w:rPr>
          <w:rFonts w:cs="v4.2.0"/>
        </w:rPr>
        <w:t>.</w:t>
      </w:r>
      <w:r w:rsidRPr="001A0879">
        <w:rPr>
          <w:rFonts w:cs="v4.2.0"/>
          <w:lang w:eastAsia="zh-CN"/>
        </w:rPr>
        <w:t>3.4</w:t>
      </w:r>
      <w:r w:rsidRPr="001A0879">
        <w:rPr>
          <w:rFonts w:cs="v4.2.0"/>
        </w:rPr>
        <w:t>.</w:t>
      </w:r>
    </w:p>
    <w:p w:rsidR="007F64F7" w:rsidRPr="001A0879" w:rsidRDefault="007F64F7" w:rsidP="007F64F7">
      <w:pPr>
        <w:rPr>
          <w:rFonts w:cs="v4.2.0"/>
        </w:rPr>
      </w:pPr>
      <w:r w:rsidRPr="001A0879">
        <w:rPr>
          <w:rFonts w:cs="v4.2.0"/>
        </w:rPr>
        <w:t>The test parameters are given in Table A.8.</w:t>
      </w:r>
      <w:r w:rsidRPr="001A0879">
        <w:rPr>
          <w:rFonts w:cs="v4.2.0"/>
          <w:lang w:eastAsia="zh-CN"/>
        </w:rPr>
        <w:t>4.1.1-1</w:t>
      </w:r>
      <w:r w:rsidRPr="001A0879">
        <w:rPr>
          <w:rFonts w:cs="v4.2.0"/>
        </w:rPr>
        <w:t xml:space="preserve"> and A.8.</w:t>
      </w:r>
      <w:r w:rsidRPr="001A0879">
        <w:rPr>
          <w:rFonts w:cs="v4.2.0"/>
          <w:lang w:eastAsia="zh-CN"/>
        </w:rPr>
        <w:t>4.1.1-2</w:t>
      </w:r>
      <w:r w:rsidRPr="001A0879">
        <w:rPr>
          <w:rFonts w:cs="v4.2.0"/>
        </w:rPr>
        <w:t xml:space="preserve">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p>
    <w:p w:rsidR="007F64F7" w:rsidRPr="007F64F7" w:rsidRDefault="007F64F7" w:rsidP="007F64F7"/>
    <w:p w:rsidR="001D2393" w:rsidRPr="001A0879" w:rsidRDefault="001D2393" w:rsidP="001D2393">
      <w:pPr>
        <w:pStyle w:val="TH"/>
        <w:rPr>
          <w:rFonts w:cs="v4.2.0"/>
        </w:rPr>
      </w:pPr>
      <w:r w:rsidRPr="001A0879">
        <w:lastRenderedPageBreak/>
        <w:t>Table A.8.4.1.1-1: General test parameters for E-UTRAN TDD-TDD inter-frequency event triggered reporting in fading propagation conditions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89"/>
        <w:gridCol w:w="969"/>
        <w:gridCol w:w="2631"/>
        <w:gridCol w:w="3566"/>
      </w:tblGrid>
      <w:tr w:rsidR="001D2393" w:rsidRPr="00BD423E" w:rsidTr="00B511B2">
        <w:trPr>
          <w:cantSplit/>
        </w:trPr>
        <w:tc>
          <w:tcPr>
            <w:tcW w:w="1364" w:type="pct"/>
          </w:tcPr>
          <w:p w:rsidR="001D2393" w:rsidRPr="00BD423E" w:rsidRDefault="001D2393" w:rsidP="00B511B2">
            <w:pPr>
              <w:pStyle w:val="TAH"/>
              <w:rPr>
                <w:rFonts w:cs="Arial"/>
                <w:szCs w:val="18"/>
              </w:rPr>
            </w:pPr>
            <w:r w:rsidRPr="00BD423E">
              <w:rPr>
                <w:rFonts w:cs="Arial"/>
                <w:szCs w:val="18"/>
              </w:rPr>
              <w:t>Parameter</w:t>
            </w:r>
          </w:p>
        </w:tc>
        <w:tc>
          <w:tcPr>
            <w:tcW w:w="491" w:type="pct"/>
          </w:tcPr>
          <w:p w:rsidR="001D2393" w:rsidRPr="00BD423E" w:rsidRDefault="001D2393" w:rsidP="00B511B2">
            <w:pPr>
              <w:pStyle w:val="TAH"/>
              <w:rPr>
                <w:rFonts w:cs="Arial"/>
                <w:szCs w:val="18"/>
              </w:rPr>
            </w:pPr>
            <w:r w:rsidRPr="00BD423E">
              <w:rPr>
                <w:rFonts w:cs="Arial"/>
                <w:szCs w:val="18"/>
              </w:rPr>
              <w:t>Unit</w:t>
            </w:r>
          </w:p>
        </w:tc>
        <w:tc>
          <w:tcPr>
            <w:tcW w:w="1335" w:type="pct"/>
          </w:tcPr>
          <w:p w:rsidR="001D2393" w:rsidRPr="00BD423E" w:rsidRDefault="001D2393" w:rsidP="00B511B2">
            <w:pPr>
              <w:pStyle w:val="TAH"/>
              <w:rPr>
                <w:rFonts w:cs="Arial"/>
                <w:szCs w:val="18"/>
              </w:rPr>
            </w:pPr>
            <w:r w:rsidRPr="00BD423E">
              <w:rPr>
                <w:rFonts w:cs="Arial"/>
                <w:szCs w:val="18"/>
              </w:rPr>
              <w:t>Value</w:t>
            </w:r>
          </w:p>
        </w:tc>
        <w:tc>
          <w:tcPr>
            <w:tcW w:w="1809" w:type="pct"/>
          </w:tcPr>
          <w:p w:rsidR="001D2393" w:rsidRPr="00BD423E" w:rsidRDefault="001D2393" w:rsidP="00B511B2">
            <w:pPr>
              <w:pStyle w:val="TAH"/>
              <w:rPr>
                <w:rFonts w:cs="Arial"/>
                <w:szCs w:val="18"/>
              </w:rPr>
            </w:pPr>
            <w:r w:rsidRPr="00BD423E">
              <w:rPr>
                <w:rFonts w:cs="Arial"/>
                <w:szCs w:val="18"/>
              </w:rPr>
              <w:t>Comment</w:t>
            </w:r>
          </w:p>
        </w:tc>
      </w:tr>
      <w:tr w:rsidR="001D2393" w:rsidRPr="00BD423E" w:rsidTr="00B511B2">
        <w:trPr>
          <w:cantSplit/>
        </w:trPr>
        <w:tc>
          <w:tcPr>
            <w:tcW w:w="1364" w:type="pct"/>
          </w:tcPr>
          <w:p w:rsidR="001D2393" w:rsidRPr="00BD423E" w:rsidRDefault="001D2393" w:rsidP="00B511B2">
            <w:pPr>
              <w:pStyle w:val="TAL"/>
            </w:pPr>
          </w:p>
          <w:p w:rsidR="001D2393" w:rsidRPr="00BD423E" w:rsidRDefault="001D2393" w:rsidP="00B511B2">
            <w:pPr>
              <w:pStyle w:val="TAL"/>
            </w:pPr>
            <w:r w:rsidRPr="00BD423E">
              <w:t>PDSCH parameters</w:t>
            </w:r>
          </w:p>
        </w:tc>
        <w:tc>
          <w:tcPr>
            <w:tcW w:w="491" w:type="pct"/>
          </w:tcPr>
          <w:p w:rsidR="001D2393" w:rsidRPr="00BD423E" w:rsidRDefault="001D2393" w:rsidP="00B511B2">
            <w:pPr>
              <w:pStyle w:val="TAL"/>
            </w:pPr>
          </w:p>
        </w:tc>
        <w:tc>
          <w:tcPr>
            <w:tcW w:w="1335" w:type="pct"/>
          </w:tcPr>
          <w:p w:rsidR="001D2393" w:rsidRPr="00BD423E" w:rsidRDefault="001D2393" w:rsidP="00B511B2">
            <w:pPr>
              <w:pStyle w:val="TAL"/>
              <w:rPr>
                <w:rFonts w:cs="v4.2.0"/>
              </w:rPr>
            </w:pPr>
            <w:r w:rsidRPr="00BD423E">
              <w:rPr>
                <w:rFonts w:cs="v4.2.0"/>
              </w:rPr>
              <w:t>DL Reference Measurement Channel R.0 TDD</w:t>
            </w:r>
          </w:p>
        </w:tc>
        <w:tc>
          <w:tcPr>
            <w:tcW w:w="1809" w:type="pct"/>
          </w:tcPr>
          <w:p w:rsidR="001D2393" w:rsidRPr="00BD423E" w:rsidRDefault="001D2393" w:rsidP="00B511B2">
            <w:pPr>
              <w:pStyle w:val="TAL"/>
              <w:rPr>
                <w:rFonts w:cs="v4.2.0"/>
              </w:rPr>
            </w:pPr>
          </w:p>
          <w:p w:rsidR="001D2393" w:rsidRPr="00BD423E" w:rsidRDefault="001D2393" w:rsidP="00B511B2">
            <w:pPr>
              <w:pStyle w:val="TAL"/>
              <w:rPr>
                <w:rFonts w:cs="v4.2.0"/>
              </w:rPr>
            </w:pPr>
            <w:r w:rsidRPr="00BD423E">
              <w:rPr>
                <w:rFonts w:cs="v4.2.0"/>
              </w:rPr>
              <w:t>As specified in section A.3.1.1.2</w:t>
            </w:r>
          </w:p>
        </w:tc>
      </w:tr>
      <w:tr w:rsidR="001D2393" w:rsidRPr="00BD423E" w:rsidTr="00B511B2">
        <w:trPr>
          <w:cantSplit/>
        </w:trPr>
        <w:tc>
          <w:tcPr>
            <w:tcW w:w="1364" w:type="pct"/>
          </w:tcPr>
          <w:p w:rsidR="001D2393" w:rsidRPr="00BD423E" w:rsidRDefault="001D2393" w:rsidP="00B511B2">
            <w:pPr>
              <w:pStyle w:val="TAL"/>
            </w:pPr>
          </w:p>
          <w:p w:rsidR="001D2393" w:rsidRPr="00BD423E" w:rsidRDefault="001D2393" w:rsidP="00B511B2">
            <w:pPr>
              <w:pStyle w:val="TAL"/>
            </w:pPr>
            <w:r w:rsidRPr="00BD423E">
              <w:t>PCFICH/PDCCH/PHICH parameters</w:t>
            </w:r>
          </w:p>
        </w:tc>
        <w:tc>
          <w:tcPr>
            <w:tcW w:w="491" w:type="pct"/>
          </w:tcPr>
          <w:p w:rsidR="001D2393" w:rsidRPr="00BD423E" w:rsidRDefault="001D2393" w:rsidP="00B511B2">
            <w:pPr>
              <w:pStyle w:val="TAL"/>
            </w:pPr>
          </w:p>
        </w:tc>
        <w:tc>
          <w:tcPr>
            <w:tcW w:w="1335" w:type="pct"/>
          </w:tcPr>
          <w:p w:rsidR="001D2393" w:rsidRPr="00BD423E" w:rsidRDefault="001D2393" w:rsidP="00B511B2">
            <w:pPr>
              <w:pStyle w:val="TAL"/>
              <w:rPr>
                <w:rFonts w:cs="v4.2.0"/>
              </w:rPr>
            </w:pPr>
            <w:r w:rsidRPr="00BD423E">
              <w:rPr>
                <w:rFonts w:cs="v4.2.0"/>
              </w:rPr>
              <w:t>DL Reference Measurement Channel R.6 TDD</w:t>
            </w:r>
          </w:p>
        </w:tc>
        <w:tc>
          <w:tcPr>
            <w:tcW w:w="1809" w:type="pct"/>
          </w:tcPr>
          <w:p w:rsidR="001D2393" w:rsidRPr="00BD423E" w:rsidRDefault="001D2393" w:rsidP="00B511B2">
            <w:pPr>
              <w:pStyle w:val="TAL"/>
              <w:rPr>
                <w:rFonts w:cs="v4.2.0"/>
              </w:rPr>
            </w:pPr>
          </w:p>
          <w:p w:rsidR="001D2393" w:rsidRPr="00BD423E" w:rsidRDefault="001D2393" w:rsidP="00B511B2">
            <w:pPr>
              <w:pStyle w:val="TAL"/>
              <w:rPr>
                <w:rFonts w:cs="v4.2.0"/>
              </w:rPr>
            </w:pPr>
            <w:r w:rsidRPr="00BD423E">
              <w:rPr>
                <w:rFonts w:cs="v4.2.0"/>
              </w:rPr>
              <w:t>As specified in section A.3.1.2.2</w:t>
            </w:r>
          </w:p>
        </w:tc>
      </w:tr>
      <w:tr w:rsidR="001D2393" w:rsidRPr="00BD423E" w:rsidTr="00B511B2">
        <w:trPr>
          <w:cantSplit/>
        </w:trPr>
        <w:tc>
          <w:tcPr>
            <w:tcW w:w="1364" w:type="pct"/>
          </w:tcPr>
          <w:p w:rsidR="001D2393" w:rsidRPr="00BD423E" w:rsidRDefault="001D2393" w:rsidP="00B511B2">
            <w:pPr>
              <w:pStyle w:val="TAL"/>
              <w:rPr>
                <w:rFonts w:cs="Arial"/>
                <w:szCs w:val="18"/>
              </w:rPr>
            </w:pPr>
            <w:r w:rsidRPr="00BD423E">
              <w:rPr>
                <w:rFonts w:cs="Arial"/>
                <w:szCs w:val="18"/>
                <w:lang w:eastAsia="zh-CN"/>
              </w:rPr>
              <w:t>Gap Pattern Id</w:t>
            </w:r>
          </w:p>
        </w:tc>
        <w:tc>
          <w:tcPr>
            <w:tcW w:w="491" w:type="pct"/>
          </w:tcPr>
          <w:p w:rsidR="001D2393" w:rsidRPr="00BD423E" w:rsidRDefault="001D2393" w:rsidP="00B511B2">
            <w:pPr>
              <w:pStyle w:val="TAL"/>
              <w:rPr>
                <w:rFonts w:cs="Arial"/>
                <w:szCs w:val="18"/>
              </w:rPr>
            </w:pPr>
          </w:p>
        </w:tc>
        <w:tc>
          <w:tcPr>
            <w:tcW w:w="1335" w:type="pct"/>
          </w:tcPr>
          <w:p w:rsidR="001D2393" w:rsidRPr="00BD423E" w:rsidRDefault="001D2393" w:rsidP="00B511B2">
            <w:pPr>
              <w:pStyle w:val="TAL"/>
              <w:rPr>
                <w:rFonts w:cs="Arial"/>
                <w:szCs w:val="18"/>
              </w:rPr>
            </w:pPr>
            <w:r w:rsidRPr="00BD423E">
              <w:rPr>
                <w:rFonts w:cs="Arial"/>
                <w:szCs w:val="18"/>
                <w:lang w:eastAsia="zh-CN"/>
              </w:rPr>
              <w:t>1</w:t>
            </w:r>
          </w:p>
        </w:tc>
        <w:tc>
          <w:tcPr>
            <w:tcW w:w="1809" w:type="pct"/>
          </w:tcPr>
          <w:p w:rsidR="001D2393" w:rsidRPr="00BD423E" w:rsidRDefault="001D2393" w:rsidP="00B511B2">
            <w:pPr>
              <w:pStyle w:val="TAL"/>
              <w:rPr>
                <w:rFonts w:cs="Arial"/>
                <w:szCs w:val="18"/>
                <w:lang w:eastAsia="zh-CN"/>
              </w:rPr>
            </w:pPr>
            <w:r w:rsidRPr="00BD423E">
              <w:rPr>
                <w:rFonts w:cs="Arial"/>
                <w:szCs w:val="18"/>
              </w:rPr>
              <w:t xml:space="preserve">As specified in 3GPP TS </w:t>
            </w:r>
            <w:r w:rsidRPr="00BD423E">
              <w:rPr>
                <w:rFonts w:cs="Arial"/>
                <w:szCs w:val="18"/>
                <w:lang w:eastAsia="zh-CN"/>
              </w:rPr>
              <w:t>36</w:t>
            </w:r>
            <w:r w:rsidRPr="00BD423E">
              <w:rPr>
                <w:rFonts w:cs="Arial"/>
                <w:szCs w:val="18"/>
              </w:rPr>
              <w:t>.1</w:t>
            </w:r>
            <w:r w:rsidRPr="00BD423E">
              <w:rPr>
                <w:rFonts w:cs="Arial"/>
                <w:szCs w:val="18"/>
                <w:lang w:eastAsia="zh-CN"/>
              </w:rPr>
              <w:t>33</w:t>
            </w:r>
            <w:r w:rsidRPr="00BD423E">
              <w:rPr>
                <w:rFonts w:cs="Arial"/>
                <w:szCs w:val="18"/>
              </w:rPr>
              <w:t xml:space="preserve"> section 8.1.2.1. </w:t>
            </w:r>
          </w:p>
        </w:tc>
      </w:tr>
      <w:tr w:rsidR="001D2393" w:rsidRPr="00BD423E" w:rsidTr="00B511B2">
        <w:trPr>
          <w:cantSplit/>
          <w:trHeight w:val="498"/>
        </w:trPr>
        <w:tc>
          <w:tcPr>
            <w:tcW w:w="1364" w:type="pct"/>
          </w:tcPr>
          <w:p w:rsidR="001D2393" w:rsidRPr="00BD423E" w:rsidRDefault="001D2393" w:rsidP="00B511B2">
            <w:pPr>
              <w:pStyle w:val="TAL"/>
              <w:rPr>
                <w:rFonts w:cs="Arial"/>
                <w:szCs w:val="18"/>
              </w:rPr>
            </w:pPr>
            <w:r w:rsidRPr="00BD423E">
              <w:rPr>
                <w:rFonts w:cs="v4.2.0"/>
              </w:rPr>
              <w:t>Special subframe configuration</w:t>
            </w:r>
          </w:p>
        </w:tc>
        <w:tc>
          <w:tcPr>
            <w:tcW w:w="491" w:type="pct"/>
          </w:tcPr>
          <w:p w:rsidR="001D2393" w:rsidRPr="00BD423E" w:rsidRDefault="001D2393" w:rsidP="00B511B2">
            <w:pPr>
              <w:pStyle w:val="TAL"/>
              <w:rPr>
                <w:rFonts w:cs="Arial"/>
                <w:szCs w:val="18"/>
              </w:rPr>
            </w:pPr>
          </w:p>
        </w:tc>
        <w:tc>
          <w:tcPr>
            <w:tcW w:w="1335" w:type="pct"/>
          </w:tcPr>
          <w:p w:rsidR="001D2393" w:rsidRPr="00BD423E" w:rsidRDefault="001D2393" w:rsidP="00B511B2">
            <w:pPr>
              <w:pStyle w:val="TAL"/>
              <w:rPr>
                <w:rFonts w:cs="Arial"/>
                <w:szCs w:val="18"/>
                <w:lang w:eastAsia="zh-CN"/>
              </w:rPr>
            </w:pPr>
            <w:r w:rsidRPr="00BD423E">
              <w:rPr>
                <w:rFonts w:cs="v4.2.0"/>
              </w:rPr>
              <w:t>6</w:t>
            </w:r>
          </w:p>
        </w:tc>
        <w:tc>
          <w:tcPr>
            <w:tcW w:w="1809" w:type="pct"/>
          </w:tcPr>
          <w:p w:rsidR="001D2393" w:rsidRPr="00BD423E" w:rsidRDefault="001D2393" w:rsidP="00B511B2">
            <w:pPr>
              <w:pStyle w:val="TAL"/>
              <w:rPr>
                <w:rFonts w:cs="Arial"/>
                <w:szCs w:val="18"/>
                <w:lang w:eastAsia="zh-CN"/>
              </w:rPr>
            </w:pPr>
            <w:r w:rsidRPr="00BD423E">
              <w:rPr>
                <w:rFonts w:cs="v4.2.0"/>
              </w:rPr>
              <w:t>As specified in table 4.2-1 in TS 36.211. The same configuration in both cells</w:t>
            </w:r>
          </w:p>
        </w:tc>
      </w:tr>
      <w:tr w:rsidR="001D2393" w:rsidRPr="00BD423E" w:rsidTr="00B511B2">
        <w:trPr>
          <w:cantSplit/>
          <w:trHeight w:val="498"/>
        </w:trPr>
        <w:tc>
          <w:tcPr>
            <w:tcW w:w="1364" w:type="pct"/>
          </w:tcPr>
          <w:p w:rsidR="001D2393" w:rsidRPr="00BD423E" w:rsidRDefault="001D2393" w:rsidP="00B511B2">
            <w:pPr>
              <w:pStyle w:val="TAL"/>
              <w:rPr>
                <w:rFonts w:cs="Arial"/>
                <w:szCs w:val="18"/>
                <w:lang w:eastAsia="zh-CN"/>
              </w:rPr>
            </w:pPr>
            <w:r w:rsidRPr="00BD423E">
              <w:rPr>
                <w:rFonts w:cs="Arial"/>
                <w:szCs w:val="18"/>
              </w:rPr>
              <w:t>Uplink-downlink configuration</w:t>
            </w:r>
          </w:p>
        </w:tc>
        <w:tc>
          <w:tcPr>
            <w:tcW w:w="491" w:type="pct"/>
          </w:tcPr>
          <w:p w:rsidR="001D2393" w:rsidRPr="00BD423E" w:rsidRDefault="001D2393" w:rsidP="00B511B2">
            <w:pPr>
              <w:pStyle w:val="TAL"/>
              <w:rPr>
                <w:rFonts w:cs="Arial"/>
                <w:szCs w:val="18"/>
              </w:rPr>
            </w:pPr>
          </w:p>
        </w:tc>
        <w:tc>
          <w:tcPr>
            <w:tcW w:w="1335" w:type="pct"/>
          </w:tcPr>
          <w:p w:rsidR="001D2393" w:rsidRPr="00BD423E" w:rsidRDefault="001D2393" w:rsidP="00B511B2">
            <w:pPr>
              <w:pStyle w:val="TAL"/>
              <w:rPr>
                <w:rFonts w:cs="Arial"/>
                <w:szCs w:val="18"/>
                <w:lang w:eastAsia="zh-CN"/>
              </w:rPr>
            </w:pPr>
            <w:r w:rsidRPr="00BD423E">
              <w:rPr>
                <w:rFonts w:cs="Arial"/>
                <w:szCs w:val="18"/>
                <w:lang w:eastAsia="zh-CN"/>
              </w:rPr>
              <w:t>1</w:t>
            </w:r>
          </w:p>
        </w:tc>
        <w:tc>
          <w:tcPr>
            <w:tcW w:w="1809" w:type="pct"/>
          </w:tcPr>
          <w:p w:rsidR="001D2393" w:rsidRPr="00BD423E" w:rsidRDefault="001D2393" w:rsidP="00B511B2">
            <w:pPr>
              <w:pStyle w:val="TAL"/>
              <w:rPr>
                <w:rFonts w:cs="Arial"/>
                <w:szCs w:val="18"/>
                <w:lang w:eastAsia="zh-CN"/>
              </w:rPr>
            </w:pPr>
            <w:r w:rsidRPr="00BD423E">
              <w:rPr>
                <w:rFonts w:cs="Arial"/>
                <w:szCs w:val="18"/>
                <w:lang w:eastAsia="zh-CN"/>
              </w:rPr>
              <w:t xml:space="preserve">As specified in 3GPP TS 36.211 section 4.2 </w:t>
            </w:r>
            <w:r w:rsidRPr="00BD423E">
              <w:rPr>
                <w:rFonts w:cs="Arial"/>
                <w:szCs w:val="18"/>
              </w:rPr>
              <w:t xml:space="preserve">Table </w:t>
            </w:r>
            <w:r w:rsidRPr="00BD423E">
              <w:rPr>
                <w:rFonts w:cs="Arial"/>
                <w:szCs w:val="18"/>
                <w:lang w:eastAsia="zh-CN"/>
              </w:rPr>
              <w:t>4.2</w:t>
            </w:r>
            <w:r w:rsidRPr="00BD423E">
              <w:rPr>
                <w:rFonts w:cs="Arial"/>
                <w:szCs w:val="18"/>
              </w:rPr>
              <w:t>-</w:t>
            </w:r>
            <w:r w:rsidRPr="00BD423E">
              <w:rPr>
                <w:rFonts w:cs="Arial"/>
                <w:szCs w:val="18"/>
                <w:lang w:eastAsia="zh-CN"/>
              </w:rPr>
              <w:t xml:space="preserve">2 </w:t>
            </w:r>
          </w:p>
        </w:tc>
      </w:tr>
      <w:tr w:rsidR="001D2393" w:rsidRPr="00BD423E" w:rsidTr="00B511B2">
        <w:trPr>
          <w:cantSplit/>
        </w:trPr>
        <w:tc>
          <w:tcPr>
            <w:tcW w:w="1364" w:type="pct"/>
          </w:tcPr>
          <w:p w:rsidR="001D2393" w:rsidRPr="00BD423E" w:rsidRDefault="001D2393" w:rsidP="00B511B2">
            <w:pPr>
              <w:pStyle w:val="TAL"/>
              <w:rPr>
                <w:rFonts w:cs="Arial"/>
                <w:szCs w:val="18"/>
              </w:rPr>
            </w:pPr>
            <w:r w:rsidRPr="00BD423E">
              <w:rPr>
                <w:rFonts w:cs="Arial"/>
                <w:szCs w:val="18"/>
              </w:rPr>
              <w:t>CP length</w:t>
            </w:r>
          </w:p>
        </w:tc>
        <w:tc>
          <w:tcPr>
            <w:tcW w:w="491" w:type="pct"/>
          </w:tcPr>
          <w:p w:rsidR="001D2393" w:rsidRPr="00BD423E" w:rsidRDefault="001D2393" w:rsidP="00B511B2">
            <w:pPr>
              <w:pStyle w:val="TAL"/>
              <w:rPr>
                <w:rFonts w:cs="Arial"/>
                <w:szCs w:val="18"/>
              </w:rPr>
            </w:pPr>
          </w:p>
        </w:tc>
        <w:tc>
          <w:tcPr>
            <w:tcW w:w="1335" w:type="pct"/>
          </w:tcPr>
          <w:p w:rsidR="001D2393" w:rsidRPr="00BD423E" w:rsidRDefault="001D2393" w:rsidP="00B511B2">
            <w:pPr>
              <w:pStyle w:val="TAL"/>
              <w:rPr>
                <w:rFonts w:cs="Arial"/>
                <w:szCs w:val="18"/>
                <w:lang w:eastAsia="zh-CN"/>
              </w:rPr>
            </w:pPr>
            <w:smartTag w:uri="urn:schemas-microsoft-com:office:smarttags" w:element="place">
              <w:smartTag w:uri="urn:schemas-microsoft-com:office:smarttags" w:element="City">
                <w:r w:rsidRPr="00BD423E">
                  <w:rPr>
                    <w:rFonts w:cs="Arial"/>
                    <w:szCs w:val="18"/>
                    <w:lang w:eastAsia="zh-CN"/>
                  </w:rPr>
                  <w:t>Normal</w:t>
                </w:r>
              </w:smartTag>
            </w:smartTag>
          </w:p>
        </w:tc>
        <w:tc>
          <w:tcPr>
            <w:tcW w:w="1809" w:type="pct"/>
          </w:tcPr>
          <w:p w:rsidR="001D2393" w:rsidRPr="00BD423E" w:rsidRDefault="001D2393" w:rsidP="00B511B2">
            <w:pPr>
              <w:pStyle w:val="TAL"/>
              <w:rPr>
                <w:rFonts w:cs="Arial"/>
                <w:szCs w:val="18"/>
              </w:rPr>
            </w:pPr>
          </w:p>
        </w:tc>
      </w:tr>
      <w:tr w:rsidR="001D2393" w:rsidRPr="00BD423E" w:rsidTr="00B511B2">
        <w:trPr>
          <w:cantSplit/>
        </w:trPr>
        <w:tc>
          <w:tcPr>
            <w:tcW w:w="1364" w:type="pct"/>
          </w:tcPr>
          <w:p w:rsidR="001D2393" w:rsidRPr="00553CA2" w:rsidRDefault="001D2393" w:rsidP="00B511B2">
            <w:pPr>
              <w:pStyle w:val="TAH"/>
              <w:jc w:val="left"/>
              <w:rPr>
                <w:rFonts w:cs="v4.2.0"/>
                <w:b w:val="0"/>
                <w:bCs/>
                <w:lang w:val="it-IT"/>
              </w:rPr>
            </w:pPr>
            <w:r w:rsidRPr="00A87773">
              <w:rPr>
                <w:rFonts w:cs="v4.2.0"/>
                <w:b w:val="0"/>
                <w:bCs/>
                <w:lang w:val="it-IT"/>
              </w:rPr>
              <w:t>E-UTRA RF Channel Number</w:t>
            </w:r>
          </w:p>
        </w:tc>
        <w:tc>
          <w:tcPr>
            <w:tcW w:w="491" w:type="pct"/>
          </w:tcPr>
          <w:p w:rsidR="001D2393" w:rsidRPr="00553CA2" w:rsidRDefault="001D2393" w:rsidP="00B511B2">
            <w:pPr>
              <w:pStyle w:val="TAH"/>
              <w:jc w:val="both"/>
              <w:rPr>
                <w:rFonts w:cs="v4.2.0"/>
                <w:b w:val="0"/>
                <w:bCs/>
                <w:lang w:val="it-IT"/>
              </w:rPr>
            </w:pPr>
          </w:p>
        </w:tc>
        <w:tc>
          <w:tcPr>
            <w:tcW w:w="1335" w:type="pct"/>
          </w:tcPr>
          <w:p w:rsidR="001D2393" w:rsidRPr="00BD423E" w:rsidRDefault="001D2393" w:rsidP="00B511B2">
            <w:pPr>
              <w:pStyle w:val="TAH"/>
              <w:jc w:val="left"/>
              <w:rPr>
                <w:rFonts w:cs="v4.2.0"/>
                <w:b w:val="0"/>
                <w:bCs/>
              </w:rPr>
            </w:pPr>
            <w:r w:rsidRPr="00BD423E">
              <w:rPr>
                <w:rFonts w:cs="v4.2.0"/>
                <w:b w:val="0"/>
                <w:bCs/>
              </w:rPr>
              <w:t>1, 2</w:t>
            </w:r>
          </w:p>
        </w:tc>
        <w:tc>
          <w:tcPr>
            <w:tcW w:w="1809" w:type="pct"/>
          </w:tcPr>
          <w:p w:rsidR="001D2393" w:rsidRPr="00BD423E" w:rsidRDefault="001D2393" w:rsidP="00B511B2">
            <w:pPr>
              <w:pStyle w:val="TAH"/>
              <w:jc w:val="left"/>
              <w:rPr>
                <w:rFonts w:cs="v4.2.0"/>
                <w:b w:val="0"/>
                <w:bCs/>
              </w:rPr>
            </w:pPr>
            <w:r w:rsidRPr="00BD423E">
              <w:rPr>
                <w:rFonts w:cs="v4.2.0"/>
                <w:b w:val="0"/>
                <w:bCs/>
              </w:rPr>
              <w:t>Two TDD carrier frequencies are used.</w:t>
            </w:r>
          </w:p>
        </w:tc>
      </w:tr>
      <w:tr w:rsidR="001D2393" w:rsidRPr="00BD423E" w:rsidTr="00B511B2">
        <w:trPr>
          <w:cantSplit/>
        </w:trPr>
        <w:tc>
          <w:tcPr>
            <w:tcW w:w="1364" w:type="pct"/>
          </w:tcPr>
          <w:p w:rsidR="001D2393" w:rsidRPr="007A40A3" w:rsidRDefault="001D2393" w:rsidP="00B511B2">
            <w:pPr>
              <w:pStyle w:val="TAH"/>
              <w:jc w:val="left"/>
              <w:rPr>
                <w:rFonts w:cs="v4.2.0"/>
                <w:b w:val="0"/>
                <w:bCs/>
                <w:color w:val="0000FF"/>
                <w:u w:val="single"/>
                <w:lang w:eastAsia="ja-JP"/>
              </w:rPr>
            </w:pPr>
            <w:r w:rsidRPr="007A40A3">
              <w:rPr>
                <w:rFonts w:cs="v4.2.0"/>
                <w:b w:val="0"/>
                <w:bCs/>
                <w:color w:val="0000FF"/>
                <w:u w:val="single"/>
                <w:lang w:eastAsia="ja-JP"/>
              </w:rPr>
              <w:t>E-UTRA RF Channel Number for SCell</w:t>
            </w:r>
          </w:p>
        </w:tc>
        <w:tc>
          <w:tcPr>
            <w:tcW w:w="491" w:type="pct"/>
          </w:tcPr>
          <w:p w:rsidR="001D2393" w:rsidRPr="007A40A3" w:rsidRDefault="001D2393" w:rsidP="00B511B2">
            <w:pPr>
              <w:pStyle w:val="TAH"/>
              <w:jc w:val="both"/>
              <w:rPr>
                <w:rFonts w:cs="v4.2.0"/>
                <w:b w:val="0"/>
                <w:bCs/>
                <w:color w:val="0000FF"/>
                <w:u w:val="single"/>
              </w:rPr>
            </w:pPr>
          </w:p>
        </w:tc>
        <w:tc>
          <w:tcPr>
            <w:tcW w:w="1335" w:type="pct"/>
          </w:tcPr>
          <w:p w:rsidR="001D2393" w:rsidRPr="007A40A3" w:rsidRDefault="001D2393" w:rsidP="00B511B2">
            <w:pPr>
              <w:pStyle w:val="TAH"/>
              <w:jc w:val="left"/>
              <w:rPr>
                <w:rFonts w:cs="v4.2.0"/>
                <w:b w:val="0"/>
                <w:bCs/>
                <w:color w:val="0000FF"/>
                <w:u w:val="single"/>
                <w:lang w:eastAsia="ja-JP"/>
              </w:rPr>
            </w:pPr>
            <w:r w:rsidRPr="007A40A3">
              <w:rPr>
                <w:rFonts w:cs="v4.2.0"/>
                <w:b w:val="0"/>
                <w:bCs/>
                <w:color w:val="0000FF"/>
                <w:u w:val="single"/>
                <w:lang w:eastAsia="ja-JP"/>
              </w:rPr>
              <w:t>3</w:t>
            </w:r>
          </w:p>
        </w:tc>
        <w:tc>
          <w:tcPr>
            <w:tcW w:w="1809" w:type="pct"/>
          </w:tcPr>
          <w:p w:rsidR="001D2393" w:rsidRPr="007A40A3" w:rsidRDefault="001D2393" w:rsidP="00B511B2">
            <w:pPr>
              <w:pStyle w:val="TAH"/>
              <w:jc w:val="left"/>
              <w:rPr>
                <w:rFonts w:cs="v4.2.0"/>
                <w:b w:val="0"/>
                <w:bCs/>
                <w:color w:val="0000FF"/>
                <w:u w:val="single"/>
                <w:lang w:eastAsia="ja-JP"/>
              </w:rPr>
            </w:pPr>
            <w:r>
              <w:rPr>
                <w:rFonts w:cs="v4.2.0"/>
                <w:b w:val="0"/>
                <w:bCs/>
                <w:color w:val="0000FF"/>
                <w:u w:val="single"/>
                <w:lang w:eastAsia="ja-JP"/>
              </w:rPr>
              <w:t>One TDD</w:t>
            </w:r>
            <w:r w:rsidRPr="007A40A3">
              <w:rPr>
                <w:rFonts w:cs="v4.2.0"/>
                <w:b w:val="0"/>
                <w:bCs/>
                <w:color w:val="0000FF"/>
                <w:u w:val="single"/>
                <w:lang w:eastAsia="ja-JP"/>
              </w:rPr>
              <w:t xml:space="preserve"> carrier frequencies is used</w:t>
            </w:r>
          </w:p>
        </w:tc>
      </w:tr>
      <w:tr w:rsidR="001D2393" w:rsidRPr="00BD423E" w:rsidTr="00B511B2">
        <w:trPr>
          <w:cantSplit/>
        </w:trPr>
        <w:tc>
          <w:tcPr>
            <w:tcW w:w="1364" w:type="pct"/>
          </w:tcPr>
          <w:p w:rsidR="001D2393" w:rsidRPr="00BD423E" w:rsidRDefault="001D2393" w:rsidP="00B511B2">
            <w:pPr>
              <w:pStyle w:val="TAH"/>
              <w:jc w:val="left"/>
              <w:rPr>
                <w:rFonts w:cs="v4.2.0"/>
                <w:b w:val="0"/>
                <w:bCs/>
              </w:rPr>
            </w:pPr>
            <w:r w:rsidRPr="00BD423E">
              <w:rPr>
                <w:rFonts w:cs="v4.2.0"/>
                <w:b w:val="0"/>
                <w:bCs/>
              </w:rPr>
              <w:t>Channel Bandwidth (BW</w:t>
            </w:r>
            <w:r w:rsidRPr="00BD423E">
              <w:rPr>
                <w:vertAlign w:val="subscript"/>
              </w:rPr>
              <w:t>channel</w:t>
            </w:r>
            <w:r w:rsidRPr="00BD423E">
              <w:t>)</w:t>
            </w:r>
          </w:p>
        </w:tc>
        <w:tc>
          <w:tcPr>
            <w:tcW w:w="491" w:type="pct"/>
          </w:tcPr>
          <w:p w:rsidR="001D2393" w:rsidRPr="00BD423E" w:rsidRDefault="001D2393" w:rsidP="00B511B2">
            <w:pPr>
              <w:pStyle w:val="TAH"/>
              <w:jc w:val="both"/>
              <w:rPr>
                <w:rFonts w:cs="v4.2.0"/>
                <w:b w:val="0"/>
                <w:bCs/>
              </w:rPr>
            </w:pPr>
            <w:r w:rsidRPr="00BD423E">
              <w:rPr>
                <w:rFonts w:cs="v4.2.0"/>
                <w:b w:val="0"/>
                <w:bCs/>
              </w:rPr>
              <w:t>MHz</w:t>
            </w:r>
          </w:p>
        </w:tc>
        <w:tc>
          <w:tcPr>
            <w:tcW w:w="1335" w:type="pct"/>
          </w:tcPr>
          <w:p w:rsidR="001D2393" w:rsidRPr="00BD423E" w:rsidRDefault="001D2393" w:rsidP="00B511B2">
            <w:pPr>
              <w:pStyle w:val="TAH"/>
              <w:jc w:val="left"/>
              <w:rPr>
                <w:rFonts w:cs="v4.2.0"/>
                <w:b w:val="0"/>
                <w:bCs/>
              </w:rPr>
            </w:pPr>
            <w:r w:rsidRPr="00BD423E">
              <w:rPr>
                <w:rFonts w:cs="v4.2.0"/>
                <w:b w:val="0"/>
                <w:bCs/>
              </w:rPr>
              <w:t>10</w:t>
            </w:r>
          </w:p>
        </w:tc>
        <w:tc>
          <w:tcPr>
            <w:tcW w:w="1809" w:type="pct"/>
          </w:tcPr>
          <w:p w:rsidR="001D2393" w:rsidRPr="00BD423E" w:rsidRDefault="001D2393" w:rsidP="00B511B2">
            <w:pPr>
              <w:pStyle w:val="TAL"/>
              <w:rPr>
                <w:rFonts w:cs="Arial"/>
                <w:szCs w:val="18"/>
              </w:rPr>
            </w:pPr>
          </w:p>
        </w:tc>
      </w:tr>
      <w:tr w:rsidR="001D2393" w:rsidRPr="00BD423E" w:rsidTr="00B511B2">
        <w:trPr>
          <w:cantSplit/>
        </w:trPr>
        <w:tc>
          <w:tcPr>
            <w:tcW w:w="1364" w:type="pct"/>
          </w:tcPr>
          <w:p w:rsidR="001D2393" w:rsidRPr="00BD423E" w:rsidRDefault="001D2393" w:rsidP="00B511B2">
            <w:pPr>
              <w:pStyle w:val="TAL"/>
              <w:rPr>
                <w:rFonts w:cs="Arial"/>
                <w:szCs w:val="18"/>
              </w:rPr>
            </w:pPr>
            <w:r w:rsidRPr="00BD423E">
              <w:rPr>
                <w:rFonts w:cs="Arial"/>
                <w:szCs w:val="18"/>
              </w:rPr>
              <w:t>Active cell</w:t>
            </w:r>
          </w:p>
        </w:tc>
        <w:tc>
          <w:tcPr>
            <w:tcW w:w="491" w:type="pct"/>
          </w:tcPr>
          <w:p w:rsidR="001D2393" w:rsidRPr="00BD423E" w:rsidRDefault="001D2393" w:rsidP="00B511B2">
            <w:pPr>
              <w:pStyle w:val="TAL"/>
              <w:rPr>
                <w:rFonts w:cs="Arial"/>
                <w:szCs w:val="18"/>
              </w:rPr>
            </w:pPr>
          </w:p>
        </w:tc>
        <w:tc>
          <w:tcPr>
            <w:tcW w:w="1335" w:type="pct"/>
          </w:tcPr>
          <w:p w:rsidR="001D2393" w:rsidRPr="00BD423E" w:rsidRDefault="001D2393" w:rsidP="00B511B2">
            <w:pPr>
              <w:pStyle w:val="TAL"/>
              <w:rPr>
                <w:rFonts w:cs="Arial"/>
                <w:szCs w:val="18"/>
              </w:rPr>
            </w:pPr>
            <w:r w:rsidRPr="00BD423E">
              <w:rPr>
                <w:rFonts w:cs="Arial"/>
                <w:szCs w:val="18"/>
              </w:rPr>
              <w:t>Cell 1</w:t>
            </w:r>
          </w:p>
        </w:tc>
        <w:tc>
          <w:tcPr>
            <w:tcW w:w="1809" w:type="pct"/>
          </w:tcPr>
          <w:p w:rsidR="001D2393" w:rsidRPr="00BD423E" w:rsidRDefault="001D2393" w:rsidP="00B511B2">
            <w:pPr>
              <w:pStyle w:val="TAL"/>
              <w:rPr>
                <w:rFonts w:cs="Arial"/>
                <w:szCs w:val="18"/>
              </w:rPr>
            </w:pPr>
            <w:r w:rsidRPr="00BD423E">
              <w:rPr>
                <w:rFonts w:cs="Arial"/>
                <w:szCs w:val="18"/>
              </w:rPr>
              <w:t>Cell 1 is on RF channel number 1</w:t>
            </w:r>
          </w:p>
        </w:tc>
      </w:tr>
      <w:tr w:rsidR="001D2393" w:rsidRPr="00BD423E" w:rsidTr="00B511B2">
        <w:trPr>
          <w:cantSplit/>
        </w:trPr>
        <w:tc>
          <w:tcPr>
            <w:tcW w:w="1364" w:type="pct"/>
          </w:tcPr>
          <w:p w:rsidR="001D2393" w:rsidRPr="00BD423E" w:rsidRDefault="001D2393" w:rsidP="00B511B2">
            <w:pPr>
              <w:pStyle w:val="TAL"/>
              <w:rPr>
                <w:rFonts w:cs="Arial"/>
                <w:szCs w:val="18"/>
              </w:rPr>
            </w:pPr>
            <w:r w:rsidRPr="00BD423E">
              <w:rPr>
                <w:rFonts w:cs="Arial"/>
                <w:szCs w:val="18"/>
              </w:rPr>
              <w:t>Neighbour cell</w:t>
            </w:r>
          </w:p>
        </w:tc>
        <w:tc>
          <w:tcPr>
            <w:tcW w:w="491" w:type="pct"/>
          </w:tcPr>
          <w:p w:rsidR="001D2393" w:rsidRPr="00BD423E" w:rsidRDefault="001D2393" w:rsidP="00B511B2">
            <w:pPr>
              <w:pStyle w:val="TAL"/>
              <w:rPr>
                <w:rFonts w:cs="Arial"/>
                <w:szCs w:val="18"/>
              </w:rPr>
            </w:pPr>
          </w:p>
        </w:tc>
        <w:tc>
          <w:tcPr>
            <w:tcW w:w="1335" w:type="pct"/>
          </w:tcPr>
          <w:p w:rsidR="001D2393" w:rsidRPr="00BD423E" w:rsidRDefault="001D2393" w:rsidP="00B511B2">
            <w:pPr>
              <w:pStyle w:val="TAL"/>
              <w:rPr>
                <w:rFonts w:cs="Arial"/>
                <w:szCs w:val="18"/>
              </w:rPr>
            </w:pPr>
            <w:r w:rsidRPr="00BD423E">
              <w:rPr>
                <w:rFonts w:cs="Arial"/>
                <w:szCs w:val="18"/>
              </w:rPr>
              <w:t>Cell 2</w:t>
            </w:r>
          </w:p>
        </w:tc>
        <w:tc>
          <w:tcPr>
            <w:tcW w:w="1809" w:type="pct"/>
          </w:tcPr>
          <w:p w:rsidR="001D2393" w:rsidRPr="00BD423E" w:rsidRDefault="001D2393" w:rsidP="00B511B2">
            <w:pPr>
              <w:pStyle w:val="TAL"/>
              <w:rPr>
                <w:rFonts w:cs="Arial"/>
                <w:szCs w:val="18"/>
              </w:rPr>
            </w:pPr>
            <w:r w:rsidRPr="00BD423E">
              <w:rPr>
                <w:rFonts w:cs="Arial"/>
                <w:szCs w:val="18"/>
              </w:rPr>
              <w:t>Cell 2 is on RF channel number 2</w:t>
            </w:r>
          </w:p>
        </w:tc>
      </w:tr>
      <w:tr w:rsidR="001D2393" w:rsidRPr="00BD423E" w:rsidTr="00B511B2">
        <w:trPr>
          <w:cantSplit/>
        </w:trPr>
        <w:tc>
          <w:tcPr>
            <w:tcW w:w="1364" w:type="pct"/>
          </w:tcPr>
          <w:p w:rsidR="001D2393" w:rsidRPr="007A40A3" w:rsidRDefault="001D2393" w:rsidP="00B511B2">
            <w:pPr>
              <w:pStyle w:val="TAL"/>
              <w:rPr>
                <w:rFonts w:cs="Arial"/>
                <w:color w:val="0000FF"/>
                <w:szCs w:val="18"/>
                <w:u w:val="single"/>
                <w:lang w:eastAsia="ja-JP"/>
              </w:rPr>
            </w:pPr>
            <w:r>
              <w:rPr>
                <w:rFonts w:cs="Arial"/>
                <w:color w:val="0000FF"/>
                <w:szCs w:val="18"/>
                <w:u w:val="single"/>
                <w:lang w:eastAsia="ja-JP"/>
              </w:rPr>
              <w:t>A</w:t>
            </w:r>
            <w:r w:rsidRPr="007A40A3">
              <w:rPr>
                <w:rFonts w:cs="Arial"/>
                <w:color w:val="0000FF"/>
                <w:szCs w:val="18"/>
                <w:u w:val="single"/>
                <w:lang w:eastAsia="ja-JP"/>
              </w:rPr>
              <w:t>ctivated SCell</w:t>
            </w:r>
          </w:p>
        </w:tc>
        <w:tc>
          <w:tcPr>
            <w:tcW w:w="491" w:type="pct"/>
          </w:tcPr>
          <w:p w:rsidR="001D2393" w:rsidRPr="007A40A3" w:rsidRDefault="001D2393" w:rsidP="00B511B2">
            <w:pPr>
              <w:pStyle w:val="TAL"/>
              <w:rPr>
                <w:rFonts w:cs="Arial"/>
                <w:color w:val="0000FF"/>
                <w:szCs w:val="18"/>
                <w:u w:val="single"/>
              </w:rPr>
            </w:pPr>
          </w:p>
        </w:tc>
        <w:tc>
          <w:tcPr>
            <w:tcW w:w="1335" w:type="pct"/>
          </w:tcPr>
          <w:p w:rsidR="001D2393" w:rsidRPr="007A40A3" w:rsidRDefault="001D2393" w:rsidP="00B511B2">
            <w:pPr>
              <w:pStyle w:val="TAL"/>
              <w:rPr>
                <w:rFonts w:cs="Arial"/>
                <w:color w:val="0000FF"/>
                <w:szCs w:val="18"/>
                <w:u w:val="single"/>
                <w:lang w:eastAsia="ja-JP"/>
              </w:rPr>
            </w:pPr>
            <w:r w:rsidRPr="007A40A3">
              <w:rPr>
                <w:rFonts w:cs="Arial"/>
                <w:color w:val="0000FF"/>
                <w:szCs w:val="18"/>
                <w:u w:val="single"/>
                <w:lang w:eastAsia="ja-JP"/>
              </w:rPr>
              <w:t>Cell 3</w:t>
            </w:r>
          </w:p>
        </w:tc>
        <w:tc>
          <w:tcPr>
            <w:tcW w:w="1809" w:type="pct"/>
          </w:tcPr>
          <w:p w:rsidR="001D2393" w:rsidRPr="007A40A3" w:rsidRDefault="001D2393" w:rsidP="00B511B2">
            <w:pPr>
              <w:pStyle w:val="TAL"/>
              <w:rPr>
                <w:rFonts w:cs="Arial"/>
                <w:color w:val="0000FF"/>
                <w:szCs w:val="18"/>
                <w:u w:val="single"/>
                <w:lang w:eastAsia="ja-JP"/>
              </w:rPr>
            </w:pPr>
            <w:r w:rsidRPr="007A40A3">
              <w:rPr>
                <w:rFonts w:cs="Arial"/>
                <w:color w:val="0000FF"/>
                <w:szCs w:val="18"/>
                <w:u w:val="single"/>
                <w:lang w:eastAsia="ja-JP"/>
              </w:rPr>
              <w:t>Cell 3 is on RF channel number 3</w:t>
            </w:r>
          </w:p>
        </w:tc>
      </w:tr>
      <w:tr w:rsidR="001D2393" w:rsidRPr="00BD423E" w:rsidTr="00B511B2">
        <w:trPr>
          <w:cantSplit/>
        </w:trPr>
        <w:tc>
          <w:tcPr>
            <w:tcW w:w="1364" w:type="pct"/>
          </w:tcPr>
          <w:p w:rsidR="001D2393" w:rsidRPr="00BD423E" w:rsidRDefault="001D2393" w:rsidP="00B511B2">
            <w:pPr>
              <w:pStyle w:val="TAL"/>
              <w:rPr>
                <w:rFonts w:cs="Arial"/>
                <w:szCs w:val="18"/>
              </w:rPr>
            </w:pPr>
            <w:r w:rsidRPr="00BD423E">
              <w:rPr>
                <w:rFonts w:cs="Arial"/>
                <w:szCs w:val="18"/>
              </w:rPr>
              <w:t>A3-Offset</w:t>
            </w:r>
          </w:p>
        </w:tc>
        <w:tc>
          <w:tcPr>
            <w:tcW w:w="491" w:type="pct"/>
          </w:tcPr>
          <w:p w:rsidR="001D2393" w:rsidRPr="00BD423E" w:rsidRDefault="001D2393" w:rsidP="00B511B2">
            <w:pPr>
              <w:pStyle w:val="TAL"/>
              <w:rPr>
                <w:rFonts w:cs="Arial"/>
                <w:szCs w:val="18"/>
              </w:rPr>
            </w:pPr>
            <w:r w:rsidRPr="00BD423E">
              <w:rPr>
                <w:rFonts w:cs="Arial"/>
                <w:szCs w:val="18"/>
              </w:rPr>
              <w:t>dB</w:t>
            </w:r>
          </w:p>
        </w:tc>
        <w:tc>
          <w:tcPr>
            <w:tcW w:w="1335" w:type="pct"/>
          </w:tcPr>
          <w:p w:rsidR="001D2393" w:rsidRPr="00BD423E" w:rsidRDefault="001D2393" w:rsidP="00B511B2">
            <w:pPr>
              <w:pStyle w:val="TAL"/>
              <w:rPr>
                <w:rFonts w:cs="Arial"/>
                <w:szCs w:val="18"/>
                <w:lang w:eastAsia="zh-CN"/>
              </w:rPr>
            </w:pPr>
            <w:r w:rsidRPr="00BD423E">
              <w:rPr>
                <w:rFonts w:cs="Arial"/>
                <w:szCs w:val="18"/>
                <w:lang w:eastAsia="zh-CN"/>
              </w:rPr>
              <w:t>-6</w:t>
            </w:r>
          </w:p>
        </w:tc>
        <w:tc>
          <w:tcPr>
            <w:tcW w:w="1809" w:type="pct"/>
          </w:tcPr>
          <w:p w:rsidR="001D2393" w:rsidRPr="00BD423E" w:rsidRDefault="001D2393" w:rsidP="00B511B2">
            <w:pPr>
              <w:pStyle w:val="TAL"/>
              <w:rPr>
                <w:rFonts w:cs="Arial"/>
                <w:szCs w:val="18"/>
              </w:rPr>
            </w:pPr>
          </w:p>
        </w:tc>
      </w:tr>
      <w:tr w:rsidR="001D2393" w:rsidRPr="00BD423E" w:rsidTr="00B511B2">
        <w:trPr>
          <w:cantSplit/>
        </w:trPr>
        <w:tc>
          <w:tcPr>
            <w:tcW w:w="1364" w:type="pct"/>
          </w:tcPr>
          <w:p w:rsidR="001D2393" w:rsidRPr="00BD423E" w:rsidRDefault="001D2393" w:rsidP="00B511B2">
            <w:pPr>
              <w:pStyle w:val="TAL"/>
              <w:rPr>
                <w:rFonts w:cs="Arial"/>
                <w:szCs w:val="18"/>
              </w:rPr>
            </w:pPr>
            <w:r w:rsidRPr="00BD423E">
              <w:rPr>
                <w:rFonts w:cs="Arial"/>
                <w:szCs w:val="18"/>
              </w:rPr>
              <w:t>Hysteresis</w:t>
            </w:r>
          </w:p>
        </w:tc>
        <w:tc>
          <w:tcPr>
            <w:tcW w:w="491" w:type="pct"/>
          </w:tcPr>
          <w:p w:rsidR="001D2393" w:rsidRPr="00BD423E" w:rsidRDefault="001D2393" w:rsidP="00B511B2">
            <w:pPr>
              <w:pStyle w:val="TAL"/>
              <w:rPr>
                <w:rFonts w:cs="Arial"/>
                <w:szCs w:val="18"/>
              </w:rPr>
            </w:pPr>
            <w:r w:rsidRPr="00BD423E">
              <w:rPr>
                <w:rFonts w:cs="Arial"/>
                <w:szCs w:val="18"/>
              </w:rPr>
              <w:t>dB</w:t>
            </w:r>
          </w:p>
        </w:tc>
        <w:tc>
          <w:tcPr>
            <w:tcW w:w="1335" w:type="pct"/>
          </w:tcPr>
          <w:p w:rsidR="001D2393" w:rsidRPr="00BD423E" w:rsidRDefault="001D2393" w:rsidP="00B511B2">
            <w:pPr>
              <w:pStyle w:val="TAL"/>
              <w:rPr>
                <w:rFonts w:cs="Arial"/>
                <w:szCs w:val="18"/>
              </w:rPr>
            </w:pPr>
            <w:r w:rsidRPr="00BD423E">
              <w:rPr>
                <w:rFonts w:cs="Arial"/>
                <w:szCs w:val="18"/>
              </w:rPr>
              <w:t>0</w:t>
            </w:r>
          </w:p>
        </w:tc>
        <w:tc>
          <w:tcPr>
            <w:tcW w:w="1809" w:type="pct"/>
          </w:tcPr>
          <w:p w:rsidR="001D2393" w:rsidRPr="00BD423E" w:rsidRDefault="001D2393" w:rsidP="00B511B2">
            <w:pPr>
              <w:pStyle w:val="TAL"/>
              <w:rPr>
                <w:rFonts w:cs="Arial"/>
                <w:szCs w:val="18"/>
              </w:rPr>
            </w:pPr>
          </w:p>
        </w:tc>
      </w:tr>
      <w:tr w:rsidR="001D2393" w:rsidRPr="00BD423E" w:rsidTr="00B511B2">
        <w:trPr>
          <w:cantSplit/>
        </w:trPr>
        <w:tc>
          <w:tcPr>
            <w:tcW w:w="1364" w:type="pct"/>
          </w:tcPr>
          <w:p w:rsidR="001D2393" w:rsidRPr="00BD423E" w:rsidRDefault="001D2393" w:rsidP="00B511B2">
            <w:pPr>
              <w:pStyle w:val="TAL"/>
              <w:rPr>
                <w:rFonts w:cs="Arial"/>
                <w:szCs w:val="18"/>
              </w:rPr>
            </w:pPr>
            <w:r w:rsidRPr="00BD423E">
              <w:rPr>
                <w:rFonts w:cs="Arial"/>
                <w:szCs w:val="18"/>
              </w:rPr>
              <w:t>TimeToTrigger</w:t>
            </w:r>
          </w:p>
        </w:tc>
        <w:tc>
          <w:tcPr>
            <w:tcW w:w="491" w:type="pct"/>
          </w:tcPr>
          <w:p w:rsidR="001D2393" w:rsidRPr="00BD423E" w:rsidRDefault="001D2393" w:rsidP="00B511B2">
            <w:pPr>
              <w:pStyle w:val="TAL"/>
              <w:rPr>
                <w:rFonts w:cs="Arial"/>
                <w:szCs w:val="18"/>
              </w:rPr>
            </w:pPr>
            <w:r w:rsidRPr="00BD423E">
              <w:rPr>
                <w:rFonts w:cs="Arial"/>
                <w:szCs w:val="18"/>
                <w:lang w:eastAsia="zh-CN"/>
              </w:rPr>
              <w:t>s</w:t>
            </w:r>
          </w:p>
        </w:tc>
        <w:tc>
          <w:tcPr>
            <w:tcW w:w="1335" w:type="pct"/>
          </w:tcPr>
          <w:p w:rsidR="001D2393" w:rsidRPr="00BD423E" w:rsidRDefault="001D2393" w:rsidP="00B511B2">
            <w:pPr>
              <w:pStyle w:val="TAL"/>
              <w:rPr>
                <w:rFonts w:cs="Arial"/>
                <w:szCs w:val="18"/>
              </w:rPr>
            </w:pPr>
            <w:r w:rsidRPr="00BD423E">
              <w:rPr>
                <w:rFonts w:cs="Arial"/>
                <w:szCs w:val="18"/>
              </w:rPr>
              <w:t>0</w:t>
            </w:r>
          </w:p>
        </w:tc>
        <w:tc>
          <w:tcPr>
            <w:tcW w:w="1809" w:type="pct"/>
          </w:tcPr>
          <w:p w:rsidR="001D2393" w:rsidRPr="00BD423E" w:rsidRDefault="001D2393" w:rsidP="00B511B2">
            <w:pPr>
              <w:pStyle w:val="TAL"/>
              <w:rPr>
                <w:rFonts w:cs="Arial"/>
                <w:szCs w:val="18"/>
              </w:rPr>
            </w:pPr>
          </w:p>
        </w:tc>
      </w:tr>
      <w:tr w:rsidR="001D2393" w:rsidRPr="00BD423E" w:rsidTr="00B511B2">
        <w:trPr>
          <w:cantSplit/>
        </w:trPr>
        <w:tc>
          <w:tcPr>
            <w:tcW w:w="1364" w:type="pct"/>
          </w:tcPr>
          <w:p w:rsidR="001D2393" w:rsidRPr="00BD423E" w:rsidRDefault="001D2393" w:rsidP="00B511B2">
            <w:pPr>
              <w:pStyle w:val="TAL"/>
              <w:rPr>
                <w:rFonts w:cs="Arial"/>
                <w:szCs w:val="18"/>
              </w:rPr>
            </w:pPr>
            <w:r w:rsidRPr="00BD423E">
              <w:rPr>
                <w:rFonts w:cs="Arial"/>
                <w:szCs w:val="18"/>
              </w:rPr>
              <w:t>Filter coefficient</w:t>
            </w:r>
          </w:p>
        </w:tc>
        <w:tc>
          <w:tcPr>
            <w:tcW w:w="491" w:type="pct"/>
          </w:tcPr>
          <w:p w:rsidR="001D2393" w:rsidRPr="00BD423E" w:rsidRDefault="001D2393" w:rsidP="00B511B2">
            <w:pPr>
              <w:pStyle w:val="TAL"/>
              <w:rPr>
                <w:rFonts w:cs="Arial"/>
                <w:szCs w:val="18"/>
              </w:rPr>
            </w:pPr>
          </w:p>
        </w:tc>
        <w:tc>
          <w:tcPr>
            <w:tcW w:w="1335" w:type="pct"/>
          </w:tcPr>
          <w:p w:rsidR="001D2393" w:rsidRPr="00BD423E" w:rsidRDefault="001D2393" w:rsidP="00B511B2">
            <w:pPr>
              <w:pStyle w:val="TAL"/>
              <w:rPr>
                <w:rFonts w:cs="Arial"/>
                <w:szCs w:val="18"/>
              </w:rPr>
            </w:pPr>
            <w:r w:rsidRPr="00BD423E">
              <w:rPr>
                <w:rFonts w:cs="Arial"/>
                <w:szCs w:val="18"/>
              </w:rPr>
              <w:t>0</w:t>
            </w:r>
          </w:p>
        </w:tc>
        <w:tc>
          <w:tcPr>
            <w:tcW w:w="1809" w:type="pct"/>
          </w:tcPr>
          <w:p w:rsidR="001D2393" w:rsidRPr="00BD423E" w:rsidRDefault="001D2393" w:rsidP="00B511B2">
            <w:pPr>
              <w:pStyle w:val="TAL"/>
              <w:rPr>
                <w:rFonts w:cs="Arial"/>
                <w:szCs w:val="18"/>
              </w:rPr>
            </w:pPr>
            <w:r w:rsidRPr="00BD423E">
              <w:rPr>
                <w:rFonts w:cs="Arial"/>
                <w:szCs w:val="18"/>
              </w:rPr>
              <w:t>L3 filtering is not used</w:t>
            </w:r>
          </w:p>
        </w:tc>
      </w:tr>
      <w:tr w:rsidR="001D2393" w:rsidRPr="00BD423E" w:rsidTr="00B511B2">
        <w:trPr>
          <w:cantSplit/>
        </w:trPr>
        <w:tc>
          <w:tcPr>
            <w:tcW w:w="1364" w:type="pct"/>
          </w:tcPr>
          <w:p w:rsidR="001D2393" w:rsidRPr="00BD423E" w:rsidRDefault="001D2393" w:rsidP="00B511B2">
            <w:pPr>
              <w:pStyle w:val="TAL"/>
              <w:rPr>
                <w:rFonts w:cs="Arial"/>
                <w:szCs w:val="18"/>
              </w:rPr>
            </w:pPr>
            <w:r w:rsidRPr="00BD423E">
              <w:rPr>
                <w:rFonts w:cs="Arial"/>
                <w:szCs w:val="18"/>
              </w:rPr>
              <w:t>DRX</w:t>
            </w:r>
          </w:p>
        </w:tc>
        <w:tc>
          <w:tcPr>
            <w:tcW w:w="491" w:type="pct"/>
          </w:tcPr>
          <w:p w:rsidR="001D2393" w:rsidRPr="00BD423E" w:rsidRDefault="001D2393" w:rsidP="00B511B2">
            <w:pPr>
              <w:pStyle w:val="TAL"/>
              <w:rPr>
                <w:rFonts w:cs="Arial"/>
                <w:szCs w:val="18"/>
              </w:rPr>
            </w:pPr>
          </w:p>
        </w:tc>
        <w:tc>
          <w:tcPr>
            <w:tcW w:w="1335" w:type="pct"/>
          </w:tcPr>
          <w:p w:rsidR="001D2393" w:rsidRPr="00BD423E" w:rsidRDefault="001D2393" w:rsidP="00B511B2">
            <w:pPr>
              <w:pStyle w:val="TAL"/>
              <w:rPr>
                <w:rFonts w:cs="Arial"/>
                <w:szCs w:val="18"/>
              </w:rPr>
            </w:pPr>
            <w:r w:rsidRPr="00BD423E">
              <w:rPr>
                <w:rFonts w:cs="Arial"/>
                <w:szCs w:val="18"/>
              </w:rPr>
              <w:t>OFF</w:t>
            </w:r>
          </w:p>
        </w:tc>
        <w:tc>
          <w:tcPr>
            <w:tcW w:w="1809" w:type="pct"/>
          </w:tcPr>
          <w:p w:rsidR="001D2393" w:rsidRPr="00BD423E" w:rsidRDefault="001D2393" w:rsidP="00B511B2">
            <w:pPr>
              <w:pStyle w:val="TAL"/>
              <w:rPr>
                <w:rFonts w:cs="Arial"/>
                <w:szCs w:val="18"/>
              </w:rPr>
            </w:pPr>
          </w:p>
        </w:tc>
      </w:tr>
      <w:tr w:rsidR="001D2393" w:rsidRPr="00BD423E" w:rsidTr="00B511B2">
        <w:trPr>
          <w:cantSplit/>
        </w:trPr>
        <w:tc>
          <w:tcPr>
            <w:tcW w:w="1364" w:type="pct"/>
          </w:tcPr>
          <w:p w:rsidR="001D2393" w:rsidRPr="00BD423E" w:rsidRDefault="001D2393" w:rsidP="00B511B2">
            <w:pPr>
              <w:pStyle w:val="TAL"/>
              <w:rPr>
                <w:rFonts w:cs="Arial"/>
                <w:szCs w:val="18"/>
              </w:rPr>
            </w:pPr>
            <w:r w:rsidRPr="00BD423E">
              <w:rPr>
                <w:rFonts w:cs="Arial"/>
                <w:szCs w:val="18"/>
              </w:rPr>
              <w:t>Time offset between cells</w:t>
            </w:r>
          </w:p>
        </w:tc>
        <w:tc>
          <w:tcPr>
            <w:tcW w:w="491" w:type="pct"/>
          </w:tcPr>
          <w:p w:rsidR="001D2393" w:rsidRPr="00BD423E" w:rsidRDefault="001D2393" w:rsidP="00B511B2">
            <w:pPr>
              <w:pStyle w:val="TAL"/>
              <w:rPr>
                <w:rFonts w:cs="Arial"/>
                <w:szCs w:val="18"/>
              </w:rPr>
            </w:pPr>
          </w:p>
        </w:tc>
        <w:tc>
          <w:tcPr>
            <w:tcW w:w="1335" w:type="pct"/>
          </w:tcPr>
          <w:p w:rsidR="001D2393" w:rsidRPr="00BD423E" w:rsidRDefault="001D2393" w:rsidP="00B511B2">
            <w:pPr>
              <w:pStyle w:val="TAL"/>
              <w:rPr>
                <w:rFonts w:cs="Arial"/>
                <w:szCs w:val="18"/>
                <w:lang w:eastAsia="zh-CN"/>
              </w:rPr>
            </w:pPr>
            <w:r w:rsidRPr="00BD423E">
              <w:rPr>
                <w:rFonts w:cs="Arial"/>
                <w:szCs w:val="18"/>
                <w:lang w:eastAsia="zh-CN"/>
              </w:rPr>
              <w:t xml:space="preserve">3 </w:t>
            </w:r>
            <w:r w:rsidRPr="00BD423E">
              <w:rPr>
                <w:rFonts w:cs="Arial"/>
                <w:szCs w:val="18"/>
              </w:rPr>
              <w:sym w:font="Symbol" w:char="F06D"/>
            </w:r>
            <w:r w:rsidRPr="00BD423E">
              <w:rPr>
                <w:rFonts w:cs="Arial"/>
                <w:szCs w:val="18"/>
              </w:rPr>
              <w:t>s</w:t>
            </w:r>
          </w:p>
        </w:tc>
        <w:tc>
          <w:tcPr>
            <w:tcW w:w="1809" w:type="pct"/>
          </w:tcPr>
          <w:p w:rsidR="001D2393" w:rsidRPr="00BD423E" w:rsidRDefault="001D2393" w:rsidP="00B511B2">
            <w:pPr>
              <w:pStyle w:val="TAL"/>
              <w:rPr>
                <w:rFonts w:cs="Arial"/>
                <w:szCs w:val="18"/>
              </w:rPr>
            </w:pPr>
            <w:r w:rsidRPr="00BD423E">
              <w:rPr>
                <w:rFonts w:cs="Arial"/>
                <w:szCs w:val="18"/>
                <w:lang w:eastAsia="zh-CN"/>
              </w:rPr>
              <w:t>S</w:t>
            </w:r>
            <w:r w:rsidRPr="00BD423E">
              <w:rPr>
                <w:rFonts w:cs="Arial"/>
                <w:szCs w:val="18"/>
              </w:rPr>
              <w:t>ynchronous cells</w:t>
            </w:r>
          </w:p>
        </w:tc>
      </w:tr>
      <w:tr w:rsidR="001D2393" w:rsidRPr="00BD423E" w:rsidTr="00B511B2">
        <w:trPr>
          <w:cantSplit/>
        </w:trPr>
        <w:tc>
          <w:tcPr>
            <w:tcW w:w="1364" w:type="pct"/>
          </w:tcPr>
          <w:p w:rsidR="001D2393" w:rsidRPr="00BD423E" w:rsidRDefault="001D2393" w:rsidP="00B511B2">
            <w:pPr>
              <w:pStyle w:val="TAL"/>
              <w:rPr>
                <w:rFonts w:cs="Arial"/>
                <w:szCs w:val="18"/>
              </w:rPr>
            </w:pPr>
            <w:r w:rsidRPr="00BD423E">
              <w:rPr>
                <w:rFonts w:cs="Arial"/>
                <w:szCs w:val="18"/>
              </w:rPr>
              <w:t>T1</w:t>
            </w:r>
          </w:p>
        </w:tc>
        <w:tc>
          <w:tcPr>
            <w:tcW w:w="491" w:type="pct"/>
          </w:tcPr>
          <w:p w:rsidR="001D2393" w:rsidRPr="00BD423E" w:rsidRDefault="001D2393" w:rsidP="00B511B2">
            <w:pPr>
              <w:pStyle w:val="TAL"/>
              <w:rPr>
                <w:rFonts w:cs="Arial"/>
                <w:szCs w:val="18"/>
              </w:rPr>
            </w:pPr>
            <w:r w:rsidRPr="00BD423E">
              <w:rPr>
                <w:rFonts w:cs="Arial"/>
                <w:szCs w:val="18"/>
              </w:rPr>
              <w:t>s</w:t>
            </w:r>
          </w:p>
        </w:tc>
        <w:tc>
          <w:tcPr>
            <w:tcW w:w="1335" w:type="pct"/>
          </w:tcPr>
          <w:p w:rsidR="001D2393" w:rsidRPr="00BD423E" w:rsidRDefault="001D2393" w:rsidP="00B511B2">
            <w:pPr>
              <w:pStyle w:val="TAL"/>
              <w:rPr>
                <w:rFonts w:cs="Arial"/>
                <w:szCs w:val="18"/>
              </w:rPr>
            </w:pPr>
            <w:r w:rsidRPr="00BD423E">
              <w:rPr>
                <w:rFonts w:cs="Arial"/>
                <w:szCs w:val="18"/>
              </w:rPr>
              <w:t>5</w:t>
            </w:r>
          </w:p>
        </w:tc>
        <w:tc>
          <w:tcPr>
            <w:tcW w:w="1809" w:type="pct"/>
          </w:tcPr>
          <w:p w:rsidR="001D2393" w:rsidRPr="00BD423E" w:rsidRDefault="001D2393" w:rsidP="00B511B2">
            <w:pPr>
              <w:pStyle w:val="TAL"/>
              <w:rPr>
                <w:rFonts w:cs="Arial"/>
                <w:szCs w:val="18"/>
              </w:rPr>
            </w:pPr>
          </w:p>
        </w:tc>
      </w:tr>
      <w:tr w:rsidR="001D2393" w:rsidRPr="00BD423E" w:rsidTr="00B511B2">
        <w:trPr>
          <w:cantSplit/>
        </w:trPr>
        <w:tc>
          <w:tcPr>
            <w:tcW w:w="1364" w:type="pct"/>
          </w:tcPr>
          <w:p w:rsidR="001D2393" w:rsidRPr="00BD423E" w:rsidRDefault="001D2393" w:rsidP="00B511B2">
            <w:pPr>
              <w:pStyle w:val="TAL"/>
              <w:rPr>
                <w:rFonts w:cs="Arial"/>
                <w:szCs w:val="18"/>
              </w:rPr>
            </w:pPr>
            <w:r w:rsidRPr="00BD423E">
              <w:rPr>
                <w:rFonts w:cs="Arial"/>
                <w:szCs w:val="18"/>
              </w:rPr>
              <w:t>T2</w:t>
            </w:r>
          </w:p>
        </w:tc>
        <w:tc>
          <w:tcPr>
            <w:tcW w:w="491" w:type="pct"/>
          </w:tcPr>
          <w:p w:rsidR="001D2393" w:rsidRPr="00BD423E" w:rsidRDefault="001D2393" w:rsidP="00B511B2">
            <w:pPr>
              <w:pStyle w:val="TAL"/>
              <w:rPr>
                <w:rFonts w:cs="Arial"/>
                <w:szCs w:val="18"/>
              </w:rPr>
            </w:pPr>
            <w:r w:rsidRPr="00BD423E">
              <w:rPr>
                <w:rFonts w:cs="Arial"/>
                <w:szCs w:val="18"/>
              </w:rPr>
              <w:t>s</w:t>
            </w:r>
          </w:p>
        </w:tc>
        <w:tc>
          <w:tcPr>
            <w:tcW w:w="1335" w:type="pct"/>
          </w:tcPr>
          <w:p w:rsidR="001D2393" w:rsidRPr="00BD423E" w:rsidRDefault="001D2393" w:rsidP="00B511B2">
            <w:pPr>
              <w:pStyle w:val="TAL"/>
              <w:rPr>
                <w:rFonts w:cs="Arial"/>
                <w:szCs w:val="18"/>
                <w:lang w:eastAsia="zh-CN"/>
              </w:rPr>
            </w:pPr>
            <w:r w:rsidRPr="00BD423E">
              <w:rPr>
                <w:rFonts w:cs="Arial"/>
                <w:szCs w:val="18"/>
                <w:lang w:eastAsia="zh-CN"/>
              </w:rPr>
              <w:t>10</w:t>
            </w:r>
          </w:p>
        </w:tc>
        <w:tc>
          <w:tcPr>
            <w:tcW w:w="1809" w:type="pct"/>
          </w:tcPr>
          <w:p w:rsidR="001D2393" w:rsidRPr="00BD423E" w:rsidRDefault="001D2393" w:rsidP="00B511B2">
            <w:pPr>
              <w:pStyle w:val="TAL"/>
              <w:rPr>
                <w:rFonts w:cs="Arial"/>
                <w:szCs w:val="18"/>
              </w:rPr>
            </w:pPr>
          </w:p>
        </w:tc>
      </w:tr>
    </w:tbl>
    <w:p w:rsidR="001D2393" w:rsidRPr="001A0879" w:rsidRDefault="001D2393" w:rsidP="001D2393"/>
    <w:p w:rsidR="001D2393" w:rsidRPr="001A0879" w:rsidRDefault="001D2393" w:rsidP="001D2393">
      <w:pPr>
        <w:pStyle w:val="TH"/>
        <w:rPr>
          <w:rFonts w:cs="v4.2.0"/>
        </w:rPr>
      </w:pPr>
      <w:r w:rsidRPr="001A0879">
        <w:rPr>
          <w:rFonts w:cs="v4.2.0"/>
        </w:rPr>
        <w:t>Table A.8.4.1.1-2: Cell specific test parameters for E-UTRAN TDD-TDD inter-frequency event triggered reporting under fading propagation conditions in synchronous cells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5"/>
        <w:gridCol w:w="1288"/>
        <w:gridCol w:w="1053"/>
        <w:gridCol w:w="54"/>
        <w:gridCol w:w="996"/>
        <w:gridCol w:w="1053"/>
        <w:gridCol w:w="113"/>
        <w:gridCol w:w="54"/>
        <w:gridCol w:w="1113"/>
        <w:gridCol w:w="1173"/>
        <w:gridCol w:w="1173"/>
      </w:tblGrid>
      <w:tr w:rsidR="001D2393" w:rsidRPr="00BD423E" w:rsidTr="00B511B2">
        <w:trPr>
          <w:cantSplit/>
        </w:trPr>
        <w:tc>
          <w:tcPr>
            <w:tcW w:w="881" w:type="pct"/>
            <w:vMerge w:val="restart"/>
          </w:tcPr>
          <w:p w:rsidR="001D2393" w:rsidRPr="00BD423E" w:rsidRDefault="001D2393" w:rsidP="00B511B2">
            <w:pPr>
              <w:pStyle w:val="TAH"/>
              <w:rPr>
                <w:rFonts w:cs="v4.2.0"/>
              </w:rPr>
            </w:pPr>
            <w:r w:rsidRPr="00BD423E">
              <w:rPr>
                <w:rFonts w:cs="v4.2.0"/>
              </w:rPr>
              <w:t>Parameter</w:t>
            </w:r>
          </w:p>
        </w:tc>
        <w:tc>
          <w:tcPr>
            <w:tcW w:w="656" w:type="pct"/>
            <w:vMerge w:val="restart"/>
          </w:tcPr>
          <w:p w:rsidR="001D2393" w:rsidRPr="00BD423E" w:rsidRDefault="001D2393" w:rsidP="00B511B2">
            <w:pPr>
              <w:pStyle w:val="TAH"/>
              <w:rPr>
                <w:rFonts w:cs="v4.2.0"/>
              </w:rPr>
            </w:pPr>
            <w:r w:rsidRPr="00BD423E">
              <w:rPr>
                <w:rFonts w:cs="v4.2.0"/>
              </w:rPr>
              <w:t>Unit</w:t>
            </w:r>
          </w:p>
        </w:tc>
        <w:tc>
          <w:tcPr>
            <w:tcW w:w="1075" w:type="pct"/>
            <w:gridSpan w:val="3"/>
          </w:tcPr>
          <w:p w:rsidR="001D2393" w:rsidRPr="00BD423E" w:rsidRDefault="001D2393" w:rsidP="00B511B2">
            <w:pPr>
              <w:pStyle w:val="TAH"/>
              <w:rPr>
                <w:rFonts w:cs="v4.2.0"/>
              </w:rPr>
            </w:pPr>
            <w:r w:rsidRPr="00BD423E">
              <w:rPr>
                <w:rFonts w:cs="v4.2.0"/>
              </w:rPr>
              <w:t>Cell 1</w:t>
            </w:r>
          </w:p>
        </w:tc>
        <w:tc>
          <w:tcPr>
            <w:tcW w:w="1194" w:type="pct"/>
            <w:gridSpan w:val="4"/>
          </w:tcPr>
          <w:p w:rsidR="001D2393" w:rsidRPr="00BD423E" w:rsidRDefault="001D2393" w:rsidP="00B511B2">
            <w:pPr>
              <w:pStyle w:val="TAH"/>
              <w:rPr>
                <w:rFonts w:cs="v4.2.0"/>
              </w:rPr>
            </w:pPr>
            <w:r w:rsidRPr="00BD423E">
              <w:rPr>
                <w:rFonts w:cs="v4.2.0"/>
              </w:rPr>
              <w:t>Cell 2</w:t>
            </w:r>
          </w:p>
        </w:tc>
        <w:tc>
          <w:tcPr>
            <w:tcW w:w="1194" w:type="pct"/>
            <w:gridSpan w:val="2"/>
          </w:tcPr>
          <w:p w:rsidR="001D2393" w:rsidRPr="008A205A" w:rsidRDefault="001D2393" w:rsidP="00B511B2">
            <w:pPr>
              <w:pStyle w:val="TAH"/>
              <w:rPr>
                <w:rFonts w:cs="v4.2.0"/>
                <w:color w:val="0000FF"/>
                <w:u w:val="single"/>
                <w:lang w:eastAsia="ja-JP"/>
              </w:rPr>
            </w:pPr>
            <w:r w:rsidRPr="008A205A">
              <w:rPr>
                <w:rFonts w:cs="v4.2.0"/>
                <w:color w:val="0000FF"/>
                <w:u w:val="single"/>
              </w:rPr>
              <w:t xml:space="preserve">Cell </w:t>
            </w:r>
            <w:r w:rsidRPr="008A205A">
              <w:rPr>
                <w:rFonts w:cs="v4.2.0"/>
                <w:color w:val="0000FF"/>
                <w:u w:val="single"/>
                <w:lang w:eastAsia="ja-JP"/>
              </w:rPr>
              <w:t>3</w:t>
            </w:r>
            <w:r w:rsidRPr="008A205A">
              <w:rPr>
                <w:rFonts w:cs="v4.2.0"/>
                <w:color w:val="0000FF"/>
                <w:u w:val="single"/>
                <w:vertAlign w:val="superscript"/>
                <w:lang w:eastAsia="ja-JP"/>
              </w:rPr>
              <w:t>Note5</w:t>
            </w:r>
          </w:p>
        </w:tc>
      </w:tr>
      <w:tr w:rsidR="001D2393" w:rsidRPr="00BD423E" w:rsidTr="00B511B2">
        <w:trPr>
          <w:cantSplit/>
        </w:trPr>
        <w:tc>
          <w:tcPr>
            <w:tcW w:w="881" w:type="pct"/>
            <w:vMerge/>
          </w:tcPr>
          <w:p w:rsidR="001D2393" w:rsidRPr="00BD423E" w:rsidRDefault="001D2393" w:rsidP="00B511B2">
            <w:pPr>
              <w:pStyle w:val="TAH"/>
              <w:rPr>
                <w:rFonts w:cs="v4.2.0"/>
              </w:rPr>
            </w:pPr>
          </w:p>
        </w:tc>
        <w:tc>
          <w:tcPr>
            <w:tcW w:w="656" w:type="pct"/>
            <w:vMerge/>
          </w:tcPr>
          <w:p w:rsidR="001D2393" w:rsidRPr="00BD423E" w:rsidRDefault="001D2393" w:rsidP="00B511B2">
            <w:pPr>
              <w:pStyle w:val="TAH"/>
              <w:rPr>
                <w:rFonts w:cs="v4.2.0"/>
              </w:rPr>
            </w:pPr>
          </w:p>
        </w:tc>
        <w:tc>
          <w:tcPr>
            <w:tcW w:w="537" w:type="pct"/>
          </w:tcPr>
          <w:p w:rsidR="001D2393" w:rsidRPr="00BD423E" w:rsidRDefault="001D2393" w:rsidP="00B511B2">
            <w:pPr>
              <w:pStyle w:val="TAH"/>
              <w:rPr>
                <w:rFonts w:cs="v4.2.0"/>
              </w:rPr>
            </w:pPr>
            <w:r w:rsidRPr="00BD423E">
              <w:rPr>
                <w:rFonts w:cs="v4.2.0"/>
              </w:rPr>
              <w:t>T1</w:t>
            </w:r>
          </w:p>
        </w:tc>
        <w:tc>
          <w:tcPr>
            <w:tcW w:w="537" w:type="pct"/>
            <w:gridSpan w:val="2"/>
          </w:tcPr>
          <w:p w:rsidR="001D2393" w:rsidRPr="00BD423E" w:rsidRDefault="001D2393" w:rsidP="00B511B2">
            <w:pPr>
              <w:pStyle w:val="TAH"/>
              <w:rPr>
                <w:rFonts w:cs="v4.2.0"/>
              </w:rPr>
            </w:pPr>
            <w:r w:rsidRPr="00BD423E">
              <w:rPr>
                <w:rFonts w:cs="v4.2.0"/>
              </w:rPr>
              <w:t>T2</w:t>
            </w:r>
          </w:p>
        </w:tc>
        <w:tc>
          <w:tcPr>
            <w:tcW w:w="537" w:type="pct"/>
          </w:tcPr>
          <w:p w:rsidR="001D2393" w:rsidRPr="00BD423E" w:rsidRDefault="001D2393" w:rsidP="00B511B2">
            <w:pPr>
              <w:pStyle w:val="TAH"/>
              <w:rPr>
                <w:rFonts w:cs="v4.2.0"/>
              </w:rPr>
            </w:pPr>
            <w:r w:rsidRPr="00BD423E">
              <w:rPr>
                <w:rFonts w:cs="v4.2.0"/>
              </w:rPr>
              <w:t>T1</w:t>
            </w:r>
          </w:p>
        </w:tc>
        <w:tc>
          <w:tcPr>
            <w:tcW w:w="657" w:type="pct"/>
            <w:gridSpan w:val="3"/>
          </w:tcPr>
          <w:p w:rsidR="001D2393" w:rsidRPr="00BD423E" w:rsidRDefault="001D2393" w:rsidP="00B511B2">
            <w:pPr>
              <w:pStyle w:val="TAH"/>
              <w:rPr>
                <w:rFonts w:cs="v4.2.0"/>
              </w:rPr>
            </w:pPr>
            <w:r w:rsidRPr="00BD423E">
              <w:rPr>
                <w:rFonts w:cs="v4.2.0"/>
              </w:rPr>
              <w:t>T2</w:t>
            </w:r>
          </w:p>
        </w:tc>
        <w:tc>
          <w:tcPr>
            <w:tcW w:w="597" w:type="pct"/>
          </w:tcPr>
          <w:p w:rsidR="001D2393" w:rsidRPr="008A205A" w:rsidRDefault="001D2393" w:rsidP="00B511B2">
            <w:pPr>
              <w:pStyle w:val="TAH"/>
              <w:rPr>
                <w:rFonts w:cs="v4.2.0"/>
                <w:color w:val="0000FF"/>
                <w:u w:val="single"/>
                <w:lang w:eastAsia="ja-JP"/>
              </w:rPr>
            </w:pPr>
            <w:r w:rsidRPr="008A205A">
              <w:rPr>
                <w:rFonts w:cs="v4.2.0"/>
                <w:color w:val="0000FF"/>
                <w:u w:val="single"/>
                <w:lang w:eastAsia="ja-JP"/>
              </w:rPr>
              <w:t>T1</w:t>
            </w:r>
          </w:p>
        </w:tc>
        <w:tc>
          <w:tcPr>
            <w:tcW w:w="597" w:type="pct"/>
          </w:tcPr>
          <w:p w:rsidR="001D2393" w:rsidRPr="008A205A" w:rsidRDefault="001D2393" w:rsidP="00B511B2">
            <w:pPr>
              <w:pStyle w:val="TAH"/>
              <w:rPr>
                <w:rFonts w:cs="v4.2.0"/>
                <w:color w:val="0000FF"/>
                <w:u w:val="single"/>
                <w:lang w:eastAsia="ja-JP"/>
              </w:rPr>
            </w:pPr>
            <w:r w:rsidRPr="008A205A">
              <w:rPr>
                <w:rFonts w:cs="v4.2.0"/>
                <w:color w:val="0000FF"/>
                <w:u w:val="single"/>
                <w:lang w:eastAsia="ja-JP"/>
              </w:rPr>
              <w:t>T2</w:t>
            </w:r>
          </w:p>
        </w:tc>
      </w:tr>
      <w:tr w:rsidR="001D2393" w:rsidRPr="00BD423E" w:rsidTr="00B511B2">
        <w:trPr>
          <w:cantSplit/>
        </w:trPr>
        <w:tc>
          <w:tcPr>
            <w:tcW w:w="881" w:type="pct"/>
          </w:tcPr>
          <w:p w:rsidR="001D2393" w:rsidRPr="00553CA2" w:rsidRDefault="001D2393" w:rsidP="00B511B2">
            <w:pPr>
              <w:pStyle w:val="TAH"/>
              <w:jc w:val="left"/>
              <w:rPr>
                <w:rFonts w:cs="v4.2.0"/>
                <w:b w:val="0"/>
                <w:bCs/>
                <w:lang w:val="it-IT"/>
              </w:rPr>
            </w:pPr>
            <w:r w:rsidRPr="00A87773">
              <w:rPr>
                <w:rFonts w:cs="v4.2.0"/>
                <w:b w:val="0"/>
                <w:bCs/>
                <w:lang w:val="it-IT"/>
              </w:rPr>
              <w:t>E-UTRA RF Channel Number</w:t>
            </w:r>
          </w:p>
        </w:tc>
        <w:tc>
          <w:tcPr>
            <w:tcW w:w="656" w:type="pct"/>
          </w:tcPr>
          <w:p w:rsidR="001D2393" w:rsidRPr="00553CA2" w:rsidRDefault="001D2393" w:rsidP="00B511B2">
            <w:pPr>
              <w:pStyle w:val="TAH"/>
              <w:jc w:val="both"/>
              <w:rPr>
                <w:rFonts w:cs="v4.2.0"/>
                <w:b w:val="0"/>
                <w:bCs/>
                <w:lang w:val="it-IT"/>
              </w:rPr>
            </w:pPr>
          </w:p>
        </w:tc>
        <w:tc>
          <w:tcPr>
            <w:tcW w:w="1075" w:type="pct"/>
            <w:gridSpan w:val="3"/>
          </w:tcPr>
          <w:p w:rsidR="001D2393" w:rsidRPr="00BD423E" w:rsidRDefault="001D2393" w:rsidP="00B511B2">
            <w:pPr>
              <w:pStyle w:val="TAH"/>
              <w:rPr>
                <w:rFonts w:cs="v4.2.0"/>
                <w:b w:val="0"/>
                <w:bCs/>
              </w:rPr>
            </w:pPr>
            <w:r w:rsidRPr="00BD423E">
              <w:rPr>
                <w:rFonts w:cs="v4.2.0"/>
                <w:b w:val="0"/>
                <w:bCs/>
              </w:rPr>
              <w:t>1</w:t>
            </w:r>
          </w:p>
        </w:tc>
        <w:tc>
          <w:tcPr>
            <w:tcW w:w="1194" w:type="pct"/>
            <w:gridSpan w:val="4"/>
          </w:tcPr>
          <w:p w:rsidR="001D2393" w:rsidRPr="00BD423E" w:rsidRDefault="001D2393" w:rsidP="00B511B2">
            <w:pPr>
              <w:pStyle w:val="TAH"/>
              <w:rPr>
                <w:rFonts w:cs="v4.2.0"/>
                <w:b w:val="0"/>
                <w:bCs/>
              </w:rPr>
            </w:pPr>
            <w:r w:rsidRPr="00BD423E">
              <w:rPr>
                <w:rFonts w:cs="v4.2.0"/>
                <w:b w:val="0"/>
                <w:bCs/>
              </w:rPr>
              <w:t>2</w:t>
            </w:r>
          </w:p>
        </w:tc>
        <w:tc>
          <w:tcPr>
            <w:tcW w:w="1194" w:type="pct"/>
            <w:gridSpan w:val="2"/>
          </w:tcPr>
          <w:p w:rsidR="001D2393" w:rsidRPr="008A205A" w:rsidRDefault="001D2393" w:rsidP="00B511B2">
            <w:pPr>
              <w:pStyle w:val="TAH"/>
              <w:rPr>
                <w:rFonts w:cs="v4.2.0"/>
                <w:b w:val="0"/>
                <w:bCs/>
                <w:color w:val="0000FF"/>
                <w:u w:val="single"/>
                <w:lang w:eastAsia="ja-JP"/>
              </w:rPr>
            </w:pPr>
            <w:r>
              <w:rPr>
                <w:rFonts w:cs="v4.2.0"/>
                <w:b w:val="0"/>
                <w:bCs/>
                <w:color w:val="0000FF"/>
                <w:u w:val="single"/>
                <w:lang w:eastAsia="ja-JP"/>
              </w:rPr>
              <w:t>3</w:t>
            </w: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BW</w:t>
            </w:r>
            <w:r w:rsidRPr="00BD423E">
              <w:rPr>
                <w:vertAlign w:val="subscript"/>
              </w:rPr>
              <w:t>channel</w:t>
            </w:r>
          </w:p>
        </w:tc>
        <w:tc>
          <w:tcPr>
            <w:tcW w:w="656" w:type="pct"/>
          </w:tcPr>
          <w:p w:rsidR="001D2393" w:rsidRPr="00BD423E" w:rsidRDefault="001D2393" w:rsidP="00B511B2">
            <w:pPr>
              <w:pStyle w:val="TAH"/>
              <w:rPr>
                <w:rFonts w:cs="v4.2.0"/>
                <w:b w:val="0"/>
                <w:bCs/>
              </w:rPr>
            </w:pPr>
            <w:r w:rsidRPr="00BD423E">
              <w:rPr>
                <w:rFonts w:cs="v4.2.0"/>
                <w:b w:val="0"/>
                <w:bCs/>
              </w:rPr>
              <w:t>MHz</w:t>
            </w:r>
          </w:p>
        </w:tc>
        <w:tc>
          <w:tcPr>
            <w:tcW w:w="1075" w:type="pct"/>
            <w:gridSpan w:val="3"/>
          </w:tcPr>
          <w:p w:rsidR="001D2393" w:rsidRPr="00BD423E" w:rsidRDefault="001D2393" w:rsidP="00B511B2">
            <w:pPr>
              <w:pStyle w:val="TAH"/>
              <w:rPr>
                <w:rFonts w:cs="v4.2.0"/>
                <w:b w:val="0"/>
                <w:bCs/>
              </w:rPr>
            </w:pPr>
            <w:r w:rsidRPr="00BD423E">
              <w:rPr>
                <w:rFonts w:cs="v4.2.0"/>
                <w:b w:val="0"/>
                <w:bCs/>
              </w:rPr>
              <w:t>10</w:t>
            </w:r>
          </w:p>
        </w:tc>
        <w:tc>
          <w:tcPr>
            <w:tcW w:w="1194" w:type="pct"/>
            <w:gridSpan w:val="4"/>
          </w:tcPr>
          <w:p w:rsidR="001D2393" w:rsidRPr="00BD423E" w:rsidRDefault="001D2393" w:rsidP="00B511B2">
            <w:pPr>
              <w:pStyle w:val="TAH"/>
              <w:rPr>
                <w:rFonts w:cs="v4.2.0"/>
                <w:b w:val="0"/>
                <w:bCs/>
              </w:rPr>
            </w:pPr>
            <w:r w:rsidRPr="00BD423E">
              <w:rPr>
                <w:rFonts w:cs="v4.2.0"/>
                <w:b w:val="0"/>
                <w:bCs/>
              </w:rPr>
              <w:t>10</w:t>
            </w:r>
          </w:p>
        </w:tc>
        <w:tc>
          <w:tcPr>
            <w:tcW w:w="1194" w:type="pct"/>
            <w:gridSpan w:val="2"/>
          </w:tcPr>
          <w:p w:rsidR="001D2393" w:rsidRPr="008A205A" w:rsidRDefault="001D2393" w:rsidP="00B511B2">
            <w:pPr>
              <w:pStyle w:val="TAH"/>
              <w:rPr>
                <w:rFonts w:cs="v4.2.0"/>
                <w:b w:val="0"/>
                <w:bCs/>
                <w:color w:val="0000FF"/>
                <w:u w:val="single"/>
              </w:rPr>
            </w:pPr>
            <w:r w:rsidRPr="008A205A">
              <w:rPr>
                <w:rFonts w:cs="v4.2.0"/>
                <w:b w:val="0"/>
                <w:bCs/>
                <w:color w:val="0000FF"/>
                <w:u w:val="single"/>
              </w:rPr>
              <w:t>10</w:t>
            </w: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OCNG Pattern defined in A.3.2.2.1 (OP.1 TDD) and in A.3.2.2.2 (OP.2)</w:t>
            </w:r>
          </w:p>
        </w:tc>
        <w:tc>
          <w:tcPr>
            <w:tcW w:w="656" w:type="pct"/>
          </w:tcPr>
          <w:p w:rsidR="001D2393" w:rsidRPr="00BD423E" w:rsidRDefault="001D2393" w:rsidP="00B511B2">
            <w:pPr>
              <w:pStyle w:val="TAH"/>
              <w:rPr>
                <w:rFonts w:cs="v4.2.0"/>
                <w:b w:val="0"/>
                <w:bCs/>
              </w:rPr>
            </w:pPr>
          </w:p>
        </w:tc>
        <w:tc>
          <w:tcPr>
            <w:tcW w:w="1075" w:type="pct"/>
            <w:gridSpan w:val="3"/>
          </w:tcPr>
          <w:p w:rsidR="001D2393" w:rsidRPr="00BD423E" w:rsidRDefault="001D2393" w:rsidP="00B511B2">
            <w:pPr>
              <w:pStyle w:val="TAH"/>
              <w:rPr>
                <w:b w:val="0"/>
                <w:bCs/>
              </w:rPr>
            </w:pPr>
          </w:p>
          <w:p w:rsidR="001D2393" w:rsidRPr="00BD423E" w:rsidRDefault="001D2393" w:rsidP="00B511B2">
            <w:pPr>
              <w:pStyle w:val="TAH"/>
              <w:rPr>
                <w:rFonts w:cs="v4.2.0"/>
                <w:b w:val="0"/>
                <w:bCs/>
              </w:rPr>
            </w:pPr>
            <w:r w:rsidRPr="00BD423E">
              <w:rPr>
                <w:b w:val="0"/>
                <w:bCs/>
              </w:rPr>
              <w:t>OP.1 TDD</w:t>
            </w:r>
          </w:p>
        </w:tc>
        <w:tc>
          <w:tcPr>
            <w:tcW w:w="1194" w:type="pct"/>
            <w:gridSpan w:val="4"/>
          </w:tcPr>
          <w:p w:rsidR="001D2393" w:rsidRPr="00BD423E" w:rsidRDefault="001D2393" w:rsidP="00B511B2">
            <w:pPr>
              <w:pStyle w:val="TAH"/>
              <w:rPr>
                <w:b w:val="0"/>
                <w:bCs/>
              </w:rPr>
            </w:pPr>
          </w:p>
          <w:p w:rsidR="001D2393" w:rsidRPr="00BD423E" w:rsidRDefault="001D2393" w:rsidP="00B511B2">
            <w:pPr>
              <w:pStyle w:val="TAH"/>
              <w:rPr>
                <w:rFonts w:cs="v4.2.0"/>
                <w:b w:val="0"/>
                <w:bCs/>
              </w:rPr>
            </w:pPr>
            <w:r w:rsidRPr="00BD423E">
              <w:rPr>
                <w:b w:val="0"/>
                <w:bCs/>
              </w:rPr>
              <w:t>OP.2 TDD</w:t>
            </w:r>
          </w:p>
        </w:tc>
        <w:tc>
          <w:tcPr>
            <w:tcW w:w="1194" w:type="pct"/>
            <w:gridSpan w:val="2"/>
          </w:tcPr>
          <w:p w:rsidR="001D2393" w:rsidRPr="008A205A" w:rsidRDefault="001D2393" w:rsidP="00B511B2">
            <w:pPr>
              <w:pStyle w:val="TAH"/>
              <w:rPr>
                <w:b w:val="0"/>
                <w:bCs/>
                <w:color w:val="0000FF"/>
                <w:u w:val="single"/>
              </w:rPr>
            </w:pPr>
          </w:p>
          <w:p w:rsidR="001D2393" w:rsidRPr="008A205A" w:rsidRDefault="001D2393" w:rsidP="00B511B2">
            <w:pPr>
              <w:pStyle w:val="TAH"/>
              <w:rPr>
                <w:rFonts w:cs="v4.2.0"/>
                <w:b w:val="0"/>
                <w:bCs/>
                <w:color w:val="0000FF"/>
                <w:u w:val="single"/>
              </w:rPr>
            </w:pPr>
            <w:r w:rsidRPr="008A205A">
              <w:rPr>
                <w:b w:val="0"/>
                <w:bCs/>
                <w:color w:val="0000FF"/>
                <w:u w:val="single"/>
              </w:rPr>
              <w:t>OP.</w:t>
            </w:r>
            <w:r w:rsidRPr="008A205A">
              <w:rPr>
                <w:b w:val="0"/>
                <w:bCs/>
                <w:color w:val="0000FF"/>
                <w:u w:val="single"/>
                <w:lang w:eastAsia="ja-JP"/>
              </w:rPr>
              <w:t>1</w:t>
            </w:r>
            <w:r w:rsidRPr="008A205A">
              <w:rPr>
                <w:b w:val="0"/>
                <w:bCs/>
                <w:color w:val="0000FF"/>
                <w:u w:val="single"/>
              </w:rPr>
              <w:t xml:space="preserve"> TDD</w:t>
            </w: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PBCH_RA</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val="restart"/>
          </w:tcPr>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r w:rsidRPr="00BD423E">
              <w:rPr>
                <w:rFonts w:cs="v4.2.0"/>
                <w:b w:val="0"/>
                <w:bCs/>
              </w:rPr>
              <w:t>0</w:t>
            </w:r>
          </w:p>
          <w:p w:rsidR="001D2393" w:rsidRPr="00BD423E" w:rsidRDefault="001D2393" w:rsidP="00B511B2">
            <w:pPr>
              <w:pStyle w:val="TAH"/>
              <w:rPr>
                <w:rFonts w:cs="v4.2.0"/>
                <w:b w:val="0"/>
                <w:bCs/>
              </w:rPr>
            </w:pPr>
          </w:p>
        </w:tc>
        <w:tc>
          <w:tcPr>
            <w:tcW w:w="1194" w:type="pct"/>
            <w:gridSpan w:val="4"/>
            <w:vMerge w:val="restart"/>
          </w:tcPr>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r w:rsidRPr="00BD423E">
              <w:rPr>
                <w:rFonts w:cs="v4.2.0"/>
                <w:b w:val="0"/>
                <w:bCs/>
              </w:rPr>
              <w:t>0</w:t>
            </w:r>
          </w:p>
        </w:tc>
        <w:tc>
          <w:tcPr>
            <w:tcW w:w="1194" w:type="pct"/>
            <w:gridSpan w:val="2"/>
            <w:vMerge w:val="restart"/>
          </w:tcPr>
          <w:p w:rsidR="001D2393" w:rsidRPr="008A205A" w:rsidRDefault="001D2393" w:rsidP="00B511B2">
            <w:pPr>
              <w:pStyle w:val="TAH"/>
              <w:rPr>
                <w:rFonts w:cs="v4.2.0"/>
                <w:b w:val="0"/>
                <w:bCs/>
                <w:color w:val="0000FF"/>
                <w:u w:val="single"/>
              </w:rPr>
            </w:pPr>
          </w:p>
          <w:p w:rsidR="001D2393" w:rsidRPr="008A205A" w:rsidRDefault="001D2393" w:rsidP="00B511B2">
            <w:pPr>
              <w:pStyle w:val="TAH"/>
              <w:rPr>
                <w:rFonts w:cs="v4.2.0"/>
                <w:b w:val="0"/>
                <w:bCs/>
                <w:color w:val="0000FF"/>
                <w:u w:val="single"/>
              </w:rPr>
            </w:pPr>
          </w:p>
          <w:p w:rsidR="001D2393" w:rsidRPr="008A205A" w:rsidRDefault="001D2393" w:rsidP="00B511B2">
            <w:pPr>
              <w:pStyle w:val="TAH"/>
              <w:rPr>
                <w:rFonts w:cs="v4.2.0"/>
                <w:b w:val="0"/>
                <w:bCs/>
                <w:color w:val="0000FF"/>
                <w:u w:val="single"/>
              </w:rPr>
            </w:pPr>
          </w:p>
          <w:p w:rsidR="001D2393" w:rsidRPr="008A205A" w:rsidRDefault="001D2393" w:rsidP="00B511B2">
            <w:pPr>
              <w:pStyle w:val="TAH"/>
              <w:rPr>
                <w:rFonts w:cs="v4.2.0"/>
                <w:b w:val="0"/>
                <w:bCs/>
                <w:color w:val="0000FF"/>
                <w:u w:val="single"/>
              </w:rPr>
            </w:pPr>
          </w:p>
          <w:p w:rsidR="001D2393" w:rsidRPr="008A205A" w:rsidRDefault="001D2393" w:rsidP="00B511B2">
            <w:pPr>
              <w:pStyle w:val="TAH"/>
              <w:rPr>
                <w:rFonts w:cs="v4.2.0"/>
                <w:b w:val="0"/>
                <w:bCs/>
                <w:color w:val="0000FF"/>
                <w:u w:val="single"/>
              </w:rPr>
            </w:pPr>
          </w:p>
          <w:p w:rsidR="001D2393" w:rsidRPr="008A205A" w:rsidRDefault="001D2393" w:rsidP="00B511B2">
            <w:pPr>
              <w:pStyle w:val="TAH"/>
              <w:rPr>
                <w:rFonts w:cs="v4.2.0"/>
                <w:b w:val="0"/>
                <w:bCs/>
                <w:color w:val="0000FF"/>
                <w:u w:val="single"/>
              </w:rPr>
            </w:pPr>
          </w:p>
          <w:p w:rsidR="001D2393" w:rsidRPr="008A205A" w:rsidRDefault="001D2393" w:rsidP="00B511B2">
            <w:pPr>
              <w:pStyle w:val="TAH"/>
              <w:rPr>
                <w:rFonts w:cs="v4.2.0"/>
                <w:b w:val="0"/>
                <w:bCs/>
                <w:color w:val="0000FF"/>
                <w:u w:val="single"/>
              </w:rPr>
            </w:pPr>
            <w:r w:rsidRPr="008A205A">
              <w:rPr>
                <w:rFonts w:cs="v4.2.0"/>
                <w:b w:val="0"/>
                <w:bCs/>
                <w:color w:val="0000FF"/>
                <w:u w:val="single"/>
              </w:rPr>
              <w:t>0</w:t>
            </w: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PBCH_RB</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tcPr>
          <w:p w:rsidR="001D2393" w:rsidRPr="00BD423E" w:rsidRDefault="001D2393" w:rsidP="00B511B2">
            <w:pPr>
              <w:pStyle w:val="TAH"/>
              <w:rPr>
                <w:rFonts w:cs="v4.2.0"/>
                <w:b w:val="0"/>
                <w:bCs/>
              </w:rPr>
            </w:pPr>
          </w:p>
        </w:tc>
        <w:tc>
          <w:tcPr>
            <w:tcW w:w="1194" w:type="pct"/>
            <w:gridSpan w:val="4"/>
            <w:vMerge/>
          </w:tcPr>
          <w:p w:rsidR="001D2393" w:rsidRPr="00BD423E" w:rsidRDefault="001D2393" w:rsidP="00B511B2">
            <w:pPr>
              <w:pStyle w:val="TAH"/>
              <w:rPr>
                <w:rFonts w:cs="v4.2.0"/>
                <w:b w:val="0"/>
                <w:bCs/>
              </w:rPr>
            </w:pPr>
          </w:p>
        </w:tc>
        <w:tc>
          <w:tcPr>
            <w:tcW w:w="1194" w:type="pct"/>
            <w:gridSpan w:val="2"/>
            <w:vMerge/>
          </w:tcPr>
          <w:p w:rsidR="001D2393" w:rsidRPr="00BD423E" w:rsidRDefault="001D2393" w:rsidP="00B511B2">
            <w:pPr>
              <w:pStyle w:val="TAH"/>
              <w:rPr>
                <w:rFonts w:cs="v4.2.0"/>
                <w:b w:val="0"/>
                <w:bCs/>
              </w:rPr>
            </w:pP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PSS_RA</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tcPr>
          <w:p w:rsidR="001D2393" w:rsidRPr="00BD423E" w:rsidRDefault="001D2393" w:rsidP="00B511B2">
            <w:pPr>
              <w:pStyle w:val="TAH"/>
              <w:rPr>
                <w:rFonts w:cs="v4.2.0"/>
                <w:b w:val="0"/>
                <w:bCs/>
              </w:rPr>
            </w:pPr>
          </w:p>
        </w:tc>
        <w:tc>
          <w:tcPr>
            <w:tcW w:w="1194" w:type="pct"/>
            <w:gridSpan w:val="4"/>
            <w:vMerge/>
          </w:tcPr>
          <w:p w:rsidR="001D2393" w:rsidRPr="00BD423E" w:rsidRDefault="001D2393" w:rsidP="00B511B2">
            <w:pPr>
              <w:pStyle w:val="TAH"/>
              <w:rPr>
                <w:rFonts w:cs="v4.2.0"/>
                <w:b w:val="0"/>
                <w:bCs/>
              </w:rPr>
            </w:pPr>
          </w:p>
        </w:tc>
        <w:tc>
          <w:tcPr>
            <w:tcW w:w="1194" w:type="pct"/>
            <w:gridSpan w:val="2"/>
            <w:vMerge/>
          </w:tcPr>
          <w:p w:rsidR="001D2393" w:rsidRPr="00BD423E" w:rsidRDefault="001D2393" w:rsidP="00B511B2">
            <w:pPr>
              <w:pStyle w:val="TAH"/>
              <w:rPr>
                <w:rFonts w:cs="v4.2.0"/>
                <w:b w:val="0"/>
                <w:bCs/>
              </w:rPr>
            </w:pP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SSS_RA</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tcPr>
          <w:p w:rsidR="001D2393" w:rsidRPr="00BD423E" w:rsidRDefault="001D2393" w:rsidP="00B511B2">
            <w:pPr>
              <w:pStyle w:val="TAH"/>
              <w:rPr>
                <w:rFonts w:cs="v4.2.0"/>
                <w:b w:val="0"/>
                <w:bCs/>
              </w:rPr>
            </w:pPr>
          </w:p>
        </w:tc>
        <w:tc>
          <w:tcPr>
            <w:tcW w:w="1194" w:type="pct"/>
            <w:gridSpan w:val="4"/>
            <w:vMerge/>
          </w:tcPr>
          <w:p w:rsidR="001D2393" w:rsidRPr="00BD423E" w:rsidRDefault="001D2393" w:rsidP="00B511B2">
            <w:pPr>
              <w:pStyle w:val="TAH"/>
              <w:rPr>
                <w:rFonts w:cs="v4.2.0"/>
                <w:b w:val="0"/>
                <w:bCs/>
              </w:rPr>
            </w:pPr>
          </w:p>
        </w:tc>
        <w:tc>
          <w:tcPr>
            <w:tcW w:w="1194" w:type="pct"/>
            <w:gridSpan w:val="2"/>
            <w:vMerge/>
          </w:tcPr>
          <w:p w:rsidR="001D2393" w:rsidRPr="00BD423E" w:rsidRDefault="001D2393" w:rsidP="00B511B2">
            <w:pPr>
              <w:pStyle w:val="TAH"/>
              <w:rPr>
                <w:rFonts w:cs="v4.2.0"/>
                <w:b w:val="0"/>
                <w:bCs/>
              </w:rPr>
            </w:pP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PCFICH_RB</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tcPr>
          <w:p w:rsidR="001D2393" w:rsidRPr="00BD423E" w:rsidRDefault="001D2393" w:rsidP="00B511B2">
            <w:pPr>
              <w:pStyle w:val="TAH"/>
              <w:rPr>
                <w:rFonts w:cs="v4.2.0"/>
                <w:b w:val="0"/>
                <w:bCs/>
              </w:rPr>
            </w:pPr>
          </w:p>
        </w:tc>
        <w:tc>
          <w:tcPr>
            <w:tcW w:w="1194" w:type="pct"/>
            <w:gridSpan w:val="4"/>
            <w:vMerge/>
          </w:tcPr>
          <w:p w:rsidR="001D2393" w:rsidRPr="00BD423E" w:rsidRDefault="001D2393" w:rsidP="00B511B2">
            <w:pPr>
              <w:pStyle w:val="TAH"/>
              <w:rPr>
                <w:rFonts w:cs="v4.2.0"/>
                <w:b w:val="0"/>
                <w:bCs/>
              </w:rPr>
            </w:pPr>
          </w:p>
        </w:tc>
        <w:tc>
          <w:tcPr>
            <w:tcW w:w="1194" w:type="pct"/>
            <w:gridSpan w:val="2"/>
            <w:vMerge/>
          </w:tcPr>
          <w:p w:rsidR="001D2393" w:rsidRPr="00BD423E" w:rsidRDefault="001D2393" w:rsidP="00B511B2">
            <w:pPr>
              <w:pStyle w:val="TAH"/>
              <w:rPr>
                <w:rFonts w:cs="v4.2.0"/>
                <w:b w:val="0"/>
                <w:bCs/>
              </w:rPr>
            </w:pP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PHICH_RA</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tcPr>
          <w:p w:rsidR="001D2393" w:rsidRPr="00BD423E" w:rsidRDefault="001D2393" w:rsidP="00B511B2">
            <w:pPr>
              <w:pStyle w:val="TAH"/>
              <w:rPr>
                <w:rFonts w:cs="v4.2.0"/>
                <w:b w:val="0"/>
                <w:bCs/>
              </w:rPr>
            </w:pPr>
          </w:p>
        </w:tc>
        <w:tc>
          <w:tcPr>
            <w:tcW w:w="1194" w:type="pct"/>
            <w:gridSpan w:val="4"/>
            <w:vMerge/>
          </w:tcPr>
          <w:p w:rsidR="001D2393" w:rsidRPr="00BD423E" w:rsidRDefault="001D2393" w:rsidP="00B511B2">
            <w:pPr>
              <w:pStyle w:val="TAH"/>
              <w:rPr>
                <w:rFonts w:cs="v4.2.0"/>
                <w:b w:val="0"/>
                <w:bCs/>
              </w:rPr>
            </w:pPr>
          </w:p>
        </w:tc>
        <w:tc>
          <w:tcPr>
            <w:tcW w:w="1194" w:type="pct"/>
            <w:gridSpan w:val="2"/>
            <w:vMerge/>
          </w:tcPr>
          <w:p w:rsidR="001D2393" w:rsidRPr="00BD423E" w:rsidRDefault="001D2393" w:rsidP="00B511B2">
            <w:pPr>
              <w:pStyle w:val="TAH"/>
              <w:rPr>
                <w:rFonts w:cs="v4.2.0"/>
                <w:b w:val="0"/>
                <w:bCs/>
              </w:rPr>
            </w:pP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PHICH_RB</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tcPr>
          <w:p w:rsidR="001D2393" w:rsidRPr="00BD423E" w:rsidRDefault="001D2393" w:rsidP="00B511B2">
            <w:pPr>
              <w:pStyle w:val="TAH"/>
              <w:rPr>
                <w:rFonts w:cs="v4.2.0"/>
                <w:b w:val="0"/>
                <w:bCs/>
              </w:rPr>
            </w:pPr>
          </w:p>
        </w:tc>
        <w:tc>
          <w:tcPr>
            <w:tcW w:w="1194" w:type="pct"/>
            <w:gridSpan w:val="4"/>
            <w:vMerge/>
          </w:tcPr>
          <w:p w:rsidR="001D2393" w:rsidRPr="00BD423E" w:rsidRDefault="001D2393" w:rsidP="00B511B2">
            <w:pPr>
              <w:pStyle w:val="TAH"/>
              <w:rPr>
                <w:rFonts w:cs="v4.2.0"/>
                <w:b w:val="0"/>
                <w:bCs/>
              </w:rPr>
            </w:pPr>
          </w:p>
        </w:tc>
        <w:tc>
          <w:tcPr>
            <w:tcW w:w="1194" w:type="pct"/>
            <w:gridSpan w:val="2"/>
            <w:vMerge/>
          </w:tcPr>
          <w:p w:rsidR="001D2393" w:rsidRPr="00BD423E" w:rsidRDefault="001D2393" w:rsidP="00B511B2">
            <w:pPr>
              <w:pStyle w:val="TAH"/>
              <w:rPr>
                <w:rFonts w:cs="v4.2.0"/>
                <w:b w:val="0"/>
                <w:bCs/>
              </w:rPr>
            </w:pP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PDCCH_RA</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tcPr>
          <w:p w:rsidR="001D2393" w:rsidRPr="00BD423E" w:rsidRDefault="001D2393" w:rsidP="00B511B2">
            <w:pPr>
              <w:pStyle w:val="TAH"/>
              <w:rPr>
                <w:rFonts w:cs="v4.2.0"/>
                <w:b w:val="0"/>
                <w:bCs/>
              </w:rPr>
            </w:pPr>
          </w:p>
        </w:tc>
        <w:tc>
          <w:tcPr>
            <w:tcW w:w="1194" w:type="pct"/>
            <w:gridSpan w:val="4"/>
            <w:vMerge/>
          </w:tcPr>
          <w:p w:rsidR="001D2393" w:rsidRPr="00BD423E" w:rsidRDefault="001D2393" w:rsidP="00B511B2">
            <w:pPr>
              <w:pStyle w:val="TAH"/>
              <w:rPr>
                <w:rFonts w:cs="v4.2.0"/>
                <w:b w:val="0"/>
                <w:bCs/>
              </w:rPr>
            </w:pPr>
          </w:p>
        </w:tc>
        <w:tc>
          <w:tcPr>
            <w:tcW w:w="1194" w:type="pct"/>
            <w:gridSpan w:val="2"/>
            <w:vMerge/>
          </w:tcPr>
          <w:p w:rsidR="001D2393" w:rsidRPr="00BD423E" w:rsidRDefault="001D2393" w:rsidP="00B511B2">
            <w:pPr>
              <w:pStyle w:val="TAH"/>
              <w:rPr>
                <w:rFonts w:cs="v4.2.0"/>
                <w:b w:val="0"/>
                <w:bCs/>
              </w:rPr>
            </w:pP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PDCCH_RB</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tcPr>
          <w:p w:rsidR="001D2393" w:rsidRPr="00BD423E" w:rsidRDefault="001D2393" w:rsidP="00B511B2">
            <w:pPr>
              <w:pStyle w:val="TAH"/>
              <w:rPr>
                <w:rFonts w:cs="v4.2.0"/>
                <w:b w:val="0"/>
                <w:bCs/>
              </w:rPr>
            </w:pPr>
          </w:p>
        </w:tc>
        <w:tc>
          <w:tcPr>
            <w:tcW w:w="1194" w:type="pct"/>
            <w:gridSpan w:val="4"/>
            <w:vMerge/>
          </w:tcPr>
          <w:p w:rsidR="001D2393" w:rsidRPr="00BD423E" w:rsidRDefault="001D2393" w:rsidP="00B511B2">
            <w:pPr>
              <w:pStyle w:val="TAH"/>
              <w:rPr>
                <w:rFonts w:cs="v4.2.0"/>
                <w:b w:val="0"/>
                <w:bCs/>
              </w:rPr>
            </w:pPr>
          </w:p>
        </w:tc>
        <w:tc>
          <w:tcPr>
            <w:tcW w:w="1194" w:type="pct"/>
            <w:gridSpan w:val="2"/>
            <w:vMerge/>
          </w:tcPr>
          <w:p w:rsidR="001D2393" w:rsidRPr="00BD423E" w:rsidRDefault="001D2393" w:rsidP="00B511B2">
            <w:pPr>
              <w:pStyle w:val="TAH"/>
              <w:rPr>
                <w:rFonts w:cs="v4.2.0"/>
                <w:b w:val="0"/>
                <w:bCs/>
              </w:rPr>
            </w:pP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PDSCH_RA</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tcPr>
          <w:p w:rsidR="001D2393" w:rsidRPr="00BD423E" w:rsidRDefault="001D2393" w:rsidP="00B511B2">
            <w:pPr>
              <w:pStyle w:val="TAH"/>
              <w:rPr>
                <w:rFonts w:cs="v4.2.0"/>
                <w:b w:val="0"/>
                <w:bCs/>
              </w:rPr>
            </w:pPr>
          </w:p>
        </w:tc>
        <w:tc>
          <w:tcPr>
            <w:tcW w:w="1194" w:type="pct"/>
            <w:gridSpan w:val="4"/>
            <w:vMerge/>
          </w:tcPr>
          <w:p w:rsidR="001D2393" w:rsidRPr="00BD423E" w:rsidRDefault="001D2393" w:rsidP="00B511B2">
            <w:pPr>
              <w:pStyle w:val="TAH"/>
              <w:rPr>
                <w:rFonts w:cs="v4.2.0"/>
                <w:b w:val="0"/>
                <w:bCs/>
              </w:rPr>
            </w:pPr>
          </w:p>
        </w:tc>
        <w:tc>
          <w:tcPr>
            <w:tcW w:w="1194" w:type="pct"/>
            <w:gridSpan w:val="2"/>
            <w:vMerge/>
          </w:tcPr>
          <w:p w:rsidR="001D2393" w:rsidRPr="00BD423E" w:rsidRDefault="001D2393" w:rsidP="00B511B2">
            <w:pPr>
              <w:pStyle w:val="TAH"/>
              <w:rPr>
                <w:rFonts w:cs="v4.2.0"/>
                <w:b w:val="0"/>
                <w:bCs/>
              </w:rPr>
            </w:pPr>
          </w:p>
        </w:tc>
      </w:tr>
      <w:tr w:rsidR="001D2393" w:rsidRPr="00BD423E" w:rsidTr="00B511B2">
        <w:trPr>
          <w:cantSplit/>
        </w:trPr>
        <w:tc>
          <w:tcPr>
            <w:tcW w:w="881" w:type="pct"/>
          </w:tcPr>
          <w:p w:rsidR="001D2393" w:rsidRPr="00BD423E" w:rsidRDefault="001D2393" w:rsidP="00B511B2">
            <w:pPr>
              <w:pStyle w:val="TAH"/>
              <w:jc w:val="left"/>
              <w:rPr>
                <w:rFonts w:cs="v4.2.0"/>
                <w:b w:val="0"/>
                <w:bCs/>
              </w:rPr>
            </w:pPr>
            <w:r w:rsidRPr="00BD423E">
              <w:rPr>
                <w:rFonts w:cs="v4.2.0"/>
                <w:b w:val="0"/>
                <w:bCs/>
              </w:rPr>
              <w:t>PDSCH_RB</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tcPr>
          <w:p w:rsidR="001D2393" w:rsidRPr="00BD423E" w:rsidRDefault="001D2393" w:rsidP="00B511B2">
            <w:pPr>
              <w:pStyle w:val="TAH"/>
              <w:rPr>
                <w:rFonts w:cs="v4.2.0"/>
                <w:b w:val="0"/>
                <w:bCs/>
              </w:rPr>
            </w:pPr>
          </w:p>
        </w:tc>
        <w:tc>
          <w:tcPr>
            <w:tcW w:w="1194" w:type="pct"/>
            <w:gridSpan w:val="4"/>
            <w:vMerge/>
          </w:tcPr>
          <w:p w:rsidR="001D2393" w:rsidRPr="00BD423E" w:rsidRDefault="001D2393" w:rsidP="00B511B2">
            <w:pPr>
              <w:pStyle w:val="TAH"/>
              <w:rPr>
                <w:rFonts w:cs="v4.2.0"/>
                <w:b w:val="0"/>
                <w:bCs/>
              </w:rPr>
            </w:pPr>
          </w:p>
        </w:tc>
        <w:tc>
          <w:tcPr>
            <w:tcW w:w="1194" w:type="pct"/>
            <w:gridSpan w:val="2"/>
            <w:vMerge/>
          </w:tcPr>
          <w:p w:rsidR="001D2393" w:rsidRPr="00BD423E" w:rsidRDefault="001D2393" w:rsidP="00B511B2">
            <w:pPr>
              <w:pStyle w:val="TAH"/>
              <w:rPr>
                <w:rFonts w:cs="v4.2.0"/>
                <w:b w:val="0"/>
                <w:bCs/>
              </w:rPr>
            </w:pPr>
          </w:p>
        </w:tc>
      </w:tr>
      <w:tr w:rsidR="001D2393" w:rsidRPr="00BD423E" w:rsidTr="00B511B2">
        <w:trPr>
          <w:cantSplit/>
        </w:trPr>
        <w:tc>
          <w:tcPr>
            <w:tcW w:w="881" w:type="pct"/>
            <w:vAlign w:val="center"/>
          </w:tcPr>
          <w:p w:rsidR="001D2393" w:rsidRPr="00BD423E" w:rsidRDefault="001D2393" w:rsidP="00B511B2">
            <w:pPr>
              <w:pStyle w:val="TAC"/>
              <w:jc w:val="left"/>
              <w:rPr>
                <w:rFonts w:cs="Arial"/>
                <w:szCs w:val="18"/>
              </w:rPr>
            </w:pPr>
            <w:r w:rsidRPr="00BD423E">
              <w:rPr>
                <w:rFonts w:cs="Arial"/>
                <w:szCs w:val="18"/>
              </w:rPr>
              <w:t>OCNG_RA</w:t>
            </w:r>
            <w:r w:rsidRPr="00BD423E">
              <w:rPr>
                <w:rFonts w:cs="Arial"/>
                <w:szCs w:val="18"/>
                <w:vertAlign w:val="superscript"/>
              </w:rPr>
              <w:t>Note 1</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tcPr>
          <w:p w:rsidR="001D2393" w:rsidRPr="00BD423E" w:rsidRDefault="001D2393" w:rsidP="00B511B2">
            <w:pPr>
              <w:pStyle w:val="TAH"/>
              <w:rPr>
                <w:rFonts w:cs="v4.2.0"/>
                <w:b w:val="0"/>
                <w:bCs/>
              </w:rPr>
            </w:pPr>
          </w:p>
        </w:tc>
        <w:tc>
          <w:tcPr>
            <w:tcW w:w="1194" w:type="pct"/>
            <w:gridSpan w:val="4"/>
            <w:vMerge/>
          </w:tcPr>
          <w:p w:rsidR="001D2393" w:rsidRPr="00BD423E" w:rsidRDefault="001D2393" w:rsidP="00B511B2">
            <w:pPr>
              <w:pStyle w:val="TAH"/>
              <w:rPr>
                <w:rFonts w:cs="v4.2.0"/>
                <w:b w:val="0"/>
                <w:bCs/>
              </w:rPr>
            </w:pPr>
          </w:p>
        </w:tc>
        <w:tc>
          <w:tcPr>
            <w:tcW w:w="1194" w:type="pct"/>
            <w:gridSpan w:val="2"/>
            <w:vMerge/>
          </w:tcPr>
          <w:p w:rsidR="001D2393" w:rsidRPr="00BD423E" w:rsidRDefault="001D2393" w:rsidP="00B511B2">
            <w:pPr>
              <w:pStyle w:val="TAH"/>
              <w:rPr>
                <w:rFonts w:cs="v4.2.0"/>
                <w:b w:val="0"/>
                <w:bCs/>
              </w:rPr>
            </w:pPr>
          </w:p>
        </w:tc>
      </w:tr>
      <w:tr w:rsidR="001D2393" w:rsidRPr="00BD423E" w:rsidTr="00B511B2">
        <w:trPr>
          <w:cantSplit/>
        </w:trPr>
        <w:tc>
          <w:tcPr>
            <w:tcW w:w="881" w:type="pct"/>
            <w:vAlign w:val="center"/>
          </w:tcPr>
          <w:p w:rsidR="001D2393" w:rsidRPr="00BD423E" w:rsidRDefault="001D2393" w:rsidP="00B511B2">
            <w:pPr>
              <w:pStyle w:val="20"/>
              <w:rPr>
                <w:rFonts w:ascii="Arial" w:hAnsi="Arial" w:cs="Arial"/>
                <w:sz w:val="18"/>
                <w:szCs w:val="18"/>
              </w:rPr>
            </w:pPr>
            <w:r w:rsidRPr="00BD423E">
              <w:rPr>
                <w:rFonts w:ascii="Arial" w:hAnsi="Arial" w:cs="Arial"/>
                <w:sz w:val="18"/>
                <w:szCs w:val="18"/>
              </w:rPr>
              <w:t>OCNG_RB</w:t>
            </w:r>
            <w:r w:rsidRPr="00BD423E">
              <w:rPr>
                <w:rFonts w:ascii="Arial" w:hAnsi="Arial" w:cs="Arial"/>
                <w:sz w:val="18"/>
                <w:szCs w:val="18"/>
                <w:vertAlign w:val="superscript"/>
              </w:rPr>
              <w:t xml:space="preserve">Note 1 </w:t>
            </w:r>
          </w:p>
        </w:tc>
        <w:tc>
          <w:tcPr>
            <w:tcW w:w="656" w:type="pct"/>
          </w:tcPr>
          <w:p w:rsidR="001D2393" w:rsidRPr="00BD423E" w:rsidRDefault="001D2393" w:rsidP="00B511B2">
            <w:pPr>
              <w:pStyle w:val="TAH"/>
              <w:rPr>
                <w:rFonts w:cs="v4.2.0"/>
                <w:b w:val="0"/>
                <w:bCs/>
              </w:rPr>
            </w:pPr>
            <w:r w:rsidRPr="00BD423E">
              <w:rPr>
                <w:rFonts w:cs="v4.2.0"/>
                <w:b w:val="0"/>
                <w:bCs/>
              </w:rPr>
              <w:t>dB</w:t>
            </w:r>
          </w:p>
        </w:tc>
        <w:tc>
          <w:tcPr>
            <w:tcW w:w="1075" w:type="pct"/>
            <w:gridSpan w:val="3"/>
            <w:vMerge/>
          </w:tcPr>
          <w:p w:rsidR="001D2393" w:rsidRPr="00BD423E" w:rsidRDefault="001D2393" w:rsidP="00B511B2">
            <w:pPr>
              <w:pStyle w:val="TAH"/>
              <w:rPr>
                <w:rFonts w:cs="v4.2.0"/>
                <w:b w:val="0"/>
                <w:bCs/>
              </w:rPr>
            </w:pPr>
          </w:p>
        </w:tc>
        <w:tc>
          <w:tcPr>
            <w:tcW w:w="1194" w:type="pct"/>
            <w:gridSpan w:val="4"/>
            <w:vMerge/>
          </w:tcPr>
          <w:p w:rsidR="001D2393" w:rsidRPr="00BD423E" w:rsidRDefault="001D2393" w:rsidP="00B511B2">
            <w:pPr>
              <w:pStyle w:val="TAH"/>
              <w:rPr>
                <w:rFonts w:cs="v4.2.0"/>
                <w:b w:val="0"/>
                <w:bCs/>
              </w:rPr>
            </w:pPr>
          </w:p>
        </w:tc>
        <w:tc>
          <w:tcPr>
            <w:tcW w:w="1194" w:type="pct"/>
            <w:gridSpan w:val="2"/>
            <w:vMerge/>
          </w:tcPr>
          <w:p w:rsidR="001D2393" w:rsidRPr="00BD423E" w:rsidRDefault="001D2393" w:rsidP="00B511B2">
            <w:pPr>
              <w:pStyle w:val="TAH"/>
              <w:rPr>
                <w:rFonts w:cs="v4.2.0"/>
                <w:b w:val="0"/>
                <w:bCs/>
              </w:rPr>
            </w:pPr>
          </w:p>
        </w:tc>
      </w:tr>
      <w:tr w:rsidR="001D2393" w:rsidRPr="00BD423E" w:rsidTr="00B511B2">
        <w:trPr>
          <w:cantSplit/>
          <w:trHeight w:val="211"/>
        </w:trPr>
        <w:tc>
          <w:tcPr>
            <w:tcW w:w="881" w:type="pct"/>
          </w:tcPr>
          <w:p w:rsidR="001D2393" w:rsidRPr="00BD423E" w:rsidRDefault="001D2393" w:rsidP="00B511B2">
            <w:pPr>
              <w:pStyle w:val="TAL"/>
              <w:rPr>
                <w:rFonts w:cs="v4.2.0"/>
              </w:rPr>
            </w:pPr>
            <w:r w:rsidRPr="00BD423E">
              <w:rPr>
                <w:rFonts w:cs="v4.2.0"/>
                <w:position w:val="-12"/>
              </w:rPr>
              <w:object w:dxaOrig="620" w:dyaOrig="380">
                <v:shape id="_x0000_i1029" type="#_x0000_t75" style="width:31pt;height:18.4pt" o:ole="" fillcolor="window">
                  <v:imagedata r:id="rId15" o:title=""/>
                </v:shape>
                <o:OLEObject Type="Embed" ProgID="Equation.3" ShapeID="_x0000_i1029" DrawAspect="Content" ObjectID="_1398540758" r:id="rId20"/>
              </w:object>
            </w:r>
          </w:p>
        </w:tc>
        <w:tc>
          <w:tcPr>
            <w:tcW w:w="656" w:type="pct"/>
          </w:tcPr>
          <w:p w:rsidR="001D2393" w:rsidRPr="00BD423E" w:rsidRDefault="001D2393" w:rsidP="00B511B2">
            <w:pPr>
              <w:pStyle w:val="TAL"/>
              <w:jc w:val="center"/>
              <w:rPr>
                <w:rFonts w:cs="v4.2.0"/>
              </w:rPr>
            </w:pPr>
            <w:r w:rsidRPr="00BD423E">
              <w:rPr>
                <w:rFonts w:cs="v4.2.0"/>
              </w:rPr>
              <w:t>dB</w:t>
            </w:r>
          </w:p>
        </w:tc>
        <w:tc>
          <w:tcPr>
            <w:tcW w:w="567" w:type="pct"/>
            <w:gridSpan w:val="2"/>
          </w:tcPr>
          <w:p w:rsidR="001D2393" w:rsidRPr="00BD423E" w:rsidRDefault="001D2393" w:rsidP="00B511B2">
            <w:pPr>
              <w:pStyle w:val="TAL"/>
              <w:jc w:val="center"/>
              <w:rPr>
                <w:rFonts w:cs="v4.2.0"/>
                <w:lang w:eastAsia="zh-CN"/>
              </w:rPr>
            </w:pPr>
            <w:r w:rsidRPr="00BD423E">
              <w:rPr>
                <w:rFonts w:cs="v4.2.0"/>
                <w:lang w:eastAsia="zh-CN"/>
              </w:rPr>
              <w:t>4</w:t>
            </w:r>
          </w:p>
        </w:tc>
        <w:tc>
          <w:tcPr>
            <w:tcW w:w="508" w:type="pct"/>
          </w:tcPr>
          <w:p w:rsidR="001D2393" w:rsidRPr="00BD423E" w:rsidRDefault="001D2393" w:rsidP="00B511B2">
            <w:pPr>
              <w:pStyle w:val="TAL"/>
              <w:jc w:val="center"/>
              <w:rPr>
                <w:rFonts w:cs="v4.2.0"/>
              </w:rPr>
            </w:pPr>
            <w:r w:rsidRPr="00BD423E">
              <w:rPr>
                <w:rFonts w:cs="v4.2.0"/>
              </w:rPr>
              <w:t>4</w:t>
            </w:r>
          </w:p>
        </w:tc>
        <w:tc>
          <w:tcPr>
            <w:tcW w:w="627" w:type="pct"/>
            <w:gridSpan w:val="3"/>
          </w:tcPr>
          <w:p w:rsidR="001D2393" w:rsidRPr="00BD423E" w:rsidRDefault="001D2393" w:rsidP="00B511B2">
            <w:pPr>
              <w:pStyle w:val="TAL"/>
              <w:jc w:val="center"/>
              <w:rPr>
                <w:rFonts w:cs="v4.2.0"/>
              </w:rPr>
            </w:pPr>
            <w:r w:rsidRPr="00BD423E">
              <w:rPr>
                <w:rFonts w:cs="v4.2.0"/>
              </w:rPr>
              <w:t>-Infinity</w:t>
            </w:r>
          </w:p>
        </w:tc>
        <w:tc>
          <w:tcPr>
            <w:tcW w:w="567" w:type="pct"/>
          </w:tcPr>
          <w:p w:rsidR="001D2393" w:rsidRPr="00BD423E" w:rsidRDefault="001D2393" w:rsidP="00B511B2">
            <w:pPr>
              <w:pStyle w:val="TAL"/>
              <w:jc w:val="center"/>
              <w:rPr>
                <w:rFonts w:cs="v4.2.0"/>
              </w:rPr>
            </w:pPr>
            <w:r w:rsidRPr="00BD423E">
              <w:rPr>
                <w:rFonts w:cs="v4.2.0"/>
              </w:rPr>
              <w:t>7</w:t>
            </w:r>
          </w:p>
        </w:tc>
        <w:tc>
          <w:tcPr>
            <w:tcW w:w="597" w:type="pct"/>
          </w:tcPr>
          <w:p w:rsidR="001D2393" w:rsidRPr="008A205A" w:rsidRDefault="001D2393" w:rsidP="00B511B2">
            <w:pPr>
              <w:pStyle w:val="TAL"/>
              <w:jc w:val="center"/>
              <w:rPr>
                <w:rFonts w:cs="v4.2.0"/>
                <w:color w:val="0000FF"/>
                <w:u w:val="single"/>
                <w:lang w:eastAsia="zh-CN"/>
              </w:rPr>
            </w:pPr>
            <w:r w:rsidRPr="008A205A">
              <w:rPr>
                <w:rFonts w:cs="v4.2.0"/>
                <w:color w:val="0000FF"/>
                <w:u w:val="single"/>
                <w:lang w:eastAsia="zh-CN"/>
              </w:rPr>
              <w:t>4</w:t>
            </w:r>
          </w:p>
        </w:tc>
        <w:tc>
          <w:tcPr>
            <w:tcW w:w="597" w:type="pct"/>
          </w:tcPr>
          <w:p w:rsidR="001D2393" w:rsidRPr="008A205A" w:rsidRDefault="001D2393" w:rsidP="00B511B2">
            <w:pPr>
              <w:pStyle w:val="TAL"/>
              <w:jc w:val="center"/>
              <w:rPr>
                <w:rFonts w:cs="v4.2.0"/>
                <w:color w:val="0000FF"/>
                <w:u w:val="single"/>
              </w:rPr>
            </w:pPr>
            <w:r w:rsidRPr="008A205A">
              <w:rPr>
                <w:rFonts w:cs="v4.2.0"/>
                <w:color w:val="0000FF"/>
                <w:u w:val="single"/>
              </w:rPr>
              <w:t>4</w:t>
            </w:r>
          </w:p>
        </w:tc>
      </w:tr>
      <w:tr w:rsidR="001D2393" w:rsidRPr="00BD423E" w:rsidTr="00B511B2">
        <w:trPr>
          <w:cantSplit/>
          <w:trHeight w:val="129"/>
        </w:trPr>
        <w:tc>
          <w:tcPr>
            <w:tcW w:w="881" w:type="pct"/>
          </w:tcPr>
          <w:p w:rsidR="001D2393" w:rsidRPr="00BD423E" w:rsidRDefault="001D2393" w:rsidP="00B511B2">
            <w:pPr>
              <w:pStyle w:val="TAL"/>
              <w:rPr>
                <w:rFonts w:cs="v4.2.0"/>
              </w:rPr>
            </w:pPr>
            <w:r w:rsidRPr="00BD423E">
              <w:rPr>
                <w:rFonts w:cs="v4.2.0"/>
                <w:position w:val="-12"/>
              </w:rPr>
              <w:object w:dxaOrig="400" w:dyaOrig="360">
                <v:shape id="_x0000_i1030" type="#_x0000_t75" style="width:20.1pt;height:18.4pt" o:ole="" fillcolor="window">
                  <v:imagedata r:id="rId13" o:title=""/>
                </v:shape>
                <o:OLEObject Type="Embed" ProgID="Equation.3" ShapeID="_x0000_i1030" DrawAspect="Content" ObjectID="_1398540759" r:id="rId21"/>
              </w:object>
            </w:r>
            <w:r w:rsidRPr="00BD423E">
              <w:rPr>
                <w:rFonts w:cs="Arial"/>
                <w:szCs w:val="18"/>
                <w:vertAlign w:val="superscript"/>
              </w:rPr>
              <w:t xml:space="preserve"> Note 3</w:t>
            </w:r>
          </w:p>
        </w:tc>
        <w:tc>
          <w:tcPr>
            <w:tcW w:w="656" w:type="pct"/>
          </w:tcPr>
          <w:p w:rsidR="001D2393" w:rsidRPr="00BD423E" w:rsidRDefault="001D2393" w:rsidP="00B511B2">
            <w:pPr>
              <w:pStyle w:val="TAL"/>
              <w:jc w:val="center"/>
              <w:rPr>
                <w:rFonts w:cs="v4.2.0"/>
              </w:rPr>
            </w:pPr>
            <w:r w:rsidRPr="00BD423E">
              <w:rPr>
                <w:rFonts w:cs="v4.2.0"/>
              </w:rPr>
              <w:t>dBm/</w:t>
            </w:r>
            <w:r w:rsidRPr="00BD423E">
              <w:rPr>
                <w:rFonts w:cs="v4.2.0"/>
                <w:lang w:eastAsia="zh-CN"/>
              </w:rPr>
              <w:t>15 k</w:t>
            </w:r>
            <w:r w:rsidRPr="00BD423E">
              <w:rPr>
                <w:rFonts w:cs="v4.2.0"/>
              </w:rPr>
              <w:t>Hz</w:t>
            </w:r>
          </w:p>
        </w:tc>
        <w:tc>
          <w:tcPr>
            <w:tcW w:w="3462" w:type="pct"/>
            <w:gridSpan w:val="9"/>
          </w:tcPr>
          <w:p w:rsidR="001D2393" w:rsidRPr="008A205A" w:rsidRDefault="001D2393" w:rsidP="00B511B2">
            <w:pPr>
              <w:pStyle w:val="TAL"/>
              <w:jc w:val="center"/>
              <w:rPr>
                <w:rFonts w:cs="v4.2.0"/>
                <w:color w:val="0000FF"/>
              </w:rPr>
            </w:pPr>
            <w:r w:rsidRPr="00BD423E">
              <w:rPr>
                <w:rFonts w:cs="v4.2.0"/>
              </w:rPr>
              <w:t>-98</w:t>
            </w:r>
          </w:p>
        </w:tc>
      </w:tr>
      <w:tr w:rsidR="001D2393" w:rsidRPr="00BD423E" w:rsidTr="00B511B2">
        <w:trPr>
          <w:cantSplit/>
          <w:trHeight w:val="243"/>
        </w:trPr>
        <w:tc>
          <w:tcPr>
            <w:tcW w:w="881" w:type="pct"/>
          </w:tcPr>
          <w:p w:rsidR="001D2393" w:rsidRPr="00BD423E" w:rsidRDefault="001D2393" w:rsidP="00B511B2">
            <w:pPr>
              <w:pStyle w:val="TAL"/>
              <w:rPr>
                <w:rFonts w:cs="v4.2.0"/>
              </w:rPr>
            </w:pPr>
            <w:r w:rsidRPr="00BD423E">
              <w:rPr>
                <w:rFonts w:cs="v4.2.0"/>
              </w:rPr>
              <w:t>RSRP</w:t>
            </w:r>
            <w:r w:rsidRPr="00BD423E">
              <w:rPr>
                <w:rFonts w:cs="Arial"/>
                <w:szCs w:val="18"/>
                <w:vertAlign w:val="superscript"/>
              </w:rPr>
              <w:t xml:space="preserve"> Note 4</w:t>
            </w:r>
          </w:p>
        </w:tc>
        <w:tc>
          <w:tcPr>
            <w:tcW w:w="656" w:type="pct"/>
          </w:tcPr>
          <w:p w:rsidR="001D2393" w:rsidRPr="00BD423E" w:rsidRDefault="001D2393" w:rsidP="00B511B2">
            <w:pPr>
              <w:pStyle w:val="TAL"/>
              <w:jc w:val="center"/>
              <w:rPr>
                <w:rFonts w:cs="v4.2.0"/>
              </w:rPr>
            </w:pPr>
            <w:r w:rsidRPr="00BD423E">
              <w:rPr>
                <w:rFonts w:cs="v4.2.0"/>
              </w:rPr>
              <w:t>dBm/</w:t>
            </w:r>
            <w:r w:rsidRPr="00BD423E">
              <w:rPr>
                <w:rFonts w:cs="v4.2.0"/>
                <w:lang w:eastAsia="zh-CN"/>
              </w:rPr>
              <w:t>15 k</w:t>
            </w:r>
            <w:r w:rsidRPr="00BD423E">
              <w:rPr>
                <w:rFonts w:cs="v4.2.0"/>
              </w:rPr>
              <w:t>Hz</w:t>
            </w:r>
          </w:p>
        </w:tc>
        <w:tc>
          <w:tcPr>
            <w:tcW w:w="537" w:type="pct"/>
          </w:tcPr>
          <w:p w:rsidR="001D2393" w:rsidRPr="00BD423E" w:rsidRDefault="001D2393" w:rsidP="00B511B2">
            <w:pPr>
              <w:pStyle w:val="TAL"/>
              <w:jc w:val="center"/>
              <w:rPr>
                <w:rFonts w:cs="v4.2.0"/>
                <w:lang w:eastAsia="zh-CN"/>
              </w:rPr>
            </w:pPr>
            <w:r w:rsidRPr="00BD423E">
              <w:rPr>
                <w:rFonts w:cs="v4.2.0"/>
              </w:rPr>
              <w:t>-</w:t>
            </w:r>
            <w:r w:rsidRPr="00BD423E">
              <w:rPr>
                <w:rFonts w:cs="v4.2.0"/>
                <w:lang w:eastAsia="zh-CN"/>
              </w:rPr>
              <w:t>94</w:t>
            </w:r>
          </w:p>
        </w:tc>
        <w:tc>
          <w:tcPr>
            <w:tcW w:w="537" w:type="pct"/>
            <w:gridSpan w:val="2"/>
          </w:tcPr>
          <w:p w:rsidR="001D2393" w:rsidRPr="00BD423E" w:rsidRDefault="001D2393" w:rsidP="00B511B2">
            <w:pPr>
              <w:pStyle w:val="TAL"/>
              <w:jc w:val="center"/>
              <w:rPr>
                <w:rFonts w:cs="v4.2.0"/>
                <w:lang w:eastAsia="zh-CN"/>
              </w:rPr>
            </w:pPr>
            <w:r w:rsidRPr="00BD423E">
              <w:rPr>
                <w:rFonts w:cs="v4.2.0"/>
              </w:rPr>
              <w:t>-</w:t>
            </w:r>
            <w:r w:rsidRPr="00BD423E">
              <w:rPr>
                <w:rFonts w:cs="v4.2.0"/>
                <w:lang w:eastAsia="zh-CN"/>
              </w:rPr>
              <w:t>94</w:t>
            </w:r>
          </w:p>
        </w:tc>
        <w:tc>
          <w:tcPr>
            <w:tcW w:w="597" w:type="pct"/>
            <w:gridSpan w:val="2"/>
          </w:tcPr>
          <w:p w:rsidR="001D2393" w:rsidRPr="00BD423E" w:rsidRDefault="001D2393" w:rsidP="00B511B2">
            <w:pPr>
              <w:pStyle w:val="TAL"/>
              <w:jc w:val="center"/>
              <w:rPr>
                <w:rFonts w:cs="v4.2.0"/>
              </w:rPr>
            </w:pPr>
            <w:r w:rsidRPr="00BD423E">
              <w:rPr>
                <w:rFonts w:cs="v4.2.0"/>
              </w:rPr>
              <w:t>-Infinity</w:t>
            </w:r>
          </w:p>
        </w:tc>
        <w:tc>
          <w:tcPr>
            <w:tcW w:w="597" w:type="pct"/>
            <w:gridSpan w:val="2"/>
          </w:tcPr>
          <w:p w:rsidR="001D2393" w:rsidRPr="00BD423E" w:rsidRDefault="001D2393" w:rsidP="00B511B2">
            <w:pPr>
              <w:pStyle w:val="TAL"/>
              <w:jc w:val="center"/>
              <w:rPr>
                <w:rFonts w:cs="v4.2.0"/>
              </w:rPr>
            </w:pPr>
            <w:r w:rsidRPr="00BD423E">
              <w:rPr>
                <w:rFonts w:cs="v4.2.0"/>
              </w:rPr>
              <w:t>-91</w:t>
            </w:r>
          </w:p>
        </w:tc>
        <w:tc>
          <w:tcPr>
            <w:tcW w:w="597" w:type="pct"/>
          </w:tcPr>
          <w:p w:rsidR="001D2393" w:rsidRPr="008A205A" w:rsidRDefault="001D2393" w:rsidP="00B511B2">
            <w:pPr>
              <w:pStyle w:val="TAL"/>
              <w:jc w:val="center"/>
              <w:rPr>
                <w:rFonts w:cs="v4.2.0"/>
                <w:color w:val="0000FF"/>
                <w:u w:val="single"/>
                <w:lang w:eastAsia="zh-CN"/>
              </w:rPr>
            </w:pPr>
            <w:r w:rsidRPr="008A205A">
              <w:rPr>
                <w:rFonts w:cs="v4.2.0"/>
                <w:color w:val="0000FF"/>
                <w:u w:val="single"/>
              </w:rPr>
              <w:t>-</w:t>
            </w:r>
            <w:r w:rsidRPr="008A205A">
              <w:rPr>
                <w:rFonts w:cs="v4.2.0"/>
                <w:color w:val="0000FF"/>
                <w:u w:val="single"/>
                <w:lang w:eastAsia="zh-CN"/>
              </w:rPr>
              <w:t>94</w:t>
            </w:r>
          </w:p>
        </w:tc>
        <w:tc>
          <w:tcPr>
            <w:tcW w:w="597" w:type="pct"/>
          </w:tcPr>
          <w:p w:rsidR="001D2393" w:rsidRPr="008A205A" w:rsidRDefault="001D2393" w:rsidP="00B511B2">
            <w:pPr>
              <w:pStyle w:val="TAL"/>
              <w:jc w:val="center"/>
              <w:rPr>
                <w:rFonts w:cs="v4.2.0"/>
                <w:color w:val="0000FF"/>
                <w:u w:val="single"/>
                <w:lang w:eastAsia="zh-CN"/>
              </w:rPr>
            </w:pPr>
            <w:r w:rsidRPr="008A205A">
              <w:rPr>
                <w:rFonts w:cs="v4.2.0"/>
                <w:color w:val="0000FF"/>
                <w:u w:val="single"/>
              </w:rPr>
              <w:t>-</w:t>
            </w:r>
            <w:r w:rsidRPr="008A205A">
              <w:rPr>
                <w:rFonts w:cs="v4.2.0"/>
                <w:color w:val="0000FF"/>
                <w:u w:val="single"/>
                <w:lang w:eastAsia="zh-CN"/>
              </w:rPr>
              <w:t>94</w:t>
            </w:r>
          </w:p>
        </w:tc>
      </w:tr>
      <w:tr w:rsidR="001D2393" w:rsidRPr="00BD423E" w:rsidTr="00B511B2">
        <w:trPr>
          <w:cantSplit/>
        </w:trPr>
        <w:tc>
          <w:tcPr>
            <w:tcW w:w="881" w:type="pct"/>
          </w:tcPr>
          <w:p w:rsidR="001D2393" w:rsidRPr="00BD423E" w:rsidRDefault="001D2393" w:rsidP="00B511B2">
            <w:pPr>
              <w:pStyle w:val="TAL"/>
              <w:rPr>
                <w:rFonts w:cs="v4.2.0"/>
                <w:lang w:eastAsia="zh-CN"/>
              </w:rPr>
            </w:pPr>
            <w:r w:rsidRPr="00BD423E">
              <w:rPr>
                <w:rFonts w:cs="v4.2.0"/>
                <w:lang w:eastAsia="zh-CN"/>
              </w:rPr>
              <w:t>SCH_RP</w:t>
            </w:r>
            <w:r w:rsidRPr="00BD423E">
              <w:rPr>
                <w:rFonts w:cs="Arial"/>
                <w:szCs w:val="18"/>
                <w:vertAlign w:val="superscript"/>
              </w:rPr>
              <w:t xml:space="preserve"> Note 4</w:t>
            </w:r>
          </w:p>
        </w:tc>
        <w:tc>
          <w:tcPr>
            <w:tcW w:w="656" w:type="pct"/>
          </w:tcPr>
          <w:p w:rsidR="001D2393" w:rsidRPr="00BD423E" w:rsidRDefault="001D2393" w:rsidP="00B511B2">
            <w:pPr>
              <w:pStyle w:val="TAL"/>
              <w:jc w:val="center"/>
              <w:rPr>
                <w:rFonts w:cs="v4.2.0"/>
                <w:lang w:eastAsia="zh-CN"/>
              </w:rPr>
            </w:pPr>
            <w:r w:rsidRPr="00BD423E">
              <w:rPr>
                <w:rFonts w:cs="v4.2.0"/>
              </w:rPr>
              <w:t>dBm/</w:t>
            </w:r>
            <w:r w:rsidRPr="00BD423E">
              <w:rPr>
                <w:rFonts w:cs="v4.2.0"/>
                <w:lang w:eastAsia="zh-CN"/>
              </w:rPr>
              <w:t>15 k</w:t>
            </w:r>
            <w:r w:rsidRPr="00BD423E">
              <w:rPr>
                <w:rFonts w:cs="v4.2.0"/>
              </w:rPr>
              <w:t>Hz</w:t>
            </w:r>
          </w:p>
        </w:tc>
        <w:tc>
          <w:tcPr>
            <w:tcW w:w="537" w:type="pct"/>
          </w:tcPr>
          <w:p w:rsidR="001D2393" w:rsidRPr="00BD423E" w:rsidRDefault="001D2393" w:rsidP="00B511B2">
            <w:pPr>
              <w:pStyle w:val="TAL"/>
              <w:jc w:val="center"/>
              <w:rPr>
                <w:rFonts w:cs="v4.2.0"/>
                <w:lang w:eastAsia="zh-CN"/>
              </w:rPr>
            </w:pPr>
            <w:r w:rsidRPr="00BD423E">
              <w:rPr>
                <w:rFonts w:cs="v4.2.0"/>
              </w:rPr>
              <w:t>-</w:t>
            </w:r>
            <w:r w:rsidRPr="00BD423E">
              <w:rPr>
                <w:rFonts w:cs="v4.2.0"/>
                <w:lang w:eastAsia="zh-CN"/>
              </w:rPr>
              <w:t>94</w:t>
            </w:r>
          </w:p>
        </w:tc>
        <w:tc>
          <w:tcPr>
            <w:tcW w:w="537" w:type="pct"/>
            <w:gridSpan w:val="2"/>
          </w:tcPr>
          <w:p w:rsidR="001D2393" w:rsidRPr="00BD423E" w:rsidRDefault="001D2393" w:rsidP="00B511B2">
            <w:pPr>
              <w:pStyle w:val="TAL"/>
              <w:jc w:val="center"/>
              <w:rPr>
                <w:rFonts w:cs="v4.2.0"/>
                <w:lang w:eastAsia="zh-CN"/>
              </w:rPr>
            </w:pPr>
            <w:r w:rsidRPr="00BD423E">
              <w:rPr>
                <w:rFonts w:cs="v4.2.0"/>
              </w:rPr>
              <w:t>-</w:t>
            </w:r>
            <w:r w:rsidRPr="00BD423E">
              <w:rPr>
                <w:rFonts w:cs="v4.2.0"/>
                <w:lang w:eastAsia="zh-CN"/>
              </w:rPr>
              <w:t>94</w:t>
            </w:r>
          </w:p>
        </w:tc>
        <w:tc>
          <w:tcPr>
            <w:tcW w:w="597" w:type="pct"/>
            <w:gridSpan w:val="2"/>
          </w:tcPr>
          <w:p w:rsidR="001D2393" w:rsidRPr="00BD423E" w:rsidRDefault="001D2393" w:rsidP="00B511B2">
            <w:pPr>
              <w:pStyle w:val="TAL"/>
              <w:jc w:val="center"/>
              <w:rPr>
                <w:rFonts w:cs="v4.2.0"/>
              </w:rPr>
            </w:pPr>
            <w:r w:rsidRPr="00BD423E">
              <w:rPr>
                <w:rFonts w:cs="v4.2.0"/>
              </w:rPr>
              <w:t>-infinity</w:t>
            </w:r>
          </w:p>
        </w:tc>
        <w:tc>
          <w:tcPr>
            <w:tcW w:w="597" w:type="pct"/>
            <w:gridSpan w:val="2"/>
          </w:tcPr>
          <w:p w:rsidR="001D2393" w:rsidRPr="00BD423E" w:rsidRDefault="001D2393" w:rsidP="00B511B2">
            <w:pPr>
              <w:pStyle w:val="TAL"/>
              <w:jc w:val="center"/>
              <w:rPr>
                <w:rFonts w:cs="v4.2.0"/>
              </w:rPr>
            </w:pPr>
            <w:r w:rsidRPr="00BD423E">
              <w:rPr>
                <w:rFonts w:cs="v4.2.0"/>
              </w:rPr>
              <w:t>-91</w:t>
            </w:r>
          </w:p>
        </w:tc>
        <w:tc>
          <w:tcPr>
            <w:tcW w:w="597" w:type="pct"/>
          </w:tcPr>
          <w:p w:rsidR="001D2393" w:rsidRPr="008A205A" w:rsidRDefault="001D2393" w:rsidP="00B511B2">
            <w:pPr>
              <w:pStyle w:val="TAL"/>
              <w:jc w:val="center"/>
              <w:rPr>
                <w:rFonts w:cs="v4.2.0"/>
                <w:color w:val="0000FF"/>
                <w:u w:val="single"/>
                <w:lang w:eastAsia="zh-CN"/>
              </w:rPr>
            </w:pPr>
            <w:r w:rsidRPr="008A205A">
              <w:rPr>
                <w:rFonts w:cs="v4.2.0"/>
                <w:color w:val="0000FF"/>
                <w:u w:val="single"/>
              </w:rPr>
              <w:t>-</w:t>
            </w:r>
            <w:r w:rsidRPr="008A205A">
              <w:rPr>
                <w:rFonts w:cs="v4.2.0"/>
                <w:color w:val="0000FF"/>
                <w:u w:val="single"/>
                <w:lang w:eastAsia="zh-CN"/>
              </w:rPr>
              <w:t>94</w:t>
            </w:r>
          </w:p>
        </w:tc>
        <w:tc>
          <w:tcPr>
            <w:tcW w:w="597" w:type="pct"/>
          </w:tcPr>
          <w:p w:rsidR="001D2393" w:rsidRPr="008A205A" w:rsidRDefault="001D2393" w:rsidP="00B511B2">
            <w:pPr>
              <w:pStyle w:val="TAL"/>
              <w:jc w:val="center"/>
              <w:rPr>
                <w:rFonts w:cs="v4.2.0"/>
                <w:color w:val="0000FF"/>
                <w:u w:val="single"/>
                <w:lang w:eastAsia="zh-CN"/>
              </w:rPr>
            </w:pPr>
            <w:r w:rsidRPr="008A205A">
              <w:rPr>
                <w:rFonts w:cs="v4.2.0"/>
                <w:color w:val="0000FF"/>
                <w:u w:val="single"/>
              </w:rPr>
              <w:t>-</w:t>
            </w:r>
            <w:r w:rsidRPr="008A205A">
              <w:rPr>
                <w:rFonts w:cs="v4.2.0"/>
                <w:color w:val="0000FF"/>
                <w:u w:val="single"/>
                <w:lang w:eastAsia="zh-CN"/>
              </w:rPr>
              <w:t>94</w:t>
            </w:r>
          </w:p>
        </w:tc>
      </w:tr>
      <w:tr w:rsidR="001D2393" w:rsidRPr="00BD423E" w:rsidTr="00B511B2">
        <w:trPr>
          <w:cantSplit/>
          <w:trHeight w:val="211"/>
        </w:trPr>
        <w:tc>
          <w:tcPr>
            <w:tcW w:w="881" w:type="pct"/>
          </w:tcPr>
          <w:p w:rsidR="001D2393" w:rsidRPr="00BD423E" w:rsidRDefault="001D2393" w:rsidP="00B511B2">
            <w:pPr>
              <w:pStyle w:val="TAL"/>
              <w:rPr>
                <w:rFonts w:cs="v4.2.0"/>
              </w:rPr>
            </w:pPr>
            <w:r w:rsidRPr="00BD423E">
              <w:rPr>
                <w:rFonts w:cs="v4.2.0"/>
                <w:position w:val="-12"/>
              </w:rPr>
              <w:object w:dxaOrig="800" w:dyaOrig="380">
                <v:shape id="_x0000_i1031" type="#_x0000_t75" style="width:39.35pt;height:18.4pt" o:ole="" fillcolor="window">
                  <v:imagedata r:id="rId17" o:title=""/>
                </v:shape>
                <o:OLEObject Type="Embed" ProgID="Equation.3" ShapeID="_x0000_i1031" DrawAspect="Content" ObjectID="_1398540760" r:id="rId22"/>
              </w:object>
            </w:r>
          </w:p>
        </w:tc>
        <w:tc>
          <w:tcPr>
            <w:tcW w:w="656" w:type="pct"/>
          </w:tcPr>
          <w:p w:rsidR="001D2393" w:rsidRPr="00BD423E" w:rsidRDefault="001D2393" w:rsidP="00B511B2">
            <w:pPr>
              <w:pStyle w:val="TAL"/>
              <w:jc w:val="center"/>
              <w:rPr>
                <w:rFonts w:cs="v4.2.0"/>
              </w:rPr>
            </w:pPr>
            <w:r w:rsidRPr="00BD423E">
              <w:rPr>
                <w:rFonts w:cs="v4.2.0"/>
              </w:rPr>
              <w:t>dB</w:t>
            </w:r>
          </w:p>
        </w:tc>
        <w:tc>
          <w:tcPr>
            <w:tcW w:w="537" w:type="pct"/>
          </w:tcPr>
          <w:p w:rsidR="001D2393" w:rsidRPr="00BD423E" w:rsidRDefault="001D2393" w:rsidP="00B511B2">
            <w:pPr>
              <w:pStyle w:val="TAL"/>
              <w:jc w:val="center"/>
              <w:rPr>
                <w:rFonts w:cs="v4.2.0"/>
                <w:lang w:eastAsia="zh-CN"/>
              </w:rPr>
            </w:pPr>
            <w:r w:rsidRPr="00BD423E">
              <w:rPr>
                <w:rFonts w:cs="v4.2.0"/>
                <w:lang w:eastAsia="zh-CN"/>
              </w:rPr>
              <w:t>4</w:t>
            </w:r>
          </w:p>
        </w:tc>
        <w:tc>
          <w:tcPr>
            <w:tcW w:w="537" w:type="pct"/>
            <w:gridSpan w:val="2"/>
          </w:tcPr>
          <w:p w:rsidR="001D2393" w:rsidRPr="00BD423E" w:rsidRDefault="001D2393" w:rsidP="00B511B2">
            <w:pPr>
              <w:pStyle w:val="TAL"/>
              <w:jc w:val="center"/>
              <w:rPr>
                <w:rFonts w:cs="v4.2.0"/>
              </w:rPr>
            </w:pPr>
            <w:r w:rsidRPr="00BD423E">
              <w:rPr>
                <w:rFonts w:cs="v4.2.0"/>
              </w:rPr>
              <w:t>4</w:t>
            </w:r>
          </w:p>
        </w:tc>
        <w:tc>
          <w:tcPr>
            <w:tcW w:w="597" w:type="pct"/>
            <w:gridSpan w:val="2"/>
          </w:tcPr>
          <w:p w:rsidR="001D2393" w:rsidRPr="00BD423E" w:rsidRDefault="001D2393" w:rsidP="00B511B2">
            <w:pPr>
              <w:pStyle w:val="TAL"/>
              <w:jc w:val="center"/>
              <w:rPr>
                <w:rFonts w:cs="v4.2.0"/>
              </w:rPr>
            </w:pPr>
            <w:r w:rsidRPr="00BD423E">
              <w:rPr>
                <w:rFonts w:cs="v4.2.0"/>
              </w:rPr>
              <w:t>-Infinity</w:t>
            </w:r>
          </w:p>
        </w:tc>
        <w:tc>
          <w:tcPr>
            <w:tcW w:w="597" w:type="pct"/>
            <w:gridSpan w:val="2"/>
          </w:tcPr>
          <w:p w:rsidR="001D2393" w:rsidRPr="00BD423E" w:rsidRDefault="001D2393" w:rsidP="00B511B2">
            <w:pPr>
              <w:pStyle w:val="TAL"/>
              <w:jc w:val="center"/>
              <w:rPr>
                <w:rFonts w:cs="v4.2.0"/>
              </w:rPr>
            </w:pPr>
            <w:r w:rsidRPr="00BD423E">
              <w:rPr>
                <w:rFonts w:cs="v4.2.0"/>
              </w:rPr>
              <w:t>7</w:t>
            </w:r>
          </w:p>
        </w:tc>
        <w:tc>
          <w:tcPr>
            <w:tcW w:w="597" w:type="pct"/>
          </w:tcPr>
          <w:p w:rsidR="001D2393" w:rsidRPr="008A205A" w:rsidRDefault="001D2393" w:rsidP="00B511B2">
            <w:pPr>
              <w:pStyle w:val="TAL"/>
              <w:jc w:val="center"/>
              <w:rPr>
                <w:rFonts w:cs="v4.2.0"/>
                <w:color w:val="0000FF"/>
                <w:u w:val="single"/>
                <w:lang w:eastAsia="zh-CN"/>
              </w:rPr>
            </w:pPr>
            <w:r w:rsidRPr="008A205A">
              <w:rPr>
                <w:rFonts w:cs="v4.2.0"/>
                <w:color w:val="0000FF"/>
                <w:u w:val="single"/>
                <w:lang w:eastAsia="zh-CN"/>
              </w:rPr>
              <w:t>4</w:t>
            </w:r>
          </w:p>
        </w:tc>
        <w:tc>
          <w:tcPr>
            <w:tcW w:w="597" w:type="pct"/>
          </w:tcPr>
          <w:p w:rsidR="001D2393" w:rsidRPr="008A205A" w:rsidRDefault="001D2393" w:rsidP="00B511B2">
            <w:pPr>
              <w:pStyle w:val="TAL"/>
              <w:jc w:val="center"/>
              <w:rPr>
                <w:rFonts w:cs="v4.2.0"/>
                <w:color w:val="0000FF"/>
                <w:u w:val="single"/>
              </w:rPr>
            </w:pPr>
            <w:r w:rsidRPr="008A205A">
              <w:rPr>
                <w:rFonts w:cs="v4.2.0"/>
                <w:color w:val="0000FF"/>
                <w:u w:val="single"/>
              </w:rPr>
              <w:t>4</w:t>
            </w:r>
          </w:p>
        </w:tc>
      </w:tr>
      <w:tr w:rsidR="001D2393" w:rsidRPr="00BD423E" w:rsidTr="00B511B2">
        <w:trPr>
          <w:cantSplit/>
        </w:trPr>
        <w:tc>
          <w:tcPr>
            <w:tcW w:w="881" w:type="pct"/>
          </w:tcPr>
          <w:p w:rsidR="001D2393" w:rsidRPr="00BD423E" w:rsidRDefault="001D2393" w:rsidP="00B511B2">
            <w:pPr>
              <w:pStyle w:val="TAL"/>
              <w:rPr>
                <w:rFonts w:cs="v4.2.0"/>
              </w:rPr>
            </w:pPr>
            <w:r w:rsidRPr="00BD423E">
              <w:rPr>
                <w:rFonts w:cs="v4.2.0"/>
              </w:rPr>
              <w:t xml:space="preserve">Propagation Condition </w:t>
            </w:r>
          </w:p>
        </w:tc>
        <w:tc>
          <w:tcPr>
            <w:tcW w:w="656" w:type="pct"/>
          </w:tcPr>
          <w:p w:rsidR="001D2393" w:rsidRPr="00BD423E" w:rsidRDefault="001D2393" w:rsidP="00B511B2">
            <w:pPr>
              <w:pStyle w:val="TAL"/>
              <w:jc w:val="center"/>
              <w:rPr>
                <w:rFonts w:cs="v4.2.0"/>
              </w:rPr>
            </w:pPr>
          </w:p>
        </w:tc>
        <w:tc>
          <w:tcPr>
            <w:tcW w:w="3462" w:type="pct"/>
            <w:gridSpan w:val="9"/>
          </w:tcPr>
          <w:p w:rsidR="001D2393" w:rsidRPr="00BD423E" w:rsidRDefault="001D2393" w:rsidP="00B511B2">
            <w:pPr>
              <w:pStyle w:val="TAL"/>
              <w:jc w:val="center"/>
              <w:rPr>
                <w:rFonts w:cs="v4.2.0"/>
              </w:rPr>
            </w:pPr>
            <w:r w:rsidRPr="00BD423E">
              <w:rPr>
                <w:rFonts w:cs="v4.2.0"/>
              </w:rPr>
              <w:t>ETU70</w:t>
            </w:r>
          </w:p>
        </w:tc>
      </w:tr>
      <w:tr w:rsidR="001D2393" w:rsidRPr="00BD423E" w:rsidTr="00B511B2">
        <w:trPr>
          <w:cantSplit/>
        </w:trPr>
        <w:tc>
          <w:tcPr>
            <w:tcW w:w="5000" w:type="pct"/>
            <w:gridSpan w:val="11"/>
          </w:tcPr>
          <w:p w:rsidR="001D2393" w:rsidRPr="00BD423E" w:rsidRDefault="001D2393" w:rsidP="00B511B2">
            <w:pPr>
              <w:pStyle w:val="TAN"/>
              <w:ind w:left="620" w:hanging="620"/>
              <w:rPr>
                <w:sz w:val="16"/>
              </w:rPr>
            </w:pPr>
            <w:r w:rsidRPr="00BD423E">
              <w:rPr>
                <w:sz w:val="16"/>
              </w:rPr>
              <w:t>Note 1: OCNG shall be used such that both cells are fully allocated and a constant total transmitted power spectral density is achieved for all OFDM symbols.</w:t>
            </w:r>
          </w:p>
          <w:p w:rsidR="001D2393" w:rsidRPr="00BD423E" w:rsidRDefault="001D2393" w:rsidP="00B511B2">
            <w:pPr>
              <w:pStyle w:val="TAN"/>
              <w:ind w:left="620" w:hanging="620"/>
              <w:rPr>
                <w:sz w:val="16"/>
              </w:rPr>
            </w:pPr>
            <w:r w:rsidRPr="00BD423E">
              <w:rPr>
                <w:sz w:val="16"/>
              </w:rPr>
              <w:t>Note 2: The resources for uplink transmission are assigned to the UE priori to the start of time period T2.</w:t>
            </w:r>
          </w:p>
          <w:p w:rsidR="001D2393" w:rsidRPr="00BD423E" w:rsidRDefault="001D2393" w:rsidP="00B511B2">
            <w:pPr>
              <w:pStyle w:val="TAN"/>
              <w:ind w:left="620" w:hanging="620"/>
              <w:rPr>
                <w:sz w:val="16"/>
              </w:rPr>
            </w:pPr>
            <w:r w:rsidRPr="00BD423E">
              <w:rPr>
                <w:sz w:val="16"/>
              </w:rPr>
              <w:t xml:space="preserve">Note 3: Interference from other cells and noise sources not specified in the test is assumed to be constant over subcarriers and time and shall be modelled as AWGN of appropriate power for </w:t>
            </w:r>
            <w:r w:rsidRPr="00BD423E">
              <w:rPr>
                <w:rFonts w:cs="v4.2.0"/>
                <w:position w:val="-12"/>
                <w:sz w:val="16"/>
              </w:rPr>
              <w:object w:dxaOrig="400" w:dyaOrig="360">
                <v:shape id="_x0000_i1032" type="#_x0000_t75" style="width:20.1pt;height:18.4pt" o:ole="" fillcolor="window">
                  <v:imagedata r:id="rId13" o:title=""/>
                </v:shape>
                <o:OLEObject Type="Embed" ProgID="Equation.3" ShapeID="_x0000_i1032" DrawAspect="Content" ObjectID="_1398540761" r:id="rId23"/>
              </w:object>
            </w:r>
            <w:r w:rsidRPr="00BD423E">
              <w:rPr>
                <w:sz w:val="16"/>
              </w:rPr>
              <w:t xml:space="preserve"> to be fulfilled.</w:t>
            </w:r>
          </w:p>
          <w:p w:rsidR="001D2393" w:rsidRDefault="001D2393" w:rsidP="00B511B2">
            <w:pPr>
              <w:pStyle w:val="TAN"/>
              <w:ind w:left="620" w:hanging="620"/>
              <w:rPr>
                <w:sz w:val="16"/>
                <w:lang w:eastAsia="ja-JP"/>
              </w:rPr>
            </w:pPr>
            <w:r w:rsidRPr="00BD423E">
              <w:rPr>
                <w:sz w:val="16"/>
              </w:rPr>
              <w:t>Note 4: RSRP and SCH_RP levels have been derived from other parameters for information purposes. They are not settable parameters themselves.</w:t>
            </w:r>
          </w:p>
          <w:p w:rsidR="001D2393" w:rsidRPr="00BD423E" w:rsidRDefault="001D2393" w:rsidP="00B511B2">
            <w:pPr>
              <w:pStyle w:val="TAN"/>
              <w:ind w:left="620" w:hanging="620"/>
              <w:rPr>
                <w:sz w:val="16"/>
                <w:lang w:eastAsia="ja-JP"/>
              </w:rPr>
            </w:pPr>
            <w:r w:rsidRPr="007A40A3">
              <w:rPr>
                <w:color w:val="0000FF"/>
                <w:sz w:val="16"/>
                <w:szCs w:val="16"/>
                <w:u w:val="single"/>
                <w:lang w:eastAsia="ja-JP"/>
              </w:rPr>
              <w:t>Note 5:</w:t>
            </w:r>
            <w:r w:rsidRPr="007A40A3">
              <w:rPr>
                <w:color w:val="0000FF"/>
                <w:u w:val="single"/>
              </w:rPr>
              <w:t xml:space="preserve"> </w:t>
            </w:r>
            <w:r w:rsidRPr="007A40A3">
              <w:rPr>
                <w:color w:val="0000FF"/>
                <w:sz w:val="16"/>
                <w:szCs w:val="16"/>
                <w:u w:val="single"/>
                <w:lang w:eastAsia="ja-JP"/>
              </w:rPr>
              <w:t>SCell is configured for CA capble UE only.</w:t>
            </w:r>
          </w:p>
        </w:tc>
      </w:tr>
    </w:tbl>
    <w:p w:rsidR="001D2393" w:rsidRDefault="001D2393" w:rsidP="001D2393"/>
    <w:p w:rsidR="00B511B2" w:rsidRPr="00B511B2" w:rsidRDefault="00B511B2" w:rsidP="00B511B2">
      <w:pPr>
        <w:rPr>
          <w:rFonts w:ascii="Arial" w:hAnsi="Arial" w:cs="Arial"/>
          <w:noProof/>
          <w:color w:val="FF0000"/>
          <w:sz w:val="32"/>
          <w:szCs w:val="32"/>
          <w:lang w:eastAsia="ja-JP"/>
        </w:rPr>
      </w:pPr>
      <w:r w:rsidRPr="00B511B2">
        <w:rPr>
          <w:rFonts w:ascii="Arial" w:hAnsi="Arial" w:cs="Arial"/>
          <w:noProof/>
          <w:color w:val="FF0000"/>
          <w:sz w:val="32"/>
          <w:szCs w:val="32"/>
        </w:rPr>
        <w:t>--- next changed section ---</w:t>
      </w:r>
    </w:p>
    <w:p w:rsidR="00B511B2" w:rsidRPr="001A0879" w:rsidRDefault="00B511B2" w:rsidP="001D2393"/>
    <w:p w:rsidR="001D2393" w:rsidRPr="008B6D17" w:rsidRDefault="001D2393" w:rsidP="00222BEF">
      <w:pPr>
        <w:pStyle w:val="3"/>
        <w:rPr>
          <w:rFonts w:cs="v4.2.0"/>
          <w:szCs w:val="28"/>
        </w:rPr>
      </w:pPr>
      <w:bookmarkStart w:id="28" w:name="_Toc319864253"/>
      <w:r w:rsidRPr="008B6D17">
        <w:rPr>
          <w:rFonts w:cs="v4.2.0"/>
          <w:szCs w:val="28"/>
        </w:rPr>
        <w:t>A.8.5.1</w:t>
      </w:r>
      <w:r w:rsidRPr="008B6D17">
        <w:rPr>
          <w:rFonts w:cs="v4.2.0"/>
          <w:szCs w:val="28"/>
        </w:rPr>
        <w:tab/>
        <w:t>E-UTRAN FDD - UTRAN FDD event triggered reporting under fading propagation conditions</w:t>
      </w:r>
      <w:bookmarkEnd w:id="28"/>
    </w:p>
    <w:p w:rsidR="001D2393" w:rsidRDefault="001D2393" w:rsidP="00222BEF">
      <w:pPr>
        <w:pStyle w:val="4"/>
        <w:ind w:left="0" w:firstLine="0"/>
        <w:rPr>
          <w:rFonts w:cs="v4.2.0"/>
          <w:snapToGrid w:val="0"/>
          <w:szCs w:val="24"/>
        </w:rPr>
      </w:pPr>
      <w:bookmarkStart w:id="29" w:name="_Toc319864254"/>
      <w:r w:rsidRPr="008B6D17">
        <w:rPr>
          <w:rFonts w:cs="v4.2.0"/>
          <w:snapToGrid w:val="0"/>
          <w:szCs w:val="24"/>
        </w:rPr>
        <w:t>A.8.5.1.1</w:t>
      </w:r>
      <w:r w:rsidRPr="008B6D17">
        <w:rPr>
          <w:rFonts w:cs="v4.2.0"/>
          <w:snapToGrid w:val="0"/>
          <w:szCs w:val="24"/>
        </w:rPr>
        <w:tab/>
        <w:t>Test Purpose and Environment</w:t>
      </w:r>
      <w:bookmarkEnd w:id="29"/>
    </w:p>
    <w:p w:rsidR="007F64F7" w:rsidRPr="001A0879" w:rsidRDefault="007F64F7" w:rsidP="007F64F7">
      <w:pPr>
        <w:rPr>
          <w:rFonts w:cs="v4.2.0"/>
        </w:rPr>
      </w:pPr>
      <w:r w:rsidRPr="001A0879">
        <w:rPr>
          <w:rFonts w:cs="v4.2.0"/>
        </w:rPr>
        <w:t>The purpose of this test is to verify that the UE makes correct reporting of an event. This test will partly verify the E-UTRAN FDD- UTRAN FDD cell search requirements in section 8.1.2.4.1.</w:t>
      </w:r>
    </w:p>
    <w:p w:rsidR="007F64F7" w:rsidRPr="001A0879" w:rsidRDefault="007F64F7" w:rsidP="007F64F7">
      <w:pPr>
        <w:rPr>
          <w:rFonts w:cs="v4.2.0"/>
        </w:rPr>
      </w:pPr>
      <w:r w:rsidRPr="001A0879">
        <w:rPr>
          <w:rFonts w:cs="v4.2.0"/>
        </w:rPr>
        <w:t>The test parameters are given in Tables A.8.5.1.1-1, A.8.5.1.1-2 and A.8.5.1.1-3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p>
    <w:p w:rsidR="007F64F7" w:rsidRPr="007F64F7" w:rsidRDefault="007F64F7" w:rsidP="007F64F7"/>
    <w:p w:rsidR="001D2393" w:rsidRPr="001A0879" w:rsidRDefault="001D2393" w:rsidP="001D2393">
      <w:pPr>
        <w:pStyle w:val="TH"/>
        <w:rPr>
          <w:rFonts w:cs="v4.2.0"/>
        </w:rPr>
      </w:pPr>
      <w:r w:rsidRPr="001A0879">
        <w:lastRenderedPageBreak/>
        <w:t>Table A.8.5.1.1-1: General test parameters for E-UTRAN FDD-UTRAN FDD event triggered reporting in fading propagation conditions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20"/>
        <w:gridCol w:w="646"/>
        <w:gridCol w:w="2533"/>
        <w:gridCol w:w="3656"/>
      </w:tblGrid>
      <w:tr w:rsidR="001D2393" w:rsidRPr="00BD423E" w:rsidTr="00B511B2">
        <w:trPr>
          <w:cantSplit/>
        </w:trPr>
        <w:tc>
          <w:tcPr>
            <w:tcW w:w="1532" w:type="pct"/>
          </w:tcPr>
          <w:p w:rsidR="001D2393" w:rsidRPr="00BD423E" w:rsidRDefault="001D2393" w:rsidP="00B511B2">
            <w:pPr>
              <w:pStyle w:val="TAH"/>
            </w:pPr>
            <w:r w:rsidRPr="00BD423E">
              <w:t>Parameter</w:t>
            </w:r>
          </w:p>
        </w:tc>
        <w:tc>
          <w:tcPr>
            <w:tcW w:w="328" w:type="pct"/>
          </w:tcPr>
          <w:p w:rsidR="001D2393" w:rsidRPr="00BD423E" w:rsidRDefault="001D2393" w:rsidP="00B511B2">
            <w:pPr>
              <w:pStyle w:val="TAH"/>
            </w:pPr>
            <w:r w:rsidRPr="00BD423E">
              <w:t>Unit</w:t>
            </w:r>
          </w:p>
        </w:tc>
        <w:tc>
          <w:tcPr>
            <w:tcW w:w="1285" w:type="pct"/>
          </w:tcPr>
          <w:p w:rsidR="001D2393" w:rsidRPr="00BD423E" w:rsidRDefault="001D2393" w:rsidP="00B511B2">
            <w:pPr>
              <w:pStyle w:val="TAH"/>
            </w:pPr>
            <w:r w:rsidRPr="00BD423E">
              <w:t>Value</w:t>
            </w:r>
          </w:p>
        </w:tc>
        <w:tc>
          <w:tcPr>
            <w:tcW w:w="1855" w:type="pct"/>
          </w:tcPr>
          <w:p w:rsidR="001D2393" w:rsidRPr="00BD423E" w:rsidRDefault="001D2393" w:rsidP="00B511B2">
            <w:pPr>
              <w:pStyle w:val="TAH"/>
            </w:pPr>
            <w:r w:rsidRPr="00BD423E">
              <w:t>Comment</w:t>
            </w:r>
          </w:p>
        </w:tc>
      </w:tr>
      <w:tr w:rsidR="001D2393" w:rsidRPr="00BD423E" w:rsidTr="00B511B2">
        <w:trPr>
          <w:cantSplit/>
        </w:trPr>
        <w:tc>
          <w:tcPr>
            <w:tcW w:w="1532" w:type="pct"/>
          </w:tcPr>
          <w:p w:rsidR="001D2393" w:rsidRPr="00553CA2" w:rsidRDefault="001D2393" w:rsidP="00B511B2">
            <w:pPr>
              <w:pStyle w:val="TAL"/>
              <w:ind w:leftChars="800" w:left="1600"/>
              <w:rPr>
                <w:lang w:val="sv-SE"/>
              </w:rPr>
            </w:pPr>
            <w:r w:rsidRPr="00A87773">
              <w:rPr>
                <w:lang w:val="sv-SE"/>
              </w:rPr>
              <w:t>PDSCH parameters (E-UTRAN FDD)</w:t>
            </w:r>
          </w:p>
        </w:tc>
        <w:tc>
          <w:tcPr>
            <w:tcW w:w="328" w:type="pct"/>
          </w:tcPr>
          <w:p w:rsidR="001D2393" w:rsidRPr="00553CA2" w:rsidRDefault="001D2393" w:rsidP="00B511B2">
            <w:pPr>
              <w:pStyle w:val="TAL"/>
              <w:rPr>
                <w:lang w:val="sv-SE"/>
              </w:rPr>
            </w:pPr>
          </w:p>
        </w:tc>
        <w:tc>
          <w:tcPr>
            <w:tcW w:w="1285" w:type="pct"/>
          </w:tcPr>
          <w:p w:rsidR="001D2393" w:rsidRPr="00BD423E" w:rsidRDefault="001D2393" w:rsidP="00B511B2">
            <w:pPr>
              <w:pStyle w:val="TAL"/>
              <w:rPr>
                <w:rFonts w:cs="v4.2.0"/>
              </w:rPr>
            </w:pPr>
            <w:r w:rsidRPr="00BD423E">
              <w:rPr>
                <w:rFonts w:cs="v4.2.0"/>
              </w:rPr>
              <w:t>DL Reference Measurement Channel R.0 FDD</w:t>
            </w:r>
          </w:p>
        </w:tc>
        <w:tc>
          <w:tcPr>
            <w:tcW w:w="1855" w:type="pct"/>
          </w:tcPr>
          <w:p w:rsidR="001D2393" w:rsidRPr="00BD423E" w:rsidRDefault="001D2393" w:rsidP="00B511B2">
            <w:pPr>
              <w:pStyle w:val="TAL"/>
              <w:rPr>
                <w:rFonts w:cs="v4.2.0"/>
              </w:rPr>
            </w:pPr>
            <w:r w:rsidRPr="00BD423E">
              <w:rPr>
                <w:rFonts w:cs="v4.2.0"/>
              </w:rPr>
              <w:t>As specified in section A.3.1.1.1.</w:t>
            </w:r>
          </w:p>
        </w:tc>
      </w:tr>
      <w:tr w:rsidR="001D2393" w:rsidRPr="00BD423E" w:rsidTr="00B511B2">
        <w:trPr>
          <w:cantSplit/>
        </w:trPr>
        <w:tc>
          <w:tcPr>
            <w:tcW w:w="1532" w:type="pct"/>
          </w:tcPr>
          <w:p w:rsidR="001D2393" w:rsidRPr="00BD423E" w:rsidRDefault="001D2393" w:rsidP="00B511B2">
            <w:pPr>
              <w:pStyle w:val="TAL"/>
            </w:pPr>
            <w:r w:rsidRPr="00BD423E">
              <w:t>PCFICH/PDCCH/PHICH parameters</w:t>
            </w:r>
          </w:p>
          <w:p w:rsidR="001D2393" w:rsidRPr="00BD423E" w:rsidRDefault="001D2393" w:rsidP="00B511B2">
            <w:pPr>
              <w:pStyle w:val="TAL"/>
            </w:pPr>
            <w:r w:rsidRPr="00BD423E">
              <w:t>(E-UTRAN FDD)</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rPr>
                <w:rFonts w:cs="v4.2.0"/>
              </w:rPr>
            </w:pPr>
            <w:r w:rsidRPr="00BD423E">
              <w:rPr>
                <w:rFonts w:cs="v4.2.0"/>
              </w:rPr>
              <w:t>DL Reference Measurement Channel R.6 FDD</w:t>
            </w:r>
          </w:p>
        </w:tc>
        <w:tc>
          <w:tcPr>
            <w:tcW w:w="1855" w:type="pct"/>
          </w:tcPr>
          <w:p w:rsidR="001D2393" w:rsidRPr="00BD423E" w:rsidRDefault="001D2393" w:rsidP="00B511B2">
            <w:pPr>
              <w:pStyle w:val="TAL"/>
              <w:rPr>
                <w:rFonts w:cs="v4.2.0"/>
              </w:rPr>
            </w:pPr>
            <w:r w:rsidRPr="00BD423E">
              <w:rPr>
                <w:rFonts w:cs="v4.2.0"/>
              </w:rPr>
              <w:t>As specified in section A.3.1.2.1.</w:t>
            </w:r>
          </w:p>
        </w:tc>
      </w:tr>
      <w:tr w:rsidR="001D2393" w:rsidRPr="00BD423E" w:rsidTr="00B511B2">
        <w:trPr>
          <w:cantSplit/>
        </w:trPr>
        <w:tc>
          <w:tcPr>
            <w:tcW w:w="1532" w:type="pct"/>
          </w:tcPr>
          <w:p w:rsidR="001D2393" w:rsidRPr="00BD423E" w:rsidRDefault="001D2393" w:rsidP="00B511B2">
            <w:pPr>
              <w:pStyle w:val="TAL"/>
            </w:pPr>
            <w:r w:rsidRPr="00BD423E">
              <w:t>Gap Pattern Id</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1</w:t>
            </w:r>
          </w:p>
        </w:tc>
        <w:tc>
          <w:tcPr>
            <w:tcW w:w="1855" w:type="pct"/>
          </w:tcPr>
          <w:p w:rsidR="001D2393" w:rsidRPr="00BD423E" w:rsidRDefault="001D2393" w:rsidP="00B511B2">
            <w:pPr>
              <w:pStyle w:val="TAL"/>
            </w:pPr>
            <w:r w:rsidRPr="00BD423E">
              <w:t xml:space="preserve">As specified in 3GPP TS 36.133 section 8.1.2.1. </w:t>
            </w:r>
          </w:p>
        </w:tc>
      </w:tr>
      <w:tr w:rsidR="001D2393" w:rsidRPr="00BD423E" w:rsidTr="00B511B2">
        <w:trPr>
          <w:cantSplit/>
        </w:trPr>
        <w:tc>
          <w:tcPr>
            <w:tcW w:w="1532" w:type="pct"/>
          </w:tcPr>
          <w:p w:rsidR="001D2393" w:rsidRPr="00BD423E" w:rsidRDefault="001D2393" w:rsidP="00B511B2">
            <w:pPr>
              <w:pStyle w:val="TAL"/>
            </w:pPr>
            <w:r w:rsidRPr="00BD423E">
              <w:t>Active cell</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Cell 1</w:t>
            </w:r>
          </w:p>
        </w:tc>
        <w:tc>
          <w:tcPr>
            <w:tcW w:w="1855" w:type="pct"/>
          </w:tcPr>
          <w:p w:rsidR="001D2393" w:rsidRPr="00BD423E" w:rsidRDefault="001D2393" w:rsidP="00B511B2">
            <w:pPr>
              <w:pStyle w:val="TAL"/>
            </w:pPr>
            <w:r w:rsidRPr="00BD423E">
              <w:t>Cell 1 is on E-UTRA RF channel number 1.</w:t>
            </w:r>
          </w:p>
        </w:tc>
      </w:tr>
      <w:tr w:rsidR="001D2393" w:rsidRPr="00BD423E" w:rsidTr="00B511B2">
        <w:trPr>
          <w:cantSplit/>
        </w:trPr>
        <w:tc>
          <w:tcPr>
            <w:tcW w:w="1532" w:type="pct"/>
          </w:tcPr>
          <w:p w:rsidR="001D2393" w:rsidRPr="00BD423E" w:rsidRDefault="001D2393" w:rsidP="00B511B2">
            <w:pPr>
              <w:pStyle w:val="TAL"/>
            </w:pPr>
            <w:r w:rsidRPr="00BD423E">
              <w:t>Neighbour cell</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Cell 2</w:t>
            </w:r>
          </w:p>
        </w:tc>
        <w:tc>
          <w:tcPr>
            <w:tcW w:w="1855" w:type="pct"/>
          </w:tcPr>
          <w:p w:rsidR="001D2393" w:rsidRPr="00BD423E" w:rsidRDefault="001D2393" w:rsidP="00B511B2">
            <w:pPr>
              <w:pStyle w:val="TAL"/>
            </w:pPr>
            <w:r w:rsidRPr="00BD423E">
              <w:t>Cell 2 is on UTRA RF channel number 1.</w:t>
            </w:r>
          </w:p>
        </w:tc>
      </w:tr>
      <w:tr w:rsidR="001D2393" w:rsidRPr="00BD423E" w:rsidTr="00B511B2">
        <w:trPr>
          <w:cantSplit/>
        </w:trPr>
        <w:tc>
          <w:tcPr>
            <w:tcW w:w="1532" w:type="pct"/>
          </w:tcPr>
          <w:p w:rsidR="001D2393" w:rsidRPr="004027FC" w:rsidRDefault="001D2393" w:rsidP="00B511B2">
            <w:pPr>
              <w:pStyle w:val="TAL"/>
              <w:rPr>
                <w:color w:val="0000FF"/>
                <w:u w:val="single"/>
                <w:lang w:eastAsia="ja-JP"/>
              </w:rPr>
            </w:pPr>
            <w:r>
              <w:rPr>
                <w:color w:val="0000FF"/>
                <w:u w:val="single"/>
                <w:lang w:eastAsia="ja-JP"/>
              </w:rPr>
              <w:t>A</w:t>
            </w:r>
            <w:r w:rsidRPr="004027FC">
              <w:rPr>
                <w:color w:val="0000FF"/>
                <w:u w:val="single"/>
                <w:lang w:eastAsia="ja-JP"/>
              </w:rPr>
              <w:t>ctivated SCell</w:t>
            </w:r>
          </w:p>
        </w:tc>
        <w:tc>
          <w:tcPr>
            <w:tcW w:w="328" w:type="pct"/>
          </w:tcPr>
          <w:p w:rsidR="001D2393" w:rsidRPr="004027FC" w:rsidRDefault="001D2393" w:rsidP="00B511B2">
            <w:pPr>
              <w:pStyle w:val="TAL"/>
              <w:rPr>
                <w:color w:val="0000FF"/>
                <w:u w:val="single"/>
              </w:rPr>
            </w:pPr>
          </w:p>
        </w:tc>
        <w:tc>
          <w:tcPr>
            <w:tcW w:w="1285" w:type="pct"/>
          </w:tcPr>
          <w:p w:rsidR="001D2393" w:rsidRPr="004027FC" w:rsidRDefault="001D2393" w:rsidP="00B511B2">
            <w:pPr>
              <w:pStyle w:val="TAL"/>
              <w:rPr>
                <w:color w:val="0000FF"/>
                <w:u w:val="single"/>
                <w:lang w:eastAsia="ja-JP"/>
              </w:rPr>
            </w:pPr>
            <w:r w:rsidRPr="004027FC">
              <w:rPr>
                <w:color w:val="0000FF"/>
                <w:u w:val="single"/>
                <w:lang w:eastAsia="ja-JP"/>
              </w:rPr>
              <w:t>Cell 3</w:t>
            </w:r>
          </w:p>
        </w:tc>
        <w:tc>
          <w:tcPr>
            <w:tcW w:w="1855" w:type="pct"/>
          </w:tcPr>
          <w:p w:rsidR="001D2393" w:rsidRPr="004027FC" w:rsidRDefault="001D2393" w:rsidP="00B511B2">
            <w:pPr>
              <w:pStyle w:val="TAL"/>
              <w:rPr>
                <w:color w:val="0000FF"/>
                <w:u w:val="single"/>
              </w:rPr>
            </w:pPr>
            <w:r w:rsidRPr="004027FC">
              <w:rPr>
                <w:color w:val="0000FF"/>
                <w:u w:val="single"/>
              </w:rPr>
              <w:t xml:space="preserve">Cell </w:t>
            </w:r>
            <w:r w:rsidRPr="004027FC">
              <w:rPr>
                <w:color w:val="0000FF"/>
                <w:u w:val="single"/>
                <w:lang w:eastAsia="ja-JP"/>
              </w:rPr>
              <w:t>3</w:t>
            </w:r>
            <w:r w:rsidRPr="004027FC">
              <w:rPr>
                <w:color w:val="0000FF"/>
                <w:u w:val="single"/>
              </w:rPr>
              <w:t xml:space="preserve"> is on E-UTRA RF channel number </w:t>
            </w:r>
            <w:r w:rsidRPr="004027FC">
              <w:rPr>
                <w:color w:val="0000FF"/>
                <w:u w:val="single"/>
                <w:lang w:eastAsia="ja-JP"/>
              </w:rPr>
              <w:t>2</w:t>
            </w:r>
            <w:r w:rsidRPr="004027FC">
              <w:rPr>
                <w:color w:val="0000FF"/>
                <w:u w:val="single"/>
              </w:rPr>
              <w:t>.</w:t>
            </w:r>
          </w:p>
        </w:tc>
      </w:tr>
      <w:tr w:rsidR="001D2393" w:rsidRPr="00BD423E" w:rsidTr="00B511B2">
        <w:trPr>
          <w:cantSplit/>
        </w:trPr>
        <w:tc>
          <w:tcPr>
            <w:tcW w:w="1532" w:type="pct"/>
          </w:tcPr>
          <w:p w:rsidR="001D2393" w:rsidRPr="00BD423E" w:rsidRDefault="001D2393" w:rsidP="00B511B2">
            <w:pPr>
              <w:pStyle w:val="TAL"/>
              <w:tabs>
                <w:tab w:val="left" w:pos="1300"/>
              </w:tabs>
            </w:pPr>
            <w:r w:rsidRPr="00BD423E">
              <w:t>CP length</w:t>
            </w:r>
            <w:r w:rsidRPr="00BD423E">
              <w:tab/>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Normal</w:t>
            </w:r>
          </w:p>
        </w:tc>
        <w:tc>
          <w:tcPr>
            <w:tcW w:w="1855" w:type="pct"/>
          </w:tcPr>
          <w:p w:rsidR="001D2393" w:rsidRPr="00BD423E" w:rsidRDefault="001D2393" w:rsidP="00B511B2">
            <w:pPr>
              <w:pStyle w:val="TAL"/>
            </w:pPr>
            <w:r w:rsidRPr="00BD423E">
              <w:t>Applicable to cell 1</w:t>
            </w:r>
          </w:p>
        </w:tc>
      </w:tr>
      <w:tr w:rsidR="001D2393" w:rsidRPr="00BD423E" w:rsidTr="00B511B2">
        <w:trPr>
          <w:cantSplit/>
        </w:trPr>
        <w:tc>
          <w:tcPr>
            <w:tcW w:w="1532" w:type="pct"/>
          </w:tcPr>
          <w:p w:rsidR="001D2393" w:rsidRPr="00553CA2" w:rsidRDefault="001D2393" w:rsidP="00B511B2">
            <w:pPr>
              <w:pStyle w:val="TAH"/>
              <w:jc w:val="left"/>
              <w:rPr>
                <w:rFonts w:cs="v4.2.0"/>
                <w:b w:val="0"/>
                <w:bCs/>
                <w:lang w:val="it-IT"/>
              </w:rPr>
            </w:pPr>
            <w:r w:rsidRPr="00A87773">
              <w:rPr>
                <w:rFonts w:cs="v4.2.0"/>
                <w:b w:val="0"/>
                <w:bCs/>
                <w:lang w:val="it-IT"/>
              </w:rPr>
              <w:t>E-UTRA RF Channel Number</w:t>
            </w:r>
          </w:p>
        </w:tc>
        <w:tc>
          <w:tcPr>
            <w:tcW w:w="328" w:type="pct"/>
          </w:tcPr>
          <w:p w:rsidR="001D2393" w:rsidRPr="00553CA2" w:rsidRDefault="001D2393" w:rsidP="00B511B2">
            <w:pPr>
              <w:pStyle w:val="TAH"/>
              <w:jc w:val="both"/>
              <w:rPr>
                <w:rFonts w:cs="v4.2.0"/>
                <w:b w:val="0"/>
                <w:bCs/>
                <w:lang w:val="it-IT"/>
              </w:rPr>
            </w:pPr>
          </w:p>
        </w:tc>
        <w:tc>
          <w:tcPr>
            <w:tcW w:w="1285" w:type="pct"/>
          </w:tcPr>
          <w:p w:rsidR="001D2393" w:rsidRPr="00BD423E" w:rsidRDefault="001D2393" w:rsidP="00B511B2">
            <w:pPr>
              <w:pStyle w:val="TAH"/>
              <w:jc w:val="left"/>
              <w:rPr>
                <w:rFonts w:cs="v4.2.0"/>
                <w:b w:val="0"/>
                <w:bCs/>
              </w:rPr>
            </w:pPr>
            <w:r w:rsidRPr="00BD423E">
              <w:rPr>
                <w:rFonts w:cs="v4.2.0"/>
                <w:b w:val="0"/>
                <w:bCs/>
              </w:rPr>
              <w:t>1</w:t>
            </w:r>
          </w:p>
        </w:tc>
        <w:tc>
          <w:tcPr>
            <w:tcW w:w="1855" w:type="pct"/>
          </w:tcPr>
          <w:p w:rsidR="001D2393" w:rsidRPr="00BD423E" w:rsidRDefault="001D2393" w:rsidP="00B511B2">
            <w:pPr>
              <w:pStyle w:val="TAH"/>
              <w:jc w:val="left"/>
              <w:rPr>
                <w:rFonts w:cs="v4.2.0"/>
                <w:b w:val="0"/>
                <w:bCs/>
              </w:rPr>
            </w:pPr>
            <w:r w:rsidRPr="00BD423E">
              <w:rPr>
                <w:rFonts w:cs="v4.2.0"/>
                <w:b w:val="0"/>
                <w:bCs/>
              </w:rPr>
              <w:t>One E-UTRA FDD carrier frequency is used.</w:t>
            </w:r>
          </w:p>
        </w:tc>
      </w:tr>
      <w:tr w:rsidR="001D2393" w:rsidRPr="00BD423E" w:rsidTr="00B511B2">
        <w:trPr>
          <w:cantSplit/>
        </w:trPr>
        <w:tc>
          <w:tcPr>
            <w:tcW w:w="1532" w:type="pct"/>
          </w:tcPr>
          <w:p w:rsidR="001D2393" w:rsidRPr="004027FC" w:rsidRDefault="001D2393" w:rsidP="00B511B2">
            <w:pPr>
              <w:pStyle w:val="TAH"/>
              <w:jc w:val="left"/>
              <w:rPr>
                <w:rFonts w:cs="v4.2.0"/>
                <w:b w:val="0"/>
                <w:bCs/>
                <w:color w:val="0000FF"/>
                <w:u w:val="single"/>
                <w:lang w:eastAsia="ja-JP"/>
              </w:rPr>
            </w:pPr>
            <w:r w:rsidRPr="004027FC">
              <w:rPr>
                <w:rFonts w:cs="v4.2.0"/>
                <w:b w:val="0"/>
                <w:bCs/>
                <w:color w:val="0000FF"/>
                <w:u w:val="single"/>
              </w:rPr>
              <w:t>E-UTRA RF Channel Number</w:t>
            </w:r>
            <w:r w:rsidRPr="004027FC">
              <w:rPr>
                <w:rFonts w:cs="v4.2.0"/>
                <w:b w:val="0"/>
                <w:bCs/>
                <w:color w:val="0000FF"/>
                <w:u w:val="single"/>
                <w:lang w:eastAsia="ja-JP"/>
              </w:rPr>
              <w:t xml:space="preserve"> for SCell</w:t>
            </w:r>
          </w:p>
        </w:tc>
        <w:tc>
          <w:tcPr>
            <w:tcW w:w="328" w:type="pct"/>
          </w:tcPr>
          <w:p w:rsidR="001D2393" w:rsidRPr="004027FC" w:rsidRDefault="001D2393" w:rsidP="00B511B2">
            <w:pPr>
              <w:pStyle w:val="TAH"/>
              <w:jc w:val="both"/>
              <w:rPr>
                <w:rFonts w:cs="v4.2.0"/>
                <w:b w:val="0"/>
                <w:bCs/>
                <w:color w:val="0000FF"/>
                <w:u w:val="single"/>
              </w:rPr>
            </w:pPr>
          </w:p>
        </w:tc>
        <w:tc>
          <w:tcPr>
            <w:tcW w:w="1285" w:type="pct"/>
          </w:tcPr>
          <w:p w:rsidR="001D2393" w:rsidRPr="004027FC" w:rsidRDefault="001D2393" w:rsidP="00B511B2">
            <w:pPr>
              <w:pStyle w:val="TAH"/>
              <w:jc w:val="left"/>
              <w:rPr>
                <w:rFonts w:cs="v4.2.0"/>
                <w:b w:val="0"/>
                <w:bCs/>
                <w:color w:val="0000FF"/>
                <w:u w:val="single"/>
                <w:lang w:eastAsia="ja-JP"/>
              </w:rPr>
            </w:pPr>
            <w:r w:rsidRPr="004027FC">
              <w:rPr>
                <w:rFonts w:cs="v4.2.0"/>
                <w:b w:val="0"/>
                <w:bCs/>
                <w:color w:val="0000FF"/>
                <w:u w:val="single"/>
                <w:lang w:eastAsia="ja-JP"/>
              </w:rPr>
              <w:t>2</w:t>
            </w:r>
          </w:p>
        </w:tc>
        <w:tc>
          <w:tcPr>
            <w:tcW w:w="1855" w:type="pct"/>
          </w:tcPr>
          <w:p w:rsidR="001D2393" w:rsidRPr="004027FC" w:rsidRDefault="001D2393" w:rsidP="00B511B2">
            <w:pPr>
              <w:pStyle w:val="TAH"/>
              <w:jc w:val="left"/>
              <w:rPr>
                <w:rFonts w:cs="v4.2.0"/>
                <w:b w:val="0"/>
                <w:bCs/>
                <w:color w:val="0000FF"/>
                <w:u w:val="single"/>
              </w:rPr>
            </w:pPr>
            <w:r w:rsidRPr="004027FC">
              <w:rPr>
                <w:rFonts w:cs="v4.2.0"/>
                <w:b w:val="0"/>
                <w:bCs/>
                <w:color w:val="0000FF"/>
                <w:u w:val="single"/>
              </w:rPr>
              <w:t>One E-UTRA FDD carrier frequency is used.</w:t>
            </w:r>
          </w:p>
        </w:tc>
      </w:tr>
      <w:tr w:rsidR="001D2393" w:rsidRPr="00BD423E" w:rsidTr="00B511B2">
        <w:trPr>
          <w:cantSplit/>
        </w:trPr>
        <w:tc>
          <w:tcPr>
            <w:tcW w:w="1532" w:type="pct"/>
          </w:tcPr>
          <w:p w:rsidR="001D2393" w:rsidRPr="00553CA2" w:rsidRDefault="001D2393" w:rsidP="00B511B2">
            <w:pPr>
              <w:pStyle w:val="TAH"/>
              <w:jc w:val="left"/>
              <w:rPr>
                <w:rFonts w:cs="v4.2.0"/>
                <w:b w:val="0"/>
                <w:bCs/>
                <w:lang w:val="it-IT"/>
              </w:rPr>
            </w:pPr>
            <w:r w:rsidRPr="00A87773">
              <w:rPr>
                <w:rFonts w:cs="v4.2.0"/>
                <w:b w:val="0"/>
                <w:bCs/>
                <w:lang w:val="it-IT"/>
              </w:rPr>
              <w:t>E-UTRA Channel Bandwidth (BW</w:t>
            </w:r>
            <w:r w:rsidRPr="00A87773">
              <w:rPr>
                <w:vertAlign w:val="subscript"/>
                <w:lang w:val="it-IT"/>
              </w:rPr>
              <w:t>channel</w:t>
            </w:r>
            <w:r w:rsidRPr="00A87773">
              <w:rPr>
                <w:lang w:val="it-IT"/>
              </w:rPr>
              <w:t>)</w:t>
            </w:r>
          </w:p>
        </w:tc>
        <w:tc>
          <w:tcPr>
            <w:tcW w:w="328" w:type="pct"/>
          </w:tcPr>
          <w:p w:rsidR="001D2393" w:rsidRPr="00BD423E" w:rsidRDefault="001D2393" w:rsidP="00B511B2">
            <w:pPr>
              <w:pStyle w:val="TAH"/>
              <w:jc w:val="both"/>
              <w:rPr>
                <w:rFonts w:cs="v4.2.0"/>
                <w:b w:val="0"/>
                <w:bCs/>
              </w:rPr>
            </w:pPr>
            <w:r w:rsidRPr="00BD423E">
              <w:rPr>
                <w:rFonts w:cs="v4.2.0"/>
                <w:b w:val="0"/>
                <w:bCs/>
              </w:rPr>
              <w:t>MHz</w:t>
            </w:r>
          </w:p>
        </w:tc>
        <w:tc>
          <w:tcPr>
            <w:tcW w:w="1285" w:type="pct"/>
          </w:tcPr>
          <w:p w:rsidR="001D2393" w:rsidRPr="00BD423E" w:rsidRDefault="001D2393" w:rsidP="00B511B2">
            <w:pPr>
              <w:pStyle w:val="TAH"/>
              <w:jc w:val="left"/>
              <w:rPr>
                <w:rFonts w:cs="v4.2.0"/>
                <w:b w:val="0"/>
                <w:bCs/>
              </w:rPr>
            </w:pPr>
            <w:r w:rsidRPr="00BD423E">
              <w:rPr>
                <w:rFonts w:cs="v4.2.0"/>
                <w:b w:val="0"/>
                <w:bCs/>
              </w:rPr>
              <w:t>10</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H"/>
              <w:jc w:val="left"/>
              <w:rPr>
                <w:rFonts w:cs="v4.2.0"/>
                <w:b w:val="0"/>
                <w:bCs/>
              </w:rPr>
            </w:pPr>
            <w:r w:rsidRPr="00BD423E">
              <w:rPr>
                <w:rFonts w:cs="v4.2.0"/>
                <w:b w:val="0"/>
                <w:bCs/>
              </w:rPr>
              <w:t>UTRA RF Channel Number</w:t>
            </w:r>
          </w:p>
        </w:tc>
        <w:tc>
          <w:tcPr>
            <w:tcW w:w="328" w:type="pct"/>
          </w:tcPr>
          <w:p w:rsidR="001D2393" w:rsidRPr="00BD423E" w:rsidRDefault="001D2393" w:rsidP="00B511B2">
            <w:pPr>
              <w:pStyle w:val="TAH"/>
              <w:jc w:val="both"/>
              <w:rPr>
                <w:rFonts w:cs="v4.2.0"/>
                <w:b w:val="0"/>
                <w:bCs/>
              </w:rPr>
            </w:pPr>
          </w:p>
        </w:tc>
        <w:tc>
          <w:tcPr>
            <w:tcW w:w="1285" w:type="pct"/>
          </w:tcPr>
          <w:p w:rsidR="001D2393" w:rsidRPr="00BD423E" w:rsidRDefault="001D2393" w:rsidP="00B511B2">
            <w:pPr>
              <w:pStyle w:val="TAH"/>
              <w:jc w:val="left"/>
              <w:rPr>
                <w:rFonts w:cs="v4.2.0"/>
                <w:b w:val="0"/>
                <w:bCs/>
              </w:rPr>
            </w:pPr>
            <w:r w:rsidRPr="00BD423E">
              <w:rPr>
                <w:rFonts w:cs="v4.2.0"/>
                <w:b w:val="0"/>
                <w:bCs/>
              </w:rPr>
              <w:t>1</w:t>
            </w:r>
          </w:p>
        </w:tc>
        <w:tc>
          <w:tcPr>
            <w:tcW w:w="1855" w:type="pct"/>
          </w:tcPr>
          <w:p w:rsidR="001D2393" w:rsidRPr="00BD423E" w:rsidRDefault="001D2393" w:rsidP="00B511B2">
            <w:pPr>
              <w:pStyle w:val="TAH"/>
              <w:jc w:val="left"/>
              <w:rPr>
                <w:rFonts w:cs="v4.2.0"/>
                <w:b w:val="0"/>
                <w:bCs/>
              </w:rPr>
            </w:pPr>
            <w:r w:rsidRPr="00BD423E">
              <w:rPr>
                <w:rFonts w:cs="v4.2.0"/>
                <w:b w:val="0"/>
                <w:bCs/>
              </w:rPr>
              <w:t>One UTRA FDD carrier frequency is used.</w:t>
            </w:r>
          </w:p>
        </w:tc>
      </w:tr>
      <w:tr w:rsidR="001D2393" w:rsidRPr="00BD423E" w:rsidTr="00B511B2">
        <w:trPr>
          <w:cantSplit/>
        </w:trPr>
        <w:tc>
          <w:tcPr>
            <w:tcW w:w="1532" w:type="pct"/>
          </w:tcPr>
          <w:p w:rsidR="001D2393" w:rsidRPr="00BD423E" w:rsidRDefault="001D2393" w:rsidP="00B511B2">
            <w:pPr>
              <w:pStyle w:val="TAL"/>
            </w:pPr>
            <w:r w:rsidRPr="00BD423E">
              <w:t>Inter-RAT (UTRA FDD) measurement quantity</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CPICH Ec/Io</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b1-Threshold-UTRA</w:t>
            </w:r>
          </w:p>
        </w:tc>
        <w:tc>
          <w:tcPr>
            <w:tcW w:w="328" w:type="pct"/>
          </w:tcPr>
          <w:p w:rsidR="001D2393" w:rsidRPr="00BD423E" w:rsidRDefault="001D2393" w:rsidP="00B511B2">
            <w:pPr>
              <w:pStyle w:val="TAL"/>
            </w:pPr>
            <w:r w:rsidRPr="00BD423E">
              <w:t>dB</w:t>
            </w:r>
          </w:p>
        </w:tc>
        <w:tc>
          <w:tcPr>
            <w:tcW w:w="1285" w:type="pct"/>
          </w:tcPr>
          <w:p w:rsidR="001D2393" w:rsidRPr="00BD423E" w:rsidRDefault="001D2393" w:rsidP="00B511B2">
            <w:pPr>
              <w:pStyle w:val="TAL"/>
            </w:pPr>
            <w:r w:rsidRPr="00BD423E">
              <w:t>-18</w:t>
            </w:r>
          </w:p>
        </w:tc>
        <w:tc>
          <w:tcPr>
            <w:tcW w:w="1855" w:type="pct"/>
          </w:tcPr>
          <w:p w:rsidR="001D2393" w:rsidRPr="00BD423E" w:rsidRDefault="001D2393" w:rsidP="00B511B2">
            <w:pPr>
              <w:pStyle w:val="TAL"/>
            </w:pPr>
            <w:r w:rsidRPr="00BD423E">
              <w:t>CPICH Ec/Io threshold for event B1.</w:t>
            </w:r>
          </w:p>
        </w:tc>
      </w:tr>
      <w:tr w:rsidR="001D2393" w:rsidRPr="00BD423E" w:rsidTr="00B511B2">
        <w:trPr>
          <w:cantSplit/>
        </w:trPr>
        <w:tc>
          <w:tcPr>
            <w:tcW w:w="1532" w:type="pct"/>
          </w:tcPr>
          <w:p w:rsidR="001D2393" w:rsidRPr="00BD423E" w:rsidRDefault="001D2393" w:rsidP="00B511B2">
            <w:pPr>
              <w:pStyle w:val="TAL"/>
            </w:pPr>
            <w:r w:rsidRPr="00BD423E">
              <w:t>Hysteresis</w:t>
            </w:r>
          </w:p>
        </w:tc>
        <w:tc>
          <w:tcPr>
            <w:tcW w:w="328" w:type="pct"/>
          </w:tcPr>
          <w:p w:rsidR="001D2393" w:rsidRPr="00BD423E" w:rsidRDefault="001D2393" w:rsidP="00B511B2">
            <w:pPr>
              <w:pStyle w:val="TAL"/>
            </w:pPr>
            <w:r w:rsidRPr="00BD423E">
              <w:t>dB</w:t>
            </w:r>
          </w:p>
        </w:tc>
        <w:tc>
          <w:tcPr>
            <w:tcW w:w="1285" w:type="pct"/>
          </w:tcPr>
          <w:p w:rsidR="001D2393" w:rsidRPr="00BD423E" w:rsidRDefault="001D2393" w:rsidP="00B511B2">
            <w:pPr>
              <w:pStyle w:val="TAL"/>
            </w:pPr>
            <w:r w:rsidRPr="00BD423E">
              <w:t>0</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Time To Trigger</w:t>
            </w:r>
          </w:p>
        </w:tc>
        <w:tc>
          <w:tcPr>
            <w:tcW w:w="328" w:type="pct"/>
          </w:tcPr>
          <w:p w:rsidR="001D2393" w:rsidRPr="00BD423E" w:rsidRDefault="001D2393" w:rsidP="00B511B2">
            <w:pPr>
              <w:pStyle w:val="TAL"/>
            </w:pPr>
            <w:r w:rsidRPr="00BD423E">
              <w:t>ms</w:t>
            </w:r>
          </w:p>
        </w:tc>
        <w:tc>
          <w:tcPr>
            <w:tcW w:w="1285" w:type="pct"/>
          </w:tcPr>
          <w:p w:rsidR="001D2393" w:rsidRPr="00BD423E" w:rsidRDefault="001D2393" w:rsidP="00B511B2">
            <w:pPr>
              <w:pStyle w:val="TAL"/>
            </w:pPr>
            <w:r w:rsidRPr="00BD423E">
              <w:t>0</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Filter coefficient</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0</w:t>
            </w:r>
          </w:p>
        </w:tc>
        <w:tc>
          <w:tcPr>
            <w:tcW w:w="1855" w:type="pct"/>
          </w:tcPr>
          <w:p w:rsidR="001D2393" w:rsidRPr="00BD423E" w:rsidRDefault="001D2393" w:rsidP="00B511B2">
            <w:pPr>
              <w:pStyle w:val="TAL"/>
            </w:pPr>
            <w:r w:rsidRPr="00BD423E">
              <w:t>L3 filtering is not used.</w:t>
            </w:r>
          </w:p>
        </w:tc>
      </w:tr>
      <w:tr w:rsidR="001D2393" w:rsidRPr="00BD423E" w:rsidTr="00B511B2">
        <w:trPr>
          <w:cantSplit/>
        </w:trPr>
        <w:tc>
          <w:tcPr>
            <w:tcW w:w="1532" w:type="pct"/>
          </w:tcPr>
          <w:p w:rsidR="001D2393" w:rsidRPr="00BD423E" w:rsidRDefault="001D2393" w:rsidP="00B511B2">
            <w:pPr>
              <w:pStyle w:val="TAL"/>
            </w:pPr>
            <w:r w:rsidRPr="00BD423E">
              <w:t>DRX</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OFF</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C"/>
              <w:jc w:val="left"/>
            </w:pPr>
            <w:r w:rsidRPr="00BD423E">
              <w:t>Monitored UTRA FDD cell list size</w:t>
            </w:r>
          </w:p>
        </w:tc>
        <w:tc>
          <w:tcPr>
            <w:tcW w:w="328" w:type="pct"/>
          </w:tcPr>
          <w:p w:rsidR="001D2393" w:rsidRPr="00BD423E" w:rsidRDefault="001D2393" w:rsidP="00B511B2">
            <w:pPr>
              <w:pStyle w:val="TAC"/>
              <w:jc w:val="left"/>
            </w:pPr>
          </w:p>
        </w:tc>
        <w:tc>
          <w:tcPr>
            <w:tcW w:w="1285" w:type="pct"/>
          </w:tcPr>
          <w:p w:rsidR="001D2393" w:rsidRPr="00BD423E" w:rsidRDefault="001D2393" w:rsidP="00B511B2">
            <w:pPr>
              <w:pStyle w:val="TAC"/>
              <w:jc w:val="left"/>
            </w:pPr>
            <w:r w:rsidRPr="00BD423E">
              <w:t>12</w:t>
            </w:r>
          </w:p>
        </w:tc>
        <w:tc>
          <w:tcPr>
            <w:tcW w:w="1855" w:type="pct"/>
          </w:tcPr>
          <w:p w:rsidR="001D2393" w:rsidRPr="00BD423E" w:rsidRDefault="001D2393" w:rsidP="00B511B2">
            <w:pPr>
              <w:pStyle w:val="TAC"/>
              <w:jc w:val="left"/>
            </w:pPr>
            <w:r w:rsidRPr="00BD423E">
              <w:t>UTRA cells on UTRA RF channel 1 provided in the cell list.</w:t>
            </w:r>
          </w:p>
        </w:tc>
      </w:tr>
      <w:tr w:rsidR="001D2393" w:rsidRPr="00BD423E" w:rsidTr="00B511B2">
        <w:trPr>
          <w:cantSplit/>
        </w:trPr>
        <w:tc>
          <w:tcPr>
            <w:tcW w:w="1532" w:type="pct"/>
          </w:tcPr>
          <w:p w:rsidR="001D2393" w:rsidRPr="00BD423E" w:rsidRDefault="001D2393" w:rsidP="00B511B2">
            <w:pPr>
              <w:pStyle w:val="TAL"/>
            </w:pPr>
            <w:r w:rsidRPr="00BD423E">
              <w:t>T1</w:t>
            </w:r>
          </w:p>
        </w:tc>
        <w:tc>
          <w:tcPr>
            <w:tcW w:w="328" w:type="pct"/>
          </w:tcPr>
          <w:p w:rsidR="001D2393" w:rsidRPr="00BD423E" w:rsidRDefault="001D2393" w:rsidP="00B511B2">
            <w:pPr>
              <w:pStyle w:val="TAL"/>
            </w:pPr>
            <w:r w:rsidRPr="00BD423E">
              <w:t>s</w:t>
            </w:r>
          </w:p>
        </w:tc>
        <w:tc>
          <w:tcPr>
            <w:tcW w:w="1285" w:type="pct"/>
          </w:tcPr>
          <w:p w:rsidR="001D2393" w:rsidRPr="00BD423E" w:rsidRDefault="001D2393" w:rsidP="00B511B2">
            <w:pPr>
              <w:pStyle w:val="TAL"/>
            </w:pPr>
            <w:r w:rsidRPr="00BD423E">
              <w:t>5</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T2</w:t>
            </w:r>
          </w:p>
        </w:tc>
        <w:tc>
          <w:tcPr>
            <w:tcW w:w="328" w:type="pct"/>
          </w:tcPr>
          <w:p w:rsidR="001D2393" w:rsidRPr="00BD423E" w:rsidRDefault="001D2393" w:rsidP="00B511B2">
            <w:pPr>
              <w:pStyle w:val="TAL"/>
            </w:pPr>
            <w:r w:rsidRPr="00BD423E">
              <w:t>s</w:t>
            </w:r>
          </w:p>
        </w:tc>
        <w:tc>
          <w:tcPr>
            <w:tcW w:w="1285" w:type="pct"/>
          </w:tcPr>
          <w:p w:rsidR="001D2393" w:rsidRPr="00BD423E" w:rsidRDefault="001D2393" w:rsidP="00B511B2">
            <w:pPr>
              <w:pStyle w:val="TAL"/>
            </w:pPr>
            <w:r w:rsidRPr="00BD423E">
              <w:t>6</w:t>
            </w:r>
          </w:p>
        </w:tc>
        <w:tc>
          <w:tcPr>
            <w:tcW w:w="1855" w:type="pct"/>
          </w:tcPr>
          <w:p w:rsidR="001D2393" w:rsidRPr="00BD423E" w:rsidRDefault="001D2393" w:rsidP="00B511B2">
            <w:pPr>
              <w:pStyle w:val="TAL"/>
            </w:pPr>
          </w:p>
        </w:tc>
      </w:tr>
    </w:tbl>
    <w:p w:rsidR="001D2393" w:rsidRDefault="001D2393" w:rsidP="001D2393">
      <w:pPr>
        <w:rPr>
          <w:lang w:eastAsia="ja-JP"/>
        </w:rPr>
      </w:pPr>
    </w:p>
    <w:p w:rsidR="001D2393" w:rsidRDefault="001D2393" w:rsidP="001D2393">
      <w:pPr>
        <w:rPr>
          <w:lang w:eastAsia="ja-JP"/>
        </w:rPr>
      </w:pPr>
    </w:p>
    <w:p w:rsidR="001D2393" w:rsidRPr="00D7549B" w:rsidRDefault="001D2393" w:rsidP="001D2393">
      <w:pPr>
        <w:rPr>
          <w:lang w:eastAsia="ja-JP"/>
        </w:rPr>
      </w:pPr>
    </w:p>
    <w:p w:rsidR="001D2393" w:rsidRDefault="001D2393" w:rsidP="001D2393">
      <w:pPr>
        <w:rPr>
          <w:lang w:eastAsia="ja-JP"/>
        </w:rPr>
      </w:pPr>
    </w:p>
    <w:p w:rsidR="001D2393" w:rsidRPr="001A0879" w:rsidRDefault="001D2393" w:rsidP="001D2393">
      <w:pPr>
        <w:pStyle w:val="TH"/>
        <w:rPr>
          <w:rFonts w:cs="v4.2.0"/>
        </w:rPr>
      </w:pPr>
      <w:r w:rsidRPr="001A0879">
        <w:rPr>
          <w:rFonts w:cs="v4.2.0"/>
        </w:rPr>
        <w:lastRenderedPageBreak/>
        <w:t>Table A.8.5.1.1-2: Cell specific test parameters for E-UTRAN FDD (cell # 1</w:t>
      </w:r>
      <w:r>
        <w:rPr>
          <w:rFonts w:cs="v4.2.0"/>
        </w:rPr>
        <w:t xml:space="preserve">, </w:t>
      </w:r>
      <w:r w:rsidRPr="00761562">
        <w:rPr>
          <w:rFonts w:cs="v4.2.0"/>
          <w:color w:val="0000FF"/>
          <w:u w:val="single"/>
        </w:rPr>
        <w:t>cell # 3</w:t>
      </w:r>
      <w:r w:rsidRPr="001A0879">
        <w:rPr>
          <w:rFonts w:cs="v4.2.0"/>
        </w:rPr>
        <w:t>) for event triggered reporting of UTRAN FDD cell under fading propagation conditions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10"/>
        <w:gridCol w:w="905"/>
        <w:gridCol w:w="1809"/>
        <w:gridCol w:w="1711"/>
        <w:gridCol w:w="1760"/>
        <w:gridCol w:w="1760"/>
      </w:tblGrid>
      <w:tr w:rsidR="001D2393" w:rsidRPr="00BD423E" w:rsidTr="00B511B2">
        <w:trPr>
          <w:cantSplit/>
        </w:trPr>
        <w:tc>
          <w:tcPr>
            <w:tcW w:w="969" w:type="pct"/>
            <w:vMerge w:val="restart"/>
          </w:tcPr>
          <w:p w:rsidR="001D2393" w:rsidRPr="00BD423E" w:rsidRDefault="001D2393" w:rsidP="00B511B2">
            <w:pPr>
              <w:pStyle w:val="TAH"/>
              <w:rPr>
                <w:rFonts w:cs="v4.2.0"/>
              </w:rPr>
            </w:pPr>
            <w:r w:rsidRPr="00BD423E">
              <w:rPr>
                <w:rFonts w:cs="v4.2.0"/>
              </w:rPr>
              <w:t>Parameter</w:t>
            </w:r>
          </w:p>
        </w:tc>
        <w:tc>
          <w:tcPr>
            <w:tcW w:w="459" w:type="pct"/>
            <w:vMerge w:val="restart"/>
          </w:tcPr>
          <w:p w:rsidR="001D2393" w:rsidRPr="00BD423E" w:rsidRDefault="001D2393" w:rsidP="00B511B2">
            <w:pPr>
              <w:pStyle w:val="TAH"/>
              <w:rPr>
                <w:rFonts w:cs="v4.2.0"/>
              </w:rPr>
            </w:pPr>
            <w:r w:rsidRPr="00BD423E">
              <w:rPr>
                <w:rFonts w:cs="v4.2.0"/>
              </w:rPr>
              <w:t>Unit</w:t>
            </w:r>
          </w:p>
        </w:tc>
        <w:tc>
          <w:tcPr>
            <w:tcW w:w="1786" w:type="pct"/>
            <w:gridSpan w:val="2"/>
          </w:tcPr>
          <w:p w:rsidR="001D2393" w:rsidRPr="00BD423E" w:rsidRDefault="001D2393" w:rsidP="00B511B2">
            <w:pPr>
              <w:pStyle w:val="TAH"/>
              <w:rPr>
                <w:rFonts w:cs="v4.2.0"/>
              </w:rPr>
            </w:pPr>
            <w:r w:rsidRPr="00BD423E">
              <w:rPr>
                <w:rFonts w:cs="v4.2.0"/>
              </w:rPr>
              <w:t>Cell 1</w:t>
            </w:r>
          </w:p>
        </w:tc>
        <w:tc>
          <w:tcPr>
            <w:tcW w:w="1786" w:type="pct"/>
            <w:gridSpan w:val="2"/>
          </w:tcPr>
          <w:p w:rsidR="001D2393" w:rsidRPr="00656BD5" w:rsidRDefault="001D2393" w:rsidP="00B511B2">
            <w:pPr>
              <w:pStyle w:val="TAH"/>
              <w:rPr>
                <w:rFonts w:cs="v4.2.0"/>
                <w:color w:val="0000FF"/>
                <w:u w:val="single"/>
                <w:lang w:eastAsia="ja-JP"/>
              </w:rPr>
            </w:pPr>
            <w:r w:rsidRPr="00656BD5">
              <w:rPr>
                <w:rFonts w:cs="v4.2.0"/>
                <w:color w:val="0000FF"/>
                <w:u w:val="single"/>
              </w:rPr>
              <w:t xml:space="preserve">Cell </w:t>
            </w:r>
            <w:r w:rsidRPr="00656BD5">
              <w:rPr>
                <w:rFonts w:cs="v4.2.0"/>
                <w:color w:val="0000FF"/>
                <w:u w:val="single"/>
                <w:lang w:eastAsia="ja-JP"/>
              </w:rPr>
              <w:t>3</w:t>
            </w:r>
            <w:r w:rsidRPr="00656BD5">
              <w:rPr>
                <w:rFonts w:cs="v4.2.0"/>
                <w:color w:val="0000FF"/>
                <w:u w:val="single"/>
                <w:vertAlign w:val="superscript"/>
                <w:lang w:eastAsia="ja-JP"/>
              </w:rPr>
              <w:t>Note3</w:t>
            </w:r>
          </w:p>
        </w:tc>
      </w:tr>
      <w:tr w:rsidR="001D2393" w:rsidRPr="00BD423E" w:rsidTr="00B511B2">
        <w:trPr>
          <w:cantSplit/>
        </w:trPr>
        <w:tc>
          <w:tcPr>
            <w:tcW w:w="969" w:type="pct"/>
            <w:vMerge/>
          </w:tcPr>
          <w:p w:rsidR="001D2393" w:rsidRPr="00BD423E" w:rsidRDefault="001D2393" w:rsidP="00B511B2">
            <w:pPr>
              <w:pStyle w:val="TAH"/>
              <w:rPr>
                <w:rFonts w:cs="v4.2.0"/>
              </w:rPr>
            </w:pPr>
          </w:p>
        </w:tc>
        <w:tc>
          <w:tcPr>
            <w:tcW w:w="459" w:type="pct"/>
            <w:vMerge/>
          </w:tcPr>
          <w:p w:rsidR="001D2393" w:rsidRPr="00BD423E" w:rsidRDefault="001D2393" w:rsidP="00B511B2">
            <w:pPr>
              <w:pStyle w:val="TAH"/>
              <w:rPr>
                <w:rFonts w:cs="v4.2.0"/>
              </w:rPr>
            </w:pPr>
          </w:p>
        </w:tc>
        <w:tc>
          <w:tcPr>
            <w:tcW w:w="918" w:type="pct"/>
          </w:tcPr>
          <w:p w:rsidR="001D2393" w:rsidRPr="00BD423E" w:rsidRDefault="001D2393" w:rsidP="00B511B2">
            <w:pPr>
              <w:pStyle w:val="TAH"/>
              <w:rPr>
                <w:rFonts w:cs="v4.2.0"/>
              </w:rPr>
            </w:pPr>
            <w:r w:rsidRPr="00BD423E">
              <w:rPr>
                <w:rFonts w:cs="v4.2.0"/>
              </w:rPr>
              <w:t>T1</w:t>
            </w:r>
          </w:p>
        </w:tc>
        <w:tc>
          <w:tcPr>
            <w:tcW w:w="868" w:type="pct"/>
          </w:tcPr>
          <w:p w:rsidR="001D2393" w:rsidRPr="00BD423E" w:rsidRDefault="001D2393" w:rsidP="00B511B2">
            <w:pPr>
              <w:pStyle w:val="TAH"/>
              <w:rPr>
                <w:rFonts w:cs="v4.2.0"/>
              </w:rPr>
            </w:pPr>
            <w:r>
              <w:rPr>
                <w:rFonts w:cs="v4.2.0"/>
              </w:rPr>
              <w:t>T2</w:t>
            </w:r>
          </w:p>
        </w:tc>
        <w:tc>
          <w:tcPr>
            <w:tcW w:w="893" w:type="pct"/>
          </w:tcPr>
          <w:p w:rsidR="001D2393" w:rsidRPr="00656BD5" w:rsidRDefault="001D2393" w:rsidP="00B511B2">
            <w:pPr>
              <w:pStyle w:val="TAH"/>
              <w:rPr>
                <w:rFonts w:cs="v4.2.0"/>
                <w:color w:val="0000FF"/>
                <w:u w:val="single"/>
              </w:rPr>
            </w:pPr>
            <w:r>
              <w:rPr>
                <w:rFonts w:cs="v4.2.0"/>
                <w:color w:val="0000FF"/>
                <w:u w:val="single"/>
              </w:rPr>
              <w:t>T1</w:t>
            </w:r>
          </w:p>
        </w:tc>
        <w:tc>
          <w:tcPr>
            <w:tcW w:w="893" w:type="pct"/>
          </w:tcPr>
          <w:p w:rsidR="001D2393" w:rsidRPr="00656BD5" w:rsidRDefault="001D2393" w:rsidP="00B511B2">
            <w:pPr>
              <w:pStyle w:val="TAH"/>
              <w:rPr>
                <w:rFonts w:cs="v4.2.0"/>
                <w:color w:val="0000FF"/>
                <w:u w:val="single"/>
              </w:rPr>
            </w:pPr>
            <w:r>
              <w:rPr>
                <w:rFonts w:cs="v4.2.0"/>
                <w:color w:val="0000FF"/>
                <w:u w:val="single"/>
              </w:rPr>
              <w:t>T2</w:t>
            </w:r>
          </w:p>
        </w:tc>
      </w:tr>
      <w:tr w:rsidR="001D2393" w:rsidRPr="00BD423E" w:rsidTr="00B511B2">
        <w:trPr>
          <w:cantSplit/>
        </w:trPr>
        <w:tc>
          <w:tcPr>
            <w:tcW w:w="969" w:type="pct"/>
          </w:tcPr>
          <w:p w:rsidR="001D2393" w:rsidRPr="00553CA2" w:rsidRDefault="001D2393" w:rsidP="00B511B2">
            <w:pPr>
              <w:pStyle w:val="TAH"/>
              <w:widowControl w:val="0"/>
              <w:jc w:val="left"/>
              <w:rPr>
                <w:rFonts w:cs="v4.2.0"/>
                <w:b w:val="0"/>
                <w:bCs/>
                <w:lang w:val="it-IT"/>
              </w:rPr>
            </w:pPr>
            <w:r w:rsidRPr="00A87773">
              <w:rPr>
                <w:rFonts w:cs="v4.2.0"/>
                <w:b w:val="0"/>
                <w:bCs/>
                <w:lang w:val="it-IT"/>
              </w:rPr>
              <w:t>E-UTRA RF Channel Number</w:t>
            </w:r>
          </w:p>
        </w:tc>
        <w:tc>
          <w:tcPr>
            <w:tcW w:w="459" w:type="pct"/>
          </w:tcPr>
          <w:p w:rsidR="001D2393" w:rsidRPr="00553CA2" w:rsidRDefault="001D2393" w:rsidP="00B511B2">
            <w:pPr>
              <w:pStyle w:val="TAH"/>
              <w:jc w:val="both"/>
              <w:rPr>
                <w:rFonts w:cs="v4.2.0"/>
                <w:b w:val="0"/>
                <w:bCs/>
                <w:lang w:val="it-IT"/>
              </w:rPr>
            </w:pPr>
          </w:p>
        </w:tc>
        <w:tc>
          <w:tcPr>
            <w:tcW w:w="1786" w:type="pct"/>
            <w:gridSpan w:val="2"/>
          </w:tcPr>
          <w:p w:rsidR="001D2393" w:rsidRPr="00BD423E" w:rsidRDefault="001D2393" w:rsidP="00B511B2">
            <w:pPr>
              <w:pStyle w:val="TAH"/>
              <w:rPr>
                <w:rFonts w:cs="v4.2.0"/>
                <w:b w:val="0"/>
                <w:bCs/>
              </w:rPr>
            </w:pPr>
            <w:r w:rsidRPr="00BD423E">
              <w:rPr>
                <w:rFonts w:cs="v4.2.0"/>
                <w:b w:val="0"/>
                <w:bCs/>
              </w:rPr>
              <w:t>1</w:t>
            </w:r>
          </w:p>
        </w:tc>
        <w:tc>
          <w:tcPr>
            <w:tcW w:w="1786" w:type="pct"/>
            <w:gridSpan w:val="2"/>
          </w:tcPr>
          <w:p w:rsidR="001D2393" w:rsidRPr="00656BD5" w:rsidRDefault="001D2393" w:rsidP="00B511B2">
            <w:pPr>
              <w:pStyle w:val="TAH"/>
              <w:rPr>
                <w:rFonts w:cs="v4.2.0"/>
                <w:b w:val="0"/>
                <w:bCs/>
                <w:color w:val="0000FF"/>
                <w:u w:val="single"/>
                <w:lang w:eastAsia="ja-JP"/>
              </w:rPr>
            </w:pPr>
            <w:r>
              <w:rPr>
                <w:rFonts w:cs="v4.2.0"/>
                <w:b w:val="0"/>
                <w:bCs/>
                <w:color w:val="0000FF"/>
                <w:u w:val="single"/>
                <w:lang w:eastAsia="ja-JP"/>
              </w:rPr>
              <w:t>2</w:t>
            </w: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BW</w:t>
            </w:r>
            <w:r w:rsidRPr="00BD423E">
              <w:rPr>
                <w:vertAlign w:val="subscript"/>
              </w:rPr>
              <w:t>channel</w:t>
            </w:r>
          </w:p>
        </w:tc>
        <w:tc>
          <w:tcPr>
            <w:tcW w:w="459" w:type="pct"/>
          </w:tcPr>
          <w:p w:rsidR="001D2393" w:rsidRPr="00BD423E" w:rsidRDefault="001D2393" w:rsidP="00B511B2">
            <w:pPr>
              <w:pStyle w:val="TAH"/>
              <w:rPr>
                <w:rFonts w:cs="v4.2.0"/>
                <w:b w:val="0"/>
                <w:bCs/>
              </w:rPr>
            </w:pPr>
            <w:r w:rsidRPr="00BD423E">
              <w:rPr>
                <w:rFonts w:cs="v4.2.0"/>
                <w:b w:val="0"/>
                <w:bCs/>
              </w:rPr>
              <w:t>MHz</w:t>
            </w:r>
          </w:p>
        </w:tc>
        <w:tc>
          <w:tcPr>
            <w:tcW w:w="1786" w:type="pct"/>
            <w:gridSpan w:val="2"/>
          </w:tcPr>
          <w:p w:rsidR="001D2393" w:rsidRPr="00BD423E" w:rsidRDefault="001D2393" w:rsidP="00B511B2">
            <w:pPr>
              <w:pStyle w:val="TAH"/>
              <w:rPr>
                <w:rFonts w:cs="v4.2.0"/>
                <w:b w:val="0"/>
                <w:bCs/>
              </w:rPr>
            </w:pPr>
            <w:r w:rsidRPr="00BD423E">
              <w:rPr>
                <w:rFonts w:cs="v4.2.0"/>
                <w:b w:val="0"/>
                <w:bCs/>
              </w:rPr>
              <w:t>10</w:t>
            </w:r>
          </w:p>
        </w:tc>
        <w:tc>
          <w:tcPr>
            <w:tcW w:w="1786" w:type="pct"/>
            <w:gridSpan w:val="2"/>
          </w:tcPr>
          <w:p w:rsidR="001D2393" w:rsidRPr="00656BD5" w:rsidRDefault="001D2393" w:rsidP="00B511B2">
            <w:pPr>
              <w:pStyle w:val="TAH"/>
              <w:rPr>
                <w:rFonts w:cs="v4.2.0"/>
                <w:b w:val="0"/>
                <w:bCs/>
                <w:color w:val="0000FF"/>
                <w:u w:val="single"/>
              </w:rPr>
            </w:pPr>
            <w:r w:rsidRPr="00656BD5">
              <w:rPr>
                <w:rFonts w:cs="v4.2.0"/>
                <w:b w:val="0"/>
                <w:bCs/>
                <w:color w:val="0000FF"/>
                <w:u w:val="single"/>
              </w:rPr>
              <w:t>10</w:t>
            </w: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 xml:space="preserve">OCNG Pattern defined in A.3.2.1.1 (OP.1 FDD) </w:t>
            </w:r>
          </w:p>
        </w:tc>
        <w:tc>
          <w:tcPr>
            <w:tcW w:w="459" w:type="pct"/>
          </w:tcPr>
          <w:p w:rsidR="001D2393" w:rsidRPr="00BD423E" w:rsidRDefault="001D2393" w:rsidP="00B511B2">
            <w:pPr>
              <w:pStyle w:val="TAH"/>
              <w:rPr>
                <w:rFonts w:cs="v4.2.0"/>
                <w:b w:val="0"/>
                <w:bCs/>
              </w:rPr>
            </w:pPr>
          </w:p>
        </w:tc>
        <w:tc>
          <w:tcPr>
            <w:tcW w:w="1786" w:type="pct"/>
            <w:gridSpan w:val="2"/>
          </w:tcPr>
          <w:p w:rsidR="001D2393" w:rsidRPr="00BD423E" w:rsidRDefault="001D2393" w:rsidP="00B511B2">
            <w:pPr>
              <w:pStyle w:val="TAH"/>
              <w:rPr>
                <w:b w:val="0"/>
                <w:bCs/>
              </w:rPr>
            </w:pPr>
          </w:p>
          <w:p w:rsidR="001D2393" w:rsidRPr="00BD423E" w:rsidRDefault="001D2393" w:rsidP="00B511B2">
            <w:pPr>
              <w:pStyle w:val="TAH"/>
              <w:rPr>
                <w:rFonts w:cs="v4.2.0"/>
                <w:b w:val="0"/>
                <w:bCs/>
              </w:rPr>
            </w:pPr>
            <w:r w:rsidRPr="00BD423E">
              <w:rPr>
                <w:b w:val="0"/>
                <w:bCs/>
              </w:rPr>
              <w:t>OP.1 FDD</w:t>
            </w:r>
          </w:p>
        </w:tc>
        <w:tc>
          <w:tcPr>
            <w:tcW w:w="1786" w:type="pct"/>
            <w:gridSpan w:val="2"/>
          </w:tcPr>
          <w:p w:rsidR="001D2393" w:rsidRPr="00656BD5" w:rsidRDefault="001D2393" w:rsidP="00B511B2">
            <w:pPr>
              <w:pStyle w:val="TAH"/>
              <w:rPr>
                <w:b w:val="0"/>
                <w:bCs/>
                <w:color w:val="0000FF"/>
                <w:u w:val="single"/>
              </w:rPr>
            </w:pPr>
          </w:p>
          <w:p w:rsidR="001D2393" w:rsidRPr="00656BD5" w:rsidRDefault="001D2393" w:rsidP="00B511B2">
            <w:pPr>
              <w:pStyle w:val="TAH"/>
              <w:rPr>
                <w:rFonts w:cs="v4.2.0"/>
                <w:b w:val="0"/>
                <w:bCs/>
                <w:color w:val="0000FF"/>
                <w:u w:val="single"/>
              </w:rPr>
            </w:pPr>
            <w:r w:rsidRPr="00656BD5">
              <w:rPr>
                <w:b w:val="0"/>
                <w:bCs/>
                <w:color w:val="0000FF"/>
                <w:u w:val="single"/>
              </w:rPr>
              <w:t>OP.1 FDD</w:t>
            </w: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PBCH_RA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val="restart"/>
          </w:tcPr>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r w:rsidRPr="00BD423E">
              <w:rPr>
                <w:rFonts w:cs="v4.2.0"/>
                <w:b w:val="0"/>
                <w:bCs/>
              </w:rPr>
              <w:t>0</w:t>
            </w:r>
          </w:p>
          <w:p w:rsidR="001D2393" w:rsidRPr="00BD423E" w:rsidRDefault="001D2393" w:rsidP="00B511B2">
            <w:pPr>
              <w:pStyle w:val="TAH"/>
              <w:rPr>
                <w:rFonts w:cs="v4.2.0"/>
                <w:b w:val="0"/>
                <w:bCs/>
              </w:rPr>
            </w:pPr>
          </w:p>
        </w:tc>
        <w:tc>
          <w:tcPr>
            <w:tcW w:w="1786" w:type="pct"/>
            <w:gridSpan w:val="2"/>
            <w:vMerge w:val="restart"/>
          </w:tcPr>
          <w:p w:rsidR="001D2393" w:rsidRPr="00656BD5" w:rsidRDefault="001D2393" w:rsidP="00B511B2">
            <w:pPr>
              <w:pStyle w:val="TAH"/>
              <w:rPr>
                <w:rFonts w:cs="v4.2.0"/>
                <w:b w:val="0"/>
                <w:bCs/>
                <w:color w:val="0000FF"/>
                <w:u w:val="single"/>
              </w:rPr>
            </w:pPr>
          </w:p>
          <w:p w:rsidR="001D2393" w:rsidRPr="00656BD5" w:rsidRDefault="001D2393" w:rsidP="00B511B2">
            <w:pPr>
              <w:pStyle w:val="TAH"/>
              <w:rPr>
                <w:rFonts w:cs="v4.2.0"/>
                <w:b w:val="0"/>
                <w:bCs/>
                <w:color w:val="0000FF"/>
                <w:u w:val="single"/>
              </w:rPr>
            </w:pPr>
          </w:p>
          <w:p w:rsidR="001D2393" w:rsidRPr="00656BD5" w:rsidRDefault="001D2393" w:rsidP="00B511B2">
            <w:pPr>
              <w:pStyle w:val="TAH"/>
              <w:rPr>
                <w:rFonts w:cs="v4.2.0"/>
                <w:b w:val="0"/>
                <w:bCs/>
                <w:color w:val="0000FF"/>
                <w:u w:val="single"/>
              </w:rPr>
            </w:pPr>
          </w:p>
          <w:p w:rsidR="001D2393" w:rsidRPr="00656BD5" w:rsidRDefault="001D2393" w:rsidP="00B511B2">
            <w:pPr>
              <w:pStyle w:val="TAH"/>
              <w:rPr>
                <w:rFonts w:cs="v4.2.0"/>
                <w:b w:val="0"/>
                <w:bCs/>
                <w:color w:val="0000FF"/>
                <w:u w:val="single"/>
              </w:rPr>
            </w:pPr>
          </w:p>
          <w:p w:rsidR="001D2393" w:rsidRPr="00656BD5" w:rsidRDefault="001D2393" w:rsidP="00B511B2">
            <w:pPr>
              <w:pStyle w:val="TAH"/>
              <w:rPr>
                <w:rFonts w:cs="v4.2.0"/>
                <w:b w:val="0"/>
                <w:bCs/>
                <w:color w:val="0000FF"/>
                <w:u w:val="single"/>
              </w:rPr>
            </w:pPr>
          </w:p>
          <w:p w:rsidR="001D2393" w:rsidRPr="00656BD5" w:rsidRDefault="001D2393" w:rsidP="00B511B2">
            <w:pPr>
              <w:pStyle w:val="TAH"/>
              <w:rPr>
                <w:rFonts w:cs="v4.2.0"/>
                <w:b w:val="0"/>
                <w:bCs/>
                <w:color w:val="0000FF"/>
                <w:u w:val="single"/>
              </w:rPr>
            </w:pPr>
          </w:p>
          <w:p w:rsidR="001D2393" w:rsidRPr="00656BD5" w:rsidRDefault="001D2393" w:rsidP="00B511B2">
            <w:pPr>
              <w:pStyle w:val="TAH"/>
              <w:rPr>
                <w:rFonts w:cs="v4.2.0"/>
                <w:b w:val="0"/>
                <w:bCs/>
                <w:color w:val="0000FF"/>
                <w:u w:val="single"/>
              </w:rPr>
            </w:pPr>
            <w:r w:rsidRPr="00656BD5">
              <w:rPr>
                <w:rFonts w:cs="v4.2.0"/>
                <w:b w:val="0"/>
                <w:bCs/>
                <w:color w:val="0000FF"/>
                <w:u w:val="single"/>
              </w:rPr>
              <w:t>0</w:t>
            </w:r>
          </w:p>
          <w:p w:rsidR="001D2393" w:rsidRPr="00656BD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PBCH_RB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656BD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PSS_RA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656BD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SSS_RA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656BD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PCFICH_RB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656BD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PHICH_RA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656BD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PHICH_RB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656BD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PDCCH_RA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656BD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PDCCH_RB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656BD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PDSCH_RA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656BD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PDSCH_RB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656BD5" w:rsidRDefault="001D2393" w:rsidP="00B511B2">
            <w:pPr>
              <w:pStyle w:val="TAH"/>
              <w:rPr>
                <w:rFonts w:cs="v4.2.0"/>
                <w:b w:val="0"/>
                <w:bCs/>
                <w:color w:val="0000FF"/>
                <w:u w:val="single"/>
              </w:rPr>
            </w:pPr>
          </w:p>
        </w:tc>
      </w:tr>
      <w:tr w:rsidR="001D2393" w:rsidRPr="00BD423E" w:rsidTr="00B511B2">
        <w:trPr>
          <w:cantSplit/>
        </w:trPr>
        <w:tc>
          <w:tcPr>
            <w:tcW w:w="969" w:type="pct"/>
            <w:vAlign w:val="center"/>
          </w:tcPr>
          <w:p w:rsidR="001D2393" w:rsidRPr="00BD423E" w:rsidRDefault="001D2393" w:rsidP="00B511B2">
            <w:pPr>
              <w:pStyle w:val="TAC"/>
              <w:jc w:val="left"/>
            </w:pPr>
            <w:r w:rsidRPr="00BD423E">
              <w:t>OCNG_RA</w:t>
            </w:r>
            <w:r w:rsidRPr="00BD423E">
              <w:rPr>
                <w:vertAlign w:val="superscript"/>
              </w:rPr>
              <w:t>Note 1</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656BD5" w:rsidRDefault="001D2393" w:rsidP="00B511B2">
            <w:pPr>
              <w:pStyle w:val="TAH"/>
              <w:rPr>
                <w:rFonts w:cs="v4.2.0"/>
                <w:b w:val="0"/>
                <w:bCs/>
                <w:color w:val="0000FF"/>
                <w:u w:val="single"/>
              </w:rPr>
            </w:pPr>
          </w:p>
        </w:tc>
      </w:tr>
      <w:tr w:rsidR="001D2393" w:rsidRPr="00BD423E" w:rsidTr="00B511B2">
        <w:trPr>
          <w:cantSplit/>
        </w:trPr>
        <w:tc>
          <w:tcPr>
            <w:tcW w:w="969" w:type="pct"/>
            <w:vAlign w:val="center"/>
          </w:tcPr>
          <w:p w:rsidR="001D2393" w:rsidRPr="00BD423E" w:rsidRDefault="001D2393" w:rsidP="00B511B2">
            <w:pPr>
              <w:pStyle w:val="20"/>
              <w:rPr>
                <w:rFonts w:ascii="Arial" w:hAnsi="Arial" w:cs="Arial"/>
                <w:sz w:val="18"/>
                <w:szCs w:val="18"/>
              </w:rPr>
            </w:pPr>
            <w:r w:rsidRPr="00BD423E">
              <w:rPr>
                <w:rFonts w:ascii="Arial" w:hAnsi="Arial" w:cs="Arial"/>
                <w:sz w:val="18"/>
                <w:szCs w:val="18"/>
              </w:rPr>
              <w:t>OCNG_RB</w:t>
            </w:r>
            <w:r w:rsidRPr="00BD423E">
              <w:rPr>
                <w:rFonts w:ascii="Arial" w:hAnsi="Arial" w:cs="Arial"/>
                <w:sz w:val="18"/>
                <w:szCs w:val="18"/>
                <w:vertAlign w:val="superscript"/>
              </w:rPr>
              <w:t xml:space="preserve">Note 1 </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656BD5" w:rsidRDefault="001D2393" w:rsidP="00B511B2">
            <w:pPr>
              <w:pStyle w:val="TAH"/>
              <w:rPr>
                <w:rFonts w:cs="v4.2.0"/>
                <w:b w:val="0"/>
                <w:bCs/>
                <w:color w:val="0000FF"/>
                <w:u w:val="single"/>
              </w:rPr>
            </w:pPr>
          </w:p>
        </w:tc>
      </w:tr>
      <w:tr w:rsidR="001D2393" w:rsidRPr="00BD423E" w:rsidTr="00B511B2">
        <w:trPr>
          <w:cantSplit/>
          <w:trHeight w:val="211"/>
        </w:trPr>
        <w:tc>
          <w:tcPr>
            <w:tcW w:w="969" w:type="pct"/>
          </w:tcPr>
          <w:p w:rsidR="001D2393" w:rsidRPr="00BD423E" w:rsidRDefault="001D2393" w:rsidP="00B511B2">
            <w:pPr>
              <w:pStyle w:val="TAL"/>
              <w:rPr>
                <w:rFonts w:cs="v4.2.0"/>
              </w:rPr>
            </w:pPr>
            <w:r w:rsidRPr="00BD423E">
              <w:rPr>
                <w:rFonts w:cs="v4.2.0"/>
                <w:position w:val="-12"/>
              </w:rPr>
              <w:object w:dxaOrig="620" w:dyaOrig="380">
                <v:shape id="_x0000_i1033" type="#_x0000_t75" style="width:31pt;height:18.4pt" o:ole="" fillcolor="window">
                  <v:imagedata r:id="rId15" o:title=""/>
                </v:shape>
                <o:OLEObject Type="Embed" ProgID="Equation.3" ShapeID="_x0000_i1033" DrawAspect="Content" ObjectID="_1398540762" r:id="rId24"/>
              </w:object>
            </w:r>
          </w:p>
        </w:tc>
        <w:tc>
          <w:tcPr>
            <w:tcW w:w="459" w:type="pct"/>
          </w:tcPr>
          <w:p w:rsidR="001D2393" w:rsidRPr="00BD423E" w:rsidRDefault="001D2393" w:rsidP="00B511B2">
            <w:pPr>
              <w:pStyle w:val="TAL"/>
              <w:jc w:val="center"/>
              <w:rPr>
                <w:rFonts w:cs="v4.2.0"/>
              </w:rPr>
            </w:pPr>
            <w:r w:rsidRPr="00BD423E">
              <w:rPr>
                <w:rFonts w:cs="v4.2.0"/>
              </w:rPr>
              <w:t>dB</w:t>
            </w:r>
          </w:p>
        </w:tc>
        <w:tc>
          <w:tcPr>
            <w:tcW w:w="918" w:type="pct"/>
          </w:tcPr>
          <w:p w:rsidR="001D2393" w:rsidRPr="00BD423E" w:rsidRDefault="001D2393" w:rsidP="00B511B2">
            <w:pPr>
              <w:pStyle w:val="TAL"/>
              <w:jc w:val="center"/>
              <w:rPr>
                <w:rFonts w:cs="v4.2.0"/>
              </w:rPr>
            </w:pPr>
            <w:r w:rsidRPr="00BD423E">
              <w:rPr>
                <w:rFonts w:cs="v4.2.0"/>
              </w:rPr>
              <w:t>4</w:t>
            </w:r>
          </w:p>
        </w:tc>
        <w:tc>
          <w:tcPr>
            <w:tcW w:w="868" w:type="pct"/>
          </w:tcPr>
          <w:p w:rsidR="001D2393" w:rsidRPr="00BD423E" w:rsidRDefault="001D2393" w:rsidP="00B511B2">
            <w:pPr>
              <w:pStyle w:val="TAL"/>
              <w:jc w:val="center"/>
              <w:rPr>
                <w:rFonts w:cs="v4.2.0"/>
              </w:rPr>
            </w:pPr>
            <w:r w:rsidRPr="00BD423E">
              <w:rPr>
                <w:rFonts w:cs="v4.2.0"/>
              </w:rPr>
              <w:t>4</w:t>
            </w:r>
          </w:p>
        </w:tc>
        <w:tc>
          <w:tcPr>
            <w:tcW w:w="1786" w:type="pct"/>
            <w:gridSpan w:val="2"/>
          </w:tcPr>
          <w:p w:rsidR="001D2393" w:rsidRPr="00656BD5" w:rsidRDefault="001D2393" w:rsidP="00B511B2">
            <w:pPr>
              <w:pStyle w:val="TAL"/>
              <w:jc w:val="center"/>
              <w:rPr>
                <w:rFonts w:cs="v4.2.0"/>
                <w:color w:val="0000FF"/>
                <w:u w:val="single"/>
              </w:rPr>
            </w:pPr>
            <w:r w:rsidRPr="00656BD5">
              <w:rPr>
                <w:rFonts w:cs="v4.2.0"/>
                <w:color w:val="0000FF"/>
                <w:u w:val="single"/>
              </w:rPr>
              <w:t>4</w:t>
            </w:r>
          </w:p>
        </w:tc>
      </w:tr>
      <w:tr w:rsidR="001D2393" w:rsidRPr="00BD423E" w:rsidTr="00B511B2">
        <w:trPr>
          <w:cantSplit/>
          <w:trHeight w:val="211"/>
        </w:trPr>
        <w:tc>
          <w:tcPr>
            <w:tcW w:w="969" w:type="pct"/>
          </w:tcPr>
          <w:p w:rsidR="001D2393" w:rsidRPr="00BD423E" w:rsidRDefault="001D2393" w:rsidP="00B511B2">
            <w:pPr>
              <w:pStyle w:val="TAL"/>
              <w:rPr>
                <w:rFonts w:cs="v4.2.0"/>
              </w:rPr>
            </w:pPr>
            <w:r w:rsidRPr="00BD423E">
              <w:rPr>
                <w:rFonts w:cs="v4.2.0"/>
                <w:position w:val="-12"/>
              </w:rPr>
              <w:object w:dxaOrig="800" w:dyaOrig="380">
                <v:shape id="_x0000_i1034" type="#_x0000_t75" style="width:39.35pt;height:18.4pt" o:ole="" fillcolor="window">
                  <v:imagedata r:id="rId17" o:title=""/>
                </v:shape>
                <o:OLEObject Type="Embed" ProgID="Equation.3" ShapeID="_x0000_i1034" DrawAspect="Content" ObjectID="_1398540763" r:id="rId25"/>
              </w:object>
            </w:r>
          </w:p>
        </w:tc>
        <w:tc>
          <w:tcPr>
            <w:tcW w:w="459" w:type="pct"/>
          </w:tcPr>
          <w:p w:rsidR="001D2393" w:rsidRPr="00BD423E" w:rsidRDefault="001D2393" w:rsidP="00B511B2">
            <w:pPr>
              <w:pStyle w:val="TAL"/>
              <w:jc w:val="center"/>
              <w:rPr>
                <w:rFonts w:cs="v4.2.0"/>
              </w:rPr>
            </w:pPr>
            <w:r w:rsidRPr="00BD423E">
              <w:rPr>
                <w:rFonts w:cs="v4.2.0"/>
              </w:rPr>
              <w:t>dB</w:t>
            </w:r>
          </w:p>
        </w:tc>
        <w:tc>
          <w:tcPr>
            <w:tcW w:w="918" w:type="pct"/>
          </w:tcPr>
          <w:p w:rsidR="001D2393" w:rsidRPr="00BD423E" w:rsidRDefault="001D2393" w:rsidP="00B511B2">
            <w:pPr>
              <w:pStyle w:val="TAL"/>
              <w:jc w:val="center"/>
              <w:rPr>
                <w:rFonts w:cs="v4.2.0"/>
              </w:rPr>
            </w:pPr>
            <w:r w:rsidRPr="00BD423E">
              <w:rPr>
                <w:rFonts w:cs="v4.2.0"/>
              </w:rPr>
              <w:t>4</w:t>
            </w:r>
          </w:p>
        </w:tc>
        <w:tc>
          <w:tcPr>
            <w:tcW w:w="868" w:type="pct"/>
          </w:tcPr>
          <w:p w:rsidR="001D2393" w:rsidRPr="00BD423E" w:rsidRDefault="001D2393" w:rsidP="00B511B2">
            <w:pPr>
              <w:pStyle w:val="TAL"/>
              <w:jc w:val="center"/>
              <w:rPr>
                <w:rFonts w:cs="v4.2.0"/>
              </w:rPr>
            </w:pPr>
            <w:r w:rsidRPr="00BD423E">
              <w:rPr>
                <w:rFonts w:cs="v4.2.0"/>
              </w:rPr>
              <w:t>4</w:t>
            </w:r>
          </w:p>
        </w:tc>
        <w:tc>
          <w:tcPr>
            <w:tcW w:w="1786" w:type="pct"/>
            <w:gridSpan w:val="2"/>
          </w:tcPr>
          <w:p w:rsidR="001D2393" w:rsidRPr="00656BD5" w:rsidDel="004B51DC" w:rsidRDefault="001D2393" w:rsidP="00B511B2">
            <w:pPr>
              <w:pStyle w:val="TAL"/>
              <w:jc w:val="center"/>
              <w:rPr>
                <w:rFonts w:cs="v4.2.0"/>
                <w:color w:val="0000FF"/>
                <w:u w:val="single"/>
              </w:rPr>
            </w:pPr>
            <w:r w:rsidRPr="00656BD5">
              <w:rPr>
                <w:rFonts w:cs="v4.2.0"/>
                <w:color w:val="0000FF"/>
                <w:u w:val="single"/>
              </w:rPr>
              <w:t>4</w:t>
            </w:r>
          </w:p>
          <w:p w:rsidR="001D2393" w:rsidRPr="00656BD5" w:rsidRDefault="001D2393" w:rsidP="00B511B2">
            <w:pPr>
              <w:pStyle w:val="TAL"/>
              <w:jc w:val="center"/>
              <w:rPr>
                <w:rFonts w:cs="v4.2.0"/>
                <w:color w:val="0000FF"/>
                <w:u w:val="single"/>
              </w:rPr>
            </w:pPr>
          </w:p>
        </w:tc>
      </w:tr>
      <w:tr w:rsidR="001D2393" w:rsidRPr="00BD423E" w:rsidTr="00B511B2">
        <w:trPr>
          <w:cantSplit/>
          <w:trHeight w:val="129"/>
        </w:trPr>
        <w:tc>
          <w:tcPr>
            <w:tcW w:w="969" w:type="pct"/>
          </w:tcPr>
          <w:p w:rsidR="001D2393" w:rsidRPr="00BD423E" w:rsidRDefault="001D2393" w:rsidP="00B511B2">
            <w:pPr>
              <w:pStyle w:val="TAL"/>
              <w:rPr>
                <w:rFonts w:cs="v4.2.0"/>
              </w:rPr>
            </w:pPr>
            <w:r w:rsidRPr="00BD423E">
              <w:rPr>
                <w:rFonts w:cs="v4.2.0"/>
                <w:position w:val="-12"/>
              </w:rPr>
              <w:object w:dxaOrig="400" w:dyaOrig="360">
                <v:shape id="_x0000_i1035" type="#_x0000_t75" style="width:20.1pt;height:18.4pt" o:ole="" fillcolor="window">
                  <v:imagedata r:id="rId13" o:title=""/>
                </v:shape>
                <o:OLEObject Type="Embed" ProgID="Equation.3" ShapeID="_x0000_i1035" DrawAspect="Content" ObjectID="_1398540764" r:id="rId26"/>
              </w:object>
            </w:r>
          </w:p>
        </w:tc>
        <w:tc>
          <w:tcPr>
            <w:tcW w:w="459" w:type="pct"/>
          </w:tcPr>
          <w:p w:rsidR="001D2393" w:rsidRPr="00BD423E" w:rsidRDefault="001D2393" w:rsidP="00B511B2">
            <w:pPr>
              <w:pStyle w:val="TAL"/>
              <w:jc w:val="center"/>
              <w:rPr>
                <w:rFonts w:cs="v4.2.0"/>
              </w:rPr>
            </w:pPr>
            <w:r w:rsidRPr="00BD423E">
              <w:rPr>
                <w:rFonts w:cs="v4.2.0"/>
              </w:rPr>
              <w:t>dBm/15 kHz</w:t>
            </w:r>
          </w:p>
        </w:tc>
        <w:tc>
          <w:tcPr>
            <w:tcW w:w="3572" w:type="pct"/>
            <w:gridSpan w:val="4"/>
          </w:tcPr>
          <w:p w:rsidR="001D2393" w:rsidRPr="00BD423E" w:rsidRDefault="001D2393" w:rsidP="00B511B2">
            <w:pPr>
              <w:pStyle w:val="TAL"/>
              <w:jc w:val="center"/>
              <w:rPr>
                <w:rFonts w:cs="v4.2.0"/>
              </w:rPr>
            </w:pPr>
            <w:r w:rsidRPr="00BD423E">
              <w:rPr>
                <w:rFonts w:cs="v4.2.0"/>
              </w:rPr>
              <w:t>-98</w:t>
            </w:r>
          </w:p>
          <w:p w:rsidR="001D2393" w:rsidRPr="00BD423E" w:rsidRDefault="001D2393" w:rsidP="00B511B2">
            <w:pPr>
              <w:pStyle w:val="TAL"/>
              <w:rPr>
                <w:rFonts w:cs="v4.2.0"/>
                <w:lang w:eastAsia="ja-JP"/>
              </w:rPr>
            </w:pPr>
          </w:p>
        </w:tc>
      </w:tr>
      <w:tr w:rsidR="001D2393" w:rsidRPr="00BD423E" w:rsidTr="00B511B2">
        <w:trPr>
          <w:cantSplit/>
          <w:trHeight w:val="243"/>
        </w:trPr>
        <w:tc>
          <w:tcPr>
            <w:tcW w:w="969" w:type="pct"/>
          </w:tcPr>
          <w:p w:rsidR="001D2393" w:rsidRPr="00BD423E" w:rsidRDefault="001D2393" w:rsidP="00B511B2">
            <w:pPr>
              <w:pStyle w:val="TAL"/>
              <w:rPr>
                <w:rFonts w:cs="v4.2.0"/>
              </w:rPr>
            </w:pPr>
            <w:r w:rsidRPr="00BD423E">
              <w:rPr>
                <w:rFonts w:cs="v4.2.0"/>
              </w:rPr>
              <w:t>RSRP</w:t>
            </w:r>
          </w:p>
        </w:tc>
        <w:tc>
          <w:tcPr>
            <w:tcW w:w="459" w:type="pct"/>
          </w:tcPr>
          <w:p w:rsidR="001D2393" w:rsidRPr="00BD423E" w:rsidRDefault="001D2393" w:rsidP="00B511B2">
            <w:pPr>
              <w:pStyle w:val="TAL"/>
              <w:jc w:val="center"/>
              <w:rPr>
                <w:rFonts w:cs="v4.2.0"/>
              </w:rPr>
            </w:pPr>
            <w:r w:rsidRPr="00BD423E">
              <w:rPr>
                <w:rFonts w:cs="v4.2.0"/>
              </w:rPr>
              <w:t>dBm/15 kHz</w:t>
            </w:r>
          </w:p>
        </w:tc>
        <w:tc>
          <w:tcPr>
            <w:tcW w:w="918" w:type="pct"/>
          </w:tcPr>
          <w:p w:rsidR="001D2393" w:rsidRPr="00BD423E" w:rsidRDefault="001D2393" w:rsidP="00B511B2">
            <w:pPr>
              <w:pStyle w:val="TAL"/>
              <w:jc w:val="center"/>
              <w:rPr>
                <w:rFonts w:cs="v4.2.0"/>
              </w:rPr>
            </w:pPr>
            <w:r w:rsidRPr="00BD423E">
              <w:rPr>
                <w:rFonts w:cs="v4.2.0"/>
              </w:rPr>
              <w:t>-94</w:t>
            </w:r>
          </w:p>
        </w:tc>
        <w:tc>
          <w:tcPr>
            <w:tcW w:w="868" w:type="pct"/>
          </w:tcPr>
          <w:p w:rsidR="001D2393" w:rsidRPr="00BD423E" w:rsidRDefault="001D2393" w:rsidP="00B511B2">
            <w:pPr>
              <w:pStyle w:val="TAL"/>
              <w:jc w:val="center"/>
              <w:rPr>
                <w:rFonts w:cs="v4.2.0"/>
              </w:rPr>
            </w:pPr>
            <w:r w:rsidRPr="00BD423E">
              <w:rPr>
                <w:rFonts w:cs="v4.2.0"/>
              </w:rPr>
              <w:t>-94</w:t>
            </w:r>
          </w:p>
        </w:tc>
        <w:tc>
          <w:tcPr>
            <w:tcW w:w="1786" w:type="pct"/>
            <w:gridSpan w:val="2"/>
          </w:tcPr>
          <w:p w:rsidR="001D2393" w:rsidRPr="00656BD5" w:rsidRDefault="001D2393" w:rsidP="00B511B2">
            <w:pPr>
              <w:pStyle w:val="TAL"/>
              <w:jc w:val="center"/>
              <w:rPr>
                <w:rFonts w:cs="v4.2.0"/>
                <w:color w:val="0000FF"/>
                <w:u w:val="single"/>
              </w:rPr>
            </w:pPr>
            <w:r w:rsidRPr="00656BD5">
              <w:rPr>
                <w:rFonts w:cs="v4.2.0"/>
                <w:color w:val="0000FF"/>
                <w:u w:val="single"/>
              </w:rPr>
              <w:t>-94</w:t>
            </w:r>
          </w:p>
        </w:tc>
      </w:tr>
      <w:tr w:rsidR="001D2393" w:rsidRPr="00BD423E" w:rsidTr="00B511B2">
        <w:trPr>
          <w:cantSplit/>
        </w:trPr>
        <w:tc>
          <w:tcPr>
            <w:tcW w:w="969" w:type="pct"/>
          </w:tcPr>
          <w:p w:rsidR="001D2393" w:rsidRPr="00BD423E" w:rsidRDefault="001D2393" w:rsidP="00B511B2">
            <w:pPr>
              <w:pStyle w:val="TAL"/>
              <w:rPr>
                <w:rFonts w:cs="v4.2.0"/>
              </w:rPr>
            </w:pPr>
            <w:r w:rsidRPr="00BD423E">
              <w:rPr>
                <w:rFonts w:cs="v4.2.0"/>
              </w:rPr>
              <w:t>SCH_RP</w:t>
            </w:r>
          </w:p>
        </w:tc>
        <w:tc>
          <w:tcPr>
            <w:tcW w:w="459" w:type="pct"/>
          </w:tcPr>
          <w:p w:rsidR="001D2393" w:rsidRPr="00BD423E" w:rsidRDefault="001D2393" w:rsidP="00B511B2">
            <w:pPr>
              <w:pStyle w:val="TAL"/>
              <w:jc w:val="center"/>
              <w:rPr>
                <w:rFonts w:cs="v4.2.0"/>
              </w:rPr>
            </w:pPr>
            <w:r w:rsidRPr="00BD423E">
              <w:rPr>
                <w:rFonts w:cs="v4.2.0"/>
              </w:rPr>
              <w:t>dBm/15 kHz</w:t>
            </w:r>
          </w:p>
        </w:tc>
        <w:tc>
          <w:tcPr>
            <w:tcW w:w="918" w:type="pct"/>
          </w:tcPr>
          <w:p w:rsidR="001D2393" w:rsidRPr="00BD423E" w:rsidRDefault="001D2393" w:rsidP="00B511B2">
            <w:pPr>
              <w:pStyle w:val="TAL"/>
              <w:jc w:val="center"/>
              <w:rPr>
                <w:rFonts w:cs="v4.2.0"/>
              </w:rPr>
            </w:pPr>
            <w:r w:rsidRPr="00BD423E">
              <w:rPr>
                <w:rFonts w:cs="v4.2.0"/>
              </w:rPr>
              <w:t>-94</w:t>
            </w:r>
          </w:p>
        </w:tc>
        <w:tc>
          <w:tcPr>
            <w:tcW w:w="868" w:type="pct"/>
          </w:tcPr>
          <w:p w:rsidR="001D2393" w:rsidRPr="00BD423E" w:rsidRDefault="001D2393" w:rsidP="00B511B2">
            <w:pPr>
              <w:pStyle w:val="TAL"/>
              <w:jc w:val="center"/>
              <w:rPr>
                <w:rFonts w:cs="v4.2.0"/>
              </w:rPr>
            </w:pPr>
            <w:r w:rsidRPr="00BD423E">
              <w:rPr>
                <w:rFonts w:cs="v4.2.0"/>
              </w:rPr>
              <w:t>-94</w:t>
            </w:r>
          </w:p>
        </w:tc>
        <w:tc>
          <w:tcPr>
            <w:tcW w:w="1786" w:type="pct"/>
            <w:gridSpan w:val="2"/>
          </w:tcPr>
          <w:p w:rsidR="001D2393" w:rsidRPr="00656BD5" w:rsidRDefault="001D2393" w:rsidP="00B511B2">
            <w:pPr>
              <w:pStyle w:val="TAL"/>
              <w:jc w:val="center"/>
              <w:rPr>
                <w:rFonts w:cs="v4.2.0"/>
                <w:color w:val="0000FF"/>
                <w:u w:val="single"/>
              </w:rPr>
            </w:pPr>
            <w:r w:rsidRPr="00656BD5">
              <w:rPr>
                <w:rFonts w:cs="v4.2.0"/>
                <w:color w:val="0000FF"/>
                <w:u w:val="single"/>
              </w:rPr>
              <w:t>-94</w:t>
            </w:r>
          </w:p>
        </w:tc>
      </w:tr>
      <w:tr w:rsidR="001D2393" w:rsidRPr="00BD423E" w:rsidTr="00B511B2">
        <w:trPr>
          <w:cantSplit/>
        </w:trPr>
        <w:tc>
          <w:tcPr>
            <w:tcW w:w="969" w:type="pct"/>
          </w:tcPr>
          <w:p w:rsidR="001D2393" w:rsidRPr="00BD423E" w:rsidRDefault="001D2393" w:rsidP="00B511B2">
            <w:pPr>
              <w:pStyle w:val="TAL"/>
              <w:rPr>
                <w:rFonts w:cs="v4.2.0"/>
              </w:rPr>
            </w:pPr>
            <w:r w:rsidRPr="00BD423E">
              <w:rPr>
                <w:rFonts w:cs="v4.2.0"/>
              </w:rPr>
              <w:t xml:space="preserve">Propagation Condition </w:t>
            </w:r>
          </w:p>
        </w:tc>
        <w:tc>
          <w:tcPr>
            <w:tcW w:w="459" w:type="pct"/>
          </w:tcPr>
          <w:p w:rsidR="001D2393" w:rsidRPr="00BD423E" w:rsidRDefault="001D2393" w:rsidP="00B511B2">
            <w:pPr>
              <w:pStyle w:val="TAL"/>
              <w:jc w:val="center"/>
              <w:rPr>
                <w:rFonts w:cs="v4.2.0"/>
              </w:rPr>
            </w:pPr>
          </w:p>
        </w:tc>
        <w:tc>
          <w:tcPr>
            <w:tcW w:w="3572" w:type="pct"/>
            <w:gridSpan w:val="4"/>
          </w:tcPr>
          <w:p w:rsidR="001D2393" w:rsidRPr="00BD423E" w:rsidRDefault="001D2393" w:rsidP="00B511B2">
            <w:pPr>
              <w:pStyle w:val="TAL"/>
              <w:jc w:val="center"/>
              <w:rPr>
                <w:rFonts w:cs="v4.2.0"/>
                <w:lang w:eastAsia="ja-JP"/>
              </w:rPr>
            </w:pPr>
            <w:r w:rsidRPr="00BD423E">
              <w:rPr>
                <w:rFonts w:cs="v4.2.0"/>
              </w:rPr>
              <w:t>ETU70</w:t>
            </w:r>
          </w:p>
        </w:tc>
      </w:tr>
      <w:tr w:rsidR="001D2393" w:rsidRPr="00BD423E" w:rsidTr="00B511B2">
        <w:trPr>
          <w:cantSplit/>
        </w:trPr>
        <w:tc>
          <w:tcPr>
            <w:tcW w:w="5000" w:type="pct"/>
            <w:gridSpan w:val="6"/>
          </w:tcPr>
          <w:p w:rsidR="001D2393" w:rsidRPr="00BD423E" w:rsidRDefault="001D2393" w:rsidP="00B511B2">
            <w:pPr>
              <w:pStyle w:val="TAN"/>
            </w:pPr>
            <w:r w:rsidRPr="00BD423E">
              <w:rPr>
                <w:snapToGrid w:val="0"/>
              </w:rPr>
              <w:t>Note 1:</w:t>
            </w:r>
            <w:r w:rsidRPr="00BD423E">
              <w:rPr>
                <w:snapToGrid w:val="0"/>
              </w:rPr>
              <w:tab/>
            </w:r>
            <w:r w:rsidRPr="00BD423E">
              <w:t>OCNG shall be used such that both cells are fully allocated and a constant total transmitted power spectral density is achieved for all OFDM symbols.</w:t>
            </w:r>
          </w:p>
          <w:p w:rsidR="001D2393" w:rsidRDefault="001D2393" w:rsidP="00B511B2">
            <w:pPr>
              <w:pStyle w:val="TAN"/>
              <w:rPr>
                <w:snapToGrid w:val="0"/>
                <w:lang w:eastAsia="ja-JP"/>
              </w:rPr>
            </w:pPr>
            <w:r w:rsidRPr="00BD423E">
              <w:rPr>
                <w:snapToGrid w:val="0"/>
              </w:rPr>
              <w:t>Note 2:</w:t>
            </w:r>
            <w:r w:rsidRPr="00BD423E">
              <w:rPr>
                <w:snapToGrid w:val="0"/>
              </w:rPr>
              <w:tab/>
              <w:t>The resources for uplink transmission are assigned to the UE prior to the start of time period T2.</w:t>
            </w:r>
          </w:p>
          <w:p w:rsidR="001D2393" w:rsidRPr="00656BD5" w:rsidRDefault="001D2393" w:rsidP="00B511B2">
            <w:pPr>
              <w:pStyle w:val="TAN"/>
              <w:rPr>
                <w:snapToGrid w:val="0"/>
                <w:szCs w:val="18"/>
                <w:lang w:eastAsia="ja-JP"/>
              </w:rPr>
            </w:pPr>
            <w:r w:rsidRPr="00656BD5">
              <w:rPr>
                <w:color w:val="0000FF"/>
                <w:szCs w:val="18"/>
                <w:u w:val="single"/>
                <w:lang w:eastAsia="ja-JP"/>
              </w:rPr>
              <w:t xml:space="preserve">Note </w:t>
            </w:r>
            <w:r>
              <w:rPr>
                <w:color w:val="0000FF"/>
                <w:szCs w:val="18"/>
                <w:u w:val="single"/>
                <w:lang w:eastAsia="ja-JP"/>
              </w:rPr>
              <w:t>3</w:t>
            </w:r>
            <w:r w:rsidRPr="00656BD5">
              <w:rPr>
                <w:color w:val="0000FF"/>
                <w:szCs w:val="18"/>
                <w:u w:val="single"/>
                <w:lang w:eastAsia="ja-JP"/>
              </w:rPr>
              <w:t>:</w:t>
            </w:r>
            <w:r w:rsidRPr="00656BD5">
              <w:rPr>
                <w:color w:val="0000FF"/>
                <w:szCs w:val="18"/>
                <w:u w:val="single"/>
              </w:rPr>
              <w:t xml:space="preserve"> </w:t>
            </w:r>
            <w:r w:rsidRPr="00656BD5">
              <w:rPr>
                <w:color w:val="0000FF"/>
                <w:szCs w:val="18"/>
                <w:u w:val="single"/>
                <w:lang w:eastAsia="ja-JP"/>
              </w:rPr>
              <w:t>SCell is configured for CA capble UE only.</w:t>
            </w:r>
          </w:p>
        </w:tc>
      </w:tr>
    </w:tbl>
    <w:p w:rsidR="001D2393" w:rsidRDefault="001D2393" w:rsidP="001D2393">
      <w:pPr>
        <w:rPr>
          <w:rFonts w:hint="eastAsia"/>
          <w:lang w:eastAsia="ja-JP"/>
        </w:rPr>
      </w:pPr>
    </w:p>
    <w:p w:rsidR="000A02F7" w:rsidRPr="00B511B2" w:rsidRDefault="000A02F7" w:rsidP="000A02F7">
      <w:pPr>
        <w:rPr>
          <w:rFonts w:ascii="Arial" w:hAnsi="Arial" w:cs="Arial"/>
          <w:noProof/>
          <w:color w:val="FF0000"/>
          <w:sz w:val="32"/>
          <w:szCs w:val="32"/>
          <w:lang w:eastAsia="ja-JP"/>
        </w:rPr>
      </w:pPr>
      <w:r w:rsidRPr="00B511B2">
        <w:rPr>
          <w:rFonts w:ascii="Arial" w:hAnsi="Arial" w:cs="Arial"/>
          <w:noProof/>
          <w:color w:val="FF0000"/>
          <w:sz w:val="32"/>
          <w:szCs w:val="32"/>
        </w:rPr>
        <w:t>--- next changed section ---</w:t>
      </w:r>
    </w:p>
    <w:p w:rsidR="000A02F7" w:rsidRPr="000A02F7" w:rsidRDefault="000A02F7" w:rsidP="001D2393">
      <w:pPr>
        <w:rPr>
          <w:lang w:eastAsia="ja-JP"/>
        </w:rPr>
      </w:pPr>
    </w:p>
    <w:p w:rsidR="001D2393" w:rsidRPr="00656BD5" w:rsidRDefault="001D2393" w:rsidP="00222BEF">
      <w:pPr>
        <w:pStyle w:val="3"/>
        <w:rPr>
          <w:rFonts w:cs="v4.2.0"/>
          <w:szCs w:val="28"/>
        </w:rPr>
      </w:pPr>
      <w:bookmarkStart w:id="30" w:name="_Toc319864266"/>
      <w:r w:rsidRPr="00656BD5">
        <w:rPr>
          <w:rFonts w:cs="v4.2.0"/>
          <w:szCs w:val="28"/>
        </w:rPr>
        <w:t>A.8.6.1</w:t>
      </w:r>
      <w:r w:rsidRPr="00656BD5">
        <w:rPr>
          <w:rFonts w:cs="v4.2.0"/>
          <w:szCs w:val="28"/>
        </w:rPr>
        <w:tab/>
        <w:t>E-UTRAN TDD - UTRAN FDD event triggered reporting under fading propagation conditions</w:t>
      </w:r>
      <w:bookmarkEnd w:id="30"/>
    </w:p>
    <w:p w:rsidR="001D2393" w:rsidRDefault="00222BEF" w:rsidP="00222BEF">
      <w:pPr>
        <w:pStyle w:val="4"/>
        <w:ind w:left="0" w:firstLine="0"/>
        <w:rPr>
          <w:rFonts w:cs="v4.2.0"/>
          <w:snapToGrid w:val="0"/>
          <w:szCs w:val="24"/>
        </w:rPr>
      </w:pPr>
      <w:bookmarkStart w:id="31" w:name="_Toc319864267"/>
      <w:r>
        <w:rPr>
          <w:rFonts w:cs="v4.2.0"/>
          <w:szCs w:val="24"/>
        </w:rPr>
        <w:t>A.</w:t>
      </w:r>
      <w:r w:rsidR="001D2393" w:rsidRPr="00656BD5">
        <w:rPr>
          <w:rFonts w:cs="v4.2.0"/>
          <w:snapToGrid w:val="0"/>
          <w:szCs w:val="24"/>
        </w:rPr>
        <w:t>8.6.1.1</w:t>
      </w:r>
      <w:r w:rsidR="001D2393" w:rsidRPr="00656BD5">
        <w:rPr>
          <w:rFonts w:cs="v4.2.0"/>
          <w:snapToGrid w:val="0"/>
          <w:szCs w:val="24"/>
        </w:rPr>
        <w:tab/>
        <w:t>Test Purpose and Environment</w:t>
      </w:r>
      <w:bookmarkEnd w:id="31"/>
    </w:p>
    <w:p w:rsidR="007F64F7" w:rsidRPr="001A0879" w:rsidRDefault="007F64F7" w:rsidP="007F64F7">
      <w:pPr>
        <w:rPr>
          <w:rFonts w:cs="v4.2.0"/>
        </w:rPr>
      </w:pPr>
      <w:r w:rsidRPr="001A0879">
        <w:rPr>
          <w:rFonts w:cs="v4.2.0"/>
        </w:rPr>
        <w:t>The purpose of this test is to verify that the UE makes correct reporting of an event. This test will partly verify the E-UTRAN TDD- UTRAN FDD cell search requirements in section 8.1.2.4.2.</w:t>
      </w:r>
    </w:p>
    <w:p w:rsidR="007F64F7" w:rsidRPr="001A0879" w:rsidRDefault="007F64F7" w:rsidP="007F64F7">
      <w:pPr>
        <w:rPr>
          <w:rFonts w:cs="v4.2.0"/>
        </w:rPr>
      </w:pPr>
      <w:r w:rsidRPr="001A0879">
        <w:rPr>
          <w:rFonts w:cs="v4.2.0"/>
        </w:rPr>
        <w:t>The test parameters are given in Tables A.8.6.1.1-1, A.8.6.1.1-2 and A.8.6.1.1-3 below. In the measurement control information it is indicated to the UE that event-triggered reporting with Event B1 is used. The test consists of two successive time periods, with time duration of T1, and T2 respectively. During time duration T1, the UE shall not have a</w:t>
      </w:r>
      <w:r>
        <w:rPr>
          <w:rFonts w:cs="v4.2.0"/>
        </w:rPr>
        <w:t>ny timing information of cell 2</w:t>
      </w:r>
    </w:p>
    <w:p w:rsidR="007F64F7" w:rsidRPr="007F64F7" w:rsidRDefault="007F64F7" w:rsidP="007F64F7"/>
    <w:p w:rsidR="001D2393" w:rsidRPr="001A0879" w:rsidRDefault="001D2393" w:rsidP="001D2393">
      <w:pPr>
        <w:pStyle w:val="TH"/>
        <w:rPr>
          <w:rFonts w:cs="v4.2.0"/>
        </w:rPr>
      </w:pPr>
      <w:r w:rsidRPr="001A0879">
        <w:lastRenderedPageBreak/>
        <w:t>Table A.8.6.1.1-1: General test parameters for E-UTRAN TDD-UTRAN FDD event triggered reporting in fading propagation conditions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80"/>
        <w:gridCol w:w="641"/>
        <w:gridCol w:w="2511"/>
        <w:gridCol w:w="3623"/>
      </w:tblGrid>
      <w:tr w:rsidR="001D2393" w:rsidRPr="00BD423E" w:rsidTr="00B511B2">
        <w:trPr>
          <w:cantSplit/>
        </w:trPr>
        <w:tc>
          <w:tcPr>
            <w:tcW w:w="1563" w:type="pct"/>
          </w:tcPr>
          <w:p w:rsidR="001D2393" w:rsidRPr="00BD423E" w:rsidRDefault="001D2393" w:rsidP="00B511B2">
            <w:pPr>
              <w:pStyle w:val="TAH"/>
            </w:pPr>
            <w:r w:rsidRPr="00BD423E">
              <w:t>Parameter</w:t>
            </w:r>
          </w:p>
        </w:tc>
        <w:tc>
          <w:tcPr>
            <w:tcW w:w="325" w:type="pct"/>
          </w:tcPr>
          <w:p w:rsidR="001D2393" w:rsidRPr="00BD423E" w:rsidRDefault="001D2393" w:rsidP="00B511B2">
            <w:pPr>
              <w:pStyle w:val="TAH"/>
            </w:pPr>
            <w:r w:rsidRPr="00BD423E">
              <w:t>Unit</w:t>
            </w:r>
          </w:p>
        </w:tc>
        <w:tc>
          <w:tcPr>
            <w:tcW w:w="1274" w:type="pct"/>
          </w:tcPr>
          <w:p w:rsidR="001D2393" w:rsidRPr="00BD423E" w:rsidRDefault="001D2393" w:rsidP="00B511B2">
            <w:pPr>
              <w:pStyle w:val="TAH"/>
            </w:pPr>
            <w:r w:rsidRPr="00BD423E">
              <w:t>Value</w:t>
            </w:r>
          </w:p>
        </w:tc>
        <w:tc>
          <w:tcPr>
            <w:tcW w:w="1838" w:type="pct"/>
          </w:tcPr>
          <w:p w:rsidR="001D2393" w:rsidRPr="00BD423E" w:rsidRDefault="001D2393" w:rsidP="00B511B2">
            <w:pPr>
              <w:pStyle w:val="TAH"/>
            </w:pPr>
            <w:r w:rsidRPr="00BD423E">
              <w:t>Comment</w:t>
            </w:r>
          </w:p>
        </w:tc>
      </w:tr>
      <w:tr w:rsidR="001D2393" w:rsidRPr="00BD423E" w:rsidTr="00B511B2">
        <w:trPr>
          <w:cantSplit/>
        </w:trPr>
        <w:tc>
          <w:tcPr>
            <w:tcW w:w="1563" w:type="pct"/>
          </w:tcPr>
          <w:p w:rsidR="001D2393" w:rsidRPr="00553CA2" w:rsidRDefault="001D2393" w:rsidP="00B511B2">
            <w:pPr>
              <w:pStyle w:val="TAL"/>
              <w:rPr>
                <w:lang w:val="sv-SE"/>
              </w:rPr>
            </w:pPr>
            <w:r w:rsidRPr="00A87773">
              <w:rPr>
                <w:lang w:val="sv-SE"/>
              </w:rPr>
              <w:t>PDSCH parameters (E-UTRAN TDD)</w:t>
            </w:r>
          </w:p>
        </w:tc>
        <w:tc>
          <w:tcPr>
            <w:tcW w:w="325" w:type="pct"/>
          </w:tcPr>
          <w:p w:rsidR="001D2393" w:rsidRPr="00553CA2" w:rsidRDefault="001D2393" w:rsidP="00B511B2">
            <w:pPr>
              <w:pStyle w:val="TAL"/>
              <w:rPr>
                <w:lang w:val="sv-SE"/>
              </w:rPr>
            </w:pPr>
          </w:p>
        </w:tc>
        <w:tc>
          <w:tcPr>
            <w:tcW w:w="1274" w:type="pct"/>
          </w:tcPr>
          <w:p w:rsidR="001D2393" w:rsidRPr="00BD423E" w:rsidRDefault="001D2393" w:rsidP="00B511B2">
            <w:pPr>
              <w:pStyle w:val="TAL"/>
              <w:rPr>
                <w:rFonts w:cs="v4.2.0"/>
              </w:rPr>
            </w:pPr>
            <w:r w:rsidRPr="00BD423E">
              <w:rPr>
                <w:rFonts w:cs="v4.2.0"/>
              </w:rPr>
              <w:t>DL Reference Measurement Channel R.0 TDD</w:t>
            </w:r>
          </w:p>
        </w:tc>
        <w:tc>
          <w:tcPr>
            <w:tcW w:w="1838" w:type="pct"/>
          </w:tcPr>
          <w:p w:rsidR="001D2393" w:rsidRPr="00BD423E" w:rsidRDefault="001D2393" w:rsidP="00B511B2">
            <w:pPr>
              <w:pStyle w:val="TAL"/>
              <w:rPr>
                <w:rFonts w:cs="v4.2.0"/>
              </w:rPr>
            </w:pPr>
            <w:r w:rsidRPr="00BD423E">
              <w:rPr>
                <w:rFonts w:cs="v4.2.0"/>
              </w:rPr>
              <w:t>As specified in section A.3.1.1.2.</w:t>
            </w:r>
          </w:p>
        </w:tc>
      </w:tr>
      <w:tr w:rsidR="001D2393" w:rsidRPr="00BD423E" w:rsidTr="00B511B2">
        <w:trPr>
          <w:cantSplit/>
        </w:trPr>
        <w:tc>
          <w:tcPr>
            <w:tcW w:w="1563" w:type="pct"/>
          </w:tcPr>
          <w:p w:rsidR="001D2393" w:rsidRPr="00BD423E" w:rsidRDefault="001D2393" w:rsidP="00B511B2">
            <w:pPr>
              <w:pStyle w:val="TAL"/>
            </w:pPr>
            <w:r w:rsidRPr="00BD423E">
              <w:t>PCFICH/PDCCH/PHICH parameters (E-UTRAN TDD)</w:t>
            </w:r>
          </w:p>
        </w:tc>
        <w:tc>
          <w:tcPr>
            <w:tcW w:w="325" w:type="pct"/>
          </w:tcPr>
          <w:p w:rsidR="001D2393" w:rsidRPr="00BD423E" w:rsidRDefault="001D2393" w:rsidP="00B511B2">
            <w:pPr>
              <w:pStyle w:val="TAL"/>
            </w:pPr>
          </w:p>
        </w:tc>
        <w:tc>
          <w:tcPr>
            <w:tcW w:w="1274" w:type="pct"/>
          </w:tcPr>
          <w:p w:rsidR="001D2393" w:rsidRPr="00BD423E" w:rsidRDefault="001D2393" w:rsidP="00B511B2">
            <w:pPr>
              <w:pStyle w:val="TAL"/>
              <w:rPr>
                <w:rFonts w:cs="v4.2.0"/>
              </w:rPr>
            </w:pPr>
            <w:r w:rsidRPr="00BD423E">
              <w:rPr>
                <w:rFonts w:cs="v4.2.0"/>
              </w:rPr>
              <w:t>DL Reference Measurement Channel R.6 TDD</w:t>
            </w:r>
          </w:p>
        </w:tc>
        <w:tc>
          <w:tcPr>
            <w:tcW w:w="1838" w:type="pct"/>
          </w:tcPr>
          <w:p w:rsidR="001D2393" w:rsidRPr="00BD423E" w:rsidRDefault="001D2393" w:rsidP="00B511B2">
            <w:pPr>
              <w:pStyle w:val="TAL"/>
              <w:rPr>
                <w:rFonts w:cs="v4.2.0"/>
              </w:rPr>
            </w:pPr>
            <w:r w:rsidRPr="00BD423E">
              <w:rPr>
                <w:rFonts w:cs="v4.2.0"/>
              </w:rPr>
              <w:t>As specified in section A.3.1.2.2.</w:t>
            </w:r>
          </w:p>
        </w:tc>
      </w:tr>
      <w:tr w:rsidR="001D2393" w:rsidRPr="00BD423E" w:rsidTr="00B511B2">
        <w:trPr>
          <w:cantSplit/>
        </w:trPr>
        <w:tc>
          <w:tcPr>
            <w:tcW w:w="1563" w:type="pct"/>
          </w:tcPr>
          <w:p w:rsidR="001D2393" w:rsidRPr="00BD423E" w:rsidRDefault="001D2393" w:rsidP="00B511B2">
            <w:pPr>
              <w:pStyle w:val="TAL"/>
            </w:pPr>
            <w:r w:rsidRPr="00BD423E">
              <w:t>Gap Pattern Id</w:t>
            </w:r>
          </w:p>
        </w:tc>
        <w:tc>
          <w:tcPr>
            <w:tcW w:w="325" w:type="pct"/>
          </w:tcPr>
          <w:p w:rsidR="001D2393" w:rsidRPr="00BD423E" w:rsidRDefault="001D2393" w:rsidP="00B511B2">
            <w:pPr>
              <w:pStyle w:val="TAL"/>
            </w:pPr>
          </w:p>
        </w:tc>
        <w:tc>
          <w:tcPr>
            <w:tcW w:w="1274" w:type="pct"/>
          </w:tcPr>
          <w:p w:rsidR="001D2393" w:rsidRPr="00BD423E" w:rsidRDefault="001D2393" w:rsidP="00B511B2">
            <w:pPr>
              <w:pStyle w:val="TAL"/>
            </w:pPr>
            <w:r w:rsidRPr="00BD423E">
              <w:t>1</w:t>
            </w:r>
          </w:p>
        </w:tc>
        <w:tc>
          <w:tcPr>
            <w:tcW w:w="1838" w:type="pct"/>
          </w:tcPr>
          <w:p w:rsidR="001D2393" w:rsidRPr="00BD423E" w:rsidRDefault="001D2393" w:rsidP="00B511B2">
            <w:pPr>
              <w:pStyle w:val="TAL"/>
            </w:pPr>
            <w:r w:rsidRPr="00BD423E">
              <w:t xml:space="preserve">As specified in 3GPP TS 36.133 section 8.1.2.1. </w:t>
            </w:r>
          </w:p>
        </w:tc>
      </w:tr>
      <w:tr w:rsidR="001D2393" w:rsidRPr="00BD423E" w:rsidTr="00B511B2">
        <w:trPr>
          <w:cantSplit/>
        </w:trPr>
        <w:tc>
          <w:tcPr>
            <w:tcW w:w="1563" w:type="pct"/>
          </w:tcPr>
          <w:p w:rsidR="001D2393" w:rsidRPr="00BD423E" w:rsidRDefault="001D2393" w:rsidP="00B511B2">
            <w:pPr>
              <w:pStyle w:val="TAL"/>
            </w:pPr>
            <w:r w:rsidRPr="00BD423E">
              <w:t>Active cell</w:t>
            </w:r>
          </w:p>
        </w:tc>
        <w:tc>
          <w:tcPr>
            <w:tcW w:w="325" w:type="pct"/>
          </w:tcPr>
          <w:p w:rsidR="001D2393" w:rsidRPr="00BD423E" w:rsidRDefault="001D2393" w:rsidP="00B511B2">
            <w:pPr>
              <w:pStyle w:val="TAL"/>
            </w:pPr>
          </w:p>
        </w:tc>
        <w:tc>
          <w:tcPr>
            <w:tcW w:w="1274" w:type="pct"/>
          </w:tcPr>
          <w:p w:rsidR="001D2393" w:rsidRPr="00BD423E" w:rsidRDefault="001D2393" w:rsidP="00B511B2">
            <w:pPr>
              <w:pStyle w:val="TAL"/>
            </w:pPr>
            <w:r w:rsidRPr="00BD423E">
              <w:t>Cell 1</w:t>
            </w:r>
          </w:p>
        </w:tc>
        <w:tc>
          <w:tcPr>
            <w:tcW w:w="1838" w:type="pct"/>
          </w:tcPr>
          <w:p w:rsidR="001D2393" w:rsidRPr="00BD423E" w:rsidRDefault="001D2393" w:rsidP="00B511B2">
            <w:pPr>
              <w:pStyle w:val="TAL"/>
            </w:pPr>
            <w:r w:rsidRPr="00BD423E">
              <w:t>Cell 1 is on E-UTRA RF channel number 1.</w:t>
            </w:r>
          </w:p>
        </w:tc>
      </w:tr>
      <w:tr w:rsidR="001D2393" w:rsidRPr="00BD423E" w:rsidTr="00B511B2">
        <w:trPr>
          <w:cantSplit/>
        </w:trPr>
        <w:tc>
          <w:tcPr>
            <w:tcW w:w="1563" w:type="pct"/>
          </w:tcPr>
          <w:p w:rsidR="001D2393" w:rsidRPr="00BD423E" w:rsidRDefault="001D2393" w:rsidP="00B511B2">
            <w:pPr>
              <w:pStyle w:val="TAL"/>
            </w:pPr>
            <w:r w:rsidRPr="00BD423E">
              <w:t>Neighbour cell</w:t>
            </w:r>
          </w:p>
        </w:tc>
        <w:tc>
          <w:tcPr>
            <w:tcW w:w="325" w:type="pct"/>
          </w:tcPr>
          <w:p w:rsidR="001D2393" w:rsidRPr="00BD423E" w:rsidRDefault="001D2393" w:rsidP="00B511B2">
            <w:pPr>
              <w:pStyle w:val="TAL"/>
            </w:pPr>
          </w:p>
        </w:tc>
        <w:tc>
          <w:tcPr>
            <w:tcW w:w="1274" w:type="pct"/>
          </w:tcPr>
          <w:p w:rsidR="001D2393" w:rsidRPr="00BD423E" w:rsidRDefault="001D2393" w:rsidP="00B511B2">
            <w:pPr>
              <w:pStyle w:val="TAL"/>
            </w:pPr>
            <w:r w:rsidRPr="00BD423E">
              <w:t>Cell 2</w:t>
            </w:r>
          </w:p>
        </w:tc>
        <w:tc>
          <w:tcPr>
            <w:tcW w:w="1838" w:type="pct"/>
          </w:tcPr>
          <w:p w:rsidR="001D2393" w:rsidRPr="00BD423E" w:rsidRDefault="001D2393" w:rsidP="00B511B2">
            <w:pPr>
              <w:pStyle w:val="TAL"/>
            </w:pPr>
            <w:r w:rsidRPr="00BD423E">
              <w:t>Cell 2 is on UTRA RF channel number 1.</w:t>
            </w:r>
          </w:p>
        </w:tc>
      </w:tr>
      <w:tr w:rsidR="001D2393" w:rsidRPr="00BD423E" w:rsidTr="00B511B2">
        <w:trPr>
          <w:cantSplit/>
        </w:trPr>
        <w:tc>
          <w:tcPr>
            <w:tcW w:w="1563" w:type="pct"/>
          </w:tcPr>
          <w:p w:rsidR="001D2393" w:rsidRPr="004027FC" w:rsidRDefault="001D2393" w:rsidP="00B511B2">
            <w:pPr>
              <w:pStyle w:val="TAL"/>
              <w:rPr>
                <w:color w:val="0000FF"/>
                <w:u w:val="single"/>
                <w:lang w:eastAsia="ja-JP"/>
              </w:rPr>
            </w:pPr>
            <w:r>
              <w:rPr>
                <w:color w:val="0000FF"/>
                <w:u w:val="single"/>
                <w:lang w:eastAsia="ja-JP"/>
              </w:rPr>
              <w:t>A</w:t>
            </w:r>
            <w:r w:rsidRPr="004027FC">
              <w:rPr>
                <w:color w:val="0000FF"/>
                <w:u w:val="single"/>
                <w:lang w:eastAsia="ja-JP"/>
              </w:rPr>
              <w:t>ctivated SCell</w:t>
            </w:r>
          </w:p>
        </w:tc>
        <w:tc>
          <w:tcPr>
            <w:tcW w:w="325" w:type="pct"/>
          </w:tcPr>
          <w:p w:rsidR="001D2393" w:rsidRPr="004027FC" w:rsidRDefault="001D2393" w:rsidP="00B511B2">
            <w:pPr>
              <w:pStyle w:val="TAL"/>
              <w:rPr>
                <w:color w:val="0000FF"/>
                <w:u w:val="single"/>
              </w:rPr>
            </w:pPr>
          </w:p>
        </w:tc>
        <w:tc>
          <w:tcPr>
            <w:tcW w:w="1274" w:type="pct"/>
          </w:tcPr>
          <w:p w:rsidR="001D2393" w:rsidRPr="004027FC" w:rsidRDefault="001D2393" w:rsidP="00B511B2">
            <w:pPr>
              <w:pStyle w:val="TAL"/>
              <w:rPr>
                <w:color w:val="0000FF"/>
                <w:u w:val="single"/>
                <w:lang w:eastAsia="ja-JP"/>
              </w:rPr>
            </w:pPr>
            <w:r w:rsidRPr="004027FC">
              <w:rPr>
                <w:color w:val="0000FF"/>
                <w:u w:val="single"/>
                <w:lang w:eastAsia="ja-JP"/>
              </w:rPr>
              <w:t>Cell 3</w:t>
            </w:r>
          </w:p>
        </w:tc>
        <w:tc>
          <w:tcPr>
            <w:tcW w:w="1838" w:type="pct"/>
          </w:tcPr>
          <w:p w:rsidR="001D2393" w:rsidRPr="004027FC" w:rsidRDefault="001D2393" w:rsidP="00B511B2">
            <w:pPr>
              <w:pStyle w:val="TAL"/>
              <w:rPr>
                <w:color w:val="0000FF"/>
                <w:u w:val="single"/>
              </w:rPr>
            </w:pPr>
            <w:r w:rsidRPr="004027FC">
              <w:rPr>
                <w:color w:val="0000FF"/>
                <w:u w:val="single"/>
              </w:rPr>
              <w:t xml:space="preserve">Cell </w:t>
            </w:r>
            <w:r w:rsidRPr="004027FC">
              <w:rPr>
                <w:color w:val="0000FF"/>
                <w:u w:val="single"/>
                <w:lang w:eastAsia="ja-JP"/>
              </w:rPr>
              <w:t>3</w:t>
            </w:r>
            <w:r w:rsidRPr="004027FC">
              <w:rPr>
                <w:color w:val="0000FF"/>
                <w:u w:val="single"/>
              </w:rPr>
              <w:t xml:space="preserve"> is on E-UTRA RF channel number </w:t>
            </w:r>
            <w:r w:rsidRPr="004027FC">
              <w:rPr>
                <w:color w:val="0000FF"/>
                <w:u w:val="single"/>
                <w:lang w:eastAsia="ja-JP"/>
              </w:rPr>
              <w:t>2</w:t>
            </w:r>
            <w:r w:rsidRPr="004027FC">
              <w:rPr>
                <w:color w:val="0000FF"/>
                <w:u w:val="single"/>
              </w:rPr>
              <w:t>.</w:t>
            </w:r>
          </w:p>
        </w:tc>
      </w:tr>
      <w:tr w:rsidR="001D2393" w:rsidRPr="00BD423E" w:rsidTr="00B511B2">
        <w:trPr>
          <w:cantSplit/>
        </w:trPr>
        <w:tc>
          <w:tcPr>
            <w:tcW w:w="1563" w:type="pct"/>
          </w:tcPr>
          <w:p w:rsidR="001D2393" w:rsidRPr="00BD423E" w:rsidRDefault="001D2393" w:rsidP="00B511B2">
            <w:pPr>
              <w:pStyle w:val="TAL"/>
            </w:pPr>
            <w:r w:rsidRPr="00BD423E">
              <w:rPr>
                <w:rFonts w:cs="v4.2.0"/>
              </w:rPr>
              <w:t>Special subframe configuration</w:t>
            </w:r>
          </w:p>
        </w:tc>
        <w:tc>
          <w:tcPr>
            <w:tcW w:w="325" w:type="pct"/>
          </w:tcPr>
          <w:p w:rsidR="001D2393" w:rsidRPr="00BD423E" w:rsidRDefault="001D2393" w:rsidP="00B511B2">
            <w:pPr>
              <w:pStyle w:val="TAL"/>
            </w:pPr>
          </w:p>
        </w:tc>
        <w:tc>
          <w:tcPr>
            <w:tcW w:w="1274" w:type="pct"/>
          </w:tcPr>
          <w:p w:rsidR="001D2393" w:rsidRPr="00BD423E" w:rsidRDefault="001D2393" w:rsidP="00B511B2">
            <w:pPr>
              <w:pStyle w:val="TAL"/>
            </w:pPr>
            <w:r w:rsidRPr="00BD423E">
              <w:rPr>
                <w:rFonts w:cs="v4.2.0"/>
              </w:rPr>
              <w:t>6</w:t>
            </w:r>
          </w:p>
        </w:tc>
        <w:tc>
          <w:tcPr>
            <w:tcW w:w="1838" w:type="pct"/>
          </w:tcPr>
          <w:p w:rsidR="001D2393" w:rsidRPr="00BD423E" w:rsidRDefault="001D2393" w:rsidP="00B511B2">
            <w:pPr>
              <w:pStyle w:val="TAL"/>
            </w:pPr>
            <w:r w:rsidRPr="00BD423E">
              <w:rPr>
                <w:rFonts w:cs="v4.2.0"/>
              </w:rPr>
              <w:t>As specified in table 4.2-1 in 3GPP TS 36.211. Applicable to cell 1.</w:t>
            </w:r>
          </w:p>
        </w:tc>
      </w:tr>
      <w:tr w:rsidR="001D2393" w:rsidRPr="00BD423E" w:rsidTr="00B511B2">
        <w:trPr>
          <w:cantSplit/>
        </w:trPr>
        <w:tc>
          <w:tcPr>
            <w:tcW w:w="1563" w:type="pct"/>
          </w:tcPr>
          <w:p w:rsidR="001D2393" w:rsidRPr="00BD423E" w:rsidRDefault="001D2393" w:rsidP="00B511B2">
            <w:pPr>
              <w:pStyle w:val="TAL"/>
            </w:pPr>
            <w:r w:rsidRPr="00BD423E">
              <w:t>Uplink-downlink configuration</w:t>
            </w:r>
          </w:p>
        </w:tc>
        <w:tc>
          <w:tcPr>
            <w:tcW w:w="325" w:type="pct"/>
          </w:tcPr>
          <w:p w:rsidR="001D2393" w:rsidRPr="00BD423E" w:rsidRDefault="001D2393" w:rsidP="00B511B2">
            <w:pPr>
              <w:pStyle w:val="TAL"/>
            </w:pPr>
          </w:p>
        </w:tc>
        <w:tc>
          <w:tcPr>
            <w:tcW w:w="1274" w:type="pct"/>
          </w:tcPr>
          <w:p w:rsidR="001D2393" w:rsidRPr="00BD423E" w:rsidRDefault="001D2393" w:rsidP="00B511B2">
            <w:pPr>
              <w:pStyle w:val="TAL"/>
            </w:pPr>
            <w:r w:rsidRPr="00BD423E">
              <w:t>1</w:t>
            </w:r>
          </w:p>
        </w:tc>
        <w:tc>
          <w:tcPr>
            <w:tcW w:w="1838" w:type="pct"/>
          </w:tcPr>
          <w:p w:rsidR="001D2393" w:rsidRPr="00BD423E" w:rsidRDefault="001D2393" w:rsidP="00B511B2">
            <w:pPr>
              <w:pStyle w:val="TAL"/>
            </w:pPr>
            <w:r w:rsidRPr="00BD423E">
              <w:t xml:space="preserve">As specified in table 4.2-2 in 3GPP TS 36.211. </w:t>
            </w:r>
            <w:r w:rsidRPr="00BD423E">
              <w:rPr>
                <w:rFonts w:cs="v4.2.0"/>
              </w:rPr>
              <w:t>Applicable to cell 1.</w:t>
            </w:r>
          </w:p>
        </w:tc>
      </w:tr>
      <w:tr w:rsidR="001D2393" w:rsidRPr="00BD423E" w:rsidTr="00B511B2">
        <w:trPr>
          <w:cantSplit/>
        </w:trPr>
        <w:tc>
          <w:tcPr>
            <w:tcW w:w="1563" w:type="pct"/>
          </w:tcPr>
          <w:p w:rsidR="001D2393" w:rsidRPr="00BD423E" w:rsidRDefault="001D2393" w:rsidP="00B511B2">
            <w:pPr>
              <w:pStyle w:val="TAL"/>
            </w:pPr>
            <w:r w:rsidRPr="00BD423E">
              <w:t>CP length</w:t>
            </w:r>
          </w:p>
        </w:tc>
        <w:tc>
          <w:tcPr>
            <w:tcW w:w="325" w:type="pct"/>
          </w:tcPr>
          <w:p w:rsidR="001D2393" w:rsidRPr="00BD423E" w:rsidRDefault="001D2393" w:rsidP="00B511B2">
            <w:pPr>
              <w:pStyle w:val="TAL"/>
            </w:pPr>
          </w:p>
        </w:tc>
        <w:tc>
          <w:tcPr>
            <w:tcW w:w="1274" w:type="pct"/>
          </w:tcPr>
          <w:p w:rsidR="001D2393" w:rsidRPr="00BD423E" w:rsidRDefault="001D2393" w:rsidP="00B511B2">
            <w:pPr>
              <w:pStyle w:val="TAL"/>
            </w:pPr>
            <w:r w:rsidRPr="00BD423E">
              <w:t>Normal</w:t>
            </w:r>
          </w:p>
        </w:tc>
        <w:tc>
          <w:tcPr>
            <w:tcW w:w="1838" w:type="pct"/>
          </w:tcPr>
          <w:p w:rsidR="001D2393" w:rsidRPr="00BD423E" w:rsidRDefault="001D2393" w:rsidP="00B511B2">
            <w:pPr>
              <w:pStyle w:val="TAL"/>
            </w:pPr>
            <w:r w:rsidRPr="00BD423E">
              <w:t>Applicable to cell 1.</w:t>
            </w:r>
          </w:p>
        </w:tc>
      </w:tr>
      <w:tr w:rsidR="001D2393" w:rsidRPr="00BD423E" w:rsidTr="00B511B2">
        <w:trPr>
          <w:cantSplit/>
        </w:trPr>
        <w:tc>
          <w:tcPr>
            <w:tcW w:w="1563" w:type="pct"/>
          </w:tcPr>
          <w:p w:rsidR="001D2393" w:rsidRPr="00553CA2" w:rsidRDefault="001D2393" w:rsidP="00B511B2">
            <w:pPr>
              <w:pStyle w:val="TAL"/>
              <w:rPr>
                <w:lang w:val="it-IT"/>
              </w:rPr>
            </w:pPr>
            <w:r w:rsidRPr="00A87773">
              <w:rPr>
                <w:lang w:val="it-IT"/>
              </w:rPr>
              <w:t>E-UTRA RF Channel Number</w:t>
            </w:r>
          </w:p>
        </w:tc>
        <w:tc>
          <w:tcPr>
            <w:tcW w:w="325" w:type="pct"/>
          </w:tcPr>
          <w:p w:rsidR="001D2393" w:rsidRPr="00553CA2" w:rsidRDefault="001D2393" w:rsidP="00B511B2">
            <w:pPr>
              <w:pStyle w:val="TAL"/>
              <w:rPr>
                <w:lang w:val="it-IT"/>
              </w:rPr>
            </w:pPr>
          </w:p>
        </w:tc>
        <w:tc>
          <w:tcPr>
            <w:tcW w:w="1274" w:type="pct"/>
          </w:tcPr>
          <w:p w:rsidR="001D2393" w:rsidRPr="00BD423E" w:rsidRDefault="001D2393" w:rsidP="00B511B2">
            <w:pPr>
              <w:pStyle w:val="TAL"/>
            </w:pPr>
            <w:r w:rsidRPr="00BD423E">
              <w:t>1</w:t>
            </w:r>
          </w:p>
        </w:tc>
        <w:tc>
          <w:tcPr>
            <w:tcW w:w="1838" w:type="pct"/>
          </w:tcPr>
          <w:p w:rsidR="001D2393" w:rsidRPr="00BD423E" w:rsidRDefault="001D2393" w:rsidP="00B511B2">
            <w:pPr>
              <w:pStyle w:val="TAL"/>
            </w:pPr>
            <w:r w:rsidRPr="00BD423E">
              <w:t>One E-UTRA TDD carrier frequency is used.</w:t>
            </w:r>
          </w:p>
        </w:tc>
      </w:tr>
      <w:tr w:rsidR="001D2393" w:rsidRPr="00BD423E" w:rsidTr="00B511B2">
        <w:trPr>
          <w:cantSplit/>
        </w:trPr>
        <w:tc>
          <w:tcPr>
            <w:tcW w:w="1563" w:type="pct"/>
          </w:tcPr>
          <w:p w:rsidR="001D2393" w:rsidRPr="004027FC" w:rsidRDefault="001D2393" w:rsidP="00B511B2">
            <w:pPr>
              <w:pStyle w:val="TAH"/>
              <w:jc w:val="left"/>
              <w:rPr>
                <w:rFonts w:cs="v4.2.0"/>
                <w:b w:val="0"/>
                <w:bCs/>
                <w:color w:val="0000FF"/>
                <w:u w:val="single"/>
                <w:lang w:eastAsia="ja-JP"/>
              </w:rPr>
            </w:pPr>
            <w:r w:rsidRPr="004027FC">
              <w:rPr>
                <w:rFonts w:cs="v4.2.0"/>
                <w:b w:val="0"/>
                <w:bCs/>
                <w:color w:val="0000FF"/>
                <w:u w:val="single"/>
              </w:rPr>
              <w:t>E-UTRA RF Channel Number</w:t>
            </w:r>
            <w:r w:rsidRPr="004027FC">
              <w:rPr>
                <w:rFonts w:cs="v4.2.0"/>
                <w:b w:val="0"/>
                <w:bCs/>
                <w:color w:val="0000FF"/>
                <w:u w:val="single"/>
                <w:lang w:eastAsia="ja-JP"/>
              </w:rPr>
              <w:t xml:space="preserve"> for SCell</w:t>
            </w:r>
          </w:p>
        </w:tc>
        <w:tc>
          <w:tcPr>
            <w:tcW w:w="325" w:type="pct"/>
          </w:tcPr>
          <w:p w:rsidR="001D2393" w:rsidRPr="004027FC" w:rsidRDefault="001D2393" w:rsidP="00B511B2">
            <w:pPr>
              <w:pStyle w:val="TAH"/>
              <w:jc w:val="both"/>
              <w:rPr>
                <w:rFonts w:cs="v4.2.0"/>
                <w:b w:val="0"/>
                <w:bCs/>
                <w:color w:val="0000FF"/>
                <w:u w:val="single"/>
              </w:rPr>
            </w:pPr>
          </w:p>
        </w:tc>
        <w:tc>
          <w:tcPr>
            <w:tcW w:w="1274" w:type="pct"/>
          </w:tcPr>
          <w:p w:rsidR="001D2393" w:rsidRPr="004027FC" w:rsidRDefault="001D2393" w:rsidP="00B511B2">
            <w:pPr>
              <w:pStyle w:val="TAH"/>
              <w:jc w:val="left"/>
              <w:rPr>
                <w:rFonts w:cs="v4.2.0"/>
                <w:b w:val="0"/>
                <w:bCs/>
                <w:color w:val="0000FF"/>
                <w:u w:val="single"/>
                <w:lang w:eastAsia="ja-JP"/>
              </w:rPr>
            </w:pPr>
            <w:r w:rsidRPr="004027FC">
              <w:rPr>
                <w:rFonts w:cs="v4.2.0"/>
                <w:b w:val="0"/>
                <w:bCs/>
                <w:color w:val="0000FF"/>
                <w:u w:val="single"/>
                <w:lang w:eastAsia="ja-JP"/>
              </w:rPr>
              <w:t>2</w:t>
            </w:r>
          </w:p>
        </w:tc>
        <w:tc>
          <w:tcPr>
            <w:tcW w:w="1838" w:type="pct"/>
          </w:tcPr>
          <w:p w:rsidR="001D2393" w:rsidRPr="004027FC" w:rsidRDefault="001D2393" w:rsidP="00B511B2">
            <w:pPr>
              <w:pStyle w:val="TAH"/>
              <w:jc w:val="left"/>
              <w:rPr>
                <w:rFonts w:cs="v4.2.0"/>
                <w:b w:val="0"/>
                <w:bCs/>
                <w:color w:val="0000FF"/>
                <w:u w:val="single"/>
              </w:rPr>
            </w:pPr>
            <w:r>
              <w:rPr>
                <w:rFonts w:cs="v4.2.0"/>
                <w:b w:val="0"/>
                <w:bCs/>
                <w:color w:val="0000FF"/>
                <w:u w:val="single"/>
              </w:rPr>
              <w:t xml:space="preserve">One E-UTRA </w:t>
            </w:r>
            <w:r>
              <w:rPr>
                <w:rFonts w:cs="v4.2.0"/>
                <w:b w:val="0"/>
                <w:bCs/>
                <w:color w:val="0000FF"/>
                <w:u w:val="single"/>
                <w:lang w:eastAsia="ja-JP"/>
              </w:rPr>
              <w:t>T</w:t>
            </w:r>
            <w:r w:rsidRPr="004027FC">
              <w:rPr>
                <w:rFonts w:cs="v4.2.0"/>
                <w:b w:val="0"/>
                <w:bCs/>
                <w:color w:val="0000FF"/>
                <w:u w:val="single"/>
              </w:rPr>
              <w:t>DD carrier frequency is used.</w:t>
            </w:r>
          </w:p>
        </w:tc>
      </w:tr>
      <w:tr w:rsidR="001D2393" w:rsidRPr="00BD423E" w:rsidTr="00B511B2">
        <w:trPr>
          <w:cantSplit/>
        </w:trPr>
        <w:tc>
          <w:tcPr>
            <w:tcW w:w="1563" w:type="pct"/>
          </w:tcPr>
          <w:p w:rsidR="001D2393" w:rsidRPr="00553CA2" w:rsidRDefault="001D2393" w:rsidP="00B511B2">
            <w:pPr>
              <w:pStyle w:val="TAH"/>
              <w:jc w:val="left"/>
              <w:rPr>
                <w:rFonts w:cs="v4.2.0"/>
                <w:b w:val="0"/>
                <w:bCs/>
                <w:lang w:val="it-IT"/>
              </w:rPr>
            </w:pPr>
            <w:r w:rsidRPr="00A87773">
              <w:rPr>
                <w:rFonts w:cs="v4.2.0"/>
                <w:b w:val="0"/>
                <w:bCs/>
                <w:lang w:val="it-IT"/>
              </w:rPr>
              <w:t>E-UTRA Channel Bandwidth (BW</w:t>
            </w:r>
            <w:r w:rsidRPr="00A87773">
              <w:rPr>
                <w:vertAlign w:val="subscript"/>
                <w:lang w:val="it-IT"/>
              </w:rPr>
              <w:t>channel</w:t>
            </w:r>
            <w:r w:rsidRPr="00A87773">
              <w:rPr>
                <w:lang w:val="it-IT"/>
              </w:rPr>
              <w:t>)</w:t>
            </w:r>
          </w:p>
        </w:tc>
        <w:tc>
          <w:tcPr>
            <w:tcW w:w="325" w:type="pct"/>
          </w:tcPr>
          <w:p w:rsidR="001D2393" w:rsidRPr="00BD423E" w:rsidRDefault="001D2393" w:rsidP="00B511B2">
            <w:pPr>
              <w:pStyle w:val="TAH"/>
              <w:jc w:val="both"/>
              <w:rPr>
                <w:rFonts w:cs="v4.2.0"/>
                <w:b w:val="0"/>
                <w:bCs/>
              </w:rPr>
            </w:pPr>
            <w:r w:rsidRPr="00BD423E">
              <w:rPr>
                <w:rFonts w:cs="v4.2.0"/>
                <w:b w:val="0"/>
                <w:bCs/>
              </w:rPr>
              <w:t>MHz</w:t>
            </w:r>
          </w:p>
        </w:tc>
        <w:tc>
          <w:tcPr>
            <w:tcW w:w="1274" w:type="pct"/>
          </w:tcPr>
          <w:p w:rsidR="001D2393" w:rsidRPr="00BD423E" w:rsidRDefault="001D2393" w:rsidP="00B511B2">
            <w:pPr>
              <w:pStyle w:val="TAH"/>
              <w:jc w:val="left"/>
              <w:rPr>
                <w:rFonts w:cs="v4.2.0"/>
                <w:b w:val="0"/>
                <w:bCs/>
              </w:rPr>
            </w:pPr>
            <w:r w:rsidRPr="00BD423E">
              <w:rPr>
                <w:rFonts w:cs="v4.2.0"/>
                <w:b w:val="0"/>
                <w:bCs/>
              </w:rPr>
              <w:t>10</w:t>
            </w:r>
          </w:p>
        </w:tc>
        <w:tc>
          <w:tcPr>
            <w:tcW w:w="1838" w:type="pct"/>
          </w:tcPr>
          <w:p w:rsidR="001D2393" w:rsidRPr="00BD423E" w:rsidRDefault="001D2393" w:rsidP="00B511B2">
            <w:pPr>
              <w:pStyle w:val="TAL"/>
            </w:pPr>
          </w:p>
        </w:tc>
      </w:tr>
      <w:tr w:rsidR="001D2393" w:rsidRPr="00BD423E" w:rsidTr="00B511B2">
        <w:trPr>
          <w:cantSplit/>
        </w:trPr>
        <w:tc>
          <w:tcPr>
            <w:tcW w:w="1563" w:type="pct"/>
          </w:tcPr>
          <w:p w:rsidR="001D2393" w:rsidRPr="00BD423E" w:rsidRDefault="001D2393" w:rsidP="00B511B2">
            <w:pPr>
              <w:pStyle w:val="TAH"/>
              <w:jc w:val="left"/>
              <w:rPr>
                <w:rFonts w:cs="v4.2.0"/>
                <w:b w:val="0"/>
                <w:bCs/>
              </w:rPr>
            </w:pPr>
            <w:r w:rsidRPr="00BD423E">
              <w:rPr>
                <w:rFonts w:cs="v4.2.0"/>
                <w:b w:val="0"/>
                <w:bCs/>
              </w:rPr>
              <w:t>UTRA RF Channel Number</w:t>
            </w:r>
          </w:p>
        </w:tc>
        <w:tc>
          <w:tcPr>
            <w:tcW w:w="325" w:type="pct"/>
          </w:tcPr>
          <w:p w:rsidR="001D2393" w:rsidRPr="00BD423E" w:rsidRDefault="001D2393" w:rsidP="00B511B2">
            <w:pPr>
              <w:pStyle w:val="TAH"/>
              <w:jc w:val="both"/>
              <w:rPr>
                <w:rFonts w:cs="v4.2.0"/>
                <w:b w:val="0"/>
                <w:bCs/>
              </w:rPr>
            </w:pPr>
          </w:p>
        </w:tc>
        <w:tc>
          <w:tcPr>
            <w:tcW w:w="1274" w:type="pct"/>
          </w:tcPr>
          <w:p w:rsidR="001D2393" w:rsidRPr="00BD423E" w:rsidRDefault="001D2393" w:rsidP="00B511B2">
            <w:pPr>
              <w:pStyle w:val="TAH"/>
              <w:jc w:val="left"/>
              <w:rPr>
                <w:rFonts w:cs="v4.2.0"/>
                <w:b w:val="0"/>
                <w:bCs/>
              </w:rPr>
            </w:pPr>
            <w:r w:rsidRPr="00BD423E">
              <w:rPr>
                <w:rFonts w:cs="v4.2.0"/>
                <w:b w:val="0"/>
                <w:bCs/>
              </w:rPr>
              <w:t>1</w:t>
            </w:r>
          </w:p>
        </w:tc>
        <w:tc>
          <w:tcPr>
            <w:tcW w:w="1838" w:type="pct"/>
          </w:tcPr>
          <w:p w:rsidR="001D2393" w:rsidRPr="00BD423E" w:rsidRDefault="001D2393" w:rsidP="00B511B2">
            <w:pPr>
              <w:pStyle w:val="TAH"/>
              <w:jc w:val="left"/>
              <w:rPr>
                <w:rFonts w:cs="v4.2.0"/>
                <w:b w:val="0"/>
                <w:bCs/>
              </w:rPr>
            </w:pPr>
            <w:r w:rsidRPr="00BD423E">
              <w:rPr>
                <w:rFonts w:cs="v4.2.0"/>
                <w:b w:val="0"/>
                <w:bCs/>
              </w:rPr>
              <w:t>One UTRA FDD carrier frequency is used.</w:t>
            </w:r>
          </w:p>
        </w:tc>
      </w:tr>
      <w:tr w:rsidR="001D2393" w:rsidRPr="00BD423E" w:rsidTr="00B511B2">
        <w:trPr>
          <w:cantSplit/>
        </w:trPr>
        <w:tc>
          <w:tcPr>
            <w:tcW w:w="1563" w:type="pct"/>
          </w:tcPr>
          <w:p w:rsidR="001D2393" w:rsidRPr="00BD423E" w:rsidRDefault="001D2393" w:rsidP="00B511B2">
            <w:pPr>
              <w:pStyle w:val="TAL"/>
            </w:pPr>
            <w:r w:rsidRPr="00BD423E">
              <w:t>Inter-RAT (UTRA FDD) measurement quantity</w:t>
            </w:r>
          </w:p>
        </w:tc>
        <w:tc>
          <w:tcPr>
            <w:tcW w:w="325" w:type="pct"/>
          </w:tcPr>
          <w:p w:rsidR="001D2393" w:rsidRPr="00BD423E" w:rsidRDefault="001D2393" w:rsidP="00B511B2">
            <w:pPr>
              <w:pStyle w:val="TAL"/>
            </w:pPr>
          </w:p>
        </w:tc>
        <w:tc>
          <w:tcPr>
            <w:tcW w:w="1274" w:type="pct"/>
          </w:tcPr>
          <w:p w:rsidR="001D2393" w:rsidRPr="00BD423E" w:rsidRDefault="001D2393" w:rsidP="00B511B2">
            <w:pPr>
              <w:pStyle w:val="TAL"/>
            </w:pPr>
            <w:r w:rsidRPr="00BD423E">
              <w:t>CPICH Ec/Io</w:t>
            </w:r>
          </w:p>
        </w:tc>
        <w:tc>
          <w:tcPr>
            <w:tcW w:w="1838" w:type="pct"/>
          </w:tcPr>
          <w:p w:rsidR="001D2393" w:rsidRPr="00BD423E" w:rsidRDefault="001D2393" w:rsidP="00B511B2">
            <w:pPr>
              <w:pStyle w:val="TAL"/>
            </w:pPr>
          </w:p>
        </w:tc>
      </w:tr>
      <w:tr w:rsidR="001D2393" w:rsidRPr="00BD423E" w:rsidTr="00B511B2">
        <w:trPr>
          <w:cantSplit/>
        </w:trPr>
        <w:tc>
          <w:tcPr>
            <w:tcW w:w="1563" w:type="pct"/>
          </w:tcPr>
          <w:p w:rsidR="001D2393" w:rsidRPr="00BD423E" w:rsidRDefault="001D2393" w:rsidP="00B511B2">
            <w:pPr>
              <w:pStyle w:val="TAL"/>
            </w:pPr>
            <w:r w:rsidRPr="00BD423E">
              <w:t>b1-Threshold-UTRA</w:t>
            </w:r>
          </w:p>
        </w:tc>
        <w:tc>
          <w:tcPr>
            <w:tcW w:w="325" w:type="pct"/>
          </w:tcPr>
          <w:p w:rsidR="001D2393" w:rsidRPr="00BD423E" w:rsidRDefault="001D2393" w:rsidP="00B511B2">
            <w:pPr>
              <w:pStyle w:val="TAL"/>
            </w:pPr>
            <w:r w:rsidRPr="00BD423E">
              <w:t>dB</w:t>
            </w:r>
          </w:p>
        </w:tc>
        <w:tc>
          <w:tcPr>
            <w:tcW w:w="1274" w:type="pct"/>
          </w:tcPr>
          <w:p w:rsidR="001D2393" w:rsidRPr="00BD423E" w:rsidRDefault="001D2393" w:rsidP="00B511B2">
            <w:pPr>
              <w:pStyle w:val="TAL"/>
            </w:pPr>
            <w:r w:rsidRPr="00BD423E">
              <w:t>-18</w:t>
            </w:r>
          </w:p>
        </w:tc>
        <w:tc>
          <w:tcPr>
            <w:tcW w:w="1838" w:type="pct"/>
          </w:tcPr>
          <w:p w:rsidR="001D2393" w:rsidRPr="00BD423E" w:rsidRDefault="001D2393" w:rsidP="00B511B2">
            <w:pPr>
              <w:pStyle w:val="TAL"/>
            </w:pPr>
            <w:r w:rsidRPr="00BD423E">
              <w:t>CPICH Ec/Io threshold for event B1.</w:t>
            </w:r>
          </w:p>
        </w:tc>
      </w:tr>
      <w:tr w:rsidR="001D2393" w:rsidRPr="00BD423E" w:rsidTr="00B511B2">
        <w:trPr>
          <w:cantSplit/>
        </w:trPr>
        <w:tc>
          <w:tcPr>
            <w:tcW w:w="1563" w:type="pct"/>
          </w:tcPr>
          <w:p w:rsidR="001D2393" w:rsidRPr="00BD423E" w:rsidRDefault="001D2393" w:rsidP="00B511B2">
            <w:pPr>
              <w:pStyle w:val="TAL"/>
            </w:pPr>
            <w:r w:rsidRPr="00BD423E">
              <w:t>Hysteresis</w:t>
            </w:r>
          </w:p>
        </w:tc>
        <w:tc>
          <w:tcPr>
            <w:tcW w:w="325" w:type="pct"/>
          </w:tcPr>
          <w:p w:rsidR="001D2393" w:rsidRPr="00BD423E" w:rsidRDefault="001D2393" w:rsidP="00B511B2">
            <w:pPr>
              <w:pStyle w:val="TAL"/>
            </w:pPr>
            <w:r w:rsidRPr="00BD423E">
              <w:t>dB</w:t>
            </w:r>
          </w:p>
        </w:tc>
        <w:tc>
          <w:tcPr>
            <w:tcW w:w="1274" w:type="pct"/>
          </w:tcPr>
          <w:p w:rsidR="001D2393" w:rsidRPr="00BD423E" w:rsidRDefault="001D2393" w:rsidP="00B511B2">
            <w:pPr>
              <w:pStyle w:val="TAL"/>
            </w:pPr>
            <w:r w:rsidRPr="00BD423E">
              <w:t>0</w:t>
            </w:r>
          </w:p>
        </w:tc>
        <w:tc>
          <w:tcPr>
            <w:tcW w:w="1838" w:type="pct"/>
          </w:tcPr>
          <w:p w:rsidR="001D2393" w:rsidRPr="00BD423E" w:rsidRDefault="001D2393" w:rsidP="00B511B2">
            <w:pPr>
              <w:pStyle w:val="TAL"/>
            </w:pPr>
          </w:p>
        </w:tc>
      </w:tr>
      <w:tr w:rsidR="001D2393" w:rsidRPr="00BD423E" w:rsidTr="00B511B2">
        <w:trPr>
          <w:cantSplit/>
        </w:trPr>
        <w:tc>
          <w:tcPr>
            <w:tcW w:w="1563" w:type="pct"/>
          </w:tcPr>
          <w:p w:rsidR="001D2393" w:rsidRPr="00BD423E" w:rsidRDefault="001D2393" w:rsidP="00B511B2">
            <w:pPr>
              <w:pStyle w:val="TAL"/>
            </w:pPr>
            <w:r w:rsidRPr="00BD423E">
              <w:t>Time To Trigger</w:t>
            </w:r>
          </w:p>
        </w:tc>
        <w:tc>
          <w:tcPr>
            <w:tcW w:w="325" w:type="pct"/>
          </w:tcPr>
          <w:p w:rsidR="001D2393" w:rsidRPr="00BD423E" w:rsidRDefault="001D2393" w:rsidP="00B511B2">
            <w:pPr>
              <w:pStyle w:val="TAL"/>
            </w:pPr>
            <w:r w:rsidRPr="00BD423E">
              <w:t>ms</w:t>
            </w:r>
          </w:p>
        </w:tc>
        <w:tc>
          <w:tcPr>
            <w:tcW w:w="1274" w:type="pct"/>
          </w:tcPr>
          <w:p w:rsidR="001D2393" w:rsidRPr="00BD423E" w:rsidRDefault="001D2393" w:rsidP="00B511B2">
            <w:pPr>
              <w:pStyle w:val="TAL"/>
            </w:pPr>
            <w:r w:rsidRPr="00BD423E">
              <w:t>0</w:t>
            </w:r>
          </w:p>
        </w:tc>
        <w:tc>
          <w:tcPr>
            <w:tcW w:w="1838" w:type="pct"/>
          </w:tcPr>
          <w:p w:rsidR="001D2393" w:rsidRPr="00BD423E" w:rsidRDefault="001D2393" w:rsidP="00B511B2">
            <w:pPr>
              <w:pStyle w:val="TAL"/>
            </w:pPr>
          </w:p>
        </w:tc>
      </w:tr>
      <w:tr w:rsidR="001D2393" w:rsidRPr="00BD423E" w:rsidTr="00B511B2">
        <w:trPr>
          <w:cantSplit/>
        </w:trPr>
        <w:tc>
          <w:tcPr>
            <w:tcW w:w="1563" w:type="pct"/>
          </w:tcPr>
          <w:p w:rsidR="001D2393" w:rsidRPr="00BD423E" w:rsidRDefault="001D2393" w:rsidP="00B511B2">
            <w:pPr>
              <w:pStyle w:val="TAL"/>
            </w:pPr>
            <w:r w:rsidRPr="00BD423E">
              <w:t>Filter coefficient</w:t>
            </w:r>
          </w:p>
        </w:tc>
        <w:tc>
          <w:tcPr>
            <w:tcW w:w="325" w:type="pct"/>
          </w:tcPr>
          <w:p w:rsidR="001D2393" w:rsidRPr="00BD423E" w:rsidRDefault="001D2393" w:rsidP="00B511B2">
            <w:pPr>
              <w:pStyle w:val="TAL"/>
            </w:pPr>
          </w:p>
        </w:tc>
        <w:tc>
          <w:tcPr>
            <w:tcW w:w="1274" w:type="pct"/>
          </w:tcPr>
          <w:p w:rsidR="001D2393" w:rsidRPr="00BD423E" w:rsidRDefault="001D2393" w:rsidP="00B511B2">
            <w:pPr>
              <w:pStyle w:val="TAL"/>
            </w:pPr>
            <w:r w:rsidRPr="00BD423E">
              <w:t>0</w:t>
            </w:r>
          </w:p>
        </w:tc>
        <w:tc>
          <w:tcPr>
            <w:tcW w:w="1838" w:type="pct"/>
          </w:tcPr>
          <w:p w:rsidR="001D2393" w:rsidRPr="00BD423E" w:rsidRDefault="001D2393" w:rsidP="00B511B2">
            <w:pPr>
              <w:pStyle w:val="TAL"/>
            </w:pPr>
            <w:r w:rsidRPr="00BD423E">
              <w:t>L3 filtering is not used.</w:t>
            </w:r>
          </w:p>
        </w:tc>
      </w:tr>
      <w:tr w:rsidR="001D2393" w:rsidRPr="00BD423E" w:rsidTr="00B511B2">
        <w:trPr>
          <w:cantSplit/>
        </w:trPr>
        <w:tc>
          <w:tcPr>
            <w:tcW w:w="1563" w:type="pct"/>
          </w:tcPr>
          <w:p w:rsidR="001D2393" w:rsidRPr="00BD423E" w:rsidRDefault="001D2393" w:rsidP="00B511B2">
            <w:pPr>
              <w:pStyle w:val="TAL"/>
            </w:pPr>
            <w:r w:rsidRPr="00BD423E">
              <w:t>DRX</w:t>
            </w:r>
          </w:p>
        </w:tc>
        <w:tc>
          <w:tcPr>
            <w:tcW w:w="325" w:type="pct"/>
          </w:tcPr>
          <w:p w:rsidR="001D2393" w:rsidRPr="00BD423E" w:rsidRDefault="001D2393" w:rsidP="00B511B2">
            <w:pPr>
              <w:pStyle w:val="TAL"/>
            </w:pPr>
          </w:p>
        </w:tc>
        <w:tc>
          <w:tcPr>
            <w:tcW w:w="1274" w:type="pct"/>
          </w:tcPr>
          <w:p w:rsidR="001D2393" w:rsidRPr="00BD423E" w:rsidRDefault="001D2393" w:rsidP="00B511B2">
            <w:pPr>
              <w:pStyle w:val="TAL"/>
            </w:pPr>
            <w:r w:rsidRPr="00BD423E">
              <w:t>OFF</w:t>
            </w:r>
          </w:p>
        </w:tc>
        <w:tc>
          <w:tcPr>
            <w:tcW w:w="1838" w:type="pct"/>
          </w:tcPr>
          <w:p w:rsidR="001D2393" w:rsidRPr="00BD423E" w:rsidRDefault="001D2393" w:rsidP="00B511B2">
            <w:pPr>
              <w:pStyle w:val="TAL"/>
            </w:pPr>
          </w:p>
        </w:tc>
      </w:tr>
      <w:tr w:rsidR="001D2393" w:rsidRPr="00BD423E" w:rsidTr="00B511B2">
        <w:trPr>
          <w:cantSplit/>
        </w:trPr>
        <w:tc>
          <w:tcPr>
            <w:tcW w:w="1563" w:type="pct"/>
          </w:tcPr>
          <w:p w:rsidR="001D2393" w:rsidRPr="00BD423E" w:rsidRDefault="001D2393" w:rsidP="00B511B2">
            <w:pPr>
              <w:pStyle w:val="TAC"/>
              <w:jc w:val="left"/>
            </w:pPr>
            <w:r w:rsidRPr="00BD423E">
              <w:t>Monitored UTRA cell list size</w:t>
            </w:r>
          </w:p>
        </w:tc>
        <w:tc>
          <w:tcPr>
            <w:tcW w:w="325" w:type="pct"/>
          </w:tcPr>
          <w:p w:rsidR="001D2393" w:rsidRPr="00BD423E" w:rsidRDefault="001D2393" w:rsidP="00B511B2">
            <w:pPr>
              <w:pStyle w:val="TAC"/>
              <w:jc w:val="left"/>
            </w:pPr>
          </w:p>
        </w:tc>
        <w:tc>
          <w:tcPr>
            <w:tcW w:w="1274" w:type="pct"/>
          </w:tcPr>
          <w:p w:rsidR="001D2393" w:rsidRPr="00BD423E" w:rsidRDefault="001D2393" w:rsidP="00B511B2">
            <w:pPr>
              <w:pStyle w:val="TAC"/>
              <w:jc w:val="left"/>
            </w:pPr>
            <w:r w:rsidRPr="00BD423E">
              <w:t>12</w:t>
            </w:r>
          </w:p>
        </w:tc>
        <w:tc>
          <w:tcPr>
            <w:tcW w:w="1838" w:type="pct"/>
          </w:tcPr>
          <w:p w:rsidR="001D2393" w:rsidRPr="00BD423E" w:rsidRDefault="001D2393" w:rsidP="00B511B2">
            <w:pPr>
              <w:pStyle w:val="TAC"/>
              <w:jc w:val="left"/>
            </w:pPr>
            <w:r w:rsidRPr="00BD423E">
              <w:t>UTRA cells on UTRA RF channel 1 provided in the cell list.</w:t>
            </w:r>
          </w:p>
        </w:tc>
      </w:tr>
      <w:tr w:rsidR="001D2393" w:rsidRPr="00BD423E" w:rsidTr="00B511B2">
        <w:trPr>
          <w:cantSplit/>
        </w:trPr>
        <w:tc>
          <w:tcPr>
            <w:tcW w:w="1563" w:type="pct"/>
          </w:tcPr>
          <w:p w:rsidR="001D2393" w:rsidRPr="00BD423E" w:rsidRDefault="001D2393" w:rsidP="00B511B2">
            <w:pPr>
              <w:pStyle w:val="TAL"/>
            </w:pPr>
            <w:r w:rsidRPr="00BD423E">
              <w:t>T1</w:t>
            </w:r>
          </w:p>
        </w:tc>
        <w:tc>
          <w:tcPr>
            <w:tcW w:w="325" w:type="pct"/>
          </w:tcPr>
          <w:p w:rsidR="001D2393" w:rsidRPr="00BD423E" w:rsidRDefault="001D2393" w:rsidP="00B511B2">
            <w:pPr>
              <w:pStyle w:val="TAL"/>
            </w:pPr>
            <w:r w:rsidRPr="00BD423E">
              <w:t>s</w:t>
            </w:r>
          </w:p>
        </w:tc>
        <w:tc>
          <w:tcPr>
            <w:tcW w:w="1274" w:type="pct"/>
          </w:tcPr>
          <w:p w:rsidR="001D2393" w:rsidRPr="00BD423E" w:rsidRDefault="001D2393" w:rsidP="00B511B2">
            <w:pPr>
              <w:pStyle w:val="TAL"/>
            </w:pPr>
            <w:r w:rsidRPr="00BD423E">
              <w:t>5</w:t>
            </w:r>
          </w:p>
        </w:tc>
        <w:tc>
          <w:tcPr>
            <w:tcW w:w="1838" w:type="pct"/>
          </w:tcPr>
          <w:p w:rsidR="001D2393" w:rsidRPr="00BD423E" w:rsidRDefault="001D2393" w:rsidP="00B511B2">
            <w:pPr>
              <w:pStyle w:val="TAL"/>
            </w:pPr>
          </w:p>
        </w:tc>
      </w:tr>
      <w:tr w:rsidR="001D2393" w:rsidRPr="00BD423E" w:rsidTr="00B511B2">
        <w:trPr>
          <w:cantSplit/>
        </w:trPr>
        <w:tc>
          <w:tcPr>
            <w:tcW w:w="1563" w:type="pct"/>
          </w:tcPr>
          <w:p w:rsidR="001D2393" w:rsidRPr="00BD423E" w:rsidRDefault="001D2393" w:rsidP="00B511B2">
            <w:pPr>
              <w:pStyle w:val="TAL"/>
            </w:pPr>
            <w:r w:rsidRPr="00BD423E">
              <w:t>T2</w:t>
            </w:r>
          </w:p>
        </w:tc>
        <w:tc>
          <w:tcPr>
            <w:tcW w:w="325" w:type="pct"/>
          </w:tcPr>
          <w:p w:rsidR="001D2393" w:rsidRPr="00BD423E" w:rsidRDefault="001D2393" w:rsidP="00B511B2">
            <w:pPr>
              <w:pStyle w:val="TAL"/>
            </w:pPr>
            <w:r w:rsidRPr="00BD423E">
              <w:t>s</w:t>
            </w:r>
          </w:p>
        </w:tc>
        <w:tc>
          <w:tcPr>
            <w:tcW w:w="1274" w:type="pct"/>
          </w:tcPr>
          <w:p w:rsidR="001D2393" w:rsidRPr="00BD423E" w:rsidRDefault="001D2393" w:rsidP="00B511B2">
            <w:pPr>
              <w:pStyle w:val="TAL"/>
            </w:pPr>
            <w:r w:rsidRPr="00BD423E">
              <w:t>6</w:t>
            </w:r>
          </w:p>
        </w:tc>
        <w:tc>
          <w:tcPr>
            <w:tcW w:w="1838" w:type="pct"/>
          </w:tcPr>
          <w:p w:rsidR="001D2393" w:rsidRPr="00BD423E" w:rsidRDefault="001D2393" w:rsidP="00B511B2">
            <w:pPr>
              <w:pStyle w:val="TAL"/>
            </w:pPr>
          </w:p>
        </w:tc>
      </w:tr>
    </w:tbl>
    <w:p w:rsidR="001D2393" w:rsidRPr="001A0879" w:rsidRDefault="001D2393" w:rsidP="001D2393"/>
    <w:p w:rsidR="001D2393" w:rsidRPr="001A0879" w:rsidRDefault="001D2393" w:rsidP="001D2393">
      <w:pPr>
        <w:pStyle w:val="TH"/>
        <w:rPr>
          <w:rFonts w:cs="v4.2.0"/>
        </w:rPr>
      </w:pPr>
      <w:r w:rsidRPr="001A0879">
        <w:rPr>
          <w:rFonts w:cs="v4.2.0"/>
        </w:rPr>
        <w:t>Table A.8.6.1.1-2: Cell specific test parameters for E-UTRAN TDD (cell # 1</w:t>
      </w:r>
      <w:r>
        <w:rPr>
          <w:rFonts w:cs="v4.2.0"/>
        </w:rPr>
        <w:t xml:space="preserve">, </w:t>
      </w:r>
      <w:r w:rsidRPr="00761562">
        <w:rPr>
          <w:rFonts w:cs="v4.2.0"/>
          <w:color w:val="0000FF"/>
          <w:u w:val="single"/>
        </w:rPr>
        <w:t>cell #3</w:t>
      </w:r>
      <w:r w:rsidRPr="001A0879">
        <w:rPr>
          <w:rFonts w:cs="v4.2.0"/>
        </w:rPr>
        <w:t>) for event triggered reporting of UTRAN FDD cell under fading propagation conditions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10"/>
        <w:gridCol w:w="905"/>
        <w:gridCol w:w="1809"/>
        <w:gridCol w:w="1711"/>
        <w:gridCol w:w="1760"/>
        <w:gridCol w:w="1760"/>
      </w:tblGrid>
      <w:tr w:rsidR="001D2393" w:rsidRPr="00BD423E" w:rsidTr="00B511B2">
        <w:trPr>
          <w:cantSplit/>
        </w:trPr>
        <w:tc>
          <w:tcPr>
            <w:tcW w:w="969" w:type="pct"/>
            <w:vMerge w:val="restart"/>
          </w:tcPr>
          <w:p w:rsidR="001D2393" w:rsidRPr="00BD423E" w:rsidRDefault="001D2393" w:rsidP="00B511B2">
            <w:pPr>
              <w:pStyle w:val="TAH"/>
              <w:rPr>
                <w:rFonts w:cs="v4.2.0"/>
              </w:rPr>
            </w:pPr>
            <w:r w:rsidRPr="00BD423E">
              <w:rPr>
                <w:rFonts w:cs="v4.2.0"/>
              </w:rPr>
              <w:t>Parameter</w:t>
            </w:r>
          </w:p>
        </w:tc>
        <w:tc>
          <w:tcPr>
            <w:tcW w:w="459" w:type="pct"/>
            <w:vMerge w:val="restart"/>
          </w:tcPr>
          <w:p w:rsidR="001D2393" w:rsidRPr="00BD423E" w:rsidRDefault="001D2393" w:rsidP="00B511B2">
            <w:pPr>
              <w:pStyle w:val="TAH"/>
              <w:rPr>
                <w:rFonts w:cs="v4.2.0"/>
              </w:rPr>
            </w:pPr>
            <w:r w:rsidRPr="00BD423E">
              <w:rPr>
                <w:rFonts w:cs="v4.2.0"/>
              </w:rPr>
              <w:t>Unit</w:t>
            </w:r>
          </w:p>
        </w:tc>
        <w:tc>
          <w:tcPr>
            <w:tcW w:w="1786" w:type="pct"/>
            <w:gridSpan w:val="2"/>
          </w:tcPr>
          <w:p w:rsidR="001D2393" w:rsidRPr="00BD423E" w:rsidRDefault="001D2393" w:rsidP="00B511B2">
            <w:pPr>
              <w:pStyle w:val="TAH"/>
              <w:rPr>
                <w:rFonts w:cs="v4.2.0"/>
              </w:rPr>
            </w:pPr>
            <w:r w:rsidRPr="00BD423E">
              <w:rPr>
                <w:rFonts w:cs="v4.2.0"/>
              </w:rPr>
              <w:t>Cell 1</w:t>
            </w:r>
          </w:p>
        </w:tc>
        <w:tc>
          <w:tcPr>
            <w:tcW w:w="1786" w:type="pct"/>
            <w:gridSpan w:val="2"/>
          </w:tcPr>
          <w:p w:rsidR="001D2393" w:rsidRPr="00B71DF2" w:rsidRDefault="001D2393" w:rsidP="00B511B2">
            <w:pPr>
              <w:pStyle w:val="TAH"/>
              <w:rPr>
                <w:rFonts w:cs="v4.2.0"/>
                <w:color w:val="0000FF"/>
                <w:u w:val="single"/>
                <w:lang w:eastAsia="ja-JP"/>
              </w:rPr>
            </w:pPr>
            <w:r w:rsidRPr="00B71DF2">
              <w:rPr>
                <w:rFonts w:cs="v4.2.0"/>
                <w:color w:val="0000FF"/>
                <w:u w:val="single"/>
              </w:rPr>
              <w:t xml:space="preserve">Cell </w:t>
            </w:r>
            <w:r w:rsidRPr="00B71DF2">
              <w:rPr>
                <w:rFonts w:cs="v4.2.0"/>
                <w:color w:val="0000FF"/>
                <w:u w:val="single"/>
                <w:lang w:eastAsia="ja-JP"/>
              </w:rPr>
              <w:t>3</w:t>
            </w:r>
            <w:r w:rsidRPr="00B71DF2">
              <w:rPr>
                <w:rFonts w:cs="v4.2.0"/>
                <w:color w:val="0000FF"/>
                <w:u w:val="single"/>
                <w:vertAlign w:val="superscript"/>
                <w:lang w:eastAsia="ja-JP"/>
              </w:rPr>
              <w:t>Note3</w:t>
            </w:r>
          </w:p>
        </w:tc>
      </w:tr>
      <w:tr w:rsidR="001D2393" w:rsidRPr="00BD423E" w:rsidTr="00B511B2">
        <w:trPr>
          <w:cantSplit/>
        </w:trPr>
        <w:tc>
          <w:tcPr>
            <w:tcW w:w="969" w:type="pct"/>
            <w:vMerge/>
          </w:tcPr>
          <w:p w:rsidR="001D2393" w:rsidRPr="00BD423E" w:rsidRDefault="001D2393" w:rsidP="00B511B2">
            <w:pPr>
              <w:pStyle w:val="TAH"/>
              <w:rPr>
                <w:rFonts w:cs="v4.2.0"/>
              </w:rPr>
            </w:pPr>
          </w:p>
        </w:tc>
        <w:tc>
          <w:tcPr>
            <w:tcW w:w="459" w:type="pct"/>
            <w:vMerge/>
          </w:tcPr>
          <w:p w:rsidR="001D2393" w:rsidRPr="00BD423E" w:rsidRDefault="001D2393" w:rsidP="00B511B2">
            <w:pPr>
              <w:pStyle w:val="TAH"/>
              <w:rPr>
                <w:rFonts w:cs="v4.2.0"/>
              </w:rPr>
            </w:pPr>
          </w:p>
        </w:tc>
        <w:tc>
          <w:tcPr>
            <w:tcW w:w="918" w:type="pct"/>
          </w:tcPr>
          <w:p w:rsidR="001D2393" w:rsidRPr="00BD423E" w:rsidRDefault="001D2393" w:rsidP="00B511B2">
            <w:pPr>
              <w:pStyle w:val="TAH"/>
              <w:rPr>
                <w:rFonts w:cs="v4.2.0"/>
              </w:rPr>
            </w:pPr>
            <w:r w:rsidRPr="00BD423E">
              <w:rPr>
                <w:rFonts w:cs="v4.2.0"/>
              </w:rPr>
              <w:t>T1</w:t>
            </w:r>
          </w:p>
        </w:tc>
        <w:tc>
          <w:tcPr>
            <w:tcW w:w="868" w:type="pct"/>
          </w:tcPr>
          <w:p w:rsidR="001D2393" w:rsidRPr="00BD423E" w:rsidRDefault="001D2393" w:rsidP="00B511B2">
            <w:pPr>
              <w:pStyle w:val="TAH"/>
              <w:rPr>
                <w:rFonts w:cs="v4.2.0"/>
                <w:lang w:eastAsia="ja-JP"/>
              </w:rPr>
            </w:pPr>
            <w:r>
              <w:rPr>
                <w:rFonts w:cs="v4.2.0"/>
              </w:rPr>
              <w:t>T</w:t>
            </w:r>
            <w:r>
              <w:rPr>
                <w:rFonts w:cs="v4.2.0"/>
                <w:lang w:eastAsia="ja-JP"/>
              </w:rPr>
              <w:t>2</w:t>
            </w:r>
          </w:p>
        </w:tc>
        <w:tc>
          <w:tcPr>
            <w:tcW w:w="893" w:type="pct"/>
          </w:tcPr>
          <w:p w:rsidR="001D2393" w:rsidRPr="00B71DF2" w:rsidRDefault="001D2393" w:rsidP="00B511B2">
            <w:pPr>
              <w:pStyle w:val="TAH"/>
              <w:rPr>
                <w:rFonts w:cs="v4.2.0"/>
                <w:color w:val="0000FF"/>
                <w:u w:val="single"/>
                <w:lang w:eastAsia="ja-JP"/>
              </w:rPr>
            </w:pPr>
            <w:r w:rsidRPr="00B71DF2">
              <w:rPr>
                <w:rFonts w:cs="v4.2.0"/>
                <w:color w:val="0000FF"/>
                <w:u w:val="single"/>
              </w:rPr>
              <w:t>T</w:t>
            </w:r>
            <w:r w:rsidRPr="00B71DF2">
              <w:rPr>
                <w:rFonts w:cs="v4.2.0"/>
                <w:color w:val="0000FF"/>
                <w:u w:val="single"/>
                <w:lang w:eastAsia="ja-JP"/>
              </w:rPr>
              <w:t>1</w:t>
            </w:r>
          </w:p>
        </w:tc>
        <w:tc>
          <w:tcPr>
            <w:tcW w:w="893" w:type="pct"/>
          </w:tcPr>
          <w:p w:rsidR="001D2393" w:rsidRPr="00B71DF2" w:rsidRDefault="001D2393" w:rsidP="00B511B2">
            <w:pPr>
              <w:pStyle w:val="TAH"/>
              <w:rPr>
                <w:rFonts w:cs="v4.2.0"/>
                <w:color w:val="0000FF"/>
                <w:u w:val="single"/>
                <w:lang w:eastAsia="ja-JP"/>
              </w:rPr>
            </w:pPr>
            <w:r w:rsidRPr="00B71DF2">
              <w:rPr>
                <w:rFonts w:cs="v4.2.0"/>
                <w:color w:val="0000FF"/>
                <w:u w:val="single"/>
                <w:lang w:eastAsia="ja-JP"/>
              </w:rPr>
              <w:t>T2</w:t>
            </w:r>
          </w:p>
        </w:tc>
      </w:tr>
      <w:tr w:rsidR="001D2393" w:rsidRPr="00BD423E" w:rsidTr="00B511B2">
        <w:trPr>
          <w:cantSplit/>
        </w:trPr>
        <w:tc>
          <w:tcPr>
            <w:tcW w:w="969" w:type="pct"/>
          </w:tcPr>
          <w:p w:rsidR="001D2393" w:rsidRPr="00553CA2" w:rsidRDefault="001D2393" w:rsidP="00B511B2">
            <w:pPr>
              <w:pStyle w:val="TAH"/>
              <w:jc w:val="left"/>
              <w:rPr>
                <w:rFonts w:cs="v4.2.0"/>
                <w:b w:val="0"/>
                <w:bCs/>
                <w:lang w:val="it-IT"/>
              </w:rPr>
            </w:pPr>
            <w:r w:rsidRPr="00A87773">
              <w:rPr>
                <w:rFonts w:cs="v4.2.0"/>
                <w:b w:val="0"/>
                <w:bCs/>
                <w:lang w:val="it-IT"/>
              </w:rPr>
              <w:t>E-UTRA RF Channel Number</w:t>
            </w:r>
          </w:p>
        </w:tc>
        <w:tc>
          <w:tcPr>
            <w:tcW w:w="459" w:type="pct"/>
          </w:tcPr>
          <w:p w:rsidR="001D2393" w:rsidRPr="00553CA2" w:rsidRDefault="001D2393" w:rsidP="00B511B2">
            <w:pPr>
              <w:pStyle w:val="TAH"/>
              <w:jc w:val="both"/>
              <w:rPr>
                <w:rFonts w:cs="v4.2.0"/>
                <w:b w:val="0"/>
                <w:bCs/>
                <w:lang w:val="it-IT"/>
              </w:rPr>
            </w:pPr>
          </w:p>
        </w:tc>
        <w:tc>
          <w:tcPr>
            <w:tcW w:w="1786" w:type="pct"/>
            <w:gridSpan w:val="2"/>
          </w:tcPr>
          <w:p w:rsidR="001D2393" w:rsidRPr="00BD423E" w:rsidRDefault="001D2393" w:rsidP="00B511B2">
            <w:pPr>
              <w:pStyle w:val="TAH"/>
              <w:rPr>
                <w:rFonts w:cs="v4.2.0"/>
                <w:b w:val="0"/>
                <w:bCs/>
              </w:rPr>
            </w:pPr>
            <w:r w:rsidRPr="00BD423E">
              <w:rPr>
                <w:rFonts w:cs="v4.2.0"/>
                <w:b w:val="0"/>
                <w:bCs/>
              </w:rPr>
              <w:t>1</w:t>
            </w:r>
          </w:p>
        </w:tc>
        <w:tc>
          <w:tcPr>
            <w:tcW w:w="1786" w:type="pct"/>
            <w:gridSpan w:val="2"/>
          </w:tcPr>
          <w:p w:rsidR="001D2393" w:rsidRPr="00B71DF2" w:rsidRDefault="001D2393" w:rsidP="00B511B2">
            <w:pPr>
              <w:pStyle w:val="TAH"/>
              <w:rPr>
                <w:rFonts w:cs="v4.2.0"/>
                <w:b w:val="0"/>
                <w:bCs/>
                <w:color w:val="0000FF"/>
                <w:u w:val="single"/>
                <w:lang w:eastAsia="ja-JP"/>
              </w:rPr>
            </w:pPr>
            <w:r>
              <w:rPr>
                <w:rFonts w:cs="v4.2.0"/>
                <w:b w:val="0"/>
                <w:bCs/>
                <w:color w:val="0000FF"/>
                <w:u w:val="single"/>
                <w:lang w:eastAsia="ja-JP"/>
              </w:rPr>
              <w:t>2</w:t>
            </w: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BW</w:t>
            </w:r>
            <w:r w:rsidRPr="00BD423E">
              <w:rPr>
                <w:vertAlign w:val="subscript"/>
              </w:rPr>
              <w:t>channel</w:t>
            </w:r>
          </w:p>
        </w:tc>
        <w:tc>
          <w:tcPr>
            <w:tcW w:w="459" w:type="pct"/>
          </w:tcPr>
          <w:p w:rsidR="001D2393" w:rsidRPr="00BD423E" w:rsidRDefault="001D2393" w:rsidP="00B511B2">
            <w:pPr>
              <w:pStyle w:val="TAH"/>
              <w:rPr>
                <w:rFonts w:cs="v4.2.0"/>
                <w:b w:val="0"/>
                <w:bCs/>
              </w:rPr>
            </w:pPr>
            <w:r w:rsidRPr="00BD423E">
              <w:rPr>
                <w:rFonts w:cs="v4.2.0"/>
                <w:b w:val="0"/>
                <w:bCs/>
              </w:rPr>
              <w:t>MHz</w:t>
            </w:r>
          </w:p>
        </w:tc>
        <w:tc>
          <w:tcPr>
            <w:tcW w:w="1786" w:type="pct"/>
            <w:gridSpan w:val="2"/>
          </w:tcPr>
          <w:p w:rsidR="001D2393" w:rsidRPr="00BD423E" w:rsidRDefault="001D2393" w:rsidP="00B511B2">
            <w:pPr>
              <w:pStyle w:val="TAH"/>
              <w:rPr>
                <w:rFonts w:cs="v4.2.0"/>
                <w:b w:val="0"/>
                <w:bCs/>
              </w:rPr>
            </w:pPr>
            <w:r w:rsidRPr="00BD423E">
              <w:rPr>
                <w:rFonts w:cs="v4.2.0"/>
                <w:b w:val="0"/>
                <w:bCs/>
              </w:rPr>
              <w:t>10</w:t>
            </w:r>
          </w:p>
        </w:tc>
        <w:tc>
          <w:tcPr>
            <w:tcW w:w="1786" w:type="pct"/>
            <w:gridSpan w:val="2"/>
          </w:tcPr>
          <w:p w:rsidR="001D2393" w:rsidRPr="00B71DF2" w:rsidRDefault="001D2393" w:rsidP="00B511B2">
            <w:pPr>
              <w:pStyle w:val="TAH"/>
              <w:rPr>
                <w:rFonts w:cs="v4.2.0"/>
                <w:b w:val="0"/>
                <w:bCs/>
                <w:color w:val="0000FF"/>
                <w:u w:val="single"/>
              </w:rPr>
            </w:pPr>
            <w:r w:rsidRPr="00B71DF2">
              <w:rPr>
                <w:rFonts w:cs="v4.2.0"/>
                <w:b w:val="0"/>
                <w:bCs/>
                <w:color w:val="0000FF"/>
                <w:u w:val="single"/>
              </w:rPr>
              <w:t>10</w:t>
            </w: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 xml:space="preserve">OCNG Pattern defined in A.3.2.2.1 (OP.1 TDD) </w:t>
            </w:r>
          </w:p>
        </w:tc>
        <w:tc>
          <w:tcPr>
            <w:tcW w:w="459" w:type="pct"/>
          </w:tcPr>
          <w:p w:rsidR="001D2393" w:rsidRPr="00BD423E" w:rsidRDefault="001D2393" w:rsidP="00B511B2">
            <w:pPr>
              <w:pStyle w:val="TAH"/>
              <w:rPr>
                <w:rFonts w:cs="v4.2.0"/>
                <w:b w:val="0"/>
                <w:bCs/>
              </w:rPr>
            </w:pPr>
          </w:p>
        </w:tc>
        <w:tc>
          <w:tcPr>
            <w:tcW w:w="1786" w:type="pct"/>
            <w:gridSpan w:val="2"/>
          </w:tcPr>
          <w:p w:rsidR="001D2393" w:rsidRPr="00BD423E" w:rsidRDefault="001D2393" w:rsidP="00B511B2">
            <w:pPr>
              <w:pStyle w:val="TAH"/>
              <w:rPr>
                <w:b w:val="0"/>
                <w:bCs/>
              </w:rPr>
            </w:pPr>
          </w:p>
          <w:p w:rsidR="001D2393" w:rsidRPr="00BD423E" w:rsidRDefault="001D2393" w:rsidP="00B511B2">
            <w:pPr>
              <w:pStyle w:val="TAH"/>
              <w:rPr>
                <w:rFonts w:cs="v4.2.0"/>
                <w:b w:val="0"/>
                <w:bCs/>
              </w:rPr>
            </w:pPr>
            <w:r w:rsidRPr="00BD423E">
              <w:rPr>
                <w:b w:val="0"/>
                <w:bCs/>
              </w:rPr>
              <w:t>OP.1 TDD</w:t>
            </w:r>
          </w:p>
        </w:tc>
        <w:tc>
          <w:tcPr>
            <w:tcW w:w="1786" w:type="pct"/>
            <w:gridSpan w:val="2"/>
          </w:tcPr>
          <w:p w:rsidR="001D2393" w:rsidRPr="00B71DF2" w:rsidRDefault="001D2393" w:rsidP="00B511B2">
            <w:pPr>
              <w:pStyle w:val="TAH"/>
              <w:rPr>
                <w:b w:val="0"/>
                <w:bCs/>
                <w:color w:val="0000FF"/>
                <w:u w:val="single"/>
              </w:rPr>
            </w:pPr>
          </w:p>
          <w:p w:rsidR="001D2393" w:rsidRPr="00B71DF2" w:rsidRDefault="001D2393" w:rsidP="00B511B2">
            <w:pPr>
              <w:pStyle w:val="TAH"/>
              <w:rPr>
                <w:rFonts w:cs="v4.2.0"/>
                <w:b w:val="0"/>
                <w:bCs/>
                <w:color w:val="0000FF"/>
                <w:u w:val="single"/>
              </w:rPr>
            </w:pPr>
            <w:r w:rsidRPr="00B71DF2">
              <w:rPr>
                <w:b w:val="0"/>
                <w:bCs/>
                <w:color w:val="0000FF"/>
                <w:u w:val="single"/>
              </w:rPr>
              <w:t>OP.1 TDD</w:t>
            </w: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PBCH_RA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val="restart"/>
          </w:tcPr>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r w:rsidRPr="00BD423E">
              <w:rPr>
                <w:rFonts w:cs="v4.2.0"/>
                <w:b w:val="0"/>
                <w:bCs/>
              </w:rPr>
              <w:t>0</w:t>
            </w:r>
          </w:p>
          <w:p w:rsidR="001D2393" w:rsidRPr="00BD423E" w:rsidRDefault="001D2393" w:rsidP="00B511B2">
            <w:pPr>
              <w:pStyle w:val="TAH"/>
              <w:rPr>
                <w:rFonts w:cs="v4.2.0"/>
                <w:b w:val="0"/>
                <w:bCs/>
              </w:rPr>
            </w:pPr>
          </w:p>
        </w:tc>
        <w:tc>
          <w:tcPr>
            <w:tcW w:w="1786" w:type="pct"/>
            <w:gridSpan w:val="2"/>
            <w:vMerge w:val="restart"/>
          </w:tcPr>
          <w:p w:rsidR="001D2393" w:rsidRPr="00B71DF2" w:rsidRDefault="001D2393" w:rsidP="00B511B2">
            <w:pPr>
              <w:pStyle w:val="TAH"/>
              <w:rPr>
                <w:rFonts w:cs="v4.2.0"/>
                <w:b w:val="0"/>
                <w:bCs/>
                <w:color w:val="0000FF"/>
                <w:u w:val="single"/>
              </w:rPr>
            </w:pPr>
          </w:p>
          <w:p w:rsidR="001D2393" w:rsidRPr="00B71DF2" w:rsidRDefault="001D2393" w:rsidP="00B511B2">
            <w:pPr>
              <w:pStyle w:val="TAH"/>
              <w:rPr>
                <w:rFonts w:cs="v4.2.0"/>
                <w:b w:val="0"/>
                <w:bCs/>
                <w:color w:val="0000FF"/>
                <w:u w:val="single"/>
              </w:rPr>
            </w:pPr>
          </w:p>
          <w:p w:rsidR="001D2393" w:rsidRPr="00B71DF2" w:rsidRDefault="001D2393" w:rsidP="00B511B2">
            <w:pPr>
              <w:pStyle w:val="TAH"/>
              <w:rPr>
                <w:rFonts w:cs="v4.2.0"/>
                <w:b w:val="0"/>
                <w:bCs/>
                <w:color w:val="0000FF"/>
                <w:u w:val="single"/>
              </w:rPr>
            </w:pPr>
          </w:p>
          <w:p w:rsidR="001D2393" w:rsidRPr="00B71DF2" w:rsidRDefault="001D2393" w:rsidP="00B511B2">
            <w:pPr>
              <w:pStyle w:val="TAH"/>
              <w:rPr>
                <w:rFonts w:cs="v4.2.0"/>
                <w:b w:val="0"/>
                <w:bCs/>
                <w:color w:val="0000FF"/>
                <w:u w:val="single"/>
              </w:rPr>
            </w:pPr>
          </w:p>
          <w:p w:rsidR="001D2393" w:rsidRPr="00B71DF2" w:rsidRDefault="001D2393" w:rsidP="00B511B2">
            <w:pPr>
              <w:pStyle w:val="TAH"/>
              <w:rPr>
                <w:rFonts w:cs="v4.2.0"/>
                <w:b w:val="0"/>
                <w:bCs/>
                <w:color w:val="0000FF"/>
                <w:u w:val="single"/>
              </w:rPr>
            </w:pPr>
          </w:p>
          <w:p w:rsidR="001D2393" w:rsidRPr="00B71DF2" w:rsidRDefault="001D2393" w:rsidP="00B511B2">
            <w:pPr>
              <w:pStyle w:val="TAH"/>
              <w:rPr>
                <w:rFonts w:cs="v4.2.0"/>
                <w:b w:val="0"/>
                <w:bCs/>
                <w:color w:val="0000FF"/>
                <w:u w:val="single"/>
              </w:rPr>
            </w:pPr>
          </w:p>
          <w:p w:rsidR="001D2393" w:rsidRPr="00B71DF2" w:rsidRDefault="001D2393" w:rsidP="00B511B2">
            <w:pPr>
              <w:pStyle w:val="TAH"/>
              <w:rPr>
                <w:rFonts w:cs="v4.2.0"/>
                <w:b w:val="0"/>
                <w:bCs/>
                <w:color w:val="0000FF"/>
                <w:u w:val="single"/>
              </w:rPr>
            </w:pPr>
            <w:r w:rsidRPr="00B71DF2">
              <w:rPr>
                <w:rFonts w:cs="v4.2.0"/>
                <w:b w:val="0"/>
                <w:bCs/>
                <w:color w:val="0000FF"/>
                <w:u w:val="single"/>
              </w:rPr>
              <w:t>0</w:t>
            </w:r>
          </w:p>
          <w:p w:rsidR="001D2393" w:rsidRPr="00B71DF2"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PBCH_RB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B71DF2"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PSS_RA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B71DF2"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SSS_RA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B71DF2"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PCFICH_RB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B71DF2"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PHICH_RA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B71DF2"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PHICH_RB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B71DF2"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PDCCH_RA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B71DF2"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PDCCH_RB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B71DF2"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PDSCH_RA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B71DF2"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PDSCH_RB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B71DF2" w:rsidRDefault="001D2393" w:rsidP="00B511B2">
            <w:pPr>
              <w:pStyle w:val="TAH"/>
              <w:rPr>
                <w:rFonts w:cs="v4.2.0"/>
                <w:b w:val="0"/>
                <w:bCs/>
                <w:color w:val="0000FF"/>
                <w:u w:val="single"/>
              </w:rPr>
            </w:pPr>
          </w:p>
        </w:tc>
      </w:tr>
      <w:tr w:rsidR="001D2393" w:rsidRPr="00BD423E" w:rsidTr="00B511B2">
        <w:trPr>
          <w:cantSplit/>
        </w:trPr>
        <w:tc>
          <w:tcPr>
            <w:tcW w:w="969" w:type="pct"/>
            <w:vAlign w:val="center"/>
          </w:tcPr>
          <w:p w:rsidR="001D2393" w:rsidRPr="00BD423E" w:rsidRDefault="001D2393" w:rsidP="00B511B2">
            <w:pPr>
              <w:pStyle w:val="TAC"/>
              <w:jc w:val="left"/>
            </w:pPr>
            <w:r w:rsidRPr="00BD423E">
              <w:t>OCNG_RA</w:t>
            </w:r>
            <w:r w:rsidRPr="00BD423E">
              <w:rPr>
                <w:vertAlign w:val="superscript"/>
              </w:rPr>
              <w:t>Note 1</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B71DF2" w:rsidRDefault="001D2393" w:rsidP="00B511B2">
            <w:pPr>
              <w:pStyle w:val="TAH"/>
              <w:rPr>
                <w:rFonts w:cs="v4.2.0"/>
                <w:b w:val="0"/>
                <w:bCs/>
                <w:color w:val="0000FF"/>
                <w:u w:val="single"/>
              </w:rPr>
            </w:pPr>
          </w:p>
        </w:tc>
      </w:tr>
      <w:tr w:rsidR="001D2393" w:rsidRPr="00BD423E" w:rsidTr="00B511B2">
        <w:trPr>
          <w:cantSplit/>
        </w:trPr>
        <w:tc>
          <w:tcPr>
            <w:tcW w:w="969" w:type="pct"/>
            <w:vAlign w:val="center"/>
          </w:tcPr>
          <w:p w:rsidR="001D2393" w:rsidRPr="00BD423E" w:rsidRDefault="001D2393" w:rsidP="00B511B2">
            <w:pPr>
              <w:pStyle w:val="20"/>
              <w:rPr>
                <w:rFonts w:ascii="Arial" w:hAnsi="Arial" w:cs="Arial"/>
                <w:sz w:val="18"/>
                <w:szCs w:val="18"/>
              </w:rPr>
            </w:pPr>
            <w:r w:rsidRPr="00BD423E">
              <w:rPr>
                <w:rFonts w:ascii="Arial" w:hAnsi="Arial" w:cs="Arial"/>
                <w:sz w:val="18"/>
                <w:szCs w:val="18"/>
              </w:rPr>
              <w:t>OCNG_RB</w:t>
            </w:r>
            <w:r w:rsidRPr="00BD423E">
              <w:rPr>
                <w:rFonts w:ascii="Arial" w:hAnsi="Arial" w:cs="Arial"/>
                <w:sz w:val="18"/>
                <w:szCs w:val="18"/>
                <w:vertAlign w:val="superscript"/>
              </w:rPr>
              <w:t xml:space="preserve">Note 1 </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B71DF2" w:rsidRDefault="001D2393" w:rsidP="00B511B2">
            <w:pPr>
              <w:pStyle w:val="TAH"/>
              <w:rPr>
                <w:rFonts w:cs="v4.2.0"/>
                <w:b w:val="0"/>
                <w:bCs/>
                <w:color w:val="0000FF"/>
                <w:u w:val="single"/>
              </w:rPr>
            </w:pPr>
          </w:p>
        </w:tc>
      </w:tr>
      <w:tr w:rsidR="001D2393" w:rsidRPr="00BD423E" w:rsidTr="00B511B2">
        <w:trPr>
          <w:cantSplit/>
          <w:trHeight w:val="211"/>
        </w:trPr>
        <w:tc>
          <w:tcPr>
            <w:tcW w:w="969" w:type="pct"/>
          </w:tcPr>
          <w:p w:rsidR="001D2393" w:rsidRPr="00BD423E" w:rsidRDefault="001D2393" w:rsidP="00B511B2">
            <w:pPr>
              <w:pStyle w:val="TAL"/>
              <w:rPr>
                <w:rFonts w:cs="v4.2.0"/>
              </w:rPr>
            </w:pPr>
            <w:r w:rsidRPr="00BD423E">
              <w:rPr>
                <w:rFonts w:cs="v4.2.0"/>
                <w:position w:val="-12"/>
              </w:rPr>
              <w:object w:dxaOrig="620" w:dyaOrig="380">
                <v:shape id="_x0000_i1036" type="#_x0000_t75" style="width:31pt;height:18.4pt" o:ole="" fillcolor="window">
                  <v:imagedata r:id="rId15" o:title=""/>
                </v:shape>
                <o:OLEObject Type="Embed" ProgID="Equation.3" ShapeID="_x0000_i1036" DrawAspect="Content" ObjectID="_1398540765" r:id="rId27"/>
              </w:object>
            </w:r>
          </w:p>
        </w:tc>
        <w:tc>
          <w:tcPr>
            <w:tcW w:w="459" w:type="pct"/>
          </w:tcPr>
          <w:p w:rsidR="001D2393" w:rsidRPr="00BD423E" w:rsidRDefault="001D2393" w:rsidP="00B511B2">
            <w:pPr>
              <w:pStyle w:val="TAL"/>
              <w:jc w:val="center"/>
              <w:rPr>
                <w:rFonts w:cs="v4.2.0"/>
              </w:rPr>
            </w:pPr>
            <w:r w:rsidRPr="00BD423E">
              <w:rPr>
                <w:rFonts w:cs="v4.2.0"/>
              </w:rPr>
              <w:t>dB</w:t>
            </w:r>
          </w:p>
        </w:tc>
        <w:tc>
          <w:tcPr>
            <w:tcW w:w="918" w:type="pct"/>
          </w:tcPr>
          <w:p w:rsidR="001D2393" w:rsidRPr="00BD423E" w:rsidRDefault="001D2393" w:rsidP="00B511B2">
            <w:pPr>
              <w:pStyle w:val="TAL"/>
              <w:jc w:val="center"/>
              <w:rPr>
                <w:rFonts w:cs="v4.2.0"/>
              </w:rPr>
            </w:pPr>
            <w:r w:rsidRPr="00BD423E">
              <w:rPr>
                <w:rFonts w:cs="v4.2.0"/>
              </w:rPr>
              <w:t>4</w:t>
            </w:r>
          </w:p>
        </w:tc>
        <w:tc>
          <w:tcPr>
            <w:tcW w:w="868" w:type="pct"/>
          </w:tcPr>
          <w:p w:rsidR="001D2393" w:rsidRPr="00BD423E" w:rsidRDefault="001D2393" w:rsidP="00B511B2">
            <w:pPr>
              <w:pStyle w:val="TAL"/>
              <w:jc w:val="center"/>
              <w:rPr>
                <w:rFonts w:cs="v4.2.0"/>
              </w:rPr>
            </w:pPr>
            <w:r w:rsidRPr="00BD423E">
              <w:rPr>
                <w:rFonts w:cs="v4.2.0"/>
              </w:rPr>
              <w:t>4</w:t>
            </w:r>
          </w:p>
        </w:tc>
        <w:tc>
          <w:tcPr>
            <w:tcW w:w="893" w:type="pct"/>
          </w:tcPr>
          <w:p w:rsidR="001D2393" w:rsidRPr="00B71DF2" w:rsidRDefault="001D2393" w:rsidP="00B511B2">
            <w:pPr>
              <w:pStyle w:val="TAL"/>
              <w:jc w:val="center"/>
              <w:rPr>
                <w:rFonts w:cs="v4.2.0"/>
                <w:color w:val="0000FF"/>
                <w:u w:val="single"/>
              </w:rPr>
            </w:pPr>
            <w:r w:rsidRPr="00B71DF2">
              <w:rPr>
                <w:rFonts w:cs="v4.2.0"/>
                <w:color w:val="0000FF"/>
                <w:u w:val="single"/>
              </w:rPr>
              <w:t>4</w:t>
            </w:r>
          </w:p>
        </w:tc>
        <w:tc>
          <w:tcPr>
            <w:tcW w:w="893" w:type="pct"/>
          </w:tcPr>
          <w:p w:rsidR="001D2393" w:rsidRPr="00B71DF2" w:rsidRDefault="001D2393" w:rsidP="00B511B2">
            <w:pPr>
              <w:pStyle w:val="TAL"/>
              <w:jc w:val="center"/>
              <w:rPr>
                <w:rFonts w:cs="v4.2.0"/>
                <w:color w:val="0000FF"/>
                <w:u w:val="single"/>
              </w:rPr>
            </w:pPr>
            <w:r w:rsidRPr="00B71DF2">
              <w:rPr>
                <w:rFonts w:cs="v4.2.0"/>
                <w:color w:val="0000FF"/>
                <w:u w:val="single"/>
              </w:rPr>
              <w:t>4</w:t>
            </w:r>
          </w:p>
        </w:tc>
      </w:tr>
      <w:tr w:rsidR="001D2393" w:rsidRPr="00BD423E" w:rsidTr="00B511B2">
        <w:trPr>
          <w:cantSplit/>
          <w:trHeight w:val="211"/>
        </w:trPr>
        <w:tc>
          <w:tcPr>
            <w:tcW w:w="969" w:type="pct"/>
          </w:tcPr>
          <w:p w:rsidR="001D2393" w:rsidRPr="00BD423E" w:rsidRDefault="001D2393" w:rsidP="00B511B2">
            <w:pPr>
              <w:pStyle w:val="TAL"/>
              <w:rPr>
                <w:rFonts w:cs="v4.2.0"/>
              </w:rPr>
            </w:pPr>
            <w:r w:rsidRPr="00BD423E">
              <w:rPr>
                <w:rFonts w:cs="v4.2.0"/>
                <w:position w:val="-12"/>
              </w:rPr>
              <w:object w:dxaOrig="800" w:dyaOrig="380">
                <v:shape id="_x0000_i1037" type="#_x0000_t75" style="width:39.35pt;height:18.4pt" o:ole="" fillcolor="window">
                  <v:imagedata r:id="rId17" o:title=""/>
                </v:shape>
                <o:OLEObject Type="Embed" ProgID="Equation.3" ShapeID="_x0000_i1037" DrawAspect="Content" ObjectID="_1398540766" r:id="rId28"/>
              </w:object>
            </w:r>
          </w:p>
        </w:tc>
        <w:tc>
          <w:tcPr>
            <w:tcW w:w="459" w:type="pct"/>
          </w:tcPr>
          <w:p w:rsidR="001D2393" w:rsidRPr="00BD423E" w:rsidRDefault="001D2393" w:rsidP="00B511B2">
            <w:pPr>
              <w:pStyle w:val="TAL"/>
              <w:jc w:val="center"/>
              <w:rPr>
                <w:rFonts w:cs="v4.2.0"/>
              </w:rPr>
            </w:pPr>
            <w:r w:rsidRPr="00BD423E">
              <w:rPr>
                <w:rFonts w:cs="v4.2.0"/>
              </w:rPr>
              <w:t>dB</w:t>
            </w:r>
          </w:p>
        </w:tc>
        <w:tc>
          <w:tcPr>
            <w:tcW w:w="918" w:type="pct"/>
          </w:tcPr>
          <w:p w:rsidR="001D2393" w:rsidRPr="00BD423E" w:rsidRDefault="001D2393" w:rsidP="00B511B2">
            <w:pPr>
              <w:pStyle w:val="TAL"/>
              <w:jc w:val="center"/>
              <w:rPr>
                <w:rFonts w:cs="v4.2.0"/>
              </w:rPr>
            </w:pPr>
            <w:r w:rsidRPr="00BD423E">
              <w:rPr>
                <w:rFonts w:cs="v4.2.0"/>
              </w:rPr>
              <w:t>4</w:t>
            </w:r>
          </w:p>
        </w:tc>
        <w:tc>
          <w:tcPr>
            <w:tcW w:w="868" w:type="pct"/>
          </w:tcPr>
          <w:p w:rsidR="001D2393" w:rsidRPr="00BD423E" w:rsidRDefault="001D2393" w:rsidP="00B511B2">
            <w:pPr>
              <w:pStyle w:val="TAL"/>
              <w:jc w:val="center"/>
              <w:rPr>
                <w:rFonts w:cs="v4.2.0"/>
              </w:rPr>
            </w:pPr>
            <w:r w:rsidRPr="00BD423E">
              <w:rPr>
                <w:rFonts w:cs="v4.2.0"/>
              </w:rPr>
              <w:t>4</w:t>
            </w:r>
          </w:p>
        </w:tc>
        <w:tc>
          <w:tcPr>
            <w:tcW w:w="893" w:type="pct"/>
          </w:tcPr>
          <w:p w:rsidR="001D2393" w:rsidRPr="00B71DF2" w:rsidRDefault="001D2393" w:rsidP="00B511B2">
            <w:pPr>
              <w:pStyle w:val="TAL"/>
              <w:jc w:val="center"/>
              <w:rPr>
                <w:rFonts w:cs="v4.2.0"/>
                <w:color w:val="0000FF"/>
                <w:u w:val="single"/>
                <w:lang w:eastAsia="ja-JP"/>
              </w:rPr>
            </w:pPr>
            <w:r w:rsidRPr="00B71DF2">
              <w:rPr>
                <w:rFonts w:cs="v4.2.0"/>
                <w:color w:val="0000FF"/>
                <w:u w:val="single"/>
              </w:rPr>
              <w:t>4</w:t>
            </w:r>
          </w:p>
        </w:tc>
        <w:tc>
          <w:tcPr>
            <w:tcW w:w="893" w:type="pct"/>
          </w:tcPr>
          <w:p w:rsidR="001D2393" w:rsidRPr="00B71DF2" w:rsidRDefault="001D2393" w:rsidP="00B511B2">
            <w:pPr>
              <w:pStyle w:val="TAL"/>
              <w:jc w:val="center"/>
              <w:rPr>
                <w:rFonts w:cs="v4.2.0"/>
                <w:color w:val="0000FF"/>
                <w:u w:val="single"/>
                <w:lang w:eastAsia="ja-JP"/>
              </w:rPr>
            </w:pPr>
            <w:r w:rsidRPr="00B71DF2">
              <w:rPr>
                <w:rFonts w:cs="v4.2.0"/>
                <w:color w:val="0000FF"/>
                <w:u w:val="single"/>
              </w:rPr>
              <w:t>4</w:t>
            </w:r>
          </w:p>
        </w:tc>
      </w:tr>
      <w:tr w:rsidR="001D2393" w:rsidRPr="00BD423E" w:rsidTr="00B511B2">
        <w:trPr>
          <w:cantSplit/>
          <w:trHeight w:val="129"/>
        </w:trPr>
        <w:tc>
          <w:tcPr>
            <w:tcW w:w="969" w:type="pct"/>
          </w:tcPr>
          <w:p w:rsidR="001D2393" w:rsidRPr="00BD423E" w:rsidRDefault="001D2393" w:rsidP="00B511B2">
            <w:pPr>
              <w:pStyle w:val="TAL"/>
              <w:rPr>
                <w:rFonts w:cs="v4.2.0"/>
              </w:rPr>
            </w:pPr>
            <w:r w:rsidRPr="00BD423E">
              <w:rPr>
                <w:rFonts w:cs="v4.2.0"/>
                <w:position w:val="-12"/>
              </w:rPr>
              <w:object w:dxaOrig="400" w:dyaOrig="360">
                <v:shape id="_x0000_i1038" type="#_x0000_t75" style="width:20.1pt;height:18.4pt" o:ole="" fillcolor="window">
                  <v:imagedata r:id="rId13" o:title=""/>
                </v:shape>
                <o:OLEObject Type="Embed" ProgID="Equation.3" ShapeID="_x0000_i1038" DrawAspect="Content" ObjectID="_1398540767" r:id="rId29"/>
              </w:object>
            </w:r>
          </w:p>
        </w:tc>
        <w:tc>
          <w:tcPr>
            <w:tcW w:w="459" w:type="pct"/>
          </w:tcPr>
          <w:p w:rsidR="001D2393" w:rsidRPr="00BD423E" w:rsidRDefault="001D2393" w:rsidP="00B511B2">
            <w:pPr>
              <w:pStyle w:val="TAL"/>
              <w:jc w:val="center"/>
              <w:rPr>
                <w:rFonts w:cs="v4.2.0"/>
              </w:rPr>
            </w:pPr>
            <w:r w:rsidRPr="00BD423E">
              <w:rPr>
                <w:rFonts w:cs="v4.2.0"/>
              </w:rPr>
              <w:t>dBm/15 kHz</w:t>
            </w:r>
          </w:p>
        </w:tc>
        <w:tc>
          <w:tcPr>
            <w:tcW w:w="3572" w:type="pct"/>
            <w:gridSpan w:val="4"/>
          </w:tcPr>
          <w:p w:rsidR="001D2393" w:rsidRPr="00BD423E" w:rsidRDefault="001D2393" w:rsidP="00B511B2">
            <w:pPr>
              <w:pStyle w:val="TAL"/>
              <w:jc w:val="center"/>
              <w:rPr>
                <w:rFonts w:cs="v4.2.0"/>
                <w:lang w:eastAsia="ja-JP"/>
              </w:rPr>
            </w:pPr>
            <w:r w:rsidRPr="00BD423E">
              <w:rPr>
                <w:rFonts w:cs="v4.2.0"/>
              </w:rPr>
              <w:t>-98</w:t>
            </w:r>
          </w:p>
        </w:tc>
      </w:tr>
      <w:tr w:rsidR="001D2393" w:rsidRPr="00BD423E" w:rsidTr="00B511B2">
        <w:trPr>
          <w:cantSplit/>
          <w:trHeight w:val="243"/>
        </w:trPr>
        <w:tc>
          <w:tcPr>
            <w:tcW w:w="969" w:type="pct"/>
          </w:tcPr>
          <w:p w:rsidR="001D2393" w:rsidRPr="00BD423E" w:rsidRDefault="001D2393" w:rsidP="00B511B2">
            <w:pPr>
              <w:pStyle w:val="TAL"/>
              <w:rPr>
                <w:rFonts w:cs="v4.2.0"/>
              </w:rPr>
            </w:pPr>
            <w:r w:rsidRPr="00BD423E">
              <w:rPr>
                <w:rFonts w:cs="v4.2.0"/>
              </w:rPr>
              <w:t>RSRP</w:t>
            </w:r>
          </w:p>
        </w:tc>
        <w:tc>
          <w:tcPr>
            <w:tcW w:w="459" w:type="pct"/>
          </w:tcPr>
          <w:p w:rsidR="001D2393" w:rsidRPr="00BD423E" w:rsidRDefault="001D2393" w:rsidP="00B511B2">
            <w:pPr>
              <w:pStyle w:val="TAL"/>
              <w:jc w:val="center"/>
              <w:rPr>
                <w:rFonts w:cs="v4.2.0"/>
              </w:rPr>
            </w:pPr>
            <w:r w:rsidRPr="00BD423E">
              <w:rPr>
                <w:rFonts w:cs="v4.2.0"/>
              </w:rPr>
              <w:t>dBm/15 kHz</w:t>
            </w:r>
          </w:p>
        </w:tc>
        <w:tc>
          <w:tcPr>
            <w:tcW w:w="918" w:type="pct"/>
          </w:tcPr>
          <w:p w:rsidR="001D2393" w:rsidRPr="00BD423E" w:rsidRDefault="001D2393" w:rsidP="00B511B2">
            <w:pPr>
              <w:pStyle w:val="TAL"/>
              <w:jc w:val="center"/>
              <w:rPr>
                <w:rFonts w:cs="v4.2.0"/>
              </w:rPr>
            </w:pPr>
            <w:r w:rsidRPr="00BD423E">
              <w:rPr>
                <w:rFonts w:cs="v4.2.0"/>
              </w:rPr>
              <w:t>-94</w:t>
            </w:r>
          </w:p>
        </w:tc>
        <w:tc>
          <w:tcPr>
            <w:tcW w:w="868" w:type="pct"/>
          </w:tcPr>
          <w:p w:rsidR="001D2393" w:rsidRPr="00BD423E" w:rsidRDefault="001D2393" w:rsidP="00B511B2">
            <w:pPr>
              <w:pStyle w:val="TAL"/>
              <w:jc w:val="center"/>
              <w:rPr>
                <w:rFonts w:cs="v4.2.0"/>
              </w:rPr>
            </w:pPr>
            <w:r w:rsidRPr="00BD423E">
              <w:rPr>
                <w:rFonts w:cs="v4.2.0"/>
              </w:rPr>
              <w:t>-94</w:t>
            </w:r>
          </w:p>
        </w:tc>
        <w:tc>
          <w:tcPr>
            <w:tcW w:w="893" w:type="pct"/>
          </w:tcPr>
          <w:p w:rsidR="001D2393" w:rsidRPr="00B71DF2" w:rsidRDefault="001D2393" w:rsidP="00B511B2">
            <w:pPr>
              <w:pStyle w:val="TAL"/>
              <w:jc w:val="center"/>
              <w:rPr>
                <w:rFonts w:cs="v4.2.0"/>
                <w:color w:val="0000FF"/>
                <w:u w:val="single"/>
              </w:rPr>
            </w:pPr>
            <w:r w:rsidRPr="00B71DF2">
              <w:rPr>
                <w:rFonts w:cs="v4.2.0"/>
                <w:color w:val="0000FF"/>
                <w:u w:val="single"/>
              </w:rPr>
              <w:t>-94</w:t>
            </w:r>
          </w:p>
        </w:tc>
        <w:tc>
          <w:tcPr>
            <w:tcW w:w="893" w:type="pct"/>
          </w:tcPr>
          <w:p w:rsidR="001D2393" w:rsidRPr="00B71DF2" w:rsidRDefault="001D2393" w:rsidP="00B511B2">
            <w:pPr>
              <w:pStyle w:val="TAL"/>
              <w:jc w:val="center"/>
              <w:rPr>
                <w:rFonts w:cs="v4.2.0"/>
                <w:color w:val="0000FF"/>
                <w:u w:val="single"/>
              </w:rPr>
            </w:pPr>
            <w:r w:rsidRPr="00B71DF2">
              <w:rPr>
                <w:rFonts w:cs="v4.2.0"/>
                <w:color w:val="0000FF"/>
                <w:u w:val="single"/>
              </w:rPr>
              <w:t>-94</w:t>
            </w:r>
          </w:p>
        </w:tc>
      </w:tr>
      <w:tr w:rsidR="001D2393" w:rsidRPr="00BD423E" w:rsidTr="00B511B2">
        <w:trPr>
          <w:cantSplit/>
        </w:trPr>
        <w:tc>
          <w:tcPr>
            <w:tcW w:w="969" w:type="pct"/>
          </w:tcPr>
          <w:p w:rsidR="001D2393" w:rsidRPr="00BD423E" w:rsidRDefault="001D2393" w:rsidP="00B511B2">
            <w:pPr>
              <w:pStyle w:val="TAL"/>
              <w:rPr>
                <w:rFonts w:cs="v4.2.0"/>
              </w:rPr>
            </w:pPr>
            <w:r w:rsidRPr="00BD423E">
              <w:rPr>
                <w:rFonts w:cs="v4.2.0"/>
              </w:rPr>
              <w:t>SCH_RP</w:t>
            </w:r>
          </w:p>
        </w:tc>
        <w:tc>
          <w:tcPr>
            <w:tcW w:w="459" w:type="pct"/>
          </w:tcPr>
          <w:p w:rsidR="001D2393" w:rsidRPr="00BD423E" w:rsidRDefault="001D2393" w:rsidP="00B511B2">
            <w:pPr>
              <w:pStyle w:val="TAL"/>
              <w:jc w:val="center"/>
              <w:rPr>
                <w:rFonts w:cs="v4.2.0"/>
              </w:rPr>
            </w:pPr>
            <w:r w:rsidRPr="00BD423E">
              <w:rPr>
                <w:rFonts w:cs="v4.2.0"/>
              </w:rPr>
              <w:t>dBm/15 kHz</w:t>
            </w:r>
          </w:p>
        </w:tc>
        <w:tc>
          <w:tcPr>
            <w:tcW w:w="918" w:type="pct"/>
          </w:tcPr>
          <w:p w:rsidR="001D2393" w:rsidRPr="00BD423E" w:rsidRDefault="001D2393" w:rsidP="00B511B2">
            <w:pPr>
              <w:pStyle w:val="TAL"/>
              <w:jc w:val="center"/>
              <w:rPr>
                <w:rFonts w:cs="v4.2.0"/>
              </w:rPr>
            </w:pPr>
            <w:r w:rsidRPr="00BD423E">
              <w:rPr>
                <w:rFonts w:cs="v4.2.0"/>
              </w:rPr>
              <w:t>-94</w:t>
            </w:r>
          </w:p>
        </w:tc>
        <w:tc>
          <w:tcPr>
            <w:tcW w:w="868" w:type="pct"/>
          </w:tcPr>
          <w:p w:rsidR="001D2393" w:rsidRPr="00BD423E" w:rsidRDefault="001D2393" w:rsidP="00B511B2">
            <w:pPr>
              <w:pStyle w:val="TAL"/>
              <w:jc w:val="center"/>
              <w:rPr>
                <w:rFonts w:cs="v4.2.0"/>
              </w:rPr>
            </w:pPr>
            <w:r w:rsidRPr="00BD423E">
              <w:rPr>
                <w:rFonts w:cs="v4.2.0"/>
              </w:rPr>
              <w:t>-94</w:t>
            </w:r>
          </w:p>
        </w:tc>
        <w:tc>
          <w:tcPr>
            <w:tcW w:w="893" w:type="pct"/>
          </w:tcPr>
          <w:p w:rsidR="001D2393" w:rsidRPr="00B71DF2" w:rsidRDefault="001D2393" w:rsidP="00B511B2">
            <w:pPr>
              <w:pStyle w:val="TAL"/>
              <w:jc w:val="center"/>
              <w:rPr>
                <w:rFonts w:cs="v4.2.0"/>
                <w:color w:val="0000FF"/>
                <w:u w:val="single"/>
              </w:rPr>
            </w:pPr>
            <w:r w:rsidRPr="00B71DF2">
              <w:rPr>
                <w:rFonts w:cs="v4.2.0"/>
                <w:color w:val="0000FF"/>
                <w:u w:val="single"/>
              </w:rPr>
              <w:t>-94</w:t>
            </w:r>
          </w:p>
        </w:tc>
        <w:tc>
          <w:tcPr>
            <w:tcW w:w="893" w:type="pct"/>
          </w:tcPr>
          <w:p w:rsidR="001D2393" w:rsidRPr="00B71DF2" w:rsidRDefault="001D2393" w:rsidP="00B511B2">
            <w:pPr>
              <w:pStyle w:val="TAL"/>
              <w:jc w:val="center"/>
              <w:rPr>
                <w:rFonts w:cs="v4.2.0"/>
                <w:color w:val="0000FF"/>
                <w:u w:val="single"/>
              </w:rPr>
            </w:pPr>
            <w:r w:rsidRPr="00B71DF2">
              <w:rPr>
                <w:rFonts w:cs="v4.2.0"/>
                <w:color w:val="0000FF"/>
                <w:u w:val="single"/>
              </w:rPr>
              <w:t>-94</w:t>
            </w:r>
          </w:p>
        </w:tc>
      </w:tr>
      <w:tr w:rsidR="001D2393" w:rsidRPr="00BD423E" w:rsidTr="00B511B2">
        <w:trPr>
          <w:cantSplit/>
        </w:trPr>
        <w:tc>
          <w:tcPr>
            <w:tcW w:w="969" w:type="pct"/>
          </w:tcPr>
          <w:p w:rsidR="001D2393" w:rsidRPr="00BD423E" w:rsidRDefault="001D2393" w:rsidP="00B511B2">
            <w:pPr>
              <w:pStyle w:val="TAL"/>
              <w:rPr>
                <w:rFonts w:cs="v4.2.0"/>
              </w:rPr>
            </w:pPr>
            <w:r w:rsidRPr="00BD423E">
              <w:rPr>
                <w:rFonts w:cs="v4.2.0"/>
              </w:rPr>
              <w:t xml:space="preserve">Propagation Condition </w:t>
            </w:r>
          </w:p>
        </w:tc>
        <w:tc>
          <w:tcPr>
            <w:tcW w:w="459" w:type="pct"/>
          </w:tcPr>
          <w:p w:rsidR="001D2393" w:rsidRPr="00BD423E" w:rsidRDefault="001D2393" w:rsidP="00B511B2">
            <w:pPr>
              <w:pStyle w:val="TAL"/>
              <w:jc w:val="center"/>
              <w:rPr>
                <w:rFonts w:cs="v4.2.0"/>
              </w:rPr>
            </w:pPr>
          </w:p>
        </w:tc>
        <w:tc>
          <w:tcPr>
            <w:tcW w:w="3572" w:type="pct"/>
            <w:gridSpan w:val="4"/>
          </w:tcPr>
          <w:p w:rsidR="001D2393" w:rsidRPr="00BD423E" w:rsidRDefault="001D2393" w:rsidP="00B511B2">
            <w:pPr>
              <w:pStyle w:val="TAL"/>
              <w:jc w:val="center"/>
              <w:rPr>
                <w:rFonts w:cs="v4.2.0"/>
              </w:rPr>
            </w:pPr>
            <w:r w:rsidRPr="00BD423E">
              <w:rPr>
                <w:rFonts w:cs="v4.2.0"/>
              </w:rPr>
              <w:t>ETU70</w:t>
            </w:r>
          </w:p>
        </w:tc>
      </w:tr>
      <w:tr w:rsidR="001D2393" w:rsidRPr="00BD423E" w:rsidTr="00B511B2">
        <w:trPr>
          <w:cantSplit/>
        </w:trPr>
        <w:tc>
          <w:tcPr>
            <w:tcW w:w="5000" w:type="pct"/>
            <w:gridSpan w:val="6"/>
          </w:tcPr>
          <w:p w:rsidR="001D2393" w:rsidRPr="00BD423E" w:rsidRDefault="001D2393" w:rsidP="00B511B2">
            <w:pPr>
              <w:pStyle w:val="TAN"/>
            </w:pPr>
            <w:r w:rsidRPr="00BD423E">
              <w:rPr>
                <w:snapToGrid w:val="0"/>
              </w:rPr>
              <w:t>Note 1:</w:t>
            </w:r>
            <w:r w:rsidRPr="00BD423E">
              <w:rPr>
                <w:snapToGrid w:val="0"/>
              </w:rPr>
              <w:tab/>
            </w:r>
            <w:r w:rsidRPr="00BD423E">
              <w:t>OCNG shall be used such that both cells are fully allocated and a constant total transmitted power spectral density is achieved for all OFDM symbols.</w:t>
            </w:r>
          </w:p>
          <w:p w:rsidR="001D2393" w:rsidRDefault="001D2393" w:rsidP="00B511B2">
            <w:pPr>
              <w:pStyle w:val="TAN"/>
              <w:rPr>
                <w:snapToGrid w:val="0"/>
                <w:lang w:eastAsia="ja-JP"/>
              </w:rPr>
            </w:pPr>
            <w:r w:rsidRPr="00BD423E">
              <w:rPr>
                <w:snapToGrid w:val="0"/>
              </w:rPr>
              <w:t>Note 2:</w:t>
            </w:r>
            <w:r w:rsidRPr="00BD423E">
              <w:rPr>
                <w:snapToGrid w:val="0"/>
              </w:rPr>
              <w:tab/>
              <w:t>The resources for uplink transmission are assigned to the UE prior to the start of time period T2.</w:t>
            </w:r>
          </w:p>
          <w:p w:rsidR="001D2393" w:rsidRPr="00BD423E" w:rsidRDefault="001D2393" w:rsidP="00B511B2">
            <w:pPr>
              <w:pStyle w:val="TAN"/>
              <w:rPr>
                <w:snapToGrid w:val="0"/>
                <w:lang w:eastAsia="ja-JP"/>
              </w:rPr>
            </w:pPr>
            <w:r w:rsidRPr="00656BD5">
              <w:rPr>
                <w:color w:val="0000FF"/>
                <w:szCs w:val="18"/>
                <w:u w:val="single"/>
                <w:lang w:eastAsia="ja-JP"/>
              </w:rPr>
              <w:t xml:space="preserve">Note </w:t>
            </w:r>
            <w:r>
              <w:rPr>
                <w:color w:val="0000FF"/>
                <w:szCs w:val="18"/>
                <w:u w:val="single"/>
                <w:lang w:eastAsia="ja-JP"/>
              </w:rPr>
              <w:t>3</w:t>
            </w:r>
            <w:r w:rsidRPr="00656BD5">
              <w:rPr>
                <w:color w:val="0000FF"/>
                <w:szCs w:val="18"/>
                <w:u w:val="single"/>
                <w:lang w:eastAsia="ja-JP"/>
              </w:rPr>
              <w:t>:</w:t>
            </w:r>
            <w:r w:rsidRPr="00656BD5">
              <w:rPr>
                <w:color w:val="0000FF"/>
                <w:szCs w:val="18"/>
                <w:u w:val="single"/>
              </w:rPr>
              <w:t xml:space="preserve"> </w:t>
            </w:r>
            <w:r w:rsidRPr="00656BD5">
              <w:rPr>
                <w:color w:val="0000FF"/>
                <w:szCs w:val="18"/>
                <w:u w:val="single"/>
                <w:lang w:eastAsia="ja-JP"/>
              </w:rPr>
              <w:t>SCell is configured for CA capble UE only.</w:t>
            </w:r>
          </w:p>
        </w:tc>
      </w:tr>
    </w:tbl>
    <w:p w:rsidR="001D2393" w:rsidRDefault="001D2393" w:rsidP="001D2393">
      <w:pPr>
        <w:rPr>
          <w:lang w:val="en-US" w:eastAsia="ja-JP"/>
        </w:rPr>
      </w:pPr>
    </w:p>
    <w:p w:rsidR="00BB024A" w:rsidRPr="00B511B2" w:rsidRDefault="00BB024A" w:rsidP="00BB024A">
      <w:pPr>
        <w:rPr>
          <w:rFonts w:ascii="Arial" w:hAnsi="Arial" w:cs="Arial"/>
          <w:noProof/>
          <w:color w:val="FF0000"/>
          <w:sz w:val="32"/>
          <w:szCs w:val="32"/>
          <w:lang w:eastAsia="ja-JP"/>
        </w:rPr>
      </w:pPr>
      <w:r w:rsidRPr="00B511B2">
        <w:rPr>
          <w:rFonts w:ascii="Arial" w:hAnsi="Arial" w:cs="Arial"/>
          <w:noProof/>
          <w:color w:val="FF0000"/>
          <w:sz w:val="32"/>
          <w:szCs w:val="32"/>
        </w:rPr>
        <w:t>--- next changed section ---</w:t>
      </w:r>
    </w:p>
    <w:p w:rsidR="00BB024A" w:rsidRPr="00BB024A" w:rsidRDefault="00BB024A" w:rsidP="001D2393">
      <w:pPr>
        <w:rPr>
          <w:lang w:val="en-US" w:eastAsia="ja-JP"/>
        </w:rPr>
      </w:pPr>
    </w:p>
    <w:p w:rsidR="001D2393" w:rsidRPr="00C06D46" w:rsidRDefault="001D2393" w:rsidP="00222BEF">
      <w:pPr>
        <w:pStyle w:val="3"/>
        <w:rPr>
          <w:rFonts w:cs="v4.2.0"/>
          <w:szCs w:val="28"/>
        </w:rPr>
      </w:pPr>
      <w:bookmarkStart w:id="32" w:name="_Toc319864270"/>
      <w:r w:rsidRPr="00C06D46">
        <w:rPr>
          <w:rFonts w:cs="v4.2.0"/>
          <w:szCs w:val="28"/>
        </w:rPr>
        <w:t>A.8.</w:t>
      </w:r>
      <w:r w:rsidRPr="00C06D46">
        <w:rPr>
          <w:rFonts w:cs="v4.2.0"/>
          <w:szCs w:val="28"/>
          <w:lang w:eastAsia="zh-CN"/>
        </w:rPr>
        <w:t>7</w:t>
      </w:r>
      <w:r w:rsidRPr="00C06D46">
        <w:rPr>
          <w:rFonts w:cs="v4.2.0"/>
          <w:szCs w:val="28"/>
        </w:rPr>
        <w:t>.</w:t>
      </w:r>
      <w:r w:rsidRPr="00C06D46">
        <w:rPr>
          <w:rFonts w:cs="v4.2.0"/>
          <w:szCs w:val="28"/>
          <w:lang w:eastAsia="zh-CN"/>
        </w:rPr>
        <w:t>1</w:t>
      </w:r>
      <w:r w:rsidRPr="00C06D46">
        <w:rPr>
          <w:rFonts w:cs="v4.2.0"/>
          <w:szCs w:val="28"/>
        </w:rPr>
        <w:tab/>
        <w:t>E-UTRA</w:t>
      </w:r>
      <w:r w:rsidRPr="00C06D46">
        <w:rPr>
          <w:rFonts w:cs="v4.2.0"/>
          <w:szCs w:val="28"/>
          <w:lang w:eastAsia="zh-CN"/>
        </w:rPr>
        <w:t>N</w:t>
      </w:r>
      <w:r w:rsidRPr="00C06D46">
        <w:rPr>
          <w:rFonts w:cs="v4.2.0"/>
          <w:szCs w:val="28"/>
        </w:rPr>
        <w:t xml:space="preserve"> TDD to UTRA</w:t>
      </w:r>
      <w:r w:rsidRPr="00C06D46">
        <w:rPr>
          <w:rFonts w:cs="v4.2.0"/>
          <w:szCs w:val="28"/>
          <w:lang w:eastAsia="zh-CN"/>
        </w:rPr>
        <w:t>N</w:t>
      </w:r>
      <w:r w:rsidRPr="00C06D46">
        <w:rPr>
          <w:rFonts w:cs="v4.2.0"/>
          <w:szCs w:val="28"/>
        </w:rPr>
        <w:t xml:space="preserve"> TDD cell search under fading propagation conditions</w:t>
      </w:r>
      <w:bookmarkEnd w:id="32"/>
    </w:p>
    <w:p w:rsidR="00222BEF" w:rsidRDefault="00222BEF" w:rsidP="00222BEF">
      <w:pPr>
        <w:pStyle w:val="4"/>
        <w:ind w:left="0" w:firstLine="0"/>
        <w:rPr>
          <w:rFonts w:cs="v4.2.0"/>
          <w:szCs w:val="24"/>
        </w:rPr>
      </w:pPr>
      <w:bookmarkStart w:id="33" w:name="_Toc319864271"/>
      <w:r>
        <w:rPr>
          <w:rFonts w:cs="v4.2.0"/>
          <w:szCs w:val="24"/>
        </w:rPr>
        <w:t>A.</w:t>
      </w:r>
      <w:r w:rsidR="001D2393" w:rsidRPr="00C06D46">
        <w:rPr>
          <w:rFonts w:cs="v4.2.0"/>
          <w:szCs w:val="24"/>
        </w:rPr>
        <w:t>8.</w:t>
      </w:r>
      <w:r w:rsidR="001D2393" w:rsidRPr="00C06D46">
        <w:rPr>
          <w:rFonts w:cs="v4.2.0"/>
          <w:szCs w:val="24"/>
          <w:lang w:eastAsia="zh-CN"/>
        </w:rPr>
        <w:t>7</w:t>
      </w:r>
      <w:r w:rsidR="001D2393" w:rsidRPr="00C06D46">
        <w:rPr>
          <w:rFonts w:cs="v4.2.0"/>
          <w:szCs w:val="24"/>
        </w:rPr>
        <w:t>.1.1</w:t>
      </w:r>
      <w:r w:rsidR="001D2393" w:rsidRPr="00C06D46">
        <w:rPr>
          <w:rFonts w:cs="v4.2.0"/>
          <w:szCs w:val="24"/>
        </w:rPr>
        <w:tab/>
        <w:t>Test Purpose and Environment</w:t>
      </w:r>
      <w:bookmarkStart w:id="34" w:name="_Toc319864273"/>
      <w:bookmarkEnd w:id="33"/>
    </w:p>
    <w:p w:rsidR="007F64F7" w:rsidRPr="007F64F7" w:rsidRDefault="007F64F7" w:rsidP="007F64F7">
      <w:pPr>
        <w:pStyle w:val="5"/>
        <w:rPr>
          <w:rFonts w:cs="v4.2.0"/>
          <w:lang w:eastAsia="zh-CN"/>
        </w:rPr>
      </w:pPr>
      <w:bookmarkStart w:id="35" w:name="_Toc319864272"/>
      <w:r w:rsidRPr="001A0879">
        <w:rPr>
          <w:rFonts w:cs="v4.2.0"/>
        </w:rPr>
        <w:t>A.8.</w:t>
      </w:r>
      <w:r w:rsidRPr="001A0879">
        <w:rPr>
          <w:rFonts w:cs="v4.2.0"/>
          <w:lang w:eastAsia="zh-CN"/>
        </w:rPr>
        <w:t>7</w:t>
      </w:r>
      <w:r>
        <w:rPr>
          <w:rFonts w:cs="v4.2.0"/>
        </w:rPr>
        <w:t xml:space="preserve">.1.1.1 </w:t>
      </w:r>
      <w:r w:rsidRPr="001A0879">
        <w:rPr>
          <w:rFonts w:cs="v4.2.0"/>
        </w:rPr>
        <w:t>3.84 Mcps TDD option</w:t>
      </w:r>
      <w:bookmarkEnd w:id="35"/>
    </w:p>
    <w:p w:rsidR="001D2393" w:rsidRDefault="001D2393" w:rsidP="00222BEF">
      <w:pPr>
        <w:pStyle w:val="4"/>
        <w:ind w:left="0" w:firstLine="0"/>
        <w:rPr>
          <w:rFonts w:cs="v4.2.0"/>
          <w:sz w:val="22"/>
          <w:szCs w:val="22"/>
        </w:rPr>
      </w:pPr>
      <w:r w:rsidRPr="001F2DE7">
        <w:rPr>
          <w:rFonts w:cs="v4.2.0"/>
          <w:sz w:val="22"/>
          <w:szCs w:val="22"/>
        </w:rPr>
        <w:t>A.</w:t>
      </w:r>
      <w:r w:rsidRPr="001F2DE7">
        <w:rPr>
          <w:rFonts w:cs="v4.2.0"/>
          <w:sz w:val="22"/>
          <w:szCs w:val="22"/>
          <w:lang w:eastAsia="zh-CN"/>
        </w:rPr>
        <w:t>8</w:t>
      </w:r>
      <w:r w:rsidRPr="001F2DE7">
        <w:rPr>
          <w:rFonts w:cs="v4.2.0"/>
          <w:sz w:val="22"/>
          <w:szCs w:val="22"/>
        </w:rPr>
        <w:t>.</w:t>
      </w:r>
      <w:r w:rsidRPr="001F2DE7">
        <w:rPr>
          <w:rFonts w:cs="v4.2.0"/>
          <w:sz w:val="22"/>
          <w:szCs w:val="22"/>
          <w:lang w:eastAsia="zh-CN"/>
        </w:rPr>
        <w:t>7</w:t>
      </w:r>
      <w:r w:rsidRPr="001F2DE7">
        <w:rPr>
          <w:rFonts w:cs="v4.2.0"/>
          <w:sz w:val="22"/>
          <w:szCs w:val="22"/>
        </w:rPr>
        <w:t>.</w:t>
      </w:r>
      <w:r w:rsidRPr="001F2DE7">
        <w:rPr>
          <w:rFonts w:cs="v4.2.0"/>
          <w:sz w:val="22"/>
          <w:szCs w:val="22"/>
          <w:lang w:eastAsia="zh-CN"/>
        </w:rPr>
        <w:t>1</w:t>
      </w:r>
      <w:r w:rsidRPr="001F2DE7">
        <w:rPr>
          <w:rFonts w:cs="v4.2.0"/>
          <w:sz w:val="22"/>
          <w:szCs w:val="22"/>
        </w:rPr>
        <w:t>.</w:t>
      </w:r>
      <w:r w:rsidRPr="001F2DE7">
        <w:rPr>
          <w:rFonts w:cs="v4.2.0"/>
          <w:sz w:val="22"/>
          <w:szCs w:val="22"/>
          <w:lang w:eastAsia="zh-CN"/>
        </w:rPr>
        <w:t>1</w:t>
      </w:r>
      <w:r w:rsidRPr="001F2DE7">
        <w:rPr>
          <w:rFonts w:cs="v4.2.0"/>
          <w:sz w:val="22"/>
          <w:szCs w:val="22"/>
        </w:rPr>
        <w:t>.2</w:t>
      </w:r>
      <w:r w:rsidRPr="001F2DE7">
        <w:rPr>
          <w:rFonts w:cs="v4.2.0"/>
          <w:sz w:val="22"/>
          <w:szCs w:val="22"/>
        </w:rPr>
        <w:tab/>
        <w:t>1.28 Mcps TDD option</w:t>
      </w:r>
      <w:bookmarkEnd w:id="34"/>
    </w:p>
    <w:p w:rsidR="007F64F7" w:rsidRPr="001A0879" w:rsidRDefault="007F64F7" w:rsidP="007F64F7">
      <w:pPr>
        <w:rPr>
          <w:lang w:eastAsia="zh-CN"/>
        </w:rPr>
      </w:pPr>
      <w:r w:rsidRPr="001A0879">
        <w:t xml:space="preserve">The purpose of this test is to verify that the UE makes correct reporting of an event. This test will partly verify the E-UTRA TDD </w:t>
      </w:r>
      <w:r w:rsidRPr="001A0879">
        <w:rPr>
          <w:lang w:eastAsia="zh-CN"/>
        </w:rPr>
        <w:t>to</w:t>
      </w:r>
      <w:r w:rsidRPr="001A0879">
        <w:t xml:space="preserve"> UTRA TDD cell search requirements in section </w:t>
      </w:r>
      <w:smartTag w:uri="urn:schemas-microsoft-com:office:smarttags" w:element="chsdate">
        <w:smartTagPr>
          <w:attr w:name="IsROCDate" w:val="False"/>
          <w:attr w:name="IsLunarDate" w:val="False"/>
          <w:attr w:name="Day" w:val="30"/>
          <w:attr w:name="Month" w:val="12"/>
          <w:attr w:name="Year" w:val="1899"/>
        </w:smartTagPr>
        <w:r w:rsidRPr="001A0879">
          <w:t>8.1.2</w:t>
        </w:r>
      </w:smartTag>
      <w:r w:rsidRPr="001A0879">
        <w:t>.4.3</w:t>
      </w:r>
      <w:r w:rsidRPr="001A0879">
        <w:rPr>
          <w:lang w:eastAsia="zh-CN"/>
        </w:rPr>
        <w:t xml:space="preserve"> under fading propagation conditions</w:t>
      </w:r>
      <w:r w:rsidRPr="001A0879">
        <w:t>.</w:t>
      </w:r>
    </w:p>
    <w:p w:rsidR="007F64F7" w:rsidRPr="00997734" w:rsidRDefault="007F64F7" w:rsidP="007F64F7">
      <w:r w:rsidRPr="00997734">
        <w:t>This test scenario comprised of 1 E-UTRA TDD P</w:t>
      </w:r>
      <w:r w:rsidRPr="00997734">
        <w:rPr>
          <w:lang w:eastAsia="ja-JP"/>
        </w:rPr>
        <w:t>C</w:t>
      </w:r>
      <w:r w:rsidRPr="00997734">
        <w:t>ell</w:t>
      </w:r>
      <w:r w:rsidRPr="00997734">
        <w:rPr>
          <w:color w:val="0000FF"/>
          <w:u w:val="single"/>
        </w:rPr>
        <w:t>,</w:t>
      </w:r>
      <w:r w:rsidR="00CC24A3" w:rsidRPr="00997734">
        <w:rPr>
          <w:color w:val="0000FF"/>
          <w:u w:val="single"/>
        </w:rPr>
        <w:t xml:space="preserve"> </w:t>
      </w:r>
      <w:r w:rsidR="00CC24A3">
        <w:rPr>
          <w:color w:val="0000FF"/>
          <w:u w:val="single"/>
        </w:rPr>
        <w:t>1 E-UTRA SCell</w:t>
      </w:r>
      <w:r w:rsidRPr="00B511B2">
        <w:rPr>
          <w:color w:val="0000FF"/>
          <w:u w:val="single"/>
        </w:rPr>
        <w:t xml:space="preserve"> </w:t>
      </w:r>
      <w:r w:rsidRPr="00997734">
        <w:t>and 1 UTRA TDD cell to be searched. Test parameters are given in Table A.8.7.1.1</w:t>
      </w:r>
      <w:r w:rsidRPr="00997734">
        <w:rPr>
          <w:lang w:eastAsia="zh-CN"/>
        </w:rPr>
        <w:t>.2</w:t>
      </w:r>
      <w:r w:rsidRPr="00997734">
        <w:t>-1, A.8.7.1.1</w:t>
      </w:r>
      <w:r w:rsidRPr="00997734">
        <w:rPr>
          <w:lang w:eastAsia="zh-CN"/>
        </w:rPr>
        <w:t>.2</w:t>
      </w:r>
      <w:r w:rsidRPr="00997734">
        <w:t>-2, and A.8.7.1.1</w:t>
      </w:r>
      <w:r w:rsidRPr="00997734">
        <w:rPr>
          <w:lang w:eastAsia="zh-CN"/>
        </w:rPr>
        <w:t>.2</w:t>
      </w:r>
      <w:r w:rsidRPr="00997734">
        <w:t>-3. Gap pattern configuration #0 as defined in table 8.1.2.1-1 is provided.</w:t>
      </w:r>
    </w:p>
    <w:p w:rsidR="007F64F7" w:rsidRPr="001A0879" w:rsidRDefault="007F64F7" w:rsidP="007F64F7">
      <w:r w:rsidRPr="001A0879">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p>
    <w:p w:rsidR="007F64F7" w:rsidRPr="007F64F7" w:rsidRDefault="007F64F7" w:rsidP="007F64F7"/>
    <w:p w:rsidR="001D2393" w:rsidRPr="001A0879" w:rsidRDefault="001D2393" w:rsidP="001D2393">
      <w:pPr>
        <w:rPr>
          <w:lang w:eastAsia="zh-CN"/>
        </w:rPr>
      </w:pPr>
      <w:r w:rsidRPr="001A0879">
        <w:t xml:space="preserve">The purpose of this test is to verify that the UE makes correct reporting of an event. This test will partly verify the E-UTRA TDD </w:t>
      </w:r>
      <w:r w:rsidRPr="001A0879">
        <w:rPr>
          <w:lang w:eastAsia="zh-CN"/>
        </w:rPr>
        <w:t>to</w:t>
      </w:r>
      <w:r w:rsidRPr="001A0879">
        <w:t xml:space="preserve"> UTRA TDD cell search requirements in section 8.1.2.4.3</w:t>
      </w:r>
      <w:r w:rsidRPr="001A0879">
        <w:rPr>
          <w:lang w:eastAsia="zh-CN"/>
        </w:rPr>
        <w:t xml:space="preserve"> under fading propagation conditions</w:t>
      </w:r>
      <w:r w:rsidRPr="001A0879">
        <w:t>.</w:t>
      </w:r>
    </w:p>
    <w:p w:rsidR="001D2393" w:rsidRDefault="001D2393" w:rsidP="001D2393">
      <w:pPr>
        <w:rPr>
          <w:lang w:eastAsia="ja-JP"/>
        </w:rPr>
      </w:pPr>
    </w:p>
    <w:p w:rsidR="001D2393" w:rsidRPr="001A0879" w:rsidRDefault="001D2393" w:rsidP="001D2393">
      <w:pPr>
        <w:pStyle w:val="TH"/>
        <w:spacing w:before="0" w:after="120"/>
        <w:rPr>
          <w:snapToGrid w:val="0"/>
        </w:rPr>
      </w:pPr>
      <w:r w:rsidRPr="001A0879">
        <w:rPr>
          <w:snapToGrid w:val="0"/>
        </w:rPr>
        <w:lastRenderedPageBreak/>
        <w:t>Table A.8.7.1.1</w:t>
      </w:r>
      <w:r w:rsidRPr="001A0879">
        <w:rPr>
          <w:snapToGrid w:val="0"/>
          <w:lang w:eastAsia="zh-CN"/>
        </w:rPr>
        <w:t>.2</w:t>
      </w:r>
      <w:r w:rsidRPr="001A0879">
        <w:rPr>
          <w:snapToGrid w:val="0"/>
        </w:rPr>
        <w:t>-1: General test parameters for E-UTRA TDD to UTRA(1.28 Mcps TDD OPTION) cell search in fading propagation conditions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36"/>
        <w:gridCol w:w="605"/>
        <w:gridCol w:w="2776"/>
        <w:gridCol w:w="2855"/>
      </w:tblGrid>
      <w:tr w:rsidR="001D2393" w:rsidRPr="00BD423E" w:rsidTr="00B511B2">
        <w:trPr>
          <w:jc w:val="center"/>
        </w:trPr>
        <w:tc>
          <w:tcPr>
            <w:tcW w:w="0" w:type="auto"/>
          </w:tcPr>
          <w:p w:rsidR="001D2393" w:rsidRPr="00BD423E" w:rsidRDefault="001D2393" w:rsidP="00B511B2">
            <w:pPr>
              <w:pStyle w:val="TAH"/>
              <w:jc w:val="both"/>
              <w:rPr>
                <w:rFonts w:cs="v4.2.0"/>
                <w:sz w:val="20"/>
              </w:rPr>
            </w:pPr>
            <w:r w:rsidRPr="00BD423E">
              <w:rPr>
                <w:rFonts w:cs="v4.2.0"/>
                <w:sz w:val="20"/>
              </w:rPr>
              <w:t>Parameter</w:t>
            </w:r>
          </w:p>
        </w:tc>
        <w:tc>
          <w:tcPr>
            <w:tcW w:w="0" w:type="auto"/>
          </w:tcPr>
          <w:p w:rsidR="001D2393" w:rsidRPr="00BD423E" w:rsidRDefault="001D2393" w:rsidP="00B511B2">
            <w:pPr>
              <w:pStyle w:val="TAH"/>
              <w:rPr>
                <w:rFonts w:cs="v4.2.0"/>
                <w:sz w:val="20"/>
              </w:rPr>
            </w:pPr>
            <w:r w:rsidRPr="00BD423E">
              <w:rPr>
                <w:rFonts w:cs="v4.2.0"/>
                <w:sz w:val="20"/>
              </w:rPr>
              <w:t>Unit</w:t>
            </w:r>
          </w:p>
        </w:tc>
        <w:tc>
          <w:tcPr>
            <w:tcW w:w="0" w:type="auto"/>
          </w:tcPr>
          <w:p w:rsidR="001D2393" w:rsidRPr="00BD423E" w:rsidRDefault="001D2393" w:rsidP="00B511B2">
            <w:pPr>
              <w:pStyle w:val="TAH"/>
              <w:rPr>
                <w:rFonts w:cs="v4.2.0"/>
                <w:sz w:val="20"/>
              </w:rPr>
            </w:pPr>
            <w:r w:rsidRPr="00BD423E">
              <w:rPr>
                <w:rFonts w:cs="v4.2.0"/>
                <w:sz w:val="20"/>
              </w:rPr>
              <w:t>Value</w:t>
            </w:r>
          </w:p>
        </w:tc>
        <w:tc>
          <w:tcPr>
            <w:tcW w:w="0" w:type="auto"/>
          </w:tcPr>
          <w:p w:rsidR="001D2393" w:rsidRPr="00BD423E" w:rsidRDefault="001D2393" w:rsidP="00B511B2">
            <w:pPr>
              <w:pStyle w:val="TAH"/>
              <w:rPr>
                <w:rFonts w:cs="v4.2.0"/>
                <w:sz w:val="20"/>
              </w:rPr>
            </w:pPr>
            <w:r w:rsidRPr="00BD423E">
              <w:rPr>
                <w:rFonts w:cs="v4.2.0"/>
                <w:sz w:val="20"/>
              </w:rPr>
              <w:t>Comment</w:t>
            </w:r>
          </w:p>
        </w:tc>
      </w:tr>
      <w:tr w:rsidR="001D2393" w:rsidRPr="00BD423E" w:rsidTr="00B511B2">
        <w:trPr>
          <w:jc w:val="center"/>
        </w:trPr>
        <w:tc>
          <w:tcPr>
            <w:tcW w:w="0" w:type="auto"/>
          </w:tcPr>
          <w:p w:rsidR="001D2393" w:rsidRPr="00BD423E" w:rsidRDefault="001D2393" w:rsidP="00B511B2">
            <w:pPr>
              <w:pStyle w:val="TAL"/>
            </w:pPr>
            <w:r w:rsidRPr="00BD423E">
              <w:t>PDSCH parameters</w:t>
            </w:r>
          </w:p>
        </w:tc>
        <w:tc>
          <w:tcPr>
            <w:tcW w:w="0" w:type="auto"/>
          </w:tcPr>
          <w:p w:rsidR="001D2393" w:rsidRPr="00BD423E" w:rsidRDefault="001D2393" w:rsidP="00B511B2">
            <w:pPr>
              <w:pStyle w:val="TAL"/>
              <w:jc w:val="center"/>
            </w:pPr>
          </w:p>
        </w:tc>
        <w:tc>
          <w:tcPr>
            <w:tcW w:w="0" w:type="auto"/>
          </w:tcPr>
          <w:p w:rsidR="001D2393" w:rsidRPr="00BD423E" w:rsidRDefault="001D2393" w:rsidP="00B511B2">
            <w:pPr>
              <w:pStyle w:val="TAL"/>
            </w:pPr>
            <w:r w:rsidRPr="00BD423E">
              <w:t>DL Reference Measurement Channel R.0 TDD</w:t>
            </w:r>
          </w:p>
        </w:tc>
        <w:tc>
          <w:tcPr>
            <w:tcW w:w="0" w:type="auto"/>
          </w:tcPr>
          <w:p w:rsidR="001D2393" w:rsidRPr="00BD423E" w:rsidRDefault="001D2393" w:rsidP="00B511B2">
            <w:pPr>
              <w:pStyle w:val="TAL"/>
            </w:pPr>
            <w:r w:rsidRPr="00BD423E">
              <w:t>As specified in section A.3.1.1.2</w:t>
            </w:r>
          </w:p>
        </w:tc>
      </w:tr>
      <w:tr w:rsidR="001D2393" w:rsidRPr="00BD423E" w:rsidTr="00B511B2">
        <w:trPr>
          <w:jc w:val="center"/>
        </w:trPr>
        <w:tc>
          <w:tcPr>
            <w:tcW w:w="0" w:type="auto"/>
          </w:tcPr>
          <w:p w:rsidR="001D2393" w:rsidRPr="00BD423E" w:rsidRDefault="001D2393" w:rsidP="00B511B2">
            <w:pPr>
              <w:pStyle w:val="TAL"/>
            </w:pPr>
            <w:r w:rsidRPr="00BD423E">
              <w:t>PCFICH/PDCCH/PHICH parameters</w:t>
            </w:r>
          </w:p>
        </w:tc>
        <w:tc>
          <w:tcPr>
            <w:tcW w:w="0" w:type="auto"/>
          </w:tcPr>
          <w:p w:rsidR="001D2393" w:rsidRPr="00BD423E" w:rsidRDefault="001D2393" w:rsidP="00B511B2">
            <w:pPr>
              <w:pStyle w:val="TAL"/>
              <w:jc w:val="center"/>
            </w:pPr>
          </w:p>
        </w:tc>
        <w:tc>
          <w:tcPr>
            <w:tcW w:w="0" w:type="auto"/>
          </w:tcPr>
          <w:p w:rsidR="001D2393" w:rsidRPr="00BD423E" w:rsidRDefault="001D2393" w:rsidP="00B511B2">
            <w:pPr>
              <w:pStyle w:val="TAL"/>
              <w:jc w:val="both"/>
              <w:rPr>
                <w:rFonts w:cs="v4.2.0"/>
              </w:rPr>
            </w:pPr>
            <w:r w:rsidRPr="00BD423E">
              <w:rPr>
                <w:rFonts w:cs="v4.2.0"/>
              </w:rPr>
              <w:t>DL Reference Measurement Channel R.6 TDD</w:t>
            </w:r>
          </w:p>
        </w:tc>
        <w:tc>
          <w:tcPr>
            <w:tcW w:w="0" w:type="auto"/>
          </w:tcPr>
          <w:p w:rsidR="001D2393" w:rsidRPr="00BD423E" w:rsidRDefault="001D2393" w:rsidP="00B511B2">
            <w:pPr>
              <w:pStyle w:val="TAL"/>
              <w:rPr>
                <w:rFonts w:cs="v4.2.0"/>
              </w:rPr>
            </w:pPr>
            <w:r w:rsidRPr="00BD423E">
              <w:rPr>
                <w:rFonts w:cs="v4.2.0"/>
              </w:rPr>
              <w:t>As specified in section A.3.1.2.2</w:t>
            </w:r>
          </w:p>
        </w:tc>
      </w:tr>
      <w:tr w:rsidR="001D2393" w:rsidRPr="00BD423E" w:rsidTr="00B511B2">
        <w:trPr>
          <w:jc w:val="center"/>
        </w:trPr>
        <w:tc>
          <w:tcPr>
            <w:tcW w:w="0" w:type="auto"/>
          </w:tcPr>
          <w:p w:rsidR="001D2393" w:rsidRPr="00553CA2" w:rsidRDefault="001D2393" w:rsidP="00B511B2">
            <w:pPr>
              <w:pStyle w:val="TAL"/>
              <w:rPr>
                <w:color w:val="0000FF"/>
                <w:u w:val="single"/>
                <w:lang w:val="it-IT"/>
              </w:rPr>
            </w:pPr>
            <w:r w:rsidRPr="00A87773">
              <w:rPr>
                <w:color w:val="0000FF"/>
                <w:u w:val="single"/>
                <w:lang w:val="it-IT"/>
              </w:rPr>
              <w:t>E-UTRA RF Channel Number</w:t>
            </w:r>
          </w:p>
        </w:tc>
        <w:tc>
          <w:tcPr>
            <w:tcW w:w="0" w:type="auto"/>
          </w:tcPr>
          <w:p w:rsidR="001D2393" w:rsidRPr="00553CA2" w:rsidRDefault="001D2393" w:rsidP="00B511B2">
            <w:pPr>
              <w:pStyle w:val="TAL"/>
              <w:rPr>
                <w:color w:val="0000FF"/>
                <w:u w:val="single"/>
                <w:lang w:val="it-IT"/>
              </w:rPr>
            </w:pPr>
          </w:p>
        </w:tc>
        <w:tc>
          <w:tcPr>
            <w:tcW w:w="0" w:type="auto"/>
          </w:tcPr>
          <w:p w:rsidR="001D2393" w:rsidRPr="007C49B1" w:rsidRDefault="001D2393" w:rsidP="00B511B2">
            <w:pPr>
              <w:pStyle w:val="TAL"/>
              <w:rPr>
                <w:color w:val="0000FF"/>
                <w:u w:val="single"/>
              </w:rPr>
            </w:pPr>
            <w:r w:rsidRPr="007C49B1">
              <w:rPr>
                <w:color w:val="0000FF"/>
                <w:u w:val="single"/>
              </w:rPr>
              <w:t>1</w:t>
            </w:r>
          </w:p>
        </w:tc>
        <w:tc>
          <w:tcPr>
            <w:tcW w:w="0" w:type="auto"/>
          </w:tcPr>
          <w:p w:rsidR="001D2393" w:rsidRPr="007C49B1" w:rsidRDefault="001D2393" w:rsidP="00B511B2">
            <w:pPr>
              <w:pStyle w:val="TAL"/>
              <w:rPr>
                <w:color w:val="0000FF"/>
                <w:u w:val="single"/>
              </w:rPr>
            </w:pPr>
            <w:r w:rsidRPr="007C49B1">
              <w:rPr>
                <w:color w:val="0000FF"/>
                <w:u w:val="single"/>
              </w:rPr>
              <w:t>One E-UTRA TDD carrier frequency is used.</w:t>
            </w:r>
          </w:p>
        </w:tc>
      </w:tr>
      <w:tr w:rsidR="001D2393" w:rsidRPr="00BD423E" w:rsidTr="00B511B2">
        <w:trPr>
          <w:jc w:val="center"/>
        </w:trPr>
        <w:tc>
          <w:tcPr>
            <w:tcW w:w="0" w:type="auto"/>
          </w:tcPr>
          <w:p w:rsidR="001D2393" w:rsidRPr="004027FC" w:rsidRDefault="001D2393" w:rsidP="00B511B2">
            <w:pPr>
              <w:pStyle w:val="TAH"/>
              <w:jc w:val="left"/>
              <w:rPr>
                <w:rFonts w:cs="v4.2.0"/>
                <w:b w:val="0"/>
                <w:bCs/>
                <w:color w:val="0000FF"/>
                <w:u w:val="single"/>
                <w:lang w:eastAsia="ja-JP"/>
              </w:rPr>
            </w:pPr>
            <w:r w:rsidRPr="004027FC">
              <w:rPr>
                <w:rFonts w:cs="v4.2.0"/>
                <w:b w:val="0"/>
                <w:bCs/>
                <w:color w:val="0000FF"/>
                <w:u w:val="single"/>
              </w:rPr>
              <w:t>E-UTRA RF Channel Number</w:t>
            </w:r>
            <w:r w:rsidRPr="004027FC">
              <w:rPr>
                <w:rFonts w:cs="v4.2.0"/>
                <w:b w:val="0"/>
                <w:bCs/>
                <w:color w:val="0000FF"/>
                <w:u w:val="single"/>
                <w:lang w:eastAsia="ja-JP"/>
              </w:rPr>
              <w:t xml:space="preserve"> for SCell</w:t>
            </w:r>
          </w:p>
        </w:tc>
        <w:tc>
          <w:tcPr>
            <w:tcW w:w="0" w:type="auto"/>
          </w:tcPr>
          <w:p w:rsidR="001D2393" w:rsidRPr="004027FC" w:rsidRDefault="001D2393" w:rsidP="00B511B2">
            <w:pPr>
              <w:pStyle w:val="TAH"/>
              <w:jc w:val="both"/>
              <w:rPr>
                <w:rFonts w:cs="v4.2.0"/>
                <w:b w:val="0"/>
                <w:bCs/>
                <w:color w:val="0000FF"/>
                <w:u w:val="single"/>
              </w:rPr>
            </w:pPr>
          </w:p>
        </w:tc>
        <w:tc>
          <w:tcPr>
            <w:tcW w:w="0" w:type="auto"/>
          </w:tcPr>
          <w:p w:rsidR="001D2393" w:rsidRPr="004027FC" w:rsidRDefault="001D2393" w:rsidP="00B511B2">
            <w:pPr>
              <w:pStyle w:val="TAH"/>
              <w:jc w:val="left"/>
              <w:rPr>
                <w:rFonts w:cs="v4.2.0"/>
                <w:b w:val="0"/>
                <w:bCs/>
                <w:color w:val="0000FF"/>
                <w:u w:val="single"/>
                <w:lang w:eastAsia="ja-JP"/>
              </w:rPr>
            </w:pPr>
            <w:r w:rsidRPr="004027FC">
              <w:rPr>
                <w:rFonts w:cs="v4.2.0"/>
                <w:b w:val="0"/>
                <w:bCs/>
                <w:color w:val="0000FF"/>
                <w:u w:val="single"/>
                <w:lang w:eastAsia="ja-JP"/>
              </w:rPr>
              <w:t>2</w:t>
            </w:r>
          </w:p>
        </w:tc>
        <w:tc>
          <w:tcPr>
            <w:tcW w:w="0" w:type="auto"/>
          </w:tcPr>
          <w:p w:rsidR="001D2393" w:rsidRPr="004027FC" w:rsidRDefault="001D2393" w:rsidP="00B511B2">
            <w:pPr>
              <w:pStyle w:val="TAH"/>
              <w:jc w:val="left"/>
              <w:rPr>
                <w:rFonts w:cs="v4.2.0"/>
                <w:b w:val="0"/>
                <w:bCs/>
                <w:color w:val="0000FF"/>
                <w:u w:val="single"/>
              </w:rPr>
            </w:pPr>
            <w:r>
              <w:rPr>
                <w:rFonts w:cs="v4.2.0"/>
                <w:b w:val="0"/>
                <w:bCs/>
                <w:color w:val="0000FF"/>
                <w:u w:val="single"/>
              </w:rPr>
              <w:t xml:space="preserve">One E-UTRA </w:t>
            </w:r>
            <w:r>
              <w:rPr>
                <w:rFonts w:cs="v4.2.0"/>
                <w:b w:val="0"/>
                <w:bCs/>
                <w:color w:val="0000FF"/>
                <w:u w:val="single"/>
                <w:lang w:eastAsia="ja-JP"/>
              </w:rPr>
              <w:t>T</w:t>
            </w:r>
            <w:r w:rsidRPr="004027FC">
              <w:rPr>
                <w:rFonts w:cs="v4.2.0"/>
                <w:b w:val="0"/>
                <w:bCs/>
                <w:color w:val="0000FF"/>
                <w:u w:val="single"/>
              </w:rPr>
              <w:t>DD carrier frequency is used.</w:t>
            </w:r>
          </w:p>
        </w:tc>
      </w:tr>
      <w:tr w:rsidR="001D2393" w:rsidRPr="00BD423E" w:rsidTr="00B511B2">
        <w:trPr>
          <w:jc w:val="center"/>
        </w:trPr>
        <w:tc>
          <w:tcPr>
            <w:tcW w:w="0" w:type="auto"/>
          </w:tcPr>
          <w:p w:rsidR="001D2393" w:rsidRPr="00BD423E" w:rsidRDefault="001D2393" w:rsidP="00B511B2">
            <w:pPr>
              <w:pStyle w:val="TAL"/>
              <w:rPr>
                <w:rFonts w:cs="Arial"/>
                <w:szCs w:val="18"/>
              </w:rPr>
            </w:pPr>
            <w:r w:rsidRPr="00BD423E">
              <w:rPr>
                <w:rFonts w:cs="Arial"/>
                <w:szCs w:val="18"/>
              </w:rPr>
              <w:t>Active cell</w:t>
            </w:r>
          </w:p>
        </w:tc>
        <w:tc>
          <w:tcPr>
            <w:tcW w:w="0" w:type="auto"/>
          </w:tcPr>
          <w:p w:rsidR="001D2393" w:rsidRPr="00BD423E" w:rsidRDefault="001D2393" w:rsidP="00B511B2">
            <w:pPr>
              <w:pStyle w:val="TAL"/>
              <w:jc w:val="center"/>
              <w:rPr>
                <w:rFonts w:cs="Arial"/>
                <w:szCs w:val="18"/>
              </w:rPr>
            </w:pPr>
          </w:p>
        </w:tc>
        <w:tc>
          <w:tcPr>
            <w:tcW w:w="0" w:type="auto"/>
          </w:tcPr>
          <w:p w:rsidR="001D2393" w:rsidRPr="00BD423E" w:rsidRDefault="001D2393" w:rsidP="00B511B2">
            <w:pPr>
              <w:pStyle w:val="TAL"/>
              <w:jc w:val="both"/>
              <w:rPr>
                <w:rFonts w:cs="Arial"/>
                <w:szCs w:val="18"/>
              </w:rPr>
            </w:pPr>
            <w:r w:rsidRPr="00BD423E">
              <w:rPr>
                <w:rFonts w:cs="Arial"/>
                <w:szCs w:val="18"/>
              </w:rPr>
              <w:t>Cell 1</w:t>
            </w:r>
          </w:p>
        </w:tc>
        <w:tc>
          <w:tcPr>
            <w:tcW w:w="0" w:type="auto"/>
          </w:tcPr>
          <w:p w:rsidR="001D2393" w:rsidRPr="00BD423E" w:rsidRDefault="001D2393" w:rsidP="00B511B2">
            <w:pPr>
              <w:pStyle w:val="TAL"/>
              <w:rPr>
                <w:rFonts w:cs="Arial"/>
                <w:szCs w:val="18"/>
              </w:rPr>
            </w:pPr>
            <w:r w:rsidRPr="00BD423E">
              <w:rPr>
                <w:rFonts w:cs="Arial"/>
                <w:szCs w:val="18"/>
                <w:lang w:eastAsia="zh-CN"/>
              </w:rPr>
              <w:t>E-UTRA TDD c</w:t>
            </w:r>
            <w:r w:rsidRPr="00BD423E">
              <w:rPr>
                <w:rFonts w:cs="Arial"/>
                <w:szCs w:val="18"/>
              </w:rPr>
              <w:t>ell</w:t>
            </w:r>
          </w:p>
        </w:tc>
      </w:tr>
      <w:tr w:rsidR="001D2393" w:rsidRPr="00BD423E" w:rsidTr="00B511B2">
        <w:trPr>
          <w:jc w:val="center"/>
        </w:trPr>
        <w:tc>
          <w:tcPr>
            <w:tcW w:w="0" w:type="auto"/>
          </w:tcPr>
          <w:p w:rsidR="001D2393" w:rsidRPr="00BD423E" w:rsidRDefault="001D2393" w:rsidP="00B511B2">
            <w:pPr>
              <w:pStyle w:val="TAL"/>
              <w:rPr>
                <w:rFonts w:cs="Arial"/>
                <w:szCs w:val="18"/>
              </w:rPr>
            </w:pPr>
            <w:r w:rsidRPr="00BD423E">
              <w:rPr>
                <w:rFonts w:cs="Arial"/>
                <w:szCs w:val="18"/>
              </w:rPr>
              <w:t>Neighbour cell</w:t>
            </w:r>
          </w:p>
        </w:tc>
        <w:tc>
          <w:tcPr>
            <w:tcW w:w="0" w:type="auto"/>
          </w:tcPr>
          <w:p w:rsidR="001D2393" w:rsidRPr="00BD423E" w:rsidRDefault="001D2393" w:rsidP="00B511B2">
            <w:pPr>
              <w:pStyle w:val="TAL"/>
              <w:jc w:val="center"/>
              <w:rPr>
                <w:rFonts w:cs="Arial"/>
                <w:szCs w:val="18"/>
              </w:rPr>
            </w:pPr>
          </w:p>
        </w:tc>
        <w:tc>
          <w:tcPr>
            <w:tcW w:w="0" w:type="auto"/>
          </w:tcPr>
          <w:p w:rsidR="001D2393" w:rsidRPr="00BD423E" w:rsidRDefault="001D2393" w:rsidP="00B511B2">
            <w:pPr>
              <w:pStyle w:val="TAL"/>
              <w:jc w:val="both"/>
              <w:rPr>
                <w:rFonts w:cs="Arial"/>
                <w:szCs w:val="18"/>
              </w:rPr>
            </w:pPr>
            <w:r w:rsidRPr="00BD423E">
              <w:rPr>
                <w:rFonts w:cs="Arial"/>
                <w:szCs w:val="18"/>
              </w:rPr>
              <w:t>Cell 2</w:t>
            </w:r>
          </w:p>
        </w:tc>
        <w:tc>
          <w:tcPr>
            <w:tcW w:w="0" w:type="auto"/>
          </w:tcPr>
          <w:p w:rsidR="001D2393" w:rsidRPr="00BD423E" w:rsidRDefault="001D2393" w:rsidP="00B511B2">
            <w:pPr>
              <w:pStyle w:val="TAL"/>
              <w:rPr>
                <w:rFonts w:cs="Arial"/>
                <w:szCs w:val="18"/>
              </w:rPr>
            </w:pPr>
            <w:r w:rsidRPr="00BD423E">
              <w:rPr>
                <w:rFonts w:cs="Arial"/>
                <w:szCs w:val="18"/>
                <w:lang w:eastAsia="zh-CN"/>
              </w:rPr>
              <w:t xml:space="preserve">UTRA 1.28Mcps TDD </w:t>
            </w:r>
            <w:r w:rsidRPr="00BD423E">
              <w:rPr>
                <w:rFonts w:cs="Arial"/>
                <w:szCs w:val="18"/>
              </w:rPr>
              <w:t>Cell</w:t>
            </w:r>
          </w:p>
        </w:tc>
      </w:tr>
      <w:tr w:rsidR="001D2393" w:rsidRPr="00BD423E" w:rsidTr="00B511B2">
        <w:trPr>
          <w:jc w:val="center"/>
        </w:trPr>
        <w:tc>
          <w:tcPr>
            <w:tcW w:w="0" w:type="auto"/>
          </w:tcPr>
          <w:p w:rsidR="001D2393" w:rsidRPr="00C71C10" w:rsidRDefault="001D2393" w:rsidP="00B511B2">
            <w:pPr>
              <w:pStyle w:val="TAL"/>
              <w:rPr>
                <w:rFonts w:cs="Arial"/>
                <w:color w:val="0000FF"/>
                <w:szCs w:val="18"/>
                <w:u w:val="single"/>
                <w:lang w:eastAsia="ja-JP"/>
              </w:rPr>
            </w:pPr>
            <w:r>
              <w:rPr>
                <w:rFonts w:cs="Arial"/>
                <w:color w:val="0000FF"/>
                <w:szCs w:val="18"/>
                <w:u w:val="single"/>
                <w:lang w:eastAsia="ja-JP"/>
              </w:rPr>
              <w:t>A</w:t>
            </w:r>
            <w:r w:rsidRPr="00C71C10">
              <w:rPr>
                <w:rFonts w:cs="Arial"/>
                <w:color w:val="0000FF"/>
                <w:szCs w:val="18"/>
                <w:u w:val="single"/>
                <w:lang w:eastAsia="ja-JP"/>
              </w:rPr>
              <w:t>ctivated SCell</w:t>
            </w:r>
          </w:p>
        </w:tc>
        <w:tc>
          <w:tcPr>
            <w:tcW w:w="0" w:type="auto"/>
          </w:tcPr>
          <w:p w:rsidR="001D2393" w:rsidRPr="00C71C10" w:rsidRDefault="001D2393" w:rsidP="00B511B2">
            <w:pPr>
              <w:pStyle w:val="TAL"/>
              <w:jc w:val="center"/>
              <w:rPr>
                <w:rFonts w:cs="Arial"/>
                <w:color w:val="0000FF"/>
                <w:szCs w:val="18"/>
                <w:u w:val="single"/>
              </w:rPr>
            </w:pPr>
          </w:p>
        </w:tc>
        <w:tc>
          <w:tcPr>
            <w:tcW w:w="0" w:type="auto"/>
          </w:tcPr>
          <w:p w:rsidR="001D2393" w:rsidRPr="00C71C10" w:rsidRDefault="001D2393" w:rsidP="00B511B2">
            <w:pPr>
              <w:pStyle w:val="TAL"/>
              <w:jc w:val="both"/>
              <w:rPr>
                <w:rFonts w:cs="Arial"/>
                <w:color w:val="0000FF"/>
                <w:szCs w:val="18"/>
                <w:u w:val="single"/>
                <w:lang w:eastAsia="ja-JP"/>
              </w:rPr>
            </w:pPr>
            <w:r w:rsidRPr="00C71C10">
              <w:rPr>
                <w:rFonts w:cs="Arial"/>
                <w:color w:val="0000FF"/>
                <w:szCs w:val="18"/>
                <w:u w:val="single"/>
                <w:lang w:eastAsia="ja-JP"/>
              </w:rPr>
              <w:t>Cell 3</w:t>
            </w:r>
          </w:p>
        </w:tc>
        <w:tc>
          <w:tcPr>
            <w:tcW w:w="0" w:type="auto"/>
          </w:tcPr>
          <w:p w:rsidR="001D2393" w:rsidRPr="00C71C10" w:rsidRDefault="001D2393" w:rsidP="00B511B2">
            <w:pPr>
              <w:pStyle w:val="TAL"/>
              <w:rPr>
                <w:rFonts w:cs="Arial"/>
                <w:color w:val="0000FF"/>
                <w:szCs w:val="18"/>
                <w:u w:val="single"/>
                <w:lang w:eastAsia="ja-JP"/>
              </w:rPr>
            </w:pPr>
            <w:r w:rsidRPr="00C71C10">
              <w:rPr>
                <w:rFonts w:cs="Arial"/>
                <w:color w:val="0000FF"/>
                <w:szCs w:val="18"/>
                <w:u w:val="single"/>
                <w:lang w:eastAsia="ja-JP"/>
              </w:rPr>
              <w:t>E-UTRA TDD cell</w:t>
            </w:r>
          </w:p>
        </w:tc>
      </w:tr>
      <w:tr w:rsidR="001D2393" w:rsidRPr="00BD423E" w:rsidTr="00B511B2">
        <w:trPr>
          <w:jc w:val="center"/>
        </w:trPr>
        <w:tc>
          <w:tcPr>
            <w:tcW w:w="0" w:type="auto"/>
          </w:tcPr>
          <w:p w:rsidR="001D2393" w:rsidRPr="00BD423E" w:rsidRDefault="001D2393" w:rsidP="00B511B2">
            <w:pPr>
              <w:pStyle w:val="TAL"/>
              <w:rPr>
                <w:rFonts w:cs="Arial"/>
                <w:szCs w:val="18"/>
              </w:rPr>
            </w:pPr>
            <w:r w:rsidRPr="00BD423E">
              <w:rPr>
                <w:rFonts w:cs="Arial"/>
                <w:szCs w:val="18"/>
                <w:lang w:eastAsia="zh-CN"/>
              </w:rPr>
              <w:t>Gap Pattern Id</w:t>
            </w:r>
          </w:p>
        </w:tc>
        <w:tc>
          <w:tcPr>
            <w:tcW w:w="0" w:type="auto"/>
          </w:tcPr>
          <w:p w:rsidR="001D2393" w:rsidRPr="00BD423E" w:rsidRDefault="001D2393" w:rsidP="00B511B2">
            <w:pPr>
              <w:pStyle w:val="TAL"/>
              <w:jc w:val="center"/>
              <w:rPr>
                <w:rFonts w:cs="Arial"/>
                <w:szCs w:val="18"/>
              </w:rPr>
            </w:pPr>
          </w:p>
        </w:tc>
        <w:tc>
          <w:tcPr>
            <w:tcW w:w="0" w:type="auto"/>
          </w:tcPr>
          <w:p w:rsidR="001D2393" w:rsidRPr="00BD423E" w:rsidRDefault="001D2393" w:rsidP="00B511B2">
            <w:pPr>
              <w:pStyle w:val="TAL"/>
              <w:jc w:val="both"/>
              <w:rPr>
                <w:rFonts w:cs="Arial"/>
                <w:szCs w:val="18"/>
              </w:rPr>
            </w:pPr>
            <w:r w:rsidRPr="00BD423E">
              <w:rPr>
                <w:rFonts w:cs="Arial"/>
                <w:szCs w:val="18"/>
                <w:lang w:eastAsia="zh-CN"/>
              </w:rPr>
              <w:t>0</w:t>
            </w:r>
          </w:p>
        </w:tc>
        <w:tc>
          <w:tcPr>
            <w:tcW w:w="0" w:type="auto"/>
          </w:tcPr>
          <w:p w:rsidR="001D2393" w:rsidRPr="00BD423E" w:rsidRDefault="001D2393" w:rsidP="00B511B2">
            <w:pPr>
              <w:pStyle w:val="TAL"/>
              <w:rPr>
                <w:rFonts w:cs="Arial"/>
                <w:szCs w:val="18"/>
              </w:rPr>
            </w:pPr>
            <w:r w:rsidRPr="00BD423E">
              <w:rPr>
                <w:rFonts w:cs="Arial"/>
                <w:szCs w:val="18"/>
              </w:rPr>
              <w:t xml:space="preserve">As specified in 3GPP TS </w:t>
            </w:r>
            <w:r w:rsidRPr="00BD423E">
              <w:rPr>
                <w:rFonts w:cs="Arial"/>
                <w:szCs w:val="18"/>
                <w:lang w:eastAsia="zh-CN"/>
              </w:rPr>
              <w:t>36</w:t>
            </w:r>
            <w:r w:rsidRPr="00BD423E">
              <w:rPr>
                <w:rFonts w:cs="Arial"/>
                <w:szCs w:val="18"/>
              </w:rPr>
              <w:t>.1</w:t>
            </w:r>
            <w:r w:rsidRPr="00BD423E">
              <w:rPr>
                <w:rFonts w:cs="Arial"/>
                <w:szCs w:val="18"/>
                <w:lang w:eastAsia="zh-CN"/>
              </w:rPr>
              <w:t>33</w:t>
            </w:r>
            <w:r w:rsidRPr="00BD423E">
              <w:rPr>
                <w:rFonts w:cs="Arial"/>
                <w:szCs w:val="18"/>
              </w:rPr>
              <w:t xml:space="preserve"> section 8.1.2.1. </w:t>
            </w:r>
          </w:p>
        </w:tc>
      </w:tr>
      <w:tr w:rsidR="001D2393" w:rsidRPr="00BD423E" w:rsidTr="00B511B2">
        <w:trPr>
          <w:jc w:val="center"/>
        </w:trPr>
        <w:tc>
          <w:tcPr>
            <w:tcW w:w="0" w:type="auto"/>
          </w:tcPr>
          <w:p w:rsidR="001D2393" w:rsidRPr="00BD423E" w:rsidRDefault="001D2393" w:rsidP="00B511B2">
            <w:pPr>
              <w:pStyle w:val="TAL"/>
              <w:jc w:val="both"/>
              <w:rPr>
                <w:lang w:eastAsia="zh-CN"/>
              </w:rPr>
            </w:pPr>
            <w:r w:rsidRPr="00BD423E">
              <w:rPr>
                <w:lang w:eastAsia="zh-CN"/>
              </w:rPr>
              <w:t>Uplink-downlink configuration of cell 1</w:t>
            </w:r>
          </w:p>
        </w:tc>
        <w:tc>
          <w:tcPr>
            <w:tcW w:w="0" w:type="auto"/>
          </w:tcPr>
          <w:p w:rsidR="001D2393" w:rsidRPr="00BD423E" w:rsidRDefault="001D2393" w:rsidP="00B511B2">
            <w:pPr>
              <w:pStyle w:val="TAL"/>
              <w:jc w:val="center"/>
              <w:rPr>
                <w:rFonts w:cs="v4.2.0"/>
              </w:rPr>
            </w:pPr>
          </w:p>
        </w:tc>
        <w:tc>
          <w:tcPr>
            <w:tcW w:w="0" w:type="auto"/>
          </w:tcPr>
          <w:p w:rsidR="001D2393" w:rsidRPr="00BD423E" w:rsidRDefault="001D2393" w:rsidP="00B511B2">
            <w:pPr>
              <w:pStyle w:val="TAL"/>
              <w:jc w:val="both"/>
              <w:rPr>
                <w:rFonts w:cs="v4.2.0"/>
                <w:lang w:eastAsia="zh-CN"/>
              </w:rPr>
            </w:pPr>
            <w:r w:rsidRPr="00BD423E">
              <w:rPr>
                <w:rFonts w:cs="v4.2.0"/>
                <w:lang w:eastAsia="zh-CN"/>
              </w:rPr>
              <w:t>1</w:t>
            </w:r>
          </w:p>
        </w:tc>
        <w:tc>
          <w:tcPr>
            <w:tcW w:w="0" w:type="auto"/>
          </w:tcPr>
          <w:p w:rsidR="001D2393" w:rsidRPr="00BD423E" w:rsidRDefault="001D2393" w:rsidP="00B511B2">
            <w:pPr>
              <w:pStyle w:val="TAL"/>
              <w:rPr>
                <w:rFonts w:cs="v4.2.0"/>
                <w:lang w:eastAsia="zh-CN"/>
              </w:rPr>
            </w:pPr>
            <w:r w:rsidRPr="00BD423E">
              <w:rPr>
                <w:rFonts w:cs="v4.2.0"/>
                <w:lang w:eastAsia="zh-CN"/>
              </w:rPr>
              <w:t>As specified in table 4.2.2 in TS 36.211</w:t>
            </w:r>
          </w:p>
        </w:tc>
      </w:tr>
      <w:tr w:rsidR="001D2393" w:rsidRPr="00BD423E" w:rsidTr="00B511B2">
        <w:trPr>
          <w:jc w:val="center"/>
        </w:trPr>
        <w:tc>
          <w:tcPr>
            <w:tcW w:w="0" w:type="auto"/>
          </w:tcPr>
          <w:p w:rsidR="001D2393" w:rsidRPr="00BD423E" w:rsidRDefault="001D2393" w:rsidP="00B511B2">
            <w:pPr>
              <w:pStyle w:val="TAL"/>
              <w:jc w:val="both"/>
              <w:rPr>
                <w:lang w:eastAsia="zh-CN"/>
              </w:rPr>
            </w:pPr>
            <w:r w:rsidRPr="00BD423E">
              <w:rPr>
                <w:lang w:eastAsia="zh-CN"/>
              </w:rPr>
              <w:t>Special subframe configuration of cell 1</w:t>
            </w:r>
          </w:p>
        </w:tc>
        <w:tc>
          <w:tcPr>
            <w:tcW w:w="0" w:type="auto"/>
          </w:tcPr>
          <w:p w:rsidR="001D2393" w:rsidRPr="00BD423E" w:rsidRDefault="001D2393" w:rsidP="00B511B2">
            <w:pPr>
              <w:pStyle w:val="TAL"/>
              <w:jc w:val="center"/>
              <w:rPr>
                <w:rFonts w:cs="v4.2.0"/>
              </w:rPr>
            </w:pPr>
          </w:p>
        </w:tc>
        <w:tc>
          <w:tcPr>
            <w:tcW w:w="0" w:type="auto"/>
          </w:tcPr>
          <w:p w:rsidR="001D2393" w:rsidRPr="00BD423E" w:rsidRDefault="001D2393" w:rsidP="00B511B2">
            <w:pPr>
              <w:pStyle w:val="TAL"/>
              <w:jc w:val="both"/>
              <w:rPr>
                <w:rFonts w:cs="v4.2.0"/>
                <w:lang w:eastAsia="zh-CN"/>
              </w:rPr>
            </w:pPr>
            <w:r w:rsidRPr="00BD423E">
              <w:rPr>
                <w:rFonts w:cs="v4.2.0"/>
                <w:lang w:eastAsia="zh-CN"/>
              </w:rPr>
              <w:t>6</w:t>
            </w:r>
          </w:p>
        </w:tc>
        <w:tc>
          <w:tcPr>
            <w:tcW w:w="0" w:type="auto"/>
          </w:tcPr>
          <w:p w:rsidR="001D2393" w:rsidRPr="00BD423E" w:rsidRDefault="001D2393" w:rsidP="00B511B2">
            <w:pPr>
              <w:pStyle w:val="TAL"/>
              <w:rPr>
                <w:rFonts w:cs="v4.2.0"/>
                <w:lang w:eastAsia="zh-CN"/>
              </w:rPr>
            </w:pPr>
            <w:r w:rsidRPr="00BD423E">
              <w:rPr>
                <w:rFonts w:cs="v4.2.0"/>
                <w:lang w:eastAsia="zh-CN"/>
              </w:rPr>
              <w:t>As specified in table 4.2.1 in TS 36.211</w:t>
            </w:r>
          </w:p>
        </w:tc>
      </w:tr>
      <w:tr w:rsidR="001D2393" w:rsidRPr="00BD423E" w:rsidTr="00B511B2">
        <w:trPr>
          <w:jc w:val="center"/>
        </w:trPr>
        <w:tc>
          <w:tcPr>
            <w:tcW w:w="0" w:type="auto"/>
          </w:tcPr>
          <w:p w:rsidR="001D2393" w:rsidRPr="00BD423E" w:rsidRDefault="001D2393" w:rsidP="00B511B2">
            <w:pPr>
              <w:pStyle w:val="TAL"/>
              <w:jc w:val="both"/>
              <w:rPr>
                <w:lang w:eastAsia="zh-CN"/>
              </w:rPr>
            </w:pPr>
            <w:r w:rsidRPr="00BD423E">
              <w:rPr>
                <w:lang w:eastAsia="zh-CN"/>
              </w:rPr>
              <w:t>CP length of cell 1</w:t>
            </w:r>
          </w:p>
        </w:tc>
        <w:tc>
          <w:tcPr>
            <w:tcW w:w="0" w:type="auto"/>
          </w:tcPr>
          <w:p w:rsidR="001D2393" w:rsidRPr="00BD423E" w:rsidRDefault="001D2393" w:rsidP="00B511B2">
            <w:pPr>
              <w:pStyle w:val="TAL"/>
              <w:jc w:val="center"/>
              <w:rPr>
                <w:rFonts w:cs="v4.2.0"/>
              </w:rPr>
            </w:pPr>
          </w:p>
        </w:tc>
        <w:tc>
          <w:tcPr>
            <w:tcW w:w="0" w:type="auto"/>
          </w:tcPr>
          <w:p w:rsidR="001D2393" w:rsidRPr="00BD423E" w:rsidRDefault="001D2393" w:rsidP="00B511B2">
            <w:pPr>
              <w:pStyle w:val="TAL"/>
              <w:jc w:val="both"/>
              <w:rPr>
                <w:rFonts w:cs="v4.2.0"/>
                <w:lang w:eastAsia="zh-CN"/>
              </w:rPr>
            </w:pPr>
            <w:r w:rsidRPr="00BD423E">
              <w:rPr>
                <w:rFonts w:cs="v4.2.0"/>
                <w:lang w:eastAsia="zh-CN"/>
              </w:rPr>
              <w:t>normal</w:t>
            </w:r>
          </w:p>
        </w:tc>
        <w:tc>
          <w:tcPr>
            <w:tcW w:w="0" w:type="auto"/>
          </w:tcPr>
          <w:p w:rsidR="001D2393" w:rsidRPr="00BD423E" w:rsidRDefault="001D2393" w:rsidP="00B511B2">
            <w:pPr>
              <w:pStyle w:val="TAL"/>
              <w:rPr>
                <w:rFonts w:cs="v4.2.0"/>
              </w:rPr>
            </w:pPr>
          </w:p>
        </w:tc>
      </w:tr>
      <w:tr w:rsidR="001D2393" w:rsidRPr="00BD423E" w:rsidTr="00B511B2">
        <w:trPr>
          <w:jc w:val="center"/>
        </w:trPr>
        <w:tc>
          <w:tcPr>
            <w:tcW w:w="0" w:type="auto"/>
          </w:tcPr>
          <w:p w:rsidR="001D2393" w:rsidRPr="00BD423E" w:rsidRDefault="001D2393" w:rsidP="00B511B2">
            <w:pPr>
              <w:pStyle w:val="TAL"/>
              <w:rPr>
                <w:rFonts w:cs="Arial"/>
                <w:szCs w:val="18"/>
              </w:rPr>
            </w:pPr>
            <w:r w:rsidRPr="00BD423E">
              <w:rPr>
                <w:rFonts w:cs="Arial"/>
                <w:szCs w:val="18"/>
              </w:rPr>
              <w:t>Hysteresis</w:t>
            </w:r>
          </w:p>
        </w:tc>
        <w:tc>
          <w:tcPr>
            <w:tcW w:w="0" w:type="auto"/>
          </w:tcPr>
          <w:p w:rsidR="001D2393" w:rsidRPr="00BD423E" w:rsidRDefault="001D2393" w:rsidP="00B511B2">
            <w:pPr>
              <w:pStyle w:val="TAL"/>
              <w:jc w:val="center"/>
              <w:rPr>
                <w:rFonts w:cs="Arial"/>
                <w:szCs w:val="18"/>
              </w:rPr>
            </w:pPr>
            <w:r w:rsidRPr="00BD423E">
              <w:rPr>
                <w:rFonts w:cs="Arial"/>
                <w:szCs w:val="18"/>
              </w:rPr>
              <w:t>dB</w:t>
            </w:r>
          </w:p>
        </w:tc>
        <w:tc>
          <w:tcPr>
            <w:tcW w:w="0" w:type="auto"/>
          </w:tcPr>
          <w:p w:rsidR="001D2393" w:rsidRPr="00BD423E" w:rsidRDefault="001D2393" w:rsidP="00B511B2">
            <w:pPr>
              <w:pStyle w:val="TAL"/>
              <w:jc w:val="both"/>
              <w:rPr>
                <w:rFonts w:cs="Arial"/>
                <w:szCs w:val="18"/>
              </w:rPr>
            </w:pPr>
            <w:r w:rsidRPr="00BD423E">
              <w:rPr>
                <w:rFonts w:cs="Arial"/>
                <w:szCs w:val="18"/>
              </w:rPr>
              <w:t>0</w:t>
            </w:r>
          </w:p>
        </w:tc>
        <w:tc>
          <w:tcPr>
            <w:tcW w:w="0" w:type="auto"/>
          </w:tcPr>
          <w:p w:rsidR="001D2393" w:rsidRPr="00BD423E" w:rsidRDefault="001D2393" w:rsidP="00B511B2">
            <w:pPr>
              <w:pStyle w:val="TAL"/>
              <w:rPr>
                <w:rFonts w:cs="Arial"/>
                <w:szCs w:val="18"/>
              </w:rPr>
            </w:pPr>
          </w:p>
        </w:tc>
      </w:tr>
      <w:tr w:rsidR="001D2393" w:rsidRPr="00BD423E" w:rsidTr="00B511B2">
        <w:trPr>
          <w:jc w:val="center"/>
        </w:trPr>
        <w:tc>
          <w:tcPr>
            <w:tcW w:w="0" w:type="auto"/>
          </w:tcPr>
          <w:p w:rsidR="001D2393" w:rsidRPr="00BD423E" w:rsidRDefault="001D2393" w:rsidP="00B511B2">
            <w:pPr>
              <w:pStyle w:val="TAL"/>
              <w:rPr>
                <w:rFonts w:cs="Arial"/>
                <w:szCs w:val="18"/>
              </w:rPr>
            </w:pPr>
            <w:r w:rsidRPr="00BD423E">
              <w:rPr>
                <w:rFonts w:cs="Arial"/>
                <w:szCs w:val="18"/>
              </w:rPr>
              <w:t>TimeToTrigger</w:t>
            </w:r>
          </w:p>
        </w:tc>
        <w:tc>
          <w:tcPr>
            <w:tcW w:w="0" w:type="auto"/>
          </w:tcPr>
          <w:p w:rsidR="001D2393" w:rsidRPr="00BD423E" w:rsidRDefault="001D2393" w:rsidP="00B511B2">
            <w:pPr>
              <w:pStyle w:val="TAL"/>
              <w:jc w:val="center"/>
              <w:rPr>
                <w:rFonts w:cs="Arial"/>
                <w:szCs w:val="18"/>
              </w:rPr>
            </w:pPr>
            <w:r w:rsidRPr="00BD423E">
              <w:rPr>
                <w:rFonts w:cs="Arial"/>
                <w:szCs w:val="18"/>
                <w:lang w:eastAsia="zh-CN"/>
              </w:rPr>
              <w:t>s</w:t>
            </w:r>
          </w:p>
        </w:tc>
        <w:tc>
          <w:tcPr>
            <w:tcW w:w="0" w:type="auto"/>
          </w:tcPr>
          <w:p w:rsidR="001D2393" w:rsidRPr="00BD423E" w:rsidRDefault="001D2393" w:rsidP="00B511B2">
            <w:pPr>
              <w:pStyle w:val="TAL"/>
              <w:jc w:val="both"/>
              <w:rPr>
                <w:rFonts w:cs="Arial"/>
                <w:szCs w:val="18"/>
              </w:rPr>
            </w:pPr>
            <w:r w:rsidRPr="00BD423E">
              <w:rPr>
                <w:rFonts w:cs="Arial"/>
                <w:szCs w:val="18"/>
              </w:rPr>
              <w:t>0</w:t>
            </w:r>
          </w:p>
        </w:tc>
        <w:tc>
          <w:tcPr>
            <w:tcW w:w="0" w:type="auto"/>
          </w:tcPr>
          <w:p w:rsidR="001D2393" w:rsidRPr="00BD423E" w:rsidRDefault="001D2393" w:rsidP="00B511B2">
            <w:pPr>
              <w:pStyle w:val="TAL"/>
              <w:rPr>
                <w:rFonts w:cs="Arial"/>
                <w:szCs w:val="18"/>
              </w:rPr>
            </w:pPr>
          </w:p>
        </w:tc>
      </w:tr>
      <w:tr w:rsidR="001D2393" w:rsidRPr="00BD423E" w:rsidTr="00B511B2">
        <w:trPr>
          <w:jc w:val="center"/>
        </w:trPr>
        <w:tc>
          <w:tcPr>
            <w:tcW w:w="0" w:type="auto"/>
          </w:tcPr>
          <w:p w:rsidR="001D2393" w:rsidRPr="00BD423E" w:rsidRDefault="001D2393" w:rsidP="00B511B2">
            <w:pPr>
              <w:pStyle w:val="TAL"/>
              <w:rPr>
                <w:rFonts w:cs="Arial"/>
                <w:szCs w:val="18"/>
              </w:rPr>
            </w:pPr>
            <w:r w:rsidRPr="00BD423E">
              <w:rPr>
                <w:rFonts w:cs="Arial"/>
                <w:szCs w:val="18"/>
              </w:rPr>
              <w:t>Filter coefficient</w:t>
            </w:r>
          </w:p>
        </w:tc>
        <w:tc>
          <w:tcPr>
            <w:tcW w:w="0" w:type="auto"/>
          </w:tcPr>
          <w:p w:rsidR="001D2393" w:rsidRPr="00BD423E" w:rsidRDefault="001D2393" w:rsidP="00B511B2">
            <w:pPr>
              <w:pStyle w:val="TAL"/>
              <w:jc w:val="center"/>
              <w:rPr>
                <w:rFonts w:cs="Arial"/>
                <w:szCs w:val="18"/>
              </w:rPr>
            </w:pPr>
          </w:p>
        </w:tc>
        <w:tc>
          <w:tcPr>
            <w:tcW w:w="0" w:type="auto"/>
          </w:tcPr>
          <w:p w:rsidR="001D2393" w:rsidRPr="00BD423E" w:rsidRDefault="001D2393" w:rsidP="00B511B2">
            <w:pPr>
              <w:pStyle w:val="TAL"/>
              <w:jc w:val="both"/>
              <w:rPr>
                <w:rFonts w:cs="Arial"/>
                <w:szCs w:val="18"/>
              </w:rPr>
            </w:pPr>
            <w:r w:rsidRPr="00BD423E">
              <w:rPr>
                <w:rFonts w:cs="Arial"/>
                <w:szCs w:val="18"/>
              </w:rPr>
              <w:t>0</w:t>
            </w:r>
          </w:p>
        </w:tc>
        <w:tc>
          <w:tcPr>
            <w:tcW w:w="0" w:type="auto"/>
          </w:tcPr>
          <w:p w:rsidR="001D2393" w:rsidRPr="00BD423E" w:rsidRDefault="001D2393" w:rsidP="00B511B2">
            <w:pPr>
              <w:pStyle w:val="TAL"/>
              <w:rPr>
                <w:rFonts w:cs="Arial"/>
                <w:szCs w:val="18"/>
              </w:rPr>
            </w:pPr>
            <w:r w:rsidRPr="00BD423E">
              <w:rPr>
                <w:rFonts w:cs="Arial"/>
                <w:szCs w:val="18"/>
              </w:rPr>
              <w:t>L3 filtering is not used</w:t>
            </w:r>
          </w:p>
        </w:tc>
      </w:tr>
      <w:tr w:rsidR="001D2393" w:rsidRPr="00BD423E" w:rsidTr="00B511B2">
        <w:trPr>
          <w:jc w:val="center"/>
        </w:trPr>
        <w:tc>
          <w:tcPr>
            <w:tcW w:w="0" w:type="auto"/>
          </w:tcPr>
          <w:p w:rsidR="001D2393" w:rsidRPr="00BD423E" w:rsidRDefault="001D2393" w:rsidP="00B511B2">
            <w:pPr>
              <w:pStyle w:val="TAL"/>
              <w:rPr>
                <w:rFonts w:cs="Arial"/>
                <w:szCs w:val="18"/>
              </w:rPr>
            </w:pPr>
            <w:r w:rsidRPr="00BD423E">
              <w:rPr>
                <w:rFonts w:cs="Arial"/>
                <w:szCs w:val="18"/>
              </w:rPr>
              <w:t>DRX</w:t>
            </w:r>
          </w:p>
        </w:tc>
        <w:tc>
          <w:tcPr>
            <w:tcW w:w="0" w:type="auto"/>
          </w:tcPr>
          <w:p w:rsidR="001D2393" w:rsidRPr="00BD423E" w:rsidRDefault="001D2393" w:rsidP="00B511B2">
            <w:pPr>
              <w:pStyle w:val="TAL"/>
              <w:jc w:val="center"/>
              <w:rPr>
                <w:rFonts w:cs="Arial"/>
                <w:szCs w:val="18"/>
              </w:rPr>
            </w:pPr>
          </w:p>
        </w:tc>
        <w:tc>
          <w:tcPr>
            <w:tcW w:w="0" w:type="auto"/>
          </w:tcPr>
          <w:p w:rsidR="001D2393" w:rsidRPr="00BD423E" w:rsidRDefault="001D2393" w:rsidP="00B511B2">
            <w:pPr>
              <w:pStyle w:val="TAL"/>
              <w:jc w:val="both"/>
              <w:rPr>
                <w:rFonts w:cs="Arial"/>
                <w:szCs w:val="18"/>
              </w:rPr>
            </w:pPr>
            <w:r w:rsidRPr="00BD423E">
              <w:rPr>
                <w:rFonts w:cs="Arial"/>
                <w:szCs w:val="18"/>
              </w:rPr>
              <w:t>OFF</w:t>
            </w:r>
          </w:p>
        </w:tc>
        <w:tc>
          <w:tcPr>
            <w:tcW w:w="0" w:type="auto"/>
          </w:tcPr>
          <w:p w:rsidR="001D2393" w:rsidRPr="00BD423E" w:rsidRDefault="001D2393" w:rsidP="00B511B2">
            <w:pPr>
              <w:pStyle w:val="TAL"/>
              <w:rPr>
                <w:rFonts w:cs="v4.2.0"/>
                <w:lang w:eastAsia="zh-CN"/>
              </w:rPr>
            </w:pPr>
          </w:p>
        </w:tc>
      </w:tr>
      <w:tr w:rsidR="001D2393" w:rsidRPr="00BD423E" w:rsidTr="00B511B2">
        <w:trPr>
          <w:jc w:val="center"/>
        </w:trPr>
        <w:tc>
          <w:tcPr>
            <w:tcW w:w="0" w:type="auto"/>
          </w:tcPr>
          <w:p w:rsidR="001D2393" w:rsidRPr="00BD423E" w:rsidRDefault="001D2393" w:rsidP="00B511B2">
            <w:pPr>
              <w:pStyle w:val="TAL"/>
              <w:rPr>
                <w:rFonts w:cs="Arial"/>
                <w:szCs w:val="18"/>
              </w:rPr>
            </w:pPr>
            <w:r w:rsidRPr="00BD423E">
              <w:rPr>
                <w:rFonts w:cs="Arial"/>
                <w:szCs w:val="18"/>
              </w:rPr>
              <w:t>Time offset between cells</w:t>
            </w:r>
          </w:p>
        </w:tc>
        <w:tc>
          <w:tcPr>
            <w:tcW w:w="0" w:type="auto"/>
          </w:tcPr>
          <w:p w:rsidR="001D2393" w:rsidRPr="00BD423E" w:rsidRDefault="001D2393" w:rsidP="00B511B2">
            <w:pPr>
              <w:pStyle w:val="TAL"/>
              <w:jc w:val="center"/>
              <w:rPr>
                <w:rFonts w:cs="Arial"/>
                <w:szCs w:val="18"/>
              </w:rPr>
            </w:pPr>
          </w:p>
        </w:tc>
        <w:tc>
          <w:tcPr>
            <w:tcW w:w="0" w:type="auto"/>
          </w:tcPr>
          <w:p w:rsidR="001D2393" w:rsidRPr="00BD423E" w:rsidRDefault="001D2393" w:rsidP="00B511B2">
            <w:pPr>
              <w:pStyle w:val="TAL"/>
              <w:jc w:val="both"/>
              <w:rPr>
                <w:rFonts w:cs="Arial"/>
                <w:szCs w:val="18"/>
              </w:rPr>
            </w:pPr>
            <w:r w:rsidRPr="00BD423E">
              <w:rPr>
                <w:rFonts w:cs="Arial"/>
                <w:szCs w:val="18"/>
              </w:rPr>
              <w:t>3 ms</w:t>
            </w:r>
          </w:p>
        </w:tc>
        <w:tc>
          <w:tcPr>
            <w:tcW w:w="0" w:type="auto"/>
          </w:tcPr>
          <w:p w:rsidR="001D2393" w:rsidRPr="00BD423E" w:rsidRDefault="001D2393" w:rsidP="00B511B2">
            <w:pPr>
              <w:pStyle w:val="TAL"/>
              <w:rPr>
                <w:rFonts w:cs="Arial"/>
                <w:szCs w:val="18"/>
              </w:rPr>
            </w:pPr>
            <w:r w:rsidRPr="00BD423E">
              <w:rPr>
                <w:rFonts w:cs="Arial"/>
                <w:szCs w:val="18"/>
              </w:rPr>
              <w:t>Asynchronous cells</w:t>
            </w:r>
          </w:p>
        </w:tc>
      </w:tr>
      <w:tr w:rsidR="001D2393" w:rsidRPr="00BD423E" w:rsidTr="00B511B2">
        <w:trPr>
          <w:jc w:val="center"/>
        </w:trPr>
        <w:tc>
          <w:tcPr>
            <w:tcW w:w="0" w:type="auto"/>
          </w:tcPr>
          <w:p w:rsidR="001D2393" w:rsidRPr="00BD423E" w:rsidRDefault="001D2393" w:rsidP="00B511B2">
            <w:pPr>
              <w:pStyle w:val="TAL"/>
              <w:jc w:val="both"/>
              <w:rPr>
                <w:lang w:eastAsia="zh-CN"/>
              </w:rPr>
            </w:pPr>
            <w:r w:rsidRPr="00BD423E">
              <w:rPr>
                <w:lang w:eastAsia="zh-CN"/>
              </w:rPr>
              <w:t>Ofn</w:t>
            </w:r>
          </w:p>
        </w:tc>
        <w:tc>
          <w:tcPr>
            <w:tcW w:w="0" w:type="auto"/>
          </w:tcPr>
          <w:p w:rsidR="001D2393" w:rsidRPr="00BD423E" w:rsidRDefault="001D2393" w:rsidP="00B511B2">
            <w:pPr>
              <w:pStyle w:val="TAL"/>
              <w:jc w:val="center"/>
              <w:rPr>
                <w:rFonts w:cs="v4.2.0"/>
                <w:lang w:eastAsia="zh-CN"/>
              </w:rPr>
            </w:pPr>
            <w:r w:rsidRPr="00BD423E">
              <w:rPr>
                <w:rFonts w:cs="v4.2.0"/>
                <w:lang w:eastAsia="zh-CN"/>
              </w:rPr>
              <w:t>dB</w:t>
            </w:r>
          </w:p>
        </w:tc>
        <w:tc>
          <w:tcPr>
            <w:tcW w:w="0" w:type="auto"/>
          </w:tcPr>
          <w:p w:rsidR="001D2393" w:rsidRPr="00BD423E" w:rsidRDefault="001D2393" w:rsidP="00B511B2">
            <w:pPr>
              <w:pStyle w:val="TAL"/>
              <w:jc w:val="both"/>
              <w:rPr>
                <w:rFonts w:cs="v4.2.0"/>
                <w:lang w:eastAsia="zh-CN"/>
              </w:rPr>
            </w:pPr>
            <w:r w:rsidRPr="00BD423E">
              <w:rPr>
                <w:rFonts w:cs="v4.2.0"/>
                <w:lang w:eastAsia="zh-CN"/>
              </w:rPr>
              <w:t>0</w:t>
            </w:r>
          </w:p>
        </w:tc>
        <w:tc>
          <w:tcPr>
            <w:tcW w:w="0" w:type="auto"/>
          </w:tcPr>
          <w:p w:rsidR="001D2393" w:rsidRPr="00BD423E" w:rsidRDefault="001D2393" w:rsidP="00B511B2">
            <w:pPr>
              <w:pStyle w:val="TAL"/>
              <w:rPr>
                <w:rFonts w:cs="v4.2.0"/>
                <w:lang w:eastAsia="zh-CN"/>
              </w:rPr>
            </w:pPr>
          </w:p>
        </w:tc>
      </w:tr>
      <w:tr w:rsidR="001D2393" w:rsidRPr="00BD423E" w:rsidTr="00B511B2">
        <w:trPr>
          <w:jc w:val="center"/>
        </w:trPr>
        <w:tc>
          <w:tcPr>
            <w:tcW w:w="0" w:type="auto"/>
          </w:tcPr>
          <w:p w:rsidR="001D2393" w:rsidRPr="00BD423E" w:rsidRDefault="001D2393" w:rsidP="00B511B2">
            <w:pPr>
              <w:pStyle w:val="TAL"/>
              <w:rPr>
                <w:szCs w:val="18"/>
                <w:lang w:eastAsia="zh-CN"/>
              </w:rPr>
            </w:pPr>
            <w:r w:rsidRPr="00BD423E">
              <w:rPr>
                <w:szCs w:val="18"/>
              </w:rPr>
              <w:t>Thresh</w:t>
            </w:r>
          </w:p>
        </w:tc>
        <w:tc>
          <w:tcPr>
            <w:tcW w:w="0" w:type="auto"/>
          </w:tcPr>
          <w:p w:rsidR="001D2393" w:rsidRPr="00BD423E" w:rsidRDefault="001D2393" w:rsidP="00B511B2">
            <w:pPr>
              <w:pStyle w:val="TAL"/>
              <w:jc w:val="center"/>
              <w:rPr>
                <w:rFonts w:cs="v4.2.0"/>
                <w:szCs w:val="18"/>
                <w:lang w:eastAsia="zh-CN"/>
              </w:rPr>
            </w:pPr>
            <w:r w:rsidRPr="00BD423E">
              <w:rPr>
                <w:rFonts w:cs="v4.2.0"/>
                <w:szCs w:val="18"/>
              </w:rPr>
              <w:t>dB</w:t>
            </w:r>
            <w:r w:rsidRPr="00BD423E">
              <w:rPr>
                <w:rFonts w:cs="v4.2.0"/>
                <w:szCs w:val="18"/>
                <w:lang w:eastAsia="zh-CN"/>
              </w:rPr>
              <w:t>m</w:t>
            </w:r>
          </w:p>
        </w:tc>
        <w:tc>
          <w:tcPr>
            <w:tcW w:w="0" w:type="auto"/>
          </w:tcPr>
          <w:p w:rsidR="001D2393" w:rsidRPr="00BD423E" w:rsidRDefault="001D2393" w:rsidP="00B511B2">
            <w:pPr>
              <w:pStyle w:val="TAL"/>
              <w:jc w:val="both"/>
              <w:rPr>
                <w:rFonts w:cs="v4.2.0"/>
                <w:szCs w:val="18"/>
              </w:rPr>
            </w:pPr>
            <w:r w:rsidRPr="00BD423E">
              <w:rPr>
                <w:rFonts w:cs="v4.2.0"/>
                <w:szCs w:val="18"/>
                <w:lang w:eastAsia="zh-CN"/>
              </w:rPr>
              <w:t>-87</w:t>
            </w:r>
          </w:p>
        </w:tc>
        <w:tc>
          <w:tcPr>
            <w:tcW w:w="0" w:type="auto"/>
          </w:tcPr>
          <w:p w:rsidR="001D2393" w:rsidRPr="00BD423E" w:rsidRDefault="001D2393" w:rsidP="00B511B2">
            <w:pPr>
              <w:pStyle w:val="TAL"/>
              <w:rPr>
                <w:rFonts w:cs="v4.2.0"/>
                <w:lang w:eastAsia="zh-CN"/>
              </w:rPr>
            </w:pPr>
          </w:p>
        </w:tc>
      </w:tr>
      <w:tr w:rsidR="001D2393" w:rsidRPr="00BD423E" w:rsidTr="00B511B2">
        <w:trPr>
          <w:jc w:val="center"/>
        </w:trPr>
        <w:tc>
          <w:tcPr>
            <w:tcW w:w="0" w:type="auto"/>
          </w:tcPr>
          <w:p w:rsidR="001D2393" w:rsidRPr="00BD423E" w:rsidRDefault="001D2393" w:rsidP="00B511B2">
            <w:pPr>
              <w:pStyle w:val="TAC"/>
              <w:jc w:val="both"/>
              <w:rPr>
                <w:rFonts w:cs="v4.2.0"/>
              </w:rPr>
            </w:pPr>
            <w:r w:rsidRPr="00BD423E">
              <w:rPr>
                <w:rFonts w:cs="v4.2.0"/>
              </w:rPr>
              <w:t>T1</w:t>
            </w:r>
          </w:p>
        </w:tc>
        <w:tc>
          <w:tcPr>
            <w:tcW w:w="0" w:type="auto"/>
          </w:tcPr>
          <w:p w:rsidR="001D2393" w:rsidRPr="00BD423E" w:rsidRDefault="001D2393" w:rsidP="00B511B2">
            <w:pPr>
              <w:pStyle w:val="TAC"/>
              <w:rPr>
                <w:rFonts w:cs="v4.2.0"/>
              </w:rPr>
            </w:pPr>
            <w:r w:rsidRPr="00BD423E">
              <w:rPr>
                <w:rFonts w:cs="v4.2.0"/>
                <w:lang w:eastAsia="zh-CN"/>
              </w:rPr>
              <w:t>s</w:t>
            </w:r>
          </w:p>
        </w:tc>
        <w:tc>
          <w:tcPr>
            <w:tcW w:w="0" w:type="auto"/>
          </w:tcPr>
          <w:p w:rsidR="001D2393" w:rsidRPr="00BD423E" w:rsidRDefault="001D2393" w:rsidP="00B511B2">
            <w:pPr>
              <w:pStyle w:val="TAC"/>
              <w:jc w:val="both"/>
              <w:rPr>
                <w:rFonts w:cs="v4.2.0"/>
              </w:rPr>
            </w:pPr>
            <w:r w:rsidRPr="00BD423E">
              <w:rPr>
                <w:rFonts w:cs="v4.2.0"/>
                <w:lang w:eastAsia="zh-CN"/>
              </w:rPr>
              <w:t>5</w:t>
            </w:r>
          </w:p>
        </w:tc>
        <w:tc>
          <w:tcPr>
            <w:tcW w:w="0" w:type="auto"/>
          </w:tcPr>
          <w:p w:rsidR="001D2393" w:rsidRPr="00BD423E" w:rsidRDefault="001D2393" w:rsidP="00B511B2">
            <w:pPr>
              <w:pStyle w:val="TAC"/>
              <w:rPr>
                <w:rFonts w:cs="v4.2.0"/>
              </w:rPr>
            </w:pPr>
          </w:p>
        </w:tc>
      </w:tr>
      <w:tr w:rsidR="001D2393" w:rsidRPr="00BD423E" w:rsidTr="00B511B2">
        <w:trPr>
          <w:jc w:val="center"/>
        </w:trPr>
        <w:tc>
          <w:tcPr>
            <w:tcW w:w="0" w:type="auto"/>
          </w:tcPr>
          <w:p w:rsidR="001D2393" w:rsidRPr="00BD423E" w:rsidRDefault="001D2393" w:rsidP="00B511B2">
            <w:pPr>
              <w:pStyle w:val="TAC"/>
              <w:jc w:val="both"/>
              <w:rPr>
                <w:rFonts w:cs="v4.2.0"/>
              </w:rPr>
            </w:pPr>
            <w:r w:rsidRPr="00BD423E">
              <w:rPr>
                <w:rFonts w:cs="v4.2.0"/>
              </w:rPr>
              <w:t>T2</w:t>
            </w:r>
          </w:p>
        </w:tc>
        <w:tc>
          <w:tcPr>
            <w:tcW w:w="0" w:type="auto"/>
          </w:tcPr>
          <w:p w:rsidR="001D2393" w:rsidRPr="00BD423E" w:rsidRDefault="001D2393" w:rsidP="00B511B2">
            <w:pPr>
              <w:pStyle w:val="TAC"/>
              <w:rPr>
                <w:rFonts w:cs="v4.2.0"/>
              </w:rPr>
            </w:pPr>
            <w:r w:rsidRPr="00BD423E">
              <w:rPr>
                <w:rFonts w:cs="v4.2.0"/>
                <w:lang w:eastAsia="zh-CN"/>
              </w:rPr>
              <w:t>s</w:t>
            </w:r>
          </w:p>
        </w:tc>
        <w:tc>
          <w:tcPr>
            <w:tcW w:w="0" w:type="auto"/>
          </w:tcPr>
          <w:p w:rsidR="001D2393" w:rsidRPr="00BD423E" w:rsidRDefault="001D2393" w:rsidP="00B511B2">
            <w:pPr>
              <w:pStyle w:val="TAC"/>
              <w:jc w:val="both"/>
              <w:rPr>
                <w:rFonts w:cs="v4.2.0"/>
              </w:rPr>
            </w:pPr>
            <w:r w:rsidRPr="00BD423E">
              <w:rPr>
                <w:rFonts w:cs="v4.2.0"/>
                <w:lang w:eastAsia="zh-CN"/>
              </w:rPr>
              <w:t>10</w:t>
            </w:r>
          </w:p>
        </w:tc>
        <w:tc>
          <w:tcPr>
            <w:tcW w:w="0" w:type="auto"/>
          </w:tcPr>
          <w:p w:rsidR="001D2393" w:rsidRPr="00BD423E" w:rsidRDefault="001D2393" w:rsidP="00B511B2">
            <w:pPr>
              <w:pStyle w:val="TAC"/>
              <w:rPr>
                <w:rFonts w:cs="v4.2.0"/>
              </w:rPr>
            </w:pPr>
          </w:p>
        </w:tc>
      </w:tr>
    </w:tbl>
    <w:p w:rsidR="001D2393" w:rsidRDefault="001D2393" w:rsidP="001D2393">
      <w:pPr>
        <w:rPr>
          <w:lang w:eastAsia="ja-JP"/>
        </w:rPr>
      </w:pPr>
    </w:p>
    <w:p w:rsidR="001D2393" w:rsidRPr="001A0879" w:rsidRDefault="001D2393" w:rsidP="001D2393">
      <w:pPr>
        <w:pStyle w:val="TH"/>
        <w:spacing w:before="0" w:after="120"/>
        <w:rPr>
          <w:snapToGrid w:val="0"/>
        </w:rPr>
      </w:pPr>
      <w:r w:rsidRPr="001A0879">
        <w:rPr>
          <w:snapToGrid w:val="0"/>
        </w:rPr>
        <w:t>Table A.8.7.1.1.2-2: Cell specific test parameters for cell search E-UTRA TDD to UTRA TDD test case (cell 1</w:t>
      </w:r>
      <w:r>
        <w:rPr>
          <w:snapToGrid w:val="0"/>
        </w:rPr>
        <w:t xml:space="preserve">, </w:t>
      </w:r>
      <w:r w:rsidRPr="00761562">
        <w:rPr>
          <w:snapToGrid w:val="0"/>
          <w:color w:val="0000FF"/>
          <w:u w:val="single"/>
        </w:rPr>
        <w:t>cell3</w:t>
      </w:r>
      <w:r w:rsidRPr="001A0879">
        <w:rPr>
          <w:snapToGrid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11"/>
        <w:gridCol w:w="1423"/>
        <w:gridCol w:w="959"/>
        <w:gridCol w:w="952"/>
        <w:gridCol w:w="890"/>
        <w:gridCol w:w="22"/>
        <w:gridCol w:w="913"/>
      </w:tblGrid>
      <w:tr w:rsidR="001D2393" w:rsidRPr="00BD423E" w:rsidTr="00B511B2">
        <w:trPr>
          <w:cantSplit/>
          <w:jc w:val="center"/>
        </w:trPr>
        <w:tc>
          <w:tcPr>
            <w:tcW w:w="3711" w:type="dxa"/>
            <w:vMerge w:val="restart"/>
          </w:tcPr>
          <w:p w:rsidR="001D2393" w:rsidRPr="00BD423E" w:rsidRDefault="001D2393" w:rsidP="00B511B2">
            <w:pPr>
              <w:pStyle w:val="TAH"/>
              <w:rPr>
                <w:rFonts w:cs="v4.2.0"/>
              </w:rPr>
            </w:pPr>
            <w:r w:rsidRPr="00BD423E">
              <w:rPr>
                <w:rFonts w:cs="v4.2.0"/>
              </w:rPr>
              <w:t>Parameter</w:t>
            </w:r>
          </w:p>
        </w:tc>
        <w:tc>
          <w:tcPr>
            <w:tcW w:w="1423" w:type="dxa"/>
            <w:vMerge w:val="restart"/>
          </w:tcPr>
          <w:p w:rsidR="001D2393" w:rsidRPr="00BD423E" w:rsidRDefault="001D2393" w:rsidP="00B511B2">
            <w:pPr>
              <w:pStyle w:val="TAH"/>
              <w:rPr>
                <w:rFonts w:cs="v4.2.0"/>
              </w:rPr>
            </w:pPr>
            <w:r w:rsidRPr="00BD423E">
              <w:rPr>
                <w:rFonts w:cs="v4.2.0"/>
              </w:rPr>
              <w:t>Unit</w:t>
            </w:r>
          </w:p>
        </w:tc>
        <w:tc>
          <w:tcPr>
            <w:tcW w:w="1911" w:type="dxa"/>
            <w:gridSpan w:val="2"/>
          </w:tcPr>
          <w:p w:rsidR="001D2393" w:rsidRPr="00BD423E" w:rsidRDefault="001D2393" w:rsidP="00B511B2">
            <w:pPr>
              <w:pStyle w:val="TAH"/>
              <w:rPr>
                <w:rFonts w:cs="v4.2.0"/>
                <w:lang w:eastAsia="zh-CN"/>
              </w:rPr>
            </w:pPr>
            <w:r w:rsidRPr="00BD423E">
              <w:rPr>
                <w:rFonts w:cs="v4.2.0"/>
              </w:rPr>
              <w:t xml:space="preserve">Cell </w:t>
            </w:r>
            <w:r w:rsidRPr="00BD423E">
              <w:rPr>
                <w:rFonts w:cs="v4.2.0"/>
                <w:lang w:eastAsia="zh-CN"/>
              </w:rPr>
              <w:t>1</w:t>
            </w:r>
          </w:p>
        </w:tc>
        <w:tc>
          <w:tcPr>
            <w:tcW w:w="1825" w:type="dxa"/>
            <w:gridSpan w:val="3"/>
          </w:tcPr>
          <w:p w:rsidR="001D2393" w:rsidRPr="007C49B1" w:rsidRDefault="001D2393" w:rsidP="00B511B2">
            <w:pPr>
              <w:pStyle w:val="TAH"/>
              <w:rPr>
                <w:rFonts w:cs="v4.2.0"/>
                <w:color w:val="0000FF"/>
                <w:u w:val="single"/>
                <w:lang w:eastAsia="ja-JP"/>
              </w:rPr>
            </w:pPr>
            <w:r w:rsidRPr="007C49B1">
              <w:rPr>
                <w:rFonts w:cs="v4.2.0"/>
                <w:color w:val="0000FF"/>
                <w:u w:val="single"/>
              </w:rPr>
              <w:t xml:space="preserve">Cell </w:t>
            </w:r>
            <w:r w:rsidRPr="007C49B1">
              <w:rPr>
                <w:rFonts w:cs="v4.2.0"/>
                <w:color w:val="0000FF"/>
                <w:u w:val="single"/>
                <w:lang w:eastAsia="ja-JP"/>
              </w:rPr>
              <w:t>3</w:t>
            </w:r>
            <w:r w:rsidRPr="007C49B1">
              <w:rPr>
                <w:rFonts w:cs="v4.2.0"/>
                <w:color w:val="0000FF"/>
                <w:u w:val="single"/>
                <w:vertAlign w:val="superscript"/>
                <w:lang w:eastAsia="ja-JP"/>
              </w:rPr>
              <w:t>Note3</w:t>
            </w:r>
          </w:p>
        </w:tc>
      </w:tr>
      <w:tr w:rsidR="001D2393" w:rsidRPr="00BD423E" w:rsidTr="00B511B2">
        <w:trPr>
          <w:cantSplit/>
          <w:jc w:val="center"/>
        </w:trPr>
        <w:tc>
          <w:tcPr>
            <w:tcW w:w="3711" w:type="dxa"/>
            <w:vMerge/>
          </w:tcPr>
          <w:p w:rsidR="001D2393" w:rsidRPr="00BD423E" w:rsidRDefault="001D2393" w:rsidP="00B511B2">
            <w:pPr>
              <w:pStyle w:val="TAH"/>
              <w:rPr>
                <w:rFonts w:cs="v4.2.0"/>
              </w:rPr>
            </w:pPr>
          </w:p>
        </w:tc>
        <w:tc>
          <w:tcPr>
            <w:tcW w:w="1423" w:type="dxa"/>
            <w:vMerge/>
          </w:tcPr>
          <w:p w:rsidR="001D2393" w:rsidRPr="00BD423E" w:rsidRDefault="001D2393" w:rsidP="00B511B2">
            <w:pPr>
              <w:pStyle w:val="TAH"/>
              <w:rPr>
                <w:rFonts w:cs="v4.2.0"/>
              </w:rPr>
            </w:pPr>
          </w:p>
        </w:tc>
        <w:tc>
          <w:tcPr>
            <w:tcW w:w="959" w:type="dxa"/>
          </w:tcPr>
          <w:p w:rsidR="001D2393" w:rsidRPr="00BD423E" w:rsidRDefault="001D2393" w:rsidP="00B511B2">
            <w:pPr>
              <w:pStyle w:val="TAH"/>
              <w:rPr>
                <w:rFonts w:cs="v4.2.0"/>
              </w:rPr>
            </w:pPr>
            <w:r w:rsidRPr="00BD423E">
              <w:rPr>
                <w:rFonts w:cs="v4.2.0"/>
              </w:rPr>
              <w:t>T1</w:t>
            </w:r>
          </w:p>
        </w:tc>
        <w:tc>
          <w:tcPr>
            <w:tcW w:w="952" w:type="dxa"/>
          </w:tcPr>
          <w:p w:rsidR="001D2393" w:rsidRPr="00BD423E" w:rsidRDefault="001D2393" w:rsidP="00B511B2">
            <w:pPr>
              <w:pStyle w:val="TAH"/>
              <w:rPr>
                <w:rFonts w:cs="v4.2.0"/>
                <w:lang w:eastAsia="ja-JP"/>
              </w:rPr>
            </w:pPr>
            <w:r>
              <w:rPr>
                <w:rFonts w:cs="v4.2.0"/>
              </w:rPr>
              <w:t>T</w:t>
            </w:r>
            <w:r>
              <w:rPr>
                <w:rFonts w:cs="v4.2.0"/>
                <w:lang w:eastAsia="ja-JP"/>
              </w:rPr>
              <w:t>2</w:t>
            </w:r>
          </w:p>
        </w:tc>
        <w:tc>
          <w:tcPr>
            <w:tcW w:w="890" w:type="dxa"/>
          </w:tcPr>
          <w:p w:rsidR="001D2393" w:rsidRPr="007C49B1" w:rsidRDefault="001D2393" w:rsidP="00B511B2">
            <w:pPr>
              <w:pStyle w:val="TAH"/>
              <w:rPr>
                <w:rFonts w:cs="v4.2.0"/>
                <w:color w:val="0000FF"/>
                <w:u w:val="single"/>
                <w:lang w:eastAsia="ja-JP"/>
              </w:rPr>
            </w:pPr>
            <w:r w:rsidRPr="007C49B1">
              <w:rPr>
                <w:rFonts w:cs="v4.2.0"/>
                <w:color w:val="0000FF"/>
                <w:u w:val="single"/>
              </w:rPr>
              <w:t>T</w:t>
            </w:r>
            <w:r w:rsidRPr="007C49B1">
              <w:rPr>
                <w:rFonts w:cs="v4.2.0"/>
                <w:color w:val="0000FF"/>
                <w:u w:val="single"/>
                <w:lang w:eastAsia="ja-JP"/>
              </w:rPr>
              <w:t>1</w:t>
            </w:r>
          </w:p>
        </w:tc>
        <w:tc>
          <w:tcPr>
            <w:tcW w:w="935" w:type="dxa"/>
            <w:gridSpan w:val="2"/>
          </w:tcPr>
          <w:p w:rsidR="001D2393" w:rsidRPr="007C49B1" w:rsidRDefault="001D2393" w:rsidP="00B511B2">
            <w:pPr>
              <w:pStyle w:val="TAH"/>
              <w:rPr>
                <w:rFonts w:cs="v4.2.0"/>
                <w:color w:val="0000FF"/>
                <w:u w:val="single"/>
                <w:lang w:eastAsia="ja-JP"/>
              </w:rPr>
            </w:pPr>
            <w:r w:rsidRPr="007C49B1">
              <w:rPr>
                <w:rFonts w:cs="v4.2.0"/>
                <w:color w:val="0000FF"/>
                <w:u w:val="single"/>
                <w:lang w:eastAsia="ja-JP"/>
              </w:rPr>
              <w:t>T2</w:t>
            </w:r>
          </w:p>
        </w:tc>
      </w:tr>
      <w:tr w:rsidR="001D2393" w:rsidRPr="00BD423E" w:rsidTr="00B511B2">
        <w:trPr>
          <w:cantSplit/>
          <w:jc w:val="center"/>
        </w:trPr>
        <w:tc>
          <w:tcPr>
            <w:tcW w:w="3711" w:type="dxa"/>
          </w:tcPr>
          <w:p w:rsidR="001D2393" w:rsidRPr="00553CA2" w:rsidRDefault="001D2393" w:rsidP="00B511B2">
            <w:pPr>
              <w:pStyle w:val="TAH"/>
              <w:jc w:val="left"/>
              <w:rPr>
                <w:rFonts w:cs="v4.2.0"/>
                <w:b w:val="0"/>
                <w:bCs/>
                <w:szCs w:val="18"/>
                <w:lang w:val="it-IT"/>
              </w:rPr>
            </w:pPr>
            <w:r w:rsidRPr="00A87773">
              <w:rPr>
                <w:rFonts w:cs="v4.2.0"/>
                <w:b w:val="0"/>
                <w:bCs/>
                <w:szCs w:val="18"/>
                <w:lang w:val="it-IT"/>
              </w:rPr>
              <w:t>E-UTRA RF Channel Number</w:t>
            </w:r>
          </w:p>
        </w:tc>
        <w:tc>
          <w:tcPr>
            <w:tcW w:w="1423" w:type="dxa"/>
          </w:tcPr>
          <w:p w:rsidR="001D2393" w:rsidRPr="00553CA2" w:rsidRDefault="001D2393" w:rsidP="00B511B2">
            <w:pPr>
              <w:pStyle w:val="TAH"/>
              <w:jc w:val="both"/>
              <w:rPr>
                <w:rFonts w:cs="v4.2.0"/>
                <w:b w:val="0"/>
                <w:bCs/>
                <w:szCs w:val="18"/>
                <w:lang w:val="it-IT"/>
              </w:rPr>
            </w:pPr>
          </w:p>
        </w:tc>
        <w:tc>
          <w:tcPr>
            <w:tcW w:w="1911" w:type="dxa"/>
            <w:gridSpan w:val="2"/>
          </w:tcPr>
          <w:p w:rsidR="001D2393" w:rsidRPr="00BD423E" w:rsidRDefault="001D2393" w:rsidP="00B511B2">
            <w:pPr>
              <w:pStyle w:val="TAH"/>
              <w:rPr>
                <w:rFonts w:cs="v4.2.0"/>
                <w:szCs w:val="18"/>
              </w:rPr>
            </w:pPr>
            <w:r w:rsidRPr="00BD423E">
              <w:rPr>
                <w:rFonts w:cs="v4.2.0"/>
                <w:b w:val="0"/>
                <w:bCs/>
                <w:szCs w:val="18"/>
                <w:lang w:eastAsia="zh-CN"/>
              </w:rPr>
              <w:t>1</w:t>
            </w:r>
          </w:p>
        </w:tc>
        <w:tc>
          <w:tcPr>
            <w:tcW w:w="1825" w:type="dxa"/>
            <w:gridSpan w:val="3"/>
          </w:tcPr>
          <w:p w:rsidR="001D2393" w:rsidRPr="007C49B1" w:rsidRDefault="001D2393" w:rsidP="00B511B2">
            <w:pPr>
              <w:pStyle w:val="TAH"/>
              <w:rPr>
                <w:rFonts w:cs="v4.2.0"/>
                <w:color w:val="0000FF"/>
                <w:szCs w:val="18"/>
                <w:u w:val="single"/>
                <w:lang w:eastAsia="ja-JP"/>
              </w:rPr>
            </w:pPr>
            <w:r w:rsidRPr="007C49B1">
              <w:rPr>
                <w:rFonts w:cs="v4.2.0"/>
                <w:b w:val="0"/>
                <w:bCs/>
                <w:color w:val="0000FF"/>
                <w:szCs w:val="18"/>
                <w:u w:val="single"/>
                <w:lang w:eastAsia="ja-JP"/>
              </w:rPr>
              <w:t>2</w:t>
            </w:r>
          </w:p>
        </w:tc>
      </w:tr>
      <w:tr w:rsidR="001D2393" w:rsidRPr="00BD423E" w:rsidTr="00B511B2">
        <w:trPr>
          <w:cantSplit/>
          <w:jc w:val="center"/>
        </w:trPr>
        <w:tc>
          <w:tcPr>
            <w:tcW w:w="3711" w:type="dxa"/>
          </w:tcPr>
          <w:p w:rsidR="001D2393" w:rsidRPr="00BD423E" w:rsidRDefault="001D2393" w:rsidP="00B511B2">
            <w:pPr>
              <w:pStyle w:val="TAH"/>
              <w:jc w:val="left"/>
              <w:rPr>
                <w:rFonts w:cs="v4.2.0"/>
                <w:b w:val="0"/>
                <w:bCs/>
                <w:szCs w:val="18"/>
              </w:rPr>
            </w:pPr>
            <w:r w:rsidRPr="00BD423E">
              <w:rPr>
                <w:rFonts w:cs="v4.2.0"/>
                <w:b w:val="0"/>
                <w:bCs/>
                <w:szCs w:val="18"/>
              </w:rPr>
              <w:t xml:space="preserve"> BW</w:t>
            </w:r>
            <w:r w:rsidRPr="00BD423E">
              <w:rPr>
                <w:szCs w:val="18"/>
                <w:vertAlign w:val="subscript"/>
              </w:rPr>
              <w:t>channel</w:t>
            </w:r>
          </w:p>
        </w:tc>
        <w:tc>
          <w:tcPr>
            <w:tcW w:w="1423" w:type="dxa"/>
          </w:tcPr>
          <w:p w:rsidR="001D2393" w:rsidRPr="00BD423E" w:rsidRDefault="001D2393" w:rsidP="00B511B2">
            <w:pPr>
              <w:pStyle w:val="TAH"/>
              <w:rPr>
                <w:rFonts w:cs="v4.2.0"/>
                <w:b w:val="0"/>
                <w:bCs/>
                <w:szCs w:val="18"/>
              </w:rPr>
            </w:pPr>
            <w:r w:rsidRPr="00BD423E">
              <w:rPr>
                <w:rFonts w:cs="v4.2.0"/>
                <w:b w:val="0"/>
                <w:bCs/>
                <w:szCs w:val="18"/>
              </w:rPr>
              <w:t>MHz</w:t>
            </w:r>
          </w:p>
        </w:tc>
        <w:tc>
          <w:tcPr>
            <w:tcW w:w="1911" w:type="dxa"/>
            <w:gridSpan w:val="2"/>
          </w:tcPr>
          <w:p w:rsidR="001D2393" w:rsidRPr="00BD423E" w:rsidRDefault="001D2393" w:rsidP="00B511B2">
            <w:pPr>
              <w:pStyle w:val="TAH"/>
              <w:rPr>
                <w:rFonts w:cs="v4.2.0"/>
                <w:b w:val="0"/>
                <w:bCs/>
                <w:szCs w:val="18"/>
              </w:rPr>
            </w:pPr>
            <w:r w:rsidRPr="00BD423E">
              <w:rPr>
                <w:rFonts w:cs="v4.2.0"/>
                <w:b w:val="0"/>
                <w:bCs/>
                <w:szCs w:val="18"/>
              </w:rPr>
              <w:t>10</w:t>
            </w:r>
          </w:p>
        </w:tc>
        <w:tc>
          <w:tcPr>
            <w:tcW w:w="1825" w:type="dxa"/>
            <w:gridSpan w:val="3"/>
          </w:tcPr>
          <w:p w:rsidR="001D2393" w:rsidRPr="007C49B1" w:rsidRDefault="001D2393" w:rsidP="00B511B2">
            <w:pPr>
              <w:pStyle w:val="TAH"/>
              <w:rPr>
                <w:rFonts w:cs="v4.2.0"/>
                <w:b w:val="0"/>
                <w:bCs/>
                <w:color w:val="0000FF"/>
                <w:szCs w:val="18"/>
                <w:u w:val="single"/>
              </w:rPr>
            </w:pPr>
            <w:r w:rsidRPr="007C49B1">
              <w:rPr>
                <w:rFonts w:cs="v4.2.0"/>
                <w:b w:val="0"/>
                <w:bCs/>
                <w:color w:val="0000FF"/>
                <w:szCs w:val="18"/>
                <w:u w:val="single"/>
              </w:rPr>
              <w:t>10</w:t>
            </w:r>
          </w:p>
        </w:tc>
      </w:tr>
      <w:tr w:rsidR="001D2393" w:rsidRPr="00BD423E" w:rsidTr="00B511B2">
        <w:trPr>
          <w:cantSplit/>
          <w:jc w:val="center"/>
        </w:trPr>
        <w:tc>
          <w:tcPr>
            <w:tcW w:w="3711" w:type="dxa"/>
          </w:tcPr>
          <w:p w:rsidR="001D2393" w:rsidRPr="00BD423E" w:rsidRDefault="001D2393" w:rsidP="00B511B2">
            <w:pPr>
              <w:pStyle w:val="TAL"/>
            </w:pPr>
            <w:r w:rsidRPr="00BD423E">
              <w:t>OCNG Pattern defined in A.3.2.2.1 (OP.1 TDD)</w:t>
            </w:r>
          </w:p>
        </w:tc>
        <w:tc>
          <w:tcPr>
            <w:tcW w:w="1423" w:type="dxa"/>
          </w:tcPr>
          <w:p w:rsidR="001D2393" w:rsidRPr="00BD423E" w:rsidRDefault="001D2393" w:rsidP="00B511B2">
            <w:pPr>
              <w:pStyle w:val="TAH"/>
              <w:rPr>
                <w:rFonts w:cs="v4.2.0"/>
                <w:b w:val="0"/>
                <w:bCs/>
                <w:szCs w:val="18"/>
              </w:rPr>
            </w:pPr>
          </w:p>
        </w:tc>
        <w:tc>
          <w:tcPr>
            <w:tcW w:w="1911" w:type="dxa"/>
            <w:gridSpan w:val="2"/>
            <w:vAlign w:val="center"/>
          </w:tcPr>
          <w:p w:rsidR="001D2393" w:rsidRPr="00BD423E" w:rsidRDefault="001D2393" w:rsidP="00B511B2">
            <w:pPr>
              <w:pStyle w:val="TAC"/>
              <w:rPr>
                <w:b/>
              </w:rPr>
            </w:pPr>
            <w:r w:rsidRPr="00BD423E">
              <w:t>OP.1 TDD</w:t>
            </w:r>
          </w:p>
        </w:tc>
        <w:tc>
          <w:tcPr>
            <w:tcW w:w="1825" w:type="dxa"/>
            <w:gridSpan w:val="3"/>
            <w:vAlign w:val="center"/>
          </w:tcPr>
          <w:p w:rsidR="001D2393" w:rsidRPr="007C49B1" w:rsidRDefault="001D2393" w:rsidP="00B511B2">
            <w:pPr>
              <w:pStyle w:val="TAC"/>
              <w:rPr>
                <w:b/>
                <w:color w:val="0000FF"/>
                <w:u w:val="single"/>
              </w:rPr>
            </w:pPr>
            <w:r w:rsidRPr="007C49B1">
              <w:rPr>
                <w:color w:val="0000FF"/>
                <w:u w:val="single"/>
              </w:rPr>
              <w:t>OP.1 TDD</w:t>
            </w:r>
          </w:p>
        </w:tc>
      </w:tr>
      <w:tr w:rsidR="001D2393" w:rsidRPr="00BD423E" w:rsidTr="00B511B2">
        <w:trPr>
          <w:cantSplit/>
          <w:jc w:val="center"/>
        </w:trPr>
        <w:tc>
          <w:tcPr>
            <w:tcW w:w="3711" w:type="dxa"/>
          </w:tcPr>
          <w:p w:rsidR="001D2393" w:rsidRPr="00BD423E" w:rsidRDefault="001D2393" w:rsidP="00B511B2">
            <w:pPr>
              <w:pStyle w:val="TAH"/>
              <w:jc w:val="left"/>
              <w:rPr>
                <w:rFonts w:cs="v4.2.0"/>
                <w:b w:val="0"/>
                <w:bCs/>
                <w:szCs w:val="18"/>
              </w:rPr>
            </w:pPr>
            <w:r w:rsidRPr="00BD423E">
              <w:rPr>
                <w:rFonts w:cs="v4.2.0"/>
                <w:b w:val="0"/>
                <w:bCs/>
                <w:szCs w:val="18"/>
              </w:rPr>
              <w:t>PBCH_RA</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val="restart"/>
            <w:vAlign w:val="center"/>
          </w:tcPr>
          <w:p w:rsidR="001D2393" w:rsidRPr="00BD423E" w:rsidRDefault="001D2393" w:rsidP="00B511B2">
            <w:pPr>
              <w:pStyle w:val="TAH"/>
              <w:rPr>
                <w:rFonts w:cs="v4.2.0"/>
                <w:b w:val="0"/>
                <w:bCs/>
                <w:szCs w:val="18"/>
              </w:rPr>
            </w:pPr>
            <w:r w:rsidRPr="00BD423E">
              <w:rPr>
                <w:rFonts w:cs="v4.2.0"/>
                <w:b w:val="0"/>
                <w:bCs/>
                <w:szCs w:val="18"/>
              </w:rPr>
              <w:t>0</w:t>
            </w:r>
          </w:p>
        </w:tc>
        <w:tc>
          <w:tcPr>
            <w:tcW w:w="952" w:type="dxa"/>
            <w:vMerge w:val="restart"/>
            <w:vAlign w:val="center"/>
          </w:tcPr>
          <w:p w:rsidR="001D2393" w:rsidRPr="00BD423E" w:rsidRDefault="001D2393" w:rsidP="00B511B2">
            <w:pPr>
              <w:pStyle w:val="TAH"/>
              <w:rPr>
                <w:rFonts w:cs="v4.2.0"/>
                <w:b w:val="0"/>
                <w:bCs/>
                <w:szCs w:val="18"/>
              </w:rPr>
            </w:pPr>
            <w:r w:rsidRPr="00BD423E">
              <w:rPr>
                <w:rFonts w:cs="v4.2.0"/>
                <w:b w:val="0"/>
                <w:bCs/>
                <w:szCs w:val="18"/>
              </w:rPr>
              <w:t>0</w:t>
            </w:r>
          </w:p>
        </w:tc>
        <w:tc>
          <w:tcPr>
            <w:tcW w:w="890" w:type="dxa"/>
            <w:vMerge w:val="restart"/>
            <w:vAlign w:val="center"/>
          </w:tcPr>
          <w:p w:rsidR="001D2393" w:rsidRPr="007C49B1" w:rsidRDefault="001D2393" w:rsidP="00B511B2">
            <w:pPr>
              <w:pStyle w:val="TAH"/>
              <w:rPr>
                <w:rFonts w:cs="v4.2.0"/>
                <w:b w:val="0"/>
                <w:bCs/>
                <w:color w:val="0000FF"/>
                <w:szCs w:val="18"/>
                <w:u w:val="single"/>
                <w:lang w:eastAsia="zh-CN"/>
              </w:rPr>
            </w:pPr>
            <w:r w:rsidRPr="007C49B1">
              <w:rPr>
                <w:rFonts w:cs="v4.2.0"/>
                <w:b w:val="0"/>
                <w:bCs/>
                <w:color w:val="0000FF"/>
                <w:szCs w:val="18"/>
                <w:u w:val="single"/>
              </w:rPr>
              <w:t>0</w:t>
            </w:r>
          </w:p>
        </w:tc>
        <w:tc>
          <w:tcPr>
            <w:tcW w:w="935" w:type="dxa"/>
            <w:gridSpan w:val="2"/>
            <w:vMerge w:val="restart"/>
            <w:vAlign w:val="center"/>
          </w:tcPr>
          <w:p w:rsidR="001D2393" w:rsidRPr="007C49B1" w:rsidRDefault="001D2393" w:rsidP="00B511B2">
            <w:pPr>
              <w:pStyle w:val="TAH"/>
              <w:rPr>
                <w:rFonts w:cs="v4.2.0"/>
                <w:b w:val="0"/>
                <w:bCs/>
                <w:color w:val="0000FF"/>
                <w:szCs w:val="18"/>
                <w:u w:val="single"/>
              </w:rPr>
            </w:pPr>
            <w:r w:rsidRPr="007C49B1">
              <w:rPr>
                <w:rFonts w:cs="v4.2.0"/>
                <w:b w:val="0"/>
                <w:bCs/>
                <w:color w:val="0000FF"/>
                <w:szCs w:val="18"/>
                <w:u w:val="single"/>
              </w:rPr>
              <w:t>0</w:t>
            </w:r>
          </w:p>
        </w:tc>
      </w:tr>
      <w:tr w:rsidR="001D2393" w:rsidRPr="00BD423E" w:rsidTr="00B511B2">
        <w:trPr>
          <w:cantSplit/>
          <w:jc w:val="center"/>
        </w:trPr>
        <w:tc>
          <w:tcPr>
            <w:tcW w:w="3711" w:type="dxa"/>
          </w:tcPr>
          <w:p w:rsidR="001D2393" w:rsidRPr="00BD423E" w:rsidRDefault="001D2393" w:rsidP="00B511B2">
            <w:pPr>
              <w:pStyle w:val="TAH"/>
              <w:jc w:val="left"/>
              <w:rPr>
                <w:rFonts w:cs="v4.2.0"/>
                <w:b w:val="0"/>
                <w:bCs/>
                <w:szCs w:val="18"/>
              </w:rPr>
            </w:pPr>
            <w:r w:rsidRPr="00BD423E">
              <w:rPr>
                <w:rFonts w:cs="v4.2.0"/>
                <w:b w:val="0"/>
                <w:bCs/>
                <w:szCs w:val="18"/>
              </w:rPr>
              <w:t>PBCH_RB</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tcPr>
          <w:p w:rsidR="001D2393" w:rsidRPr="00BD423E" w:rsidRDefault="001D2393" w:rsidP="00B511B2">
            <w:pPr>
              <w:pStyle w:val="TAH"/>
              <w:rPr>
                <w:rFonts w:cs="v4.2.0"/>
                <w:b w:val="0"/>
                <w:bCs/>
                <w:szCs w:val="18"/>
              </w:rPr>
            </w:pPr>
          </w:p>
        </w:tc>
        <w:tc>
          <w:tcPr>
            <w:tcW w:w="952" w:type="dxa"/>
            <w:vMerge/>
          </w:tcPr>
          <w:p w:rsidR="001D2393" w:rsidRPr="00BD423E" w:rsidRDefault="001D2393" w:rsidP="00B511B2">
            <w:pPr>
              <w:pStyle w:val="TAH"/>
              <w:rPr>
                <w:rFonts w:cs="v4.2.0"/>
                <w:b w:val="0"/>
                <w:bCs/>
                <w:szCs w:val="18"/>
              </w:rPr>
            </w:pPr>
          </w:p>
        </w:tc>
        <w:tc>
          <w:tcPr>
            <w:tcW w:w="890" w:type="dxa"/>
            <w:vMerge/>
          </w:tcPr>
          <w:p w:rsidR="001D2393" w:rsidRPr="00BD423E" w:rsidRDefault="001D2393" w:rsidP="00B511B2">
            <w:pPr>
              <w:pStyle w:val="TAH"/>
              <w:rPr>
                <w:rFonts w:cs="v4.2.0"/>
                <w:b w:val="0"/>
                <w:bCs/>
                <w:szCs w:val="18"/>
              </w:rPr>
            </w:pPr>
          </w:p>
        </w:tc>
        <w:tc>
          <w:tcPr>
            <w:tcW w:w="935" w:type="dxa"/>
            <w:gridSpan w:val="2"/>
            <w:vMerge/>
          </w:tcPr>
          <w:p w:rsidR="001D2393" w:rsidRPr="00BD423E" w:rsidRDefault="001D2393" w:rsidP="00B511B2">
            <w:pPr>
              <w:pStyle w:val="TAH"/>
              <w:rPr>
                <w:rFonts w:cs="v4.2.0"/>
                <w:b w:val="0"/>
                <w:bCs/>
                <w:szCs w:val="18"/>
              </w:rPr>
            </w:pPr>
          </w:p>
        </w:tc>
      </w:tr>
      <w:tr w:rsidR="001D2393" w:rsidRPr="00BD423E" w:rsidTr="00B511B2">
        <w:trPr>
          <w:cantSplit/>
          <w:jc w:val="center"/>
        </w:trPr>
        <w:tc>
          <w:tcPr>
            <w:tcW w:w="3711" w:type="dxa"/>
          </w:tcPr>
          <w:p w:rsidR="001D2393" w:rsidRPr="00BD423E" w:rsidRDefault="001D2393" w:rsidP="00B511B2">
            <w:pPr>
              <w:pStyle w:val="TAH"/>
              <w:jc w:val="left"/>
              <w:rPr>
                <w:rFonts w:cs="v4.2.0"/>
                <w:b w:val="0"/>
                <w:bCs/>
                <w:szCs w:val="18"/>
              </w:rPr>
            </w:pPr>
            <w:r w:rsidRPr="00BD423E">
              <w:rPr>
                <w:rFonts w:cs="v4.2.0"/>
                <w:b w:val="0"/>
                <w:bCs/>
                <w:szCs w:val="18"/>
              </w:rPr>
              <w:t>PSS_RA</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tcPr>
          <w:p w:rsidR="001D2393" w:rsidRPr="00BD423E" w:rsidRDefault="001D2393" w:rsidP="00B511B2">
            <w:pPr>
              <w:pStyle w:val="TAH"/>
              <w:rPr>
                <w:rFonts w:cs="v4.2.0"/>
                <w:b w:val="0"/>
                <w:bCs/>
                <w:szCs w:val="18"/>
              </w:rPr>
            </w:pPr>
          </w:p>
        </w:tc>
        <w:tc>
          <w:tcPr>
            <w:tcW w:w="952" w:type="dxa"/>
            <w:vMerge/>
          </w:tcPr>
          <w:p w:rsidR="001D2393" w:rsidRPr="00BD423E" w:rsidRDefault="001D2393" w:rsidP="00B511B2">
            <w:pPr>
              <w:pStyle w:val="TAH"/>
              <w:rPr>
                <w:rFonts w:cs="v4.2.0"/>
                <w:b w:val="0"/>
                <w:bCs/>
                <w:szCs w:val="18"/>
              </w:rPr>
            </w:pPr>
          </w:p>
        </w:tc>
        <w:tc>
          <w:tcPr>
            <w:tcW w:w="890" w:type="dxa"/>
            <w:vMerge/>
          </w:tcPr>
          <w:p w:rsidR="001D2393" w:rsidRPr="00BD423E" w:rsidRDefault="001D2393" w:rsidP="00B511B2">
            <w:pPr>
              <w:pStyle w:val="TAH"/>
              <w:rPr>
                <w:rFonts w:cs="v4.2.0"/>
                <w:b w:val="0"/>
                <w:bCs/>
                <w:szCs w:val="18"/>
              </w:rPr>
            </w:pPr>
          </w:p>
        </w:tc>
        <w:tc>
          <w:tcPr>
            <w:tcW w:w="935" w:type="dxa"/>
            <w:gridSpan w:val="2"/>
            <w:vMerge/>
          </w:tcPr>
          <w:p w:rsidR="001D2393" w:rsidRPr="00BD423E" w:rsidRDefault="001D2393" w:rsidP="00B511B2">
            <w:pPr>
              <w:pStyle w:val="TAH"/>
              <w:rPr>
                <w:rFonts w:cs="v4.2.0"/>
                <w:b w:val="0"/>
                <w:bCs/>
                <w:szCs w:val="18"/>
              </w:rPr>
            </w:pPr>
          </w:p>
        </w:tc>
      </w:tr>
      <w:tr w:rsidR="001D2393" w:rsidRPr="00BD423E" w:rsidTr="00B511B2">
        <w:trPr>
          <w:cantSplit/>
          <w:jc w:val="center"/>
        </w:trPr>
        <w:tc>
          <w:tcPr>
            <w:tcW w:w="3711" w:type="dxa"/>
          </w:tcPr>
          <w:p w:rsidR="001D2393" w:rsidRPr="00BD423E" w:rsidRDefault="001D2393" w:rsidP="00B511B2">
            <w:pPr>
              <w:pStyle w:val="TAH"/>
              <w:jc w:val="left"/>
              <w:rPr>
                <w:rFonts w:cs="v4.2.0"/>
                <w:b w:val="0"/>
                <w:bCs/>
                <w:szCs w:val="18"/>
              </w:rPr>
            </w:pPr>
            <w:r w:rsidRPr="00BD423E">
              <w:rPr>
                <w:rFonts w:cs="v4.2.0"/>
                <w:b w:val="0"/>
                <w:bCs/>
                <w:szCs w:val="18"/>
              </w:rPr>
              <w:t>SSS_RA</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tcPr>
          <w:p w:rsidR="001D2393" w:rsidRPr="00BD423E" w:rsidRDefault="001D2393" w:rsidP="00B511B2">
            <w:pPr>
              <w:pStyle w:val="TAH"/>
              <w:rPr>
                <w:rFonts w:cs="v4.2.0"/>
                <w:b w:val="0"/>
                <w:bCs/>
                <w:szCs w:val="18"/>
              </w:rPr>
            </w:pPr>
          </w:p>
        </w:tc>
        <w:tc>
          <w:tcPr>
            <w:tcW w:w="952" w:type="dxa"/>
            <w:vMerge/>
          </w:tcPr>
          <w:p w:rsidR="001D2393" w:rsidRPr="00BD423E" w:rsidRDefault="001D2393" w:rsidP="00B511B2">
            <w:pPr>
              <w:pStyle w:val="TAH"/>
              <w:rPr>
                <w:rFonts w:cs="v4.2.0"/>
                <w:b w:val="0"/>
                <w:bCs/>
                <w:szCs w:val="18"/>
              </w:rPr>
            </w:pPr>
          </w:p>
        </w:tc>
        <w:tc>
          <w:tcPr>
            <w:tcW w:w="890" w:type="dxa"/>
            <w:vMerge/>
          </w:tcPr>
          <w:p w:rsidR="001D2393" w:rsidRPr="00BD423E" w:rsidRDefault="001D2393" w:rsidP="00B511B2">
            <w:pPr>
              <w:pStyle w:val="TAH"/>
              <w:rPr>
                <w:rFonts w:cs="v4.2.0"/>
                <w:b w:val="0"/>
                <w:bCs/>
                <w:szCs w:val="18"/>
              </w:rPr>
            </w:pPr>
          </w:p>
        </w:tc>
        <w:tc>
          <w:tcPr>
            <w:tcW w:w="935" w:type="dxa"/>
            <w:gridSpan w:val="2"/>
            <w:vMerge/>
          </w:tcPr>
          <w:p w:rsidR="001D2393" w:rsidRPr="00BD423E" w:rsidRDefault="001D2393" w:rsidP="00B511B2">
            <w:pPr>
              <w:pStyle w:val="TAH"/>
              <w:rPr>
                <w:rFonts w:cs="v4.2.0"/>
                <w:b w:val="0"/>
                <w:bCs/>
                <w:szCs w:val="18"/>
              </w:rPr>
            </w:pPr>
          </w:p>
        </w:tc>
      </w:tr>
      <w:tr w:rsidR="001D2393" w:rsidRPr="00BD423E" w:rsidTr="00B511B2">
        <w:trPr>
          <w:cantSplit/>
          <w:jc w:val="center"/>
        </w:trPr>
        <w:tc>
          <w:tcPr>
            <w:tcW w:w="3711" w:type="dxa"/>
          </w:tcPr>
          <w:p w:rsidR="001D2393" w:rsidRPr="00BD423E" w:rsidRDefault="001D2393" w:rsidP="00B511B2">
            <w:pPr>
              <w:pStyle w:val="TAH"/>
              <w:jc w:val="left"/>
              <w:rPr>
                <w:rFonts w:cs="v4.2.0"/>
                <w:b w:val="0"/>
                <w:bCs/>
                <w:szCs w:val="18"/>
              </w:rPr>
            </w:pPr>
            <w:r w:rsidRPr="00BD423E">
              <w:rPr>
                <w:rFonts w:cs="v4.2.0"/>
                <w:b w:val="0"/>
                <w:bCs/>
                <w:szCs w:val="18"/>
              </w:rPr>
              <w:t>PCFICH_RB</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tcPr>
          <w:p w:rsidR="001D2393" w:rsidRPr="00BD423E" w:rsidRDefault="001D2393" w:rsidP="00B511B2">
            <w:pPr>
              <w:pStyle w:val="TAH"/>
              <w:rPr>
                <w:rFonts w:cs="v4.2.0"/>
                <w:b w:val="0"/>
                <w:bCs/>
                <w:szCs w:val="18"/>
              </w:rPr>
            </w:pPr>
          </w:p>
        </w:tc>
        <w:tc>
          <w:tcPr>
            <w:tcW w:w="952" w:type="dxa"/>
            <w:vMerge/>
          </w:tcPr>
          <w:p w:rsidR="001D2393" w:rsidRPr="00BD423E" w:rsidRDefault="001D2393" w:rsidP="00B511B2">
            <w:pPr>
              <w:pStyle w:val="TAH"/>
              <w:rPr>
                <w:rFonts w:cs="v4.2.0"/>
                <w:b w:val="0"/>
                <w:bCs/>
                <w:szCs w:val="18"/>
              </w:rPr>
            </w:pPr>
          </w:p>
        </w:tc>
        <w:tc>
          <w:tcPr>
            <w:tcW w:w="890" w:type="dxa"/>
            <w:vMerge/>
          </w:tcPr>
          <w:p w:rsidR="001D2393" w:rsidRPr="00BD423E" w:rsidRDefault="001D2393" w:rsidP="00B511B2">
            <w:pPr>
              <w:pStyle w:val="TAH"/>
              <w:rPr>
                <w:rFonts w:cs="v4.2.0"/>
                <w:b w:val="0"/>
                <w:bCs/>
                <w:szCs w:val="18"/>
              </w:rPr>
            </w:pPr>
          </w:p>
        </w:tc>
        <w:tc>
          <w:tcPr>
            <w:tcW w:w="935" w:type="dxa"/>
            <w:gridSpan w:val="2"/>
            <w:vMerge/>
          </w:tcPr>
          <w:p w:rsidR="001D2393" w:rsidRPr="00BD423E" w:rsidRDefault="001D2393" w:rsidP="00B511B2">
            <w:pPr>
              <w:pStyle w:val="TAH"/>
              <w:rPr>
                <w:rFonts w:cs="v4.2.0"/>
                <w:b w:val="0"/>
                <w:bCs/>
                <w:szCs w:val="18"/>
              </w:rPr>
            </w:pPr>
          </w:p>
        </w:tc>
      </w:tr>
      <w:tr w:rsidR="001D2393" w:rsidRPr="00BD423E" w:rsidTr="00B511B2">
        <w:trPr>
          <w:cantSplit/>
          <w:jc w:val="center"/>
        </w:trPr>
        <w:tc>
          <w:tcPr>
            <w:tcW w:w="3711" w:type="dxa"/>
          </w:tcPr>
          <w:p w:rsidR="001D2393" w:rsidRPr="00BD423E" w:rsidRDefault="001D2393" w:rsidP="00B511B2">
            <w:pPr>
              <w:pStyle w:val="TAH"/>
              <w:jc w:val="left"/>
              <w:rPr>
                <w:rFonts w:cs="v4.2.0"/>
                <w:b w:val="0"/>
                <w:bCs/>
                <w:szCs w:val="18"/>
              </w:rPr>
            </w:pPr>
            <w:r w:rsidRPr="00BD423E">
              <w:rPr>
                <w:rFonts w:cs="v4.2.0"/>
                <w:b w:val="0"/>
                <w:bCs/>
                <w:szCs w:val="18"/>
              </w:rPr>
              <w:t>PHICH_RA</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tcPr>
          <w:p w:rsidR="001D2393" w:rsidRPr="00BD423E" w:rsidRDefault="001D2393" w:rsidP="00B511B2">
            <w:pPr>
              <w:pStyle w:val="TAH"/>
              <w:rPr>
                <w:rFonts w:cs="v4.2.0"/>
                <w:b w:val="0"/>
                <w:bCs/>
                <w:szCs w:val="18"/>
              </w:rPr>
            </w:pPr>
          </w:p>
        </w:tc>
        <w:tc>
          <w:tcPr>
            <w:tcW w:w="952" w:type="dxa"/>
            <w:vMerge/>
          </w:tcPr>
          <w:p w:rsidR="001D2393" w:rsidRPr="00BD423E" w:rsidRDefault="001D2393" w:rsidP="00B511B2">
            <w:pPr>
              <w:pStyle w:val="TAH"/>
              <w:rPr>
                <w:rFonts w:cs="v4.2.0"/>
                <w:b w:val="0"/>
                <w:bCs/>
                <w:szCs w:val="18"/>
              </w:rPr>
            </w:pPr>
          </w:p>
        </w:tc>
        <w:tc>
          <w:tcPr>
            <w:tcW w:w="890" w:type="dxa"/>
            <w:vMerge/>
          </w:tcPr>
          <w:p w:rsidR="001D2393" w:rsidRPr="00BD423E" w:rsidRDefault="001D2393" w:rsidP="00B511B2">
            <w:pPr>
              <w:pStyle w:val="TAH"/>
              <w:rPr>
                <w:rFonts w:cs="v4.2.0"/>
                <w:b w:val="0"/>
                <w:bCs/>
                <w:szCs w:val="18"/>
              </w:rPr>
            </w:pPr>
          </w:p>
        </w:tc>
        <w:tc>
          <w:tcPr>
            <w:tcW w:w="935" w:type="dxa"/>
            <w:gridSpan w:val="2"/>
            <w:vMerge/>
          </w:tcPr>
          <w:p w:rsidR="001D2393" w:rsidRPr="00BD423E" w:rsidRDefault="001D2393" w:rsidP="00B511B2">
            <w:pPr>
              <w:pStyle w:val="TAH"/>
              <w:rPr>
                <w:rFonts w:cs="v4.2.0"/>
                <w:b w:val="0"/>
                <w:bCs/>
                <w:szCs w:val="18"/>
              </w:rPr>
            </w:pPr>
          </w:p>
        </w:tc>
      </w:tr>
      <w:tr w:rsidR="001D2393" w:rsidRPr="00BD423E" w:rsidTr="00B511B2">
        <w:trPr>
          <w:cantSplit/>
          <w:jc w:val="center"/>
        </w:trPr>
        <w:tc>
          <w:tcPr>
            <w:tcW w:w="3711" w:type="dxa"/>
          </w:tcPr>
          <w:p w:rsidR="001D2393" w:rsidRPr="00BD423E" w:rsidRDefault="001D2393" w:rsidP="00B511B2">
            <w:pPr>
              <w:pStyle w:val="TAH"/>
              <w:jc w:val="left"/>
              <w:rPr>
                <w:rFonts w:cs="v4.2.0"/>
                <w:b w:val="0"/>
                <w:bCs/>
                <w:szCs w:val="18"/>
              </w:rPr>
            </w:pPr>
            <w:r w:rsidRPr="00BD423E">
              <w:rPr>
                <w:rFonts w:cs="v4.2.0"/>
                <w:b w:val="0"/>
                <w:bCs/>
                <w:szCs w:val="18"/>
              </w:rPr>
              <w:t>PHICH_RB</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tcPr>
          <w:p w:rsidR="001D2393" w:rsidRPr="00BD423E" w:rsidRDefault="001D2393" w:rsidP="00B511B2">
            <w:pPr>
              <w:pStyle w:val="TAH"/>
              <w:rPr>
                <w:rFonts w:cs="v4.2.0"/>
                <w:b w:val="0"/>
                <w:bCs/>
                <w:szCs w:val="18"/>
              </w:rPr>
            </w:pPr>
          </w:p>
        </w:tc>
        <w:tc>
          <w:tcPr>
            <w:tcW w:w="952" w:type="dxa"/>
            <w:vMerge/>
          </w:tcPr>
          <w:p w:rsidR="001D2393" w:rsidRPr="00BD423E" w:rsidRDefault="001D2393" w:rsidP="00B511B2">
            <w:pPr>
              <w:pStyle w:val="TAH"/>
              <w:rPr>
                <w:rFonts w:cs="v4.2.0"/>
                <w:b w:val="0"/>
                <w:bCs/>
                <w:szCs w:val="18"/>
              </w:rPr>
            </w:pPr>
          </w:p>
        </w:tc>
        <w:tc>
          <w:tcPr>
            <w:tcW w:w="890" w:type="dxa"/>
            <w:vMerge/>
          </w:tcPr>
          <w:p w:rsidR="001D2393" w:rsidRPr="00BD423E" w:rsidRDefault="001D2393" w:rsidP="00B511B2">
            <w:pPr>
              <w:pStyle w:val="TAH"/>
              <w:rPr>
                <w:rFonts w:cs="v4.2.0"/>
                <w:b w:val="0"/>
                <w:bCs/>
                <w:szCs w:val="18"/>
              </w:rPr>
            </w:pPr>
          </w:p>
        </w:tc>
        <w:tc>
          <w:tcPr>
            <w:tcW w:w="935" w:type="dxa"/>
            <w:gridSpan w:val="2"/>
            <w:vMerge/>
          </w:tcPr>
          <w:p w:rsidR="001D2393" w:rsidRPr="00BD423E" w:rsidRDefault="001D2393" w:rsidP="00B511B2">
            <w:pPr>
              <w:pStyle w:val="TAH"/>
              <w:rPr>
                <w:rFonts w:cs="v4.2.0"/>
                <w:b w:val="0"/>
                <w:bCs/>
                <w:szCs w:val="18"/>
              </w:rPr>
            </w:pPr>
          </w:p>
        </w:tc>
      </w:tr>
      <w:tr w:rsidR="001D2393" w:rsidRPr="00BD423E" w:rsidTr="00B511B2">
        <w:trPr>
          <w:cantSplit/>
          <w:jc w:val="center"/>
        </w:trPr>
        <w:tc>
          <w:tcPr>
            <w:tcW w:w="3711" w:type="dxa"/>
          </w:tcPr>
          <w:p w:rsidR="001D2393" w:rsidRPr="00BD423E" w:rsidRDefault="001D2393" w:rsidP="00B511B2">
            <w:pPr>
              <w:pStyle w:val="TAH"/>
              <w:jc w:val="left"/>
              <w:rPr>
                <w:rFonts w:cs="v4.2.0"/>
                <w:b w:val="0"/>
                <w:bCs/>
                <w:szCs w:val="18"/>
              </w:rPr>
            </w:pPr>
            <w:r w:rsidRPr="00BD423E">
              <w:rPr>
                <w:rFonts w:cs="v4.2.0"/>
                <w:b w:val="0"/>
                <w:bCs/>
                <w:szCs w:val="18"/>
              </w:rPr>
              <w:t>PDCCH_RA</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tcPr>
          <w:p w:rsidR="001D2393" w:rsidRPr="00BD423E" w:rsidRDefault="001D2393" w:rsidP="00B511B2">
            <w:pPr>
              <w:pStyle w:val="TAH"/>
              <w:rPr>
                <w:rFonts w:cs="v4.2.0"/>
                <w:b w:val="0"/>
                <w:bCs/>
                <w:szCs w:val="18"/>
              </w:rPr>
            </w:pPr>
          </w:p>
        </w:tc>
        <w:tc>
          <w:tcPr>
            <w:tcW w:w="952" w:type="dxa"/>
            <w:vMerge/>
          </w:tcPr>
          <w:p w:rsidR="001D2393" w:rsidRPr="00BD423E" w:rsidRDefault="001D2393" w:rsidP="00B511B2">
            <w:pPr>
              <w:pStyle w:val="TAH"/>
              <w:rPr>
                <w:rFonts w:cs="v4.2.0"/>
                <w:b w:val="0"/>
                <w:bCs/>
                <w:szCs w:val="18"/>
              </w:rPr>
            </w:pPr>
          </w:p>
        </w:tc>
        <w:tc>
          <w:tcPr>
            <w:tcW w:w="890" w:type="dxa"/>
            <w:vMerge/>
          </w:tcPr>
          <w:p w:rsidR="001D2393" w:rsidRPr="00BD423E" w:rsidRDefault="001D2393" w:rsidP="00B511B2">
            <w:pPr>
              <w:pStyle w:val="TAH"/>
              <w:rPr>
                <w:rFonts w:cs="v4.2.0"/>
                <w:b w:val="0"/>
                <w:bCs/>
                <w:szCs w:val="18"/>
              </w:rPr>
            </w:pPr>
          </w:p>
        </w:tc>
        <w:tc>
          <w:tcPr>
            <w:tcW w:w="935" w:type="dxa"/>
            <w:gridSpan w:val="2"/>
            <w:vMerge/>
          </w:tcPr>
          <w:p w:rsidR="001D2393" w:rsidRPr="00BD423E" w:rsidRDefault="001D2393" w:rsidP="00B511B2">
            <w:pPr>
              <w:pStyle w:val="TAH"/>
              <w:rPr>
                <w:rFonts w:cs="v4.2.0"/>
                <w:b w:val="0"/>
                <w:bCs/>
                <w:szCs w:val="18"/>
              </w:rPr>
            </w:pPr>
          </w:p>
        </w:tc>
      </w:tr>
      <w:tr w:rsidR="001D2393" w:rsidRPr="00BD423E" w:rsidTr="00B511B2">
        <w:trPr>
          <w:cantSplit/>
          <w:jc w:val="center"/>
        </w:trPr>
        <w:tc>
          <w:tcPr>
            <w:tcW w:w="3711" w:type="dxa"/>
          </w:tcPr>
          <w:p w:rsidR="001D2393" w:rsidRPr="00BD423E" w:rsidRDefault="001D2393" w:rsidP="00B511B2">
            <w:pPr>
              <w:pStyle w:val="TAH"/>
              <w:jc w:val="left"/>
              <w:rPr>
                <w:rFonts w:cs="v4.2.0"/>
                <w:b w:val="0"/>
                <w:bCs/>
                <w:szCs w:val="18"/>
              </w:rPr>
            </w:pPr>
            <w:r w:rsidRPr="00BD423E">
              <w:rPr>
                <w:rFonts w:cs="v4.2.0"/>
                <w:b w:val="0"/>
                <w:bCs/>
                <w:szCs w:val="18"/>
              </w:rPr>
              <w:t>PDCCH_RB</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tcPr>
          <w:p w:rsidR="001D2393" w:rsidRPr="00BD423E" w:rsidRDefault="001D2393" w:rsidP="00B511B2">
            <w:pPr>
              <w:pStyle w:val="TAH"/>
              <w:rPr>
                <w:rFonts w:cs="v4.2.0"/>
                <w:b w:val="0"/>
                <w:bCs/>
                <w:szCs w:val="18"/>
              </w:rPr>
            </w:pPr>
          </w:p>
        </w:tc>
        <w:tc>
          <w:tcPr>
            <w:tcW w:w="952" w:type="dxa"/>
            <w:vMerge/>
          </w:tcPr>
          <w:p w:rsidR="001D2393" w:rsidRPr="00BD423E" w:rsidRDefault="001D2393" w:rsidP="00B511B2">
            <w:pPr>
              <w:pStyle w:val="TAH"/>
              <w:rPr>
                <w:rFonts w:cs="v4.2.0"/>
                <w:b w:val="0"/>
                <w:bCs/>
                <w:szCs w:val="18"/>
              </w:rPr>
            </w:pPr>
          </w:p>
        </w:tc>
        <w:tc>
          <w:tcPr>
            <w:tcW w:w="890" w:type="dxa"/>
            <w:vMerge/>
          </w:tcPr>
          <w:p w:rsidR="001D2393" w:rsidRPr="00BD423E" w:rsidRDefault="001D2393" w:rsidP="00B511B2">
            <w:pPr>
              <w:pStyle w:val="TAH"/>
              <w:rPr>
                <w:rFonts w:cs="v4.2.0"/>
                <w:b w:val="0"/>
                <w:bCs/>
                <w:szCs w:val="18"/>
              </w:rPr>
            </w:pPr>
          </w:p>
        </w:tc>
        <w:tc>
          <w:tcPr>
            <w:tcW w:w="935" w:type="dxa"/>
            <w:gridSpan w:val="2"/>
            <w:vMerge/>
          </w:tcPr>
          <w:p w:rsidR="001D2393" w:rsidRPr="00BD423E" w:rsidRDefault="001D2393" w:rsidP="00B511B2">
            <w:pPr>
              <w:pStyle w:val="TAH"/>
              <w:rPr>
                <w:rFonts w:cs="v4.2.0"/>
                <w:b w:val="0"/>
                <w:bCs/>
                <w:szCs w:val="18"/>
              </w:rPr>
            </w:pPr>
          </w:p>
        </w:tc>
      </w:tr>
      <w:tr w:rsidR="001D2393" w:rsidRPr="00BD423E" w:rsidTr="00B511B2">
        <w:trPr>
          <w:cantSplit/>
          <w:jc w:val="center"/>
        </w:trPr>
        <w:tc>
          <w:tcPr>
            <w:tcW w:w="3711" w:type="dxa"/>
          </w:tcPr>
          <w:p w:rsidR="001D2393" w:rsidRPr="00BD423E" w:rsidRDefault="001D2393" w:rsidP="00B511B2">
            <w:pPr>
              <w:pStyle w:val="TAH"/>
              <w:jc w:val="left"/>
              <w:rPr>
                <w:rFonts w:cs="v4.2.0"/>
                <w:b w:val="0"/>
                <w:bCs/>
                <w:szCs w:val="18"/>
              </w:rPr>
            </w:pPr>
            <w:r w:rsidRPr="00BD423E">
              <w:rPr>
                <w:rFonts w:cs="v4.2.0"/>
                <w:b w:val="0"/>
                <w:bCs/>
                <w:szCs w:val="18"/>
              </w:rPr>
              <w:t>PDSCH_RA</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tcPr>
          <w:p w:rsidR="001D2393" w:rsidRPr="00BD423E" w:rsidRDefault="001D2393" w:rsidP="00B511B2">
            <w:pPr>
              <w:pStyle w:val="TAH"/>
              <w:rPr>
                <w:rFonts w:cs="v4.2.0"/>
                <w:b w:val="0"/>
                <w:bCs/>
                <w:szCs w:val="18"/>
              </w:rPr>
            </w:pPr>
          </w:p>
        </w:tc>
        <w:tc>
          <w:tcPr>
            <w:tcW w:w="952" w:type="dxa"/>
            <w:vMerge/>
          </w:tcPr>
          <w:p w:rsidR="001D2393" w:rsidRPr="00BD423E" w:rsidRDefault="001D2393" w:rsidP="00B511B2">
            <w:pPr>
              <w:pStyle w:val="TAH"/>
              <w:rPr>
                <w:rFonts w:cs="v4.2.0"/>
                <w:b w:val="0"/>
                <w:bCs/>
                <w:szCs w:val="18"/>
              </w:rPr>
            </w:pPr>
          </w:p>
        </w:tc>
        <w:tc>
          <w:tcPr>
            <w:tcW w:w="890" w:type="dxa"/>
            <w:vMerge/>
          </w:tcPr>
          <w:p w:rsidR="001D2393" w:rsidRPr="00BD423E" w:rsidRDefault="001D2393" w:rsidP="00B511B2">
            <w:pPr>
              <w:pStyle w:val="TAH"/>
              <w:rPr>
                <w:rFonts w:cs="v4.2.0"/>
                <w:b w:val="0"/>
                <w:bCs/>
                <w:szCs w:val="18"/>
              </w:rPr>
            </w:pPr>
          </w:p>
        </w:tc>
        <w:tc>
          <w:tcPr>
            <w:tcW w:w="935" w:type="dxa"/>
            <w:gridSpan w:val="2"/>
            <w:vMerge/>
          </w:tcPr>
          <w:p w:rsidR="001D2393" w:rsidRPr="00BD423E" w:rsidRDefault="001D2393" w:rsidP="00B511B2">
            <w:pPr>
              <w:pStyle w:val="TAH"/>
              <w:rPr>
                <w:rFonts w:cs="v4.2.0"/>
                <w:b w:val="0"/>
                <w:bCs/>
                <w:szCs w:val="18"/>
              </w:rPr>
            </w:pPr>
          </w:p>
        </w:tc>
      </w:tr>
      <w:tr w:rsidR="001D2393" w:rsidRPr="00BD423E" w:rsidTr="00B511B2">
        <w:trPr>
          <w:cantSplit/>
          <w:jc w:val="center"/>
        </w:trPr>
        <w:tc>
          <w:tcPr>
            <w:tcW w:w="3711" w:type="dxa"/>
          </w:tcPr>
          <w:p w:rsidR="001D2393" w:rsidRPr="00BD423E" w:rsidRDefault="001D2393" w:rsidP="00B511B2">
            <w:pPr>
              <w:pStyle w:val="TAH"/>
              <w:jc w:val="left"/>
              <w:rPr>
                <w:rFonts w:cs="v4.2.0"/>
                <w:b w:val="0"/>
                <w:bCs/>
                <w:szCs w:val="18"/>
              </w:rPr>
            </w:pPr>
            <w:r w:rsidRPr="00BD423E">
              <w:rPr>
                <w:rFonts w:cs="v4.2.0"/>
                <w:b w:val="0"/>
                <w:bCs/>
                <w:szCs w:val="18"/>
              </w:rPr>
              <w:t>PDSCH_RB</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tcPr>
          <w:p w:rsidR="001D2393" w:rsidRPr="00BD423E" w:rsidRDefault="001D2393" w:rsidP="00B511B2">
            <w:pPr>
              <w:pStyle w:val="TAH"/>
              <w:rPr>
                <w:rFonts w:cs="v4.2.0"/>
                <w:b w:val="0"/>
                <w:bCs/>
                <w:szCs w:val="18"/>
              </w:rPr>
            </w:pPr>
          </w:p>
        </w:tc>
        <w:tc>
          <w:tcPr>
            <w:tcW w:w="952" w:type="dxa"/>
            <w:vMerge/>
          </w:tcPr>
          <w:p w:rsidR="001D2393" w:rsidRPr="00BD423E" w:rsidRDefault="001D2393" w:rsidP="00B511B2">
            <w:pPr>
              <w:pStyle w:val="TAH"/>
              <w:rPr>
                <w:rFonts w:cs="v4.2.0"/>
                <w:b w:val="0"/>
                <w:bCs/>
                <w:szCs w:val="18"/>
              </w:rPr>
            </w:pPr>
          </w:p>
        </w:tc>
        <w:tc>
          <w:tcPr>
            <w:tcW w:w="890" w:type="dxa"/>
            <w:vMerge/>
          </w:tcPr>
          <w:p w:rsidR="001D2393" w:rsidRPr="00BD423E" w:rsidRDefault="001D2393" w:rsidP="00B511B2">
            <w:pPr>
              <w:pStyle w:val="TAH"/>
              <w:rPr>
                <w:rFonts w:cs="v4.2.0"/>
                <w:b w:val="0"/>
                <w:bCs/>
                <w:szCs w:val="18"/>
              </w:rPr>
            </w:pPr>
          </w:p>
        </w:tc>
        <w:tc>
          <w:tcPr>
            <w:tcW w:w="935" w:type="dxa"/>
            <w:gridSpan w:val="2"/>
            <w:vMerge/>
          </w:tcPr>
          <w:p w:rsidR="001D2393" w:rsidRPr="00BD423E" w:rsidRDefault="001D2393" w:rsidP="00B511B2">
            <w:pPr>
              <w:pStyle w:val="TAH"/>
              <w:rPr>
                <w:rFonts w:cs="v4.2.0"/>
                <w:b w:val="0"/>
                <w:bCs/>
                <w:szCs w:val="18"/>
              </w:rPr>
            </w:pPr>
          </w:p>
        </w:tc>
      </w:tr>
      <w:tr w:rsidR="001D2393" w:rsidRPr="00BD423E" w:rsidTr="00B511B2">
        <w:trPr>
          <w:cantSplit/>
          <w:jc w:val="center"/>
        </w:trPr>
        <w:tc>
          <w:tcPr>
            <w:tcW w:w="3711" w:type="dxa"/>
            <w:vAlign w:val="center"/>
          </w:tcPr>
          <w:p w:rsidR="001D2393" w:rsidRPr="00BD423E" w:rsidRDefault="001D2393" w:rsidP="00B511B2">
            <w:pPr>
              <w:pStyle w:val="TAC"/>
              <w:jc w:val="left"/>
              <w:rPr>
                <w:rFonts w:cs="Arial"/>
                <w:szCs w:val="18"/>
              </w:rPr>
            </w:pPr>
            <w:r w:rsidRPr="00BD423E">
              <w:rPr>
                <w:rFonts w:cs="Arial"/>
                <w:szCs w:val="18"/>
              </w:rPr>
              <w:t>OCNG_RA</w:t>
            </w:r>
            <w:r w:rsidRPr="00BD423E">
              <w:rPr>
                <w:rFonts w:cs="Arial"/>
                <w:szCs w:val="18"/>
                <w:vertAlign w:val="superscript"/>
              </w:rPr>
              <w:t>Note1</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tcPr>
          <w:p w:rsidR="001D2393" w:rsidRPr="00BD423E" w:rsidRDefault="001D2393" w:rsidP="00B511B2">
            <w:pPr>
              <w:pStyle w:val="TAH"/>
              <w:rPr>
                <w:rFonts w:cs="v4.2.0"/>
                <w:b w:val="0"/>
                <w:bCs/>
                <w:szCs w:val="18"/>
              </w:rPr>
            </w:pPr>
          </w:p>
        </w:tc>
        <w:tc>
          <w:tcPr>
            <w:tcW w:w="952" w:type="dxa"/>
            <w:vMerge/>
          </w:tcPr>
          <w:p w:rsidR="001D2393" w:rsidRPr="00BD423E" w:rsidRDefault="001D2393" w:rsidP="00B511B2">
            <w:pPr>
              <w:pStyle w:val="TAH"/>
              <w:rPr>
                <w:rFonts w:cs="v4.2.0"/>
                <w:b w:val="0"/>
                <w:bCs/>
                <w:szCs w:val="18"/>
              </w:rPr>
            </w:pPr>
          </w:p>
        </w:tc>
        <w:tc>
          <w:tcPr>
            <w:tcW w:w="890" w:type="dxa"/>
            <w:vMerge/>
          </w:tcPr>
          <w:p w:rsidR="001D2393" w:rsidRPr="00BD423E" w:rsidRDefault="001D2393" w:rsidP="00B511B2">
            <w:pPr>
              <w:pStyle w:val="TAH"/>
              <w:rPr>
                <w:rFonts w:cs="v4.2.0"/>
                <w:b w:val="0"/>
                <w:bCs/>
                <w:szCs w:val="18"/>
              </w:rPr>
            </w:pPr>
          </w:p>
        </w:tc>
        <w:tc>
          <w:tcPr>
            <w:tcW w:w="935" w:type="dxa"/>
            <w:gridSpan w:val="2"/>
            <w:vMerge/>
          </w:tcPr>
          <w:p w:rsidR="001D2393" w:rsidRPr="00BD423E" w:rsidRDefault="001D2393" w:rsidP="00B511B2">
            <w:pPr>
              <w:pStyle w:val="TAH"/>
              <w:rPr>
                <w:rFonts w:cs="v4.2.0"/>
                <w:b w:val="0"/>
                <w:bCs/>
                <w:szCs w:val="18"/>
              </w:rPr>
            </w:pPr>
          </w:p>
        </w:tc>
      </w:tr>
      <w:tr w:rsidR="001D2393" w:rsidRPr="00BD423E" w:rsidTr="00B511B2">
        <w:trPr>
          <w:cantSplit/>
          <w:jc w:val="center"/>
        </w:trPr>
        <w:tc>
          <w:tcPr>
            <w:tcW w:w="3711" w:type="dxa"/>
            <w:vAlign w:val="center"/>
          </w:tcPr>
          <w:p w:rsidR="001D2393" w:rsidRPr="00BD423E" w:rsidRDefault="001D2393" w:rsidP="00B511B2">
            <w:pPr>
              <w:pStyle w:val="20"/>
              <w:rPr>
                <w:rFonts w:ascii="Arial" w:hAnsi="Arial" w:cs="Arial"/>
                <w:sz w:val="18"/>
                <w:szCs w:val="18"/>
              </w:rPr>
            </w:pPr>
            <w:r w:rsidRPr="00BD423E">
              <w:rPr>
                <w:rFonts w:ascii="Arial" w:hAnsi="Arial" w:cs="Arial"/>
                <w:sz w:val="18"/>
                <w:szCs w:val="18"/>
              </w:rPr>
              <w:t>OCNG_RB</w:t>
            </w:r>
            <w:r w:rsidRPr="00BD423E">
              <w:rPr>
                <w:rFonts w:ascii="Arial" w:hAnsi="Arial" w:cs="Arial"/>
                <w:sz w:val="18"/>
                <w:szCs w:val="18"/>
                <w:vertAlign w:val="superscript"/>
              </w:rPr>
              <w:t xml:space="preserve">Note1 </w:t>
            </w:r>
          </w:p>
        </w:tc>
        <w:tc>
          <w:tcPr>
            <w:tcW w:w="1423" w:type="dxa"/>
          </w:tcPr>
          <w:p w:rsidR="001D2393" w:rsidRPr="00BD423E" w:rsidRDefault="001D2393" w:rsidP="00B511B2">
            <w:pPr>
              <w:pStyle w:val="TAH"/>
              <w:rPr>
                <w:rFonts w:cs="v4.2.0"/>
                <w:b w:val="0"/>
                <w:bCs/>
                <w:szCs w:val="18"/>
              </w:rPr>
            </w:pPr>
            <w:r w:rsidRPr="00BD423E">
              <w:rPr>
                <w:rFonts w:cs="v4.2.0"/>
                <w:b w:val="0"/>
                <w:bCs/>
                <w:szCs w:val="18"/>
              </w:rPr>
              <w:t>dB</w:t>
            </w:r>
          </w:p>
        </w:tc>
        <w:tc>
          <w:tcPr>
            <w:tcW w:w="959" w:type="dxa"/>
            <w:vMerge/>
          </w:tcPr>
          <w:p w:rsidR="001D2393" w:rsidRPr="00BD423E" w:rsidRDefault="001D2393" w:rsidP="00B511B2">
            <w:pPr>
              <w:pStyle w:val="TAH"/>
              <w:rPr>
                <w:rFonts w:cs="v4.2.0"/>
                <w:b w:val="0"/>
                <w:bCs/>
                <w:szCs w:val="18"/>
              </w:rPr>
            </w:pPr>
          </w:p>
        </w:tc>
        <w:tc>
          <w:tcPr>
            <w:tcW w:w="952" w:type="dxa"/>
            <w:vMerge/>
          </w:tcPr>
          <w:p w:rsidR="001D2393" w:rsidRPr="00BD423E" w:rsidRDefault="001D2393" w:rsidP="00B511B2">
            <w:pPr>
              <w:pStyle w:val="TAH"/>
              <w:rPr>
                <w:rFonts w:cs="v4.2.0"/>
                <w:b w:val="0"/>
                <w:bCs/>
                <w:szCs w:val="18"/>
              </w:rPr>
            </w:pPr>
          </w:p>
        </w:tc>
        <w:tc>
          <w:tcPr>
            <w:tcW w:w="890" w:type="dxa"/>
            <w:vMerge/>
          </w:tcPr>
          <w:p w:rsidR="001D2393" w:rsidRPr="00BD423E" w:rsidRDefault="001D2393" w:rsidP="00B511B2">
            <w:pPr>
              <w:pStyle w:val="TAH"/>
              <w:rPr>
                <w:rFonts w:cs="v4.2.0"/>
                <w:b w:val="0"/>
                <w:bCs/>
                <w:szCs w:val="18"/>
              </w:rPr>
            </w:pPr>
          </w:p>
        </w:tc>
        <w:tc>
          <w:tcPr>
            <w:tcW w:w="935" w:type="dxa"/>
            <w:gridSpan w:val="2"/>
            <w:vMerge/>
          </w:tcPr>
          <w:p w:rsidR="001D2393" w:rsidRPr="00BD423E" w:rsidRDefault="001D2393" w:rsidP="00B511B2">
            <w:pPr>
              <w:pStyle w:val="TAH"/>
              <w:rPr>
                <w:rFonts w:cs="v4.2.0"/>
                <w:b w:val="0"/>
                <w:bCs/>
                <w:szCs w:val="18"/>
              </w:rPr>
            </w:pPr>
          </w:p>
        </w:tc>
      </w:tr>
      <w:tr w:rsidR="001D2393" w:rsidRPr="00BD423E" w:rsidTr="00B511B2">
        <w:trPr>
          <w:cantSplit/>
          <w:jc w:val="center"/>
        </w:trPr>
        <w:tc>
          <w:tcPr>
            <w:tcW w:w="3711" w:type="dxa"/>
          </w:tcPr>
          <w:p w:rsidR="001D2393" w:rsidRPr="00BD423E" w:rsidRDefault="001D2393" w:rsidP="00B511B2">
            <w:pPr>
              <w:pStyle w:val="TAL"/>
              <w:rPr>
                <w:rFonts w:cs="v4.2.0"/>
                <w:szCs w:val="18"/>
              </w:rPr>
            </w:pPr>
            <w:r w:rsidRPr="00BD423E">
              <w:rPr>
                <w:rFonts w:cs="v4.2.0"/>
                <w:position w:val="-12"/>
                <w:szCs w:val="18"/>
              </w:rPr>
              <w:object w:dxaOrig="620" w:dyaOrig="380">
                <v:shape id="_x0000_i1039" type="#_x0000_t75" style="width:31pt;height:17.6pt" o:ole="" fillcolor="window">
                  <v:imagedata r:id="rId15" o:title=""/>
                </v:shape>
                <o:OLEObject Type="Embed" ProgID="Equation.3" ShapeID="_x0000_i1039" DrawAspect="Content" ObjectID="_1398540768" r:id="rId30"/>
              </w:object>
            </w:r>
          </w:p>
        </w:tc>
        <w:tc>
          <w:tcPr>
            <w:tcW w:w="1423" w:type="dxa"/>
          </w:tcPr>
          <w:p w:rsidR="001D2393" w:rsidRPr="00BD423E" w:rsidRDefault="001D2393" w:rsidP="00B511B2">
            <w:pPr>
              <w:pStyle w:val="TAL"/>
              <w:jc w:val="center"/>
              <w:rPr>
                <w:rFonts w:cs="v4.2.0"/>
                <w:szCs w:val="18"/>
              </w:rPr>
            </w:pPr>
            <w:r w:rsidRPr="00BD423E">
              <w:rPr>
                <w:rFonts w:cs="v4.2.0"/>
                <w:szCs w:val="18"/>
              </w:rPr>
              <w:t>dB</w:t>
            </w:r>
          </w:p>
        </w:tc>
        <w:tc>
          <w:tcPr>
            <w:tcW w:w="959" w:type="dxa"/>
          </w:tcPr>
          <w:p w:rsidR="001D2393" w:rsidRPr="00BD423E" w:rsidDel="00B36E6D" w:rsidRDefault="001D2393" w:rsidP="00B511B2">
            <w:pPr>
              <w:pStyle w:val="TAL"/>
              <w:jc w:val="center"/>
              <w:rPr>
                <w:rFonts w:cs="v4.2.0"/>
                <w:szCs w:val="18"/>
              </w:rPr>
            </w:pPr>
            <w:r w:rsidRPr="00BD423E">
              <w:rPr>
                <w:rFonts w:cs="v4.2.0"/>
                <w:szCs w:val="18"/>
                <w:lang w:eastAsia="zh-CN"/>
              </w:rPr>
              <w:t>9</w:t>
            </w:r>
          </w:p>
        </w:tc>
        <w:tc>
          <w:tcPr>
            <w:tcW w:w="952" w:type="dxa"/>
          </w:tcPr>
          <w:p w:rsidR="001D2393" w:rsidRPr="00BD423E" w:rsidDel="004B51DC" w:rsidRDefault="001D2393" w:rsidP="00B511B2">
            <w:pPr>
              <w:pStyle w:val="TAL"/>
              <w:jc w:val="center"/>
              <w:rPr>
                <w:rFonts w:cs="v4.2.0"/>
                <w:szCs w:val="18"/>
              </w:rPr>
            </w:pPr>
            <w:r w:rsidRPr="00BD423E">
              <w:rPr>
                <w:rFonts w:cs="v4.2.0"/>
                <w:szCs w:val="18"/>
                <w:lang w:eastAsia="zh-CN"/>
              </w:rPr>
              <w:t>9</w:t>
            </w:r>
          </w:p>
        </w:tc>
        <w:tc>
          <w:tcPr>
            <w:tcW w:w="912" w:type="dxa"/>
            <w:gridSpan w:val="2"/>
          </w:tcPr>
          <w:p w:rsidR="001D2393" w:rsidRPr="007C49B1" w:rsidDel="00B36E6D" w:rsidRDefault="001D2393" w:rsidP="00B511B2">
            <w:pPr>
              <w:pStyle w:val="TAL"/>
              <w:jc w:val="center"/>
              <w:rPr>
                <w:rFonts w:cs="v4.2.0"/>
                <w:color w:val="0000FF"/>
                <w:szCs w:val="18"/>
                <w:u w:val="single"/>
              </w:rPr>
            </w:pPr>
            <w:r w:rsidRPr="007C49B1">
              <w:rPr>
                <w:rFonts w:cs="v4.2.0"/>
                <w:color w:val="0000FF"/>
                <w:szCs w:val="18"/>
                <w:u w:val="single"/>
                <w:lang w:eastAsia="zh-CN"/>
              </w:rPr>
              <w:t>9</w:t>
            </w:r>
          </w:p>
        </w:tc>
        <w:tc>
          <w:tcPr>
            <w:tcW w:w="913" w:type="dxa"/>
          </w:tcPr>
          <w:p w:rsidR="001D2393" w:rsidRPr="007C49B1" w:rsidDel="004B51DC" w:rsidRDefault="001D2393" w:rsidP="00B511B2">
            <w:pPr>
              <w:pStyle w:val="TAL"/>
              <w:jc w:val="center"/>
              <w:rPr>
                <w:rFonts w:cs="v4.2.0"/>
                <w:color w:val="0000FF"/>
                <w:szCs w:val="18"/>
                <w:u w:val="single"/>
              </w:rPr>
            </w:pPr>
            <w:r w:rsidRPr="007C49B1">
              <w:rPr>
                <w:rFonts w:cs="v4.2.0"/>
                <w:color w:val="0000FF"/>
                <w:szCs w:val="18"/>
                <w:u w:val="single"/>
                <w:lang w:eastAsia="zh-CN"/>
              </w:rPr>
              <w:t>9</w:t>
            </w:r>
          </w:p>
        </w:tc>
      </w:tr>
      <w:tr w:rsidR="001D2393" w:rsidRPr="00BD423E" w:rsidTr="00B511B2">
        <w:trPr>
          <w:cantSplit/>
          <w:jc w:val="center"/>
        </w:trPr>
        <w:tc>
          <w:tcPr>
            <w:tcW w:w="3711" w:type="dxa"/>
          </w:tcPr>
          <w:p w:rsidR="001D2393" w:rsidRPr="00BD423E" w:rsidRDefault="001D2393" w:rsidP="00B511B2">
            <w:pPr>
              <w:pStyle w:val="TAL"/>
              <w:rPr>
                <w:rFonts w:cs="v4.2.0"/>
                <w:szCs w:val="18"/>
              </w:rPr>
            </w:pPr>
            <w:r w:rsidRPr="00BD423E">
              <w:rPr>
                <w:rFonts w:cs="v4.2.0"/>
                <w:position w:val="-12"/>
              </w:rPr>
              <w:object w:dxaOrig="800" w:dyaOrig="380">
                <v:shape id="_x0000_i1040" type="#_x0000_t75" style="width:39.35pt;height:18.4pt" o:ole="" fillcolor="window">
                  <v:imagedata r:id="rId17" o:title=""/>
                </v:shape>
                <o:OLEObject Type="Embed" ProgID="Equation.3" ShapeID="_x0000_i1040" DrawAspect="Content" ObjectID="_1398540769" r:id="rId31"/>
              </w:object>
            </w:r>
          </w:p>
        </w:tc>
        <w:tc>
          <w:tcPr>
            <w:tcW w:w="1423" w:type="dxa"/>
          </w:tcPr>
          <w:p w:rsidR="001D2393" w:rsidRPr="00BD423E" w:rsidRDefault="001D2393" w:rsidP="00B511B2">
            <w:pPr>
              <w:pStyle w:val="TAL"/>
              <w:jc w:val="center"/>
              <w:rPr>
                <w:rFonts w:cs="v4.2.0"/>
                <w:szCs w:val="18"/>
              </w:rPr>
            </w:pPr>
            <w:r w:rsidRPr="00BD423E">
              <w:rPr>
                <w:rFonts w:cs="v4.2.0"/>
                <w:szCs w:val="18"/>
                <w:lang w:eastAsia="zh-CN"/>
              </w:rPr>
              <w:t>dB</w:t>
            </w:r>
          </w:p>
        </w:tc>
        <w:tc>
          <w:tcPr>
            <w:tcW w:w="959" w:type="dxa"/>
          </w:tcPr>
          <w:p w:rsidR="001D2393" w:rsidRPr="00BD423E" w:rsidRDefault="001D2393" w:rsidP="00B511B2">
            <w:pPr>
              <w:pStyle w:val="TAL"/>
              <w:jc w:val="center"/>
              <w:rPr>
                <w:rFonts w:cs="v4.2.0"/>
                <w:szCs w:val="18"/>
                <w:lang w:eastAsia="zh-CN"/>
              </w:rPr>
            </w:pPr>
            <w:r w:rsidRPr="00BD423E">
              <w:rPr>
                <w:rFonts w:cs="v4.2.0"/>
                <w:szCs w:val="18"/>
                <w:lang w:eastAsia="zh-CN"/>
              </w:rPr>
              <w:t>9</w:t>
            </w:r>
          </w:p>
        </w:tc>
        <w:tc>
          <w:tcPr>
            <w:tcW w:w="952" w:type="dxa"/>
          </w:tcPr>
          <w:p w:rsidR="001D2393" w:rsidRPr="00BD423E" w:rsidRDefault="001D2393" w:rsidP="00B511B2">
            <w:pPr>
              <w:pStyle w:val="TAL"/>
              <w:jc w:val="center"/>
              <w:rPr>
                <w:rFonts w:cs="v4.2.0"/>
                <w:szCs w:val="18"/>
                <w:lang w:eastAsia="zh-CN"/>
              </w:rPr>
            </w:pPr>
            <w:r w:rsidRPr="00BD423E">
              <w:rPr>
                <w:rFonts w:cs="v4.2.0"/>
                <w:szCs w:val="18"/>
                <w:lang w:eastAsia="zh-CN"/>
              </w:rPr>
              <w:t>9</w:t>
            </w:r>
          </w:p>
        </w:tc>
        <w:tc>
          <w:tcPr>
            <w:tcW w:w="912" w:type="dxa"/>
            <w:gridSpan w:val="2"/>
          </w:tcPr>
          <w:p w:rsidR="001D2393" w:rsidRPr="007C49B1" w:rsidRDefault="001D2393" w:rsidP="00B511B2">
            <w:pPr>
              <w:pStyle w:val="TAL"/>
              <w:jc w:val="center"/>
              <w:rPr>
                <w:rFonts w:cs="v4.2.0"/>
                <w:color w:val="0000FF"/>
                <w:szCs w:val="18"/>
                <w:u w:val="single"/>
                <w:lang w:eastAsia="zh-CN"/>
              </w:rPr>
            </w:pPr>
            <w:r w:rsidRPr="007C49B1">
              <w:rPr>
                <w:rFonts w:cs="v4.2.0"/>
                <w:color w:val="0000FF"/>
                <w:szCs w:val="18"/>
                <w:u w:val="single"/>
                <w:lang w:eastAsia="zh-CN"/>
              </w:rPr>
              <w:t>9</w:t>
            </w:r>
          </w:p>
        </w:tc>
        <w:tc>
          <w:tcPr>
            <w:tcW w:w="913" w:type="dxa"/>
          </w:tcPr>
          <w:p w:rsidR="001D2393" w:rsidRPr="007C49B1" w:rsidRDefault="001D2393" w:rsidP="00B511B2">
            <w:pPr>
              <w:pStyle w:val="TAL"/>
              <w:jc w:val="center"/>
              <w:rPr>
                <w:rFonts w:cs="v4.2.0"/>
                <w:color w:val="0000FF"/>
                <w:szCs w:val="18"/>
                <w:u w:val="single"/>
                <w:lang w:eastAsia="zh-CN"/>
              </w:rPr>
            </w:pPr>
            <w:r w:rsidRPr="007C49B1">
              <w:rPr>
                <w:rFonts w:cs="v4.2.0"/>
                <w:color w:val="0000FF"/>
                <w:szCs w:val="18"/>
                <w:u w:val="single"/>
                <w:lang w:eastAsia="zh-CN"/>
              </w:rPr>
              <w:t>9</w:t>
            </w:r>
          </w:p>
        </w:tc>
      </w:tr>
      <w:tr w:rsidR="001D2393" w:rsidRPr="00BD423E" w:rsidTr="00B511B2">
        <w:trPr>
          <w:cantSplit/>
          <w:jc w:val="center"/>
        </w:trPr>
        <w:tc>
          <w:tcPr>
            <w:tcW w:w="3711" w:type="dxa"/>
          </w:tcPr>
          <w:p w:rsidR="001D2393" w:rsidRPr="00BD423E" w:rsidRDefault="001D2393" w:rsidP="00B511B2">
            <w:pPr>
              <w:pStyle w:val="TAL"/>
              <w:rPr>
                <w:rFonts w:cs="v4.2.0"/>
                <w:szCs w:val="18"/>
              </w:rPr>
            </w:pPr>
            <w:r w:rsidRPr="00BD423E">
              <w:rPr>
                <w:rFonts w:cs="v4.2.0"/>
                <w:position w:val="-12"/>
                <w:szCs w:val="18"/>
              </w:rPr>
              <w:object w:dxaOrig="400" w:dyaOrig="360">
                <v:shape id="_x0000_i1041" type="#_x0000_t75" style="width:20.1pt;height:18.4pt" o:ole="" fillcolor="window">
                  <v:imagedata r:id="rId32" o:title=""/>
                </v:shape>
                <o:OLEObject Type="Embed" ProgID="Equation.3" ShapeID="_x0000_i1041" DrawAspect="Content" ObjectID="_1398540770" r:id="rId33"/>
              </w:object>
            </w:r>
          </w:p>
        </w:tc>
        <w:tc>
          <w:tcPr>
            <w:tcW w:w="1423" w:type="dxa"/>
          </w:tcPr>
          <w:p w:rsidR="001D2393" w:rsidRPr="00BD423E" w:rsidRDefault="001D2393" w:rsidP="00B511B2">
            <w:pPr>
              <w:pStyle w:val="TAL"/>
              <w:jc w:val="center"/>
              <w:rPr>
                <w:rFonts w:cs="v4.2.0"/>
                <w:szCs w:val="18"/>
              </w:rPr>
            </w:pPr>
            <w:r w:rsidRPr="00BD423E">
              <w:rPr>
                <w:rFonts w:cs="v4.2.0"/>
                <w:szCs w:val="18"/>
              </w:rPr>
              <w:t>dBm/</w:t>
            </w:r>
            <w:r w:rsidRPr="00BD423E">
              <w:rPr>
                <w:rFonts w:cs="v4.2.0"/>
                <w:szCs w:val="18"/>
                <w:lang w:eastAsia="zh-CN"/>
              </w:rPr>
              <w:t>15k</w:t>
            </w:r>
            <w:r w:rsidRPr="00BD423E">
              <w:rPr>
                <w:rFonts w:cs="v4.2.0"/>
                <w:szCs w:val="18"/>
              </w:rPr>
              <w:t>Hz</w:t>
            </w:r>
          </w:p>
        </w:tc>
        <w:tc>
          <w:tcPr>
            <w:tcW w:w="3736" w:type="dxa"/>
            <w:gridSpan w:val="5"/>
          </w:tcPr>
          <w:p w:rsidR="001D2393" w:rsidRPr="00BD423E" w:rsidRDefault="001D2393" w:rsidP="00B511B2">
            <w:pPr>
              <w:pStyle w:val="TAL"/>
              <w:jc w:val="center"/>
              <w:rPr>
                <w:rFonts w:cs="v4.2.0"/>
                <w:szCs w:val="18"/>
              </w:rPr>
            </w:pPr>
            <w:r w:rsidRPr="00BD423E">
              <w:rPr>
                <w:rFonts w:cs="v4.2.0"/>
                <w:szCs w:val="18"/>
              </w:rPr>
              <w:t>-</w:t>
            </w:r>
            <w:r w:rsidRPr="00BD423E">
              <w:rPr>
                <w:rFonts w:cs="v4.2.0"/>
                <w:szCs w:val="18"/>
                <w:lang w:eastAsia="zh-CN"/>
              </w:rPr>
              <w:t>98</w:t>
            </w:r>
          </w:p>
        </w:tc>
      </w:tr>
      <w:tr w:rsidR="001D2393" w:rsidRPr="00BD423E" w:rsidTr="00B511B2">
        <w:trPr>
          <w:cantSplit/>
          <w:jc w:val="center"/>
        </w:trPr>
        <w:tc>
          <w:tcPr>
            <w:tcW w:w="3711" w:type="dxa"/>
          </w:tcPr>
          <w:p w:rsidR="001D2393" w:rsidRPr="00BD423E" w:rsidRDefault="001D2393" w:rsidP="00B511B2">
            <w:pPr>
              <w:pStyle w:val="TAL"/>
              <w:rPr>
                <w:rFonts w:cs="v4.2.0"/>
                <w:szCs w:val="18"/>
              </w:rPr>
            </w:pPr>
            <w:r w:rsidRPr="00BD423E">
              <w:rPr>
                <w:rFonts w:cs="v4.2.0"/>
                <w:szCs w:val="18"/>
              </w:rPr>
              <w:t>RSRP</w:t>
            </w:r>
          </w:p>
        </w:tc>
        <w:tc>
          <w:tcPr>
            <w:tcW w:w="1423" w:type="dxa"/>
          </w:tcPr>
          <w:p w:rsidR="001D2393" w:rsidRPr="00BD423E" w:rsidRDefault="001D2393" w:rsidP="00B511B2">
            <w:pPr>
              <w:pStyle w:val="TAL"/>
              <w:jc w:val="center"/>
              <w:rPr>
                <w:rFonts w:cs="v4.2.0"/>
                <w:szCs w:val="18"/>
              </w:rPr>
            </w:pPr>
            <w:r w:rsidRPr="00BD423E">
              <w:rPr>
                <w:rFonts w:cs="v4.2.0"/>
                <w:szCs w:val="18"/>
              </w:rPr>
              <w:t>dBm/</w:t>
            </w:r>
            <w:r w:rsidRPr="00BD423E">
              <w:rPr>
                <w:rFonts w:cs="v4.2.0"/>
                <w:szCs w:val="18"/>
                <w:lang w:eastAsia="zh-CN"/>
              </w:rPr>
              <w:t>15k</w:t>
            </w:r>
            <w:r w:rsidRPr="00BD423E">
              <w:rPr>
                <w:rFonts w:cs="v4.2.0"/>
                <w:szCs w:val="18"/>
              </w:rPr>
              <w:t>Hz</w:t>
            </w:r>
          </w:p>
        </w:tc>
        <w:tc>
          <w:tcPr>
            <w:tcW w:w="959" w:type="dxa"/>
          </w:tcPr>
          <w:p w:rsidR="001D2393" w:rsidRPr="00BD423E" w:rsidRDefault="001D2393" w:rsidP="00B511B2">
            <w:pPr>
              <w:pStyle w:val="TAL"/>
              <w:jc w:val="center"/>
              <w:rPr>
                <w:rFonts w:cs="v4.2.0"/>
                <w:szCs w:val="18"/>
              </w:rPr>
            </w:pPr>
            <w:r w:rsidRPr="00BD423E">
              <w:rPr>
                <w:rFonts w:cs="v4.2.0"/>
                <w:szCs w:val="18"/>
              </w:rPr>
              <w:t>-</w:t>
            </w:r>
            <w:r w:rsidRPr="00BD423E">
              <w:rPr>
                <w:rFonts w:cs="v4.2.0"/>
                <w:szCs w:val="18"/>
                <w:lang w:eastAsia="zh-CN"/>
              </w:rPr>
              <w:t>89</w:t>
            </w:r>
          </w:p>
        </w:tc>
        <w:tc>
          <w:tcPr>
            <w:tcW w:w="952" w:type="dxa"/>
          </w:tcPr>
          <w:p w:rsidR="001D2393" w:rsidRPr="00BD423E" w:rsidRDefault="001D2393" w:rsidP="00B511B2">
            <w:pPr>
              <w:pStyle w:val="TAL"/>
              <w:jc w:val="center"/>
              <w:rPr>
                <w:rFonts w:cs="v4.2.0"/>
                <w:szCs w:val="18"/>
              </w:rPr>
            </w:pPr>
            <w:r w:rsidRPr="00BD423E">
              <w:rPr>
                <w:rFonts w:cs="v4.2.0"/>
                <w:szCs w:val="18"/>
                <w:lang w:eastAsia="zh-CN"/>
              </w:rPr>
              <w:t>-89</w:t>
            </w:r>
          </w:p>
        </w:tc>
        <w:tc>
          <w:tcPr>
            <w:tcW w:w="912" w:type="dxa"/>
            <w:gridSpan w:val="2"/>
          </w:tcPr>
          <w:p w:rsidR="001D2393" w:rsidRPr="007C49B1" w:rsidRDefault="001D2393" w:rsidP="00B511B2">
            <w:pPr>
              <w:pStyle w:val="TAL"/>
              <w:jc w:val="center"/>
              <w:rPr>
                <w:rFonts w:cs="v4.2.0"/>
                <w:color w:val="0000FF"/>
                <w:szCs w:val="18"/>
                <w:u w:val="single"/>
              </w:rPr>
            </w:pPr>
            <w:r w:rsidRPr="007C49B1">
              <w:rPr>
                <w:rFonts w:cs="v4.2.0"/>
                <w:color w:val="0000FF"/>
                <w:szCs w:val="18"/>
                <w:u w:val="single"/>
              </w:rPr>
              <w:t>-</w:t>
            </w:r>
            <w:r w:rsidRPr="007C49B1">
              <w:rPr>
                <w:rFonts w:cs="v4.2.0"/>
                <w:color w:val="0000FF"/>
                <w:szCs w:val="18"/>
                <w:u w:val="single"/>
                <w:lang w:eastAsia="zh-CN"/>
              </w:rPr>
              <w:t>89</w:t>
            </w:r>
          </w:p>
        </w:tc>
        <w:tc>
          <w:tcPr>
            <w:tcW w:w="913" w:type="dxa"/>
          </w:tcPr>
          <w:p w:rsidR="001D2393" w:rsidRPr="007C49B1" w:rsidRDefault="001D2393" w:rsidP="00B511B2">
            <w:pPr>
              <w:pStyle w:val="TAL"/>
              <w:jc w:val="center"/>
              <w:rPr>
                <w:rFonts w:cs="v4.2.0"/>
                <w:color w:val="0000FF"/>
                <w:szCs w:val="18"/>
                <w:u w:val="single"/>
              </w:rPr>
            </w:pPr>
            <w:r w:rsidRPr="007C49B1">
              <w:rPr>
                <w:rFonts w:cs="v4.2.0"/>
                <w:color w:val="0000FF"/>
                <w:szCs w:val="18"/>
                <w:u w:val="single"/>
                <w:lang w:eastAsia="zh-CN"/>
              </w:rPr>
              <w:t>-89</w:t>
            </w:r>
          </w:p>
        </w:tc>
      </w:tr>
      <w:tr w:rsidR="001D2393" w:rsidRPr="00BD423E" w:rsidTr="00B511B2">
        <w:trPr>
          <w:cantSplit/>
          <w:jc w:val="center"/>
        </w:trPr>
        <w:tc>
          <w:tcPr>
            <w:tcW w:w="3711" w:type="dxa"/>
          </w:tcPr>
          <w:p w:rsidR="001D2393" w:rsidRPr="00BD423E" w:rsidRDefault="001D2393" w:rsidP="00B511B2">
            <w:pPr>
              <w:pStyle w:val="TAL"/>
              <w:rPr>
                <w:rFonts w:cs="v4.2.0"/>
                <w:lang w:eastAsia="zh-CN"/>
              </w:rPr>
            </w:pPr>
            <w:r w:rsidRPr="00BD423E">
              <w:rPr>
                <w:rFonts w:cs="v4.2.0"/>
                <w:lang w:eastAsia="zh-CN"/>
              </w:rPr>
              <w:t>SCH_RP</w:t>
            </w:r>
          </w:p>
        </w:tc>
        <w:tc>
          <w:tcPr>
            <w:tcW w:w="1423" w:type="dxa"/>
          </w:tcPr>
          <w:p w:rsidR="001D2393" w:rsidRPr="00BD423E" w:rsidRDefault="001D2393" w:rsidP="00B511B2">
            <w:pPr>
              <w:pStyle w:val="TAL"/>
              <w:jc w:val="center"/>
              <w:rPr>
                <w:rFonts w:cs="v4.2.0"/>
                <w:lang w:eastAsia="zh-CN"/>
              </w:rPr>
            </w:pPr>
            <w:r w:rsidRPr="00BD423E">
              <w:rPr>
                <w:rFonts w:cs="v4.2.0"/>
              </w:rPr>
              <w:t>dBm/</w:t>
            </w:r>
            <w:r w:rsidRPr="00BD423E">
              <w:rPr>
                <w:rFonts w:cs="v4.2.0"/>
                <w:lang w:eastAsia="zh-CN"/>
              </w:rPr>
              <w:t>15k</w:t>
            </w:r>
            <w:r w:rsidRPr="00BD423E">
              <w:rPr>
                <w:rFonts w:cs="v4.2.0"/>
              </w:rPr>
              <w:t>Hz</w:t>
            </w:r>
          </w:p>
        </w:tc>
        <w:tc>
          <w:tcPr>
            <w:tcW w:w="959" w:type="dxa"/>
          </w:tcPr>
          <w:p w:rsidR="001D2393" w:rsidRPr="00BD423E" w:rsidRDefault="001D2393" w:rsidP="00B511B2">
            <w:pPr>
              <w:pStyle w:val="TAL"/>
              <w:jc w:val="center"/>
              <w:rPr>
                <w:rFonts w:cs="v4.2.0"/>
                <w:lang w:eastAsia="zh-CN"/>
              </w:rPr>
            </w:pPr>
            <w:r w:rsidRPr="00BD423E">
              <w:rPr>
                <w:rFonts w:cs="v4.2.0"/>
              </w:rPr>
              <w:t>-</w:t>
            </w:r>
            <w:r w:rsidRPr="00BD423E">
              <w:rPr>
                <w:rFonts w:cs="v4.2.0"/>
                <w:lang w:eastAsia="zh-CN"/>
              </w:rPr>
              <w:t>89</w:t>
            </w:r>
          </w:p>
        </w:tc>
        <w:tc>
          <w:tcPr>
            <w:tcW w:w="952" w:type="dxa"/>
          </w:tcPr>
          <w:p w:rsidR="001D2393" w:rsidRPr="00BD423E" w:rsidRDefault="001D2393" w:rsidP="00B511B2">
            <w:pPr>
              <w:pStyle w:val="TAL"/>
              <w:jc w:val="center"/>
              <w:rPr>
                <w:rFonts w:cs="v4.2.0"/>
                <w:lang w:eastAsia="zh-CN"/>
              </w:rPr>
            </w:pPr>
            <w:r w:rsidRPr="00BD423E">
              <w:rPr>
                <w:rFonts w:cs="v4.2.0"/>
              </w:rPr>
              <w:t>-</w:t>
            </w:r>
            <w:r w:rsidRPr="00BD423E">
              <w:rPr>
                <w:rFonts w:cs="v4.2.0"/>
                <w:lang w:eastAsia="zh-CN"/>
              </w:rPr>
              <w:t>89</w:t>
            </w:r>
          </w:p>
        </w:tc>
        <w:tc>
          <w:tcPr>
            <w:tcW w:w="912" w:type="dxa"/>
            <w:gridSpan w:val="2"/>
          </w:tcPr>
          <w:p w:rsidR="001D2393" w:rsidRPr="007C49B1" w:rsidRDefault="001D2393" w:rsidP="00B511B2">
            <w:pPr>
              <w:pStyle w:val="TAL"/>
              <w:jc w:val="center"/>
              <w:rPr>
                <w:rFonts w:cs="v4.2.0"/>
                <w:color w:val="0000FF"/>
                <w:u w:val="single"/>
                <w:lang w:eastAsia="zh-CN"/>
              </w:rPr>
            </w:pPr>
            <w:r w:rsidRPr="007C49B1">
              <w:rPr>
                <w:rFonts w:cs="v4.2.0"/>
                <w:color w:val="0000FF"/>
                <w:u w:val="single"/>
              </w:rPr>
              <w:t>-</w:t>
            </w:r>
            <w:r w:rsidRPr="007C49B1">
              <w:rPr>
                <w:rFonts w:cs="v4.2.0"/>
                <w:color w:val="0000FF"/>
                <w:u w:val="single"/>
                <w:lang w:eastAsia="zh-CN"/>
              </w:rPr>
              <w:t>89</w:t>
            </w:r>
          </w:p>
        </w:tc>
        <w:tc>
          <w:tcPr>
            <w:tcW w:w="913" w:type="dxa"/>
          </w:tcPr>
          <w:p w:rsidR="001D2393" w:rsidRPr="007C49B1" w:rsidRDefault="001D2393" w:rsidP="00B511B2">
            <w:pPr>
              <w:pStyle w:val="TAL"/>
              <w:jc w:val="center"/>
              <w:rPr>
                <w:rFonts w:cs="v4.2.0"/>
                <w:color w:val="0000FF"/>
                <w:u w:val="single"/>
                <w:lang w:eastAsia="zh-CN"/>
              </w:rPr>
            </w:pPr>
            <w:r w:rsidRPr="007C49B1">
              <w:rPr>
                <w:rFonts w:cs="v4.2.0"/>
                <w:color w:val="0000FF"/>
                <w:u w:val="single"/>
              </w:rPr>
              <w:t>-</w:t>
            </w:r>
            <w:r w:rsidRPr="007C49B1">
              <w:rPr>
                <w:rFonts w:cs="v4.2.0"/>
                <w:color w:val="0000FF"/>
                <w:u w:val="single"/>
                <w:lang w:eastAsia="zh-CN"/>
              </w:rPr>
              <w:t>89</w:t>
            </w:r>
          </w:p>
        </w:tc>
      </w:tr>
      <w:tr w:rsidR="001D2393" w:rsidRPr="00BD423E" w:rsidTr="00B511B2">
        <w:trPr>
          <w:cantSplit/>
          <w:jc w:val="center"/>
        </w:trPr>
        <w:tc>
          <w:tcPr>
            <w:tcW w:w="3711" w:type="dxa"/>
          </w:tcPr>
          <w:p w:rsidR="001D2393" w:rsidRPr="00BD423E" w:rsidRDefault="001D2393" w:rsidP="00B511B2">
            <w:pPr>
              <w:pStyle w:val="TAL"/>
              <w:rPr>
                <w:rFonts w:cs="v4.2.0"/>
                <w:szCs w:val="18"/>
              </w:rPr>
            </w:pPr>
            <w:r w:rsidRPr="00BD423E">
              <w:rPr>
                <w:rFonts w:cs="v4.2.0"/>
                <w:szCs w:val="18"/>
              </w:rPr>
              <w:t xml:space="preserve">Propagation Condition </w:t>
            </w:r>
          </w:p>
        </w:tc>
        <w:tc>
          <w:tcPr>
            <w:tcW w:w="1423" w:type="dxa"/>
          </w:tcPr>
          <w:p w:rsidR="001D2393" w:rsidRPr="00BD423E" w:rsidRDefault="001D2393" w:rsidP="00B511B2">
            <w:pPr>
              <w:pStyle w:val="TAL"/>
              <w:jc w:val="center"/>
              <w:rPr>
                <w:rFonts w:cs="v4.2.0"/>
                <w:szCs w:val="18"/>
              </w:rPr>
            </w:pPr>
          </w:p>
        </w:tc>
        <w:tc>
          <w:tcPr>
            <w:tcW w:w="3736" w:type="dxa"/>
            <w:gridSpan w:val="5"/>
          </w:tcPr>
          <w:p w:rsidR="001D2393" w:rsidRPr="00BD423E" w:rsidRDefault="001D2393" w:rsidP="00B511B2">
            <w:pPr>
              <w:jc w:val="center"/>
              <w:rPr>
                <w:rFonts w:cs="v4.2.0"/>
                <w:sz w:val="18"/>
                <w:szCs w:val="18"/>
              </w:rPr>
            </w:pPr>
            <w:r w:rsidRPr="00BD423E">
              <w:rPr>
                <w:rFonts w:cs="v4.2.0"/>
                <w:sz w:val="18"/>
                <w:szCs w:val="18"/>
              </w:rPr>
              <w:t>ETU70</w:t>
            </w:r>
          </w:p>
        </w:tc>
      </w:tr>
      <w:tr w:rsidR="001D2393" w:rsidRPr="00BD423E" w:rsidTr="00B511B2">
        <w:trPr>
          <w:cantSplit/>
          <w:jc w:val="center"/>
        </w:trPr>
        <w:tc>
          <w:tcPr>
            <w:tcW w:w="8870" w:type="dxa"/>
            <w:gridSpan w:val="7"/>
          </w:tcPr>
          <w:p w:rsidR="001D2393" w:rsidRPr="00BD423E" w:rsidRDefault="001D2393" w:rsidP="00CD6242">
            <w:pPr>
              <w:pStyle w:val="TAN"/>
              <w:spacing w:afterLines="50"/>
              <w:ind w:left="641" w:hanging="641"/>
              <w:rPr>
                <w:rFonts w:cs="v4.2.0"/>
                <w:lang w:eastAsia="zh-CN"/>
              </w:rPr>
            </w:pPr>
            <w:r w:rsidRPr="00BD423E">
              <w:rPr>
                <w:rFonts w:cs="v4.2.0"/>
                <w:lang w:eastAsia="zh-CN"/>
              </w:rPr>
              <w:t xml:space="preserve"> Note 1: OCNG shall be used such that cell is fully allocated and a constant total transmitted power spectral density is achieved for all OFDM symbols.</w:t>
            </w:r>
          </w:p>
          <w:p w:rsidR="001D2393" w:rsidRDefault="001D2393" w:rsidP="00CD6242">
            <w:pPr>
              <w:pStyle w:val="TAN"/>
              <w:spacing w:afterLines="50"/>
              <w:ind w:left="641" w:hanging="641"/>
              <w:rPr>
                <w:rFonts w:cs="v4.2.0"/>
                <w:lang w:eastAsia="ja-JP"/>
              </w:rPr>
            </w:pPr>
            <w:r w:rsidRPr="00BD423E">
              <w:rPr>
                <w:rFonts w:cs="v4.2.0"/>
                <w:lang w:eastAsia="zh-CN"/>
              </w:rPr>
              <w:t>Note 2: The resources for uplink transmission are assigned to the UE prior to the start of time period T2.</w:t>
            </w:r>
          </w:p>
          <w:p w:rsidR="001D2393" w:rsidRPr="00BD423E" w:rsidRDefault="001D2393" w:rsidP="00CD6242">
            <w:pPr>
              <w:pStyle w:val="TAN"/>
              <w:spacing w:afterLines="50"/>
              <w:ind w:left="641" w:hanging="641"/>
              <w:rPr>
                <w:rFonts w:cs="v4.2.0"/>
                <w:lang w:eastAsia="ja-JP"/>
              </w:rPr>
            </w:pPr>
            <w:r w:rsidRPr="00656BD5">
              <w:rPr>
                <w:color w:val="0000FF"/>
                <w:szCs w:val="18"/>
                <w:u w:val="single"/>
                <w:lang w:eastAsia="ja-JP"/>
              </w:rPr>
              <w:t xml:space="preserve">Note </w:t>
            </w:r>
            <w:r>
              <w:rPr>
                <w:color w:val="0000FF"/>
                <w:szCs w:val="18"/>
                <w:u w:val="single"/>
                <w:lang w:eastAsia="ja-JP"/>
              </w:rPr>
              <w:t>3</w:t>
            </w:r>
            <w:r w:rsidRPr="00656BD5">
              <w:rPr>
                <w:color w:val="0000FF"/>
                <w:szCs w:val="18"/>
                <w:u w:val="single"/>
                <w:lang w:eastAsia="ja-JP"/>
              </w:rPr>
              <w:t>:</w:t>
            </w:r>
            <w:r w:rsidRPr="00656BD5">
              <w:rPr>
                <w:color w:val="0000FF"/>
                <w:szCs w:val="18"/>
                <w:u w:val="single"/>
              </w:rPr>
              <w:t xml:space="preserve"> </w:t>
            </w:r>
            <w:r w:rsidRPr="00656BD5">
              <w:rPr>
                <w:color w:val="0000FF"/>
                <w:szCs w:val="18"/>
                <w:u w:val="single"/>
                <w:lang w:eastAsia="ja-JP"/>
              </w:rPr>
              <w:t>SCell is configured for CA capble UE only.</w:t>
            </w:r>
          </w:p>
        </w:tc>
      </w:tr>
    </w:tbl>
    <w:p w:rsidR="001D2393" w:rsidRDefault="001D2393" w:rsidP="001D2393">
      <w:pPr>
        <w:rPr>
          <w:lang w:val="en-US" w:eastAsia="ja-JP"/>
        </w:rPr>
      </w:pPr>
    </w:p>
    <w:p w:rsidR="00BB024A" w:rsidRPr="00B511B2" w:rsidRDefault="00BB024A" w:rsidP="00BB024A">
      <w:pPr>
        <w:rPr>
          <w:rFonts w:ascii="Arial" w:hAnsi="Arial" w:cs="Arial"/>
          <w:noProof/>
          <w:color w:val="FF0000"/>
          <w:sz w:val="32"/>
          <w:szCs w:val="32"/>
          <w:lang w:eastAsia="ja-JP"/>
        </w:rPr>
      </w:pPr>
      <w:r w:rsidRPr="00B511B2">
        <w:rPr>
          <w:rFonts w:ascii="Arial" w:hAnsi="Arial" w:cs="Arial"/>
          <w:noProof/>
          <w:color w:val="FF0000"/>
          <w:sz w:val="32"/>
          <w:szCs w:val="32"/>
        </w:rPr>
        <w:t>--- next changed section ---</w:t>
      </w:r>
    </w:p>
    <w:p w:rsidR="00BB024A" w:rsidRPr="00BB024A" w:rsidRDefault="00BB024A" w:rsidP="001D2393">
      <w:pPr>
        <w:rPr>
          <w:lang w:val="en-US" w:eastAsia="ja-JP"/>
        </w:rPr>
      </w:pPr>
    </w:p>
    <w:p w:rsidR="001D2393" w:rsidRPr="00AE63CC" w:rsidRDefault="001D2393" w:rsidP="00222BEF">
      <w:pPr>
        <w:pStyle w:val="3"/>
        <w:ind w:left="0" w:firstLine="0"/>
        <w:rPr>
          <w:rFonts w:cs="v4.2.0"/>
          <w:szCs w:val="28"/>
        </w:rPr>
      </w:pPr>
      <w:bookmarkStart w:id="36" w:name="_Toc319864290"/>
      <w:r w:rsidRPr="00AE63CC">
        <w:rPr>
          <w:rFonts w:cs="v4.2.0"/>
          <w:szCs w:val="28"/>
        </w:rPr>
        <w:t>A.8.8.1</w:t>
      </w:r>
      <w:r w:rsidRPr="00AE63CC">
        <w:rPr>
          <w:rFonts w:cs="v4.2.0"/>
          <w:szCs w:val="28"/>
        </w:rPr>
        <w:tab/>
        <w:t>E-UTRAN FDD – GSM event triggered reporting in AWGN</w:t>
      </w:r>
      <w:bookmarkEnd w:id="36"/>
    </w:p>
    <w:p w:rsidR="001D2393" w:rsidRDefault="001D2393" w:rsidP="00222BEF">
      <w:pPr>
        <w:pStyle w:val="4"/>
        <w:ind w:left="0" w:firstLine="0"/>
        <w:rPr>
          <w:rFonts w:cs="v4.2.0"/>
          <w:snapToGrid w:val="0"/>
          <w:szCs w:val="24"/>
        </w:rPr>
      </w:pPr>
      <w:bookmarkStart w:id="37" w:name="_Toc319864291"/>
      <w:r w:rsidRPr="00AE63CC">
        <w:rPr>
          <w:rFonts w:cs="v4.2.0"/>
          <w:snapToGrid w:val="0"/>
          <w:szCs w:val="24"/>
        </w:rPr>
        <w:t>A.8.8.1.1</w:t>
      </w:r>
      <w:r w:rsidRPr="00AE63CC">
        <w:rPr>
          <w:rFonts w:cs="v4.2.0"/>
          <w:snapToGrid w:val="0"/>
          <w:szCs w:val="24"/>
        </w:rPr>
        <w:tab/>
        <w:t>Test Purpose and Environment</w:t>
      </w:r>
      <w:bookmarkEnd w:id="37"/>
    </w:p>
    <w:p w:rsidR="007F64F7" w:rsidRPr="001A0879" w:rsidRDefault="007F64F7" w:rsidP="007F64F7">
      <w:pPr>
        <w:rPr>
          <w:rFonts w:cs="v4.2.0"/>
        </w:rPr>
      </w:pPr>
      <w:r w:rsidRPr="001A0879">
        <w:rPr>
          <w:rFonts w:cs="v4.2.0"/>
        </w:rPr>
        <w:t>The purpose of this test is to verify that the UE makes correct reporting of an event when doing inter-RAT (GSM) measurements. This test will partly verify the E-UTRAN FDD - GSM cell search requirements in section 8.1.2.4.5.</w:t>
      </w:r>
    </w:p>
    <w:p w:rsidR="007F64F7" w:rsidRPr="001A0879" w:rsidRDefault="007F64F7" w:rsidP="007F64F7">
      <w:pPr>
        <w:rPr>
          <w:rFonts w:cs="v4.2.0"/>
        </w:rPr>
      </w:pPr>
      <w:r w:rsidRPr="001A0879">
        <w:rPr>
          <w:rFonts w:cs="v4.2.0"/>
        </w:rPr>
        <w:t>The test parameters are given in Tables A.8.8.1.1-1, A.8.8.1.1-2 and A.8.8.1.1-3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p>
    <w:p w:rsidR="007F64F7" w:rsidRPr="007F64F7" w:rsidRDefault="007F64F7" w:rsidP="007F64F7"/>
    <w:p w:rsidR="001D2393" w:rsidRPr="001A0879" w:rsidRDefault="001D2393" w:rsidP="001D2393">
      <w:pPr>
        <w:pStyle w:val="TH"/>
        <w:rPr>
          <w:rFonts w:cs="v4.2.0"/>
        </w:rPr>
      </w:pPr>
      <w:r w:rsidRPr="001A0879">
        <w:lastRenderedPageBreak/>
        <w:t>Table A.8.8.1.1-1: General test parameters for E-UTRAN FDD-GSM event triggered reporting in AWGN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20"/>
        <w:gridCol w:w="646"/>
        <w:gridCol w:w="2533"/>
        <w:gridCol w:w="3656"/>
      </w:tblGrid>
      <w:tr w:rsidR="001D2393" w:rsidRPr="00BD423E" w:rsidTr="00B511B2">
        <w:trPr>
          <w:cantSplit/>
        </w:trPr>
        <w:tc>
          <w:tcPr>
            <w:tcW w:w="1532" w:type="pct"/>
          </w:tcPr>
          <w:p w:rsidR="001D2393" w:rsidRPr="00BD423E" w:rsidRDefault="001D2393" w:rsidP="00B511B2">
            <w:pPr>
              <w:pStyle w:val="TAH"/>
              <w:jc w:val="left"/>
            </w:pPr>
            <w:r w:rsidRPr="00BD423E">
              <w:t>Parameter</w:t>
            </w:r>
          </w:p>
        </w:tc>
        <w:tc>
          <w:tcPr>
            <w:tcW w:w="328" w:type="pct"/>
          </w:tcPr>
          <w:p w:rsidR="001D2393" w:rsidRPr="00BD423E" w:rsidRDefault="001D2393" w:rsidP="00B511B2">
            <w:pPr>
              <w:pStyle w:val="TAH"/>
              <w:jc w:val="left"/>
            </w:pPr>
            <w:r w:rsidRPr="00BD423E">
              <w:t>Unit</w:t>
            </w:r>
          </w:p>
        </w:tc>
        <w:tc>
          <w:tcPr>
            <w:tcW w:w="1285" w:type="pct"/>
          </w:tcPr>
          <w:p w:rsidR="001D2393" w:rsidRPr="00BD423E" w:rsidRDefault="001D2393" w:rsidP="00B511B2">
            <w:pPr>
              <w:pStyle w:val="TAH"/>
              <w:jc w:val="left"/>
            </w:pPr>
            <w:r w:rsidRPr="00BD423E">
              <w:t>Value</w:t>
            </w:r>
          </w:p>
        </w:tc>
        <w:tc>
          <w:tcPr>
            <w:tcW w:w="1855" w:type="pct"/>
          </w:tcPr>
          <w:p w:rsidR="001D2393" w:rsidRPr="00BD423E" w:rsidRDefault="001D2393" w:rsidP="00B511B2">
            <w:pPr>
              <w:pStyle w:val="TAH"/>
              <w:jc w:val="left"/>
            </w:pPr>
            <w:r w:rsidRPr="00BD423E">
              <w:t>Comment</w:t>
            </w:r>
          </w:p>
        </w:tc>
      </w:tr>
      <w:tr w:rsidR="001D2393" w:rsidRPr="00BD423E" w:rsidTr="00B511B2">
        <w:trPr>
          <w:cantSplit/>
        </w:trPr>
        <w:tc>
          <w:tcPr>
            <w:tcW w:w="1532" w:type="pct"/>
          </w:tcPr>
          <w:p w:rsidR="001D2393" w:rsidRPr="00553CA2" w:rsidRDefault="001D2393" w:rsidP="00B511B2">
            <w:pPr>
              <w:pStyle w:val="TAL"/>
              <w:rPr>
                <w:lang w:val="sv-SE"/>
              </w:rPr>
            </w:pPr>
            <w:r w:rsidRPr="00A87773">
              <w:rPr>
                <w:lang w:val="sv-SE"/>
              </w:rPr>
              <w:t>PDSCH parameters (E-UTRAN FDD)</w:t>
            </w:r>
          </w:p>
        </w:tc>
        <w:tc>
          <w:tcPr>
            <w:tcW w:w="328" w:type="pct"/>
          </w:tcPr>
          <w:p w:rsidR="001D2393" w:rsidRPr="00553CA2" w:rsidRDefault="001D2393" w:rsidP="00B511B2">
            <w:pPr>
              <w:pStyle w:val="TAL"/>
              <w:rPr>
                <w:lang w:val="sv-SE"/>
              </w:rPr>
            </w:pPr>
          </w:p>
        </w:tc>
        <w:tc>
          <w:tcPr>
            <w:tcW w:w="1285" w:type="pct"/>
          </w:tcPr>
          <w:p w:rsidR="001D2393" w:rsidRPr="00BD423E" w:rsidRDefault="001D2393" w:rsidP="00B511B2">
            <w:pPr>
              <w:pStyle w:val="TAL"/>
            </w:pPr>
            <w:r w:rsidRPr="00BD423E">
              <w:t>DL Reference Measurement Channel R.0 FDD</w:t>
            </w:r>
          </w:p>
        </w:tc>
        <w:tc>
          <w:tcPr>
            <w:tcW w:w="1855" w:type="pct"/>
          </w:tcPr>
          <w:p w:rsidR="001D2393" w:rsidRPr="00BD423E" w:rsidRDefault="001D2393" w:rsidP="00B511B2">
            <w:pPr>
              <w:pStyle w:val="TAL"/>
            </w:pPr>
            <w:r w:rsidRPr="00BD423E">
              <w:t>As specified in section A.3.1.1.1.</w:t>
            </w:r>
          </w:p>
        </w:tc>
      </w:tr>
      <w:tr w:rsidR="001D2393" w:rsidRPr="00BD423E" w:rsidTr="00B511B2">
        <w:trPr>
          <w:cantSplit/>
        </w:trPr>
        <w:tc>
          <w:tcPr>
            <w:tcW w:w="1532" w:type="pct"/>
          </w:tcPr>
          <w:p w:rsidR="001D2393" w:rsidRPr="00BD423E" w:rsidRDefault="001D2393" w:rsidP="00B511B2">
            <w:pPr>
              <w:pStyle w:val="TAL"/>
            </w:pPr>
            <w:r w:rsidRPr="00BD423E">
              <w:t>PCFICH/PDCCH/PHICH parameters</w:t>
            </w:r>
          </w:p>
          <w:p w:rsidR="001D2393" w:rsidRPr="00BD423E" w:rsidRDefault="001D2393" w:rsidP="00B511B2">
            <w:pPr>
              <w:pStyle w:val="TAL"/>
            </w:pPr>
            <w:r w:rsidRPr="00BD423E">
              <w:t>(E-UTRAN FDD)</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DL Reference Measurement Channel R.6 FDD</w:t>
            </w:r>
          </w:p>
        </w:tc>
        <w:tc>
          <w:tcPr>
            <w:tcW w:w="1855" w:type="pct"/>
          </w:tcPr>
          <w:p w:rsidR="001D2393" w:rsidRPr="00BD423E" w:rsidRDefault="001D2393" w:rsidP="00B511B2">
            <w:pPr>
              <w:pStyle w:val="TAL"/>
            </w:pPr>
            <w:r w:rsidRPr="00BD423E">
              <w:t>As specified in section A.3.1.2.1.</w:t>
            </w:r>
          </w:p>
        </w:tc>
      </w:tr>
      <w:tr w:rsidR="001D2393" w:rsidRPr="00BD423E" w:rsidTr="00B511B2">
        <w:trPr>
          <w:cantSplit/>
        </w:trPr>
        <w:tc>
          <w:tcPr>
            <w:tcW w:w="1532" w:type="pct"/>
          </w:tcPr>
          <w:p w:rsidR="001D2393" w:rsidRPr="00BD423E" w:rsidRDefault="001D2393" w:rsidP="00B511B2">
            <w:pPr>
              <w:pStyle w:val="TAL"/>
            </w:pPr>
            <w:r w:rsidRPr="00BD423E">
              <w:t>Gap Pattern Id</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0</w:t>
            </w:r>
          </w:p>
        </w:tc>
        <w:tc>
          <w:tcPr>
            <w:tcW w:w="1855" w:type="pct"/>
          </w:tcPr>
          <w:p w:rsidR="001D2393" w:rsidRPr="00BD423E" w:rsidRDefault="001D2393" w:rsidP="00B511B2">
            <w:pPr>
              <w:pStyle w:val="TAL"/>
            </w:pPr>
            <w:r w:rsidRPr="00BD423E">
              <w:t xml:space="preserve">As specified in 3GPP TS 36.133 section 8.1.2.1. </w:t>
            </w:r>
          </w:p>
        </w:tc>
      </w:tr>
      <w:tr w:rsidR="001D2393" w:rsidRPr="00BD423E" w:rsidTr="00B511B2">
        <w:trPr>
          <w:cantSplit/>
        </w:trPr>
        <w:tc>
          <w:tcPr>
            <w:tcW w:w="1532" w:type="pct"/>
          </w:tcPr>
          <w:p w:rsidR="001D2393" w:rsidRPr="00BD423E" w:rsidRDefault="001D2393" w:rsidP="00B511B2">
            <w:pPr>
              <w:pStyle w:val="TAL"/>
            </w:pPr>
            <w:r w:rsidRPr="00BD423E">
              <w:t>Active cell</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Cell 1</w:t>
            </w:r>
          </w:p>
        </w:tc>
        <w:tc>
          <w:tcPr>
            <w:tcW w:w="1855" w:type="pct"/>
          </w:tcPr>
          <w:p w:rsidR="001D2393" w:rsidRPr="00BD423E" w:rsidRDefault="001D2393" w:rsidP="00B511B2">
            <w:pPr>
              <w:pStyle w:val="TAL"/>
            </w:pPr>
            <w:r w:rsidRPr="00BD423E">
              <w:t>Cell 1 is on E-UTRA RF channel number 1.</w:t>
            </w:r>
          </w:p>
        </w:tc>
      </w:tr>
      <w:tr w:rsidR="001D2393" w:rsidRPr="00BD423E" w:rsidTr="00B511B2">
        <w:trPr>
          <w:cantSplit/>
        </w:trPr>
        <w:tc>
          <w:tcPr>
            <w:tcW w:w="1532" w:type="pct"/>
          </w:tcPr>
          <w:p w:rsidR="001D2393" w:rsidRPr="00BD423E" w:rsidRDefault="001D2393" w:rsidP="00B511B2">
            <w:pPr>
              <w:pStyle w:val="TAL"/>
            </w:pPr>
            <w:r w:rsidRPr="00BD423E">
              <w:t>Neighbour cell</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Cell 2</w:t>
            </w:r>
          </w:p>
        </w:tc>
        <w:tc>
          <w:tcPr>
            <w:tcW w:w="1855" w:type="pct"/>
          </w:tcPr>
          <w:p w:rsidR="001D2393" w:rsidRPr="00BD423E" w:rsidRDefault="001D2393" w:rsidP="00B511B2">
            <w:pPr>
              <w:pStyle w:val="TAL"/>
            </w:pPr>
            <w:r w:rsidRPr="00BD423E">
              <w:t>Cell 2 is on Absolute RF Channel Number 1 (GSM cell)</w:t>
            </w:r>
          </w:p>
        </w:tc>
      </w:tr>
      <w:tr w:rsidR="001D2393" w:rsidRPr="00BD423E" w:rsidTr="00B511B2">
        <w:trPr>
          <w:cantSplit/>
        </w:trPr>
        <w:tc>
          <w:tcPr>
            <w:tcW w:w="1532" w:type="pct"/>
          </w:tcPr>
          <w:p w:rsidR="001D2393" w:rsidRPr="0045193A" w:rsidRDefault="001D2393" w:rsidP="00B511B2">
            <w:pPr>
              <w:pStyle w:val="TAL"/>
              <w:rPr>
                <w:color w:val="0000FF"/>
                <w:u w:val="single"/>
                <w:lang w:eastAsia="ja-JP"/>
              </w:rPr>
            </w:pPr>
            <w:r>
              <w:rPr>
                <w:color w:val="0000FF"/>
                <w:u w:val="single"/>
                <w:lang w:eastAsia="ja-JP"/>
              </w:rPr>
              <w:t>A</w:t>
            </w:r>
            <w:r w:rsidRPr="0045193A">
              <w:rPr>
                <w:color w:val="0000FF"/>
                <w:u w:val="single"/>
                <w:lang w:eastAsia="ja-JP"/>
              </w:rPr>
              <w:t>ctevated SCell</w:t>
            </w:r>
          </w:p>
        </w:tc>
        <w:tc>
          <w:tcPr>
            <w:tcW w:w="328" w:type="pct"/>
          </w:tcPr>
          <w:p w:rsidR="001D2393" w:rsidRPr="0045193A" w:rsidRDefault="001D2393" w:rsidP="00B511B2">
            <w:pPr>
              <w:pStyle w:val="TAL"/>
              <w:rPr>
                <w:color w:val="0000FF"/>
                <w:u w:val="single"/>
              </w:rPr>
            </w:pPr>
          </w:p>
        </w:tc>
        <w:tc>
          <w:tcPr>
            <w:tcW w:w="1285" w:type="pct"/>
          </w:tcPr>
          <w:p w:rsidR="001D2393" w:rsidRPr="0045193A" w:rsidRDefault="001D2393" w:rsidP="00B511B2">
            <w:pPr>
              <w:pStyle w:val="TAL"/>
              <w:rPr>
                <w:color w:val="0000FF"/>
                <w:u w:val="single"/>
                <w:lang w:eastAsia="ja-JP"/>
              </w:rPr>
            </w:pPr>
            <w:r w:rsidRPr="0045193A">
              <w:rPr>
                <w:color w:val="0000FF"/>
                <w:u w:val="single"/>
                <w:lang w:eastAsia="ja-JP"/>
              </w:rPr>
              <w:t>Cell 3</w:t>
            </w:r>
          </w:p>
        </w:tc>
        <w:tc>
          <w:tcPr>
            <w:tcW w:w="1855" w:type="pct"/>
          </w:tcPr>
          <w:p w:rsidR="001D2393" w:rsidRPr="0045193A" w:rsidRDefault="001D2393" w:rsidP="00B511B2">
            <w:pPr>
              <w:pStyle w:val="TAL"/>
              <w:rPr>
                <w:color w:val="0000FF"/>
                <w:u w:val="single"/>
              </w:rPr>
            </w:pPr>
            <w:r w:rsidRPr="0045193A">
              <w:rPr>
                <w:color w:val="0000FF"/>
                <w:u w:val="single"/>
              </w:rPr>
              <w:t xml:space="preserve">Cell </w:t>
            </w:r>
            <w:r w:rsidRPr="0045193A">
              <w:rPr>
                <w:color w:val="0000FF"/>
                <w:u w:val="single"/>
                <w:lang w:eastAsia="ja-JP"/>
              </w:rPr>
              <w:t>3</w:t>
            </w:r>
            <w:r w:rsidRPr="0045193A">
              <w:rPr>
                <w:color w:val="0000FF"/>
                <w:u w:val="single"/>
              </w:rPr>
              <w:t xml:space="preserve"> is on E-UTRA RF channel number </w:t>
            </w:r>
            <w:r w:rsidRPr="0045193A">
              <w:rPr>
                <w:color w:val="0000FF"/>
                <w:u w:val="single"/>
                <w:lang w:eastAsia="ja-JP"/>
              </w:rPr>
              <w:t>2</w:t>
            </w:r>
            <w:r w:rsidRPr="0045193A">
              <w:rPr>
                <w:color w:val="0000FF"/>
                <w:u w:val="single"/>
              </w:rPr>
              <w:t>.</w:t>
            </w:r>
          </w:p>
        </w:tc>
      </w:tr>
      <w:tr w:rsidR="001D2393" w:rsidRPr="00BD423E" w:rsidTr="00B511B2">
        <w:trPr>
          <w:cantSplit/>
        </w:trPr>
        <w:tc>
          <w:tcPr>
            <w:tcW w:w="1532" w:type="pct"/>
          </w:tcPr>
          <w:p w:rsidR="001D2393" w:rsidRPr="00BD423E" w:rsidRDefault="001D2393" w:rsidP="00B511B2">
            <w:pPr>
              <w:pStyle w:val="TAL"/>
              <w:tabs>
                <w:tab w:val="left" w:pos="1300"/>
              </w:tabs>
            </w:pPr>
            <w:r w:rsidRPr="00BD423E">
              <w:t>CP length</w:t>
            </w:r>
            <w:r w:rsidRPr="00BD423E">
              <w:tab/>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Normal</w:t>
            </w:r>
          </w:p>
        </w:tc>
        <w:tc>
          <w:tcPr>
            <w:tcW w:w="1855" w:type="pct"/>
          </w:tcPr>
          <w:p w:rsidR="001D2393" w:rsidRPr="00BD423E" w:rsidRDefault="001D2393" w:rsidP="00B511B2">
            <w:pPr>
              <w:pStyle w:val="TAL"/>
            </w:pPr>
            <w:r w:rsidRPr="00BD423E">
              <w:t>Applicable to cell 1</w:t>
            </w:r>
          </w:p>
        </w:tc>
      </w:tr>
      <w:tr w:rsidR="001D2393" w:rsidRPr="00BD423E" w:rsidTr="00B511B2">
        <w:trPr>
          <w:cantSplit/>
        </w:trPr>
        <w:tc>
          <w:tcPr>
            <w:tcW w:w="1532" w:type="pct"/>
          </w:tcPr>
          <w:p w:rsidR="001D2393" w:rsidRPr="00553CA2" w:rsidRDefault="001D2393" w:rsidP="00B511B2">
            <w:pPr>
              <w:pStyle w:val="TAH"/>
              <w:jc w:val="left"/>
              <w:rPr>
                <w:b w:val="0"/>
                <w:bCs/>
                <w:lang w:val="it-IT"/>
              </w:rPr>
            </w:pPr>
            <w:r w:rsidRPr="00A87773">
              <w:rPr>
                <w:b w:val="0"/>
                <w:bCs/>
                <w:lang w:val="it-IT"/>
              </w:rPr>
              <w:t>E-UTRA RF Channel Number</w:t>
            </w:r>
          </w:p>
        </w:tc>
        <w:tc>
          <w:tcPr>
            <w:tcW w:w="328" w:type="pct"/>
          </w:tcPr>
          <w:p w:rsidR="001D2393" w:rsidRPr="00553CA2" w:rsidRDefault="001D2393" w:rsidP="00B511B2">
            <w:pPr>
              <w:pStyle w:val="TAH"/>
              <w:jc w:val="left"/>
              <w:rPr>
                <w:b w:val="0"/>
                <w:bCs/>
                <w:lang w:val="it-IT"/>
              </w:rPr>
            </w:pPr>
          </w:p>
        </w:tc>
        <w:tc>
          <w:tcPr>
            <w:tcW w:w="1285" w:type="pct"/>
          </w:tcPr>
          <w:p w:rsidR="001D2393" w:rsidRPr="00BD423E" w:rsidRDefault="001D2393" w:rsidP="00B511B2">
            <w:pPr>
              <w:pStyle w:val="TAH"/>
              <w:jc w:val="left"/>
              <w:rPr>
                <w:b w:val="0"/>
                <w:bCs/>
              </w:rPr>
            </w:pPr>
            <w:r w:rsidRPr="00BD423E">
              <w:rPr>
                <w:b w:val="0"/>
                <w:bCs/>
              </w:rPr>
              <w:t>1</w:t>
            </w:r>
          </w:p>
        </w:tc>
        <w:tc>
          <w:tcPr>
            <w:tcW w:w="1855" w:type="pct"/>
          </w:tcPr>
          <w:p w:rsidR="001D2393" w:rsidRPr="00BD423E" w:rsidRDefault="001D2393" w:rsidP="00B511B2">
            <w:pPr>
              <w:pStyle w:val="TAH"/>
              <w:jc w:val="left"/>
              <w:rPr>
                <w:b w:val="0"/>
                <w:bCs/>
              </w:rPr>
            </w:pPr>
            <w:r w:rsidRPr="00BD423E">
              <w:rPr>
                <w:b w:val="0"/>
                <w:bCs/>
              </w:rPr>
              <w:t>One E-UTRA FDD carrier frequency is used.</w:t>
            </w:r>
          </w:p>
        </w:tc>
      </w:tr>
      <w:tr w:rsidR="001D2393" w:rsidRPr="00BD423E" w:rsidTr="00B511B2">
        <w:trPr>
          <w:cantSplit/>
        </w:trPr>
        <w:tc>
          <w:tcPr>
            <w:tcW w:w="1532" w:type="pct"/>
          </w:tcPr>
          <w:p w:rsidR="001D2393" w:rsidRPr="00553CA2" w:rsidRDefault="001D2393" w:rsidP="00B511B2">
            <w:pPr>
              <w:pStyle w:val="TAH"/>
              <w:jc w:val="left"/>
              <w:rPr>
                <w:b w:val="0"/>
                <w:bCs/>
                <w:color w:val="0000FF"/>
                <w:u w:val="single"/>
                <w:lang w:val="it-IT"/>
              </w:rPr>
            </w:pPr>
            <w:r w:rsidRPr="00A87773">
              <w:rPr>
                <w:b w:val="0"/>
                <w:bCs/>
                <w:color w:val="0000FF"/>
                <w:u w:val="single"/>
                <w:lang w:val="it-IT"/>
              </w:rPr>
              <w:t>E-UTRA RF Channel Number</w:t>
            </w:r>
          </w:p>
        </w:tc>
        <w:tc>
          <w:tcPr>
            <w:tcW w:w="328" w:type="pct"/>
          </w:tcPr>
          <w:p w:rsidR="001D2393" w:rsidRPr="00553CA2" w:rsidRDefault="001D2393" w:rsidP="00B511B2">
            <w:pPr>
              <w:pStyle w:val="TAH"/>
              <w:jc w:val="left"/>
              <w:rPr>
                <w:b w:val="0"/>
                <w:bCs/>
                <w:color w:val="0000FF"/>
                <w:u w:val="single"/>
                <w:lang w:val="it-IT"/>
              </w:rPr>
            </w:pPr>
          </w:p>
        </w:tc>
        <w:tc>
          <w:tcPr>
            <w:tcW w:w="1285" w:type="pct"/>
          </w:tcPr>
          <w:p w:rsidR="001D2393" w:rsidRPr="0045193A" w:rsidRDefault="001D2393" w:rsidP="00B511B2">
            <w:pPr>
              <w:pStyle w:val="TAH"/>
              <w:jc w:val="left"/>
              <w:rPr>
                <w:b w:val="0"/>
                <w:bCs/>
                <w:color w:val="0000FF"/>
                <w:u w:val="single"/>
                <w:lang w:eastAsia="ja-JP"/>
              </w:rPr>
            </w:pPr>
            <w:r w:rsidRPr="0045193A">
              <w:rPr>
                <w:b w:val="0"/>
                <w:bCs/>
                <w:color w:val="0000FF"/>
                <w:u w:val="single"/>
                <w:lang w:eastAsia="ja-JP"/>
              </w:rPr>
              <w:t>2</w:t>
            </w:r>
          </w:p>
        </w:tc>
        <w:tc>
          <w:tcPr>
            <w:tcW w:w="1855" w:type="pct"/>
          </w:tcPr>
          <w:p w:rsidR="001D2393" w:rsidRPr="0045193A" w:rsidRDefault="001D2393" w:rsidP="00B511B2">
            <w:pPr>
              <w:pStyle w:val="TAH"/>
              <w:jc w:val="left"/>
              <w:rPr>
                <w:b w:val="0"/>
                <w:bCs/>
                <w:color w:val="0000FF"/>
                <w:u w:val="single"/>
              </w:rPr>
            </w:pPr>
            <w:r w:rsidRPr="0045193A">
              <w:rPr>
                <w:b w:val="0"/>
                <w:bCs/>
                <w:color w:val="0000FF"/>
                <w:u w:val="single"/>
              </w:rPr>
              <w:t>One E-UTRA FDD carrier frequency is used.</w:t>
            </w:r>
          </w:p>
        </w:tc>
      </w:tr>
      <w:tr w:rsidR="001D2393" w:rsidRPr="00BD423E" w:rsidTr="00B511B2">
        <w:trPr>
          <w:cantSplit/>
        </w:trPr>
        <w:tc>
          <w:tcPr>
            <w:tcW w:w="1532" w:type="pct"/>
          </w:tcPr>
          <w:p w:rsidR="001D2393" w:rsidRPr="00553CA2" w:rsidRDefault="001D2393" w:rsidP="00B511B2">
            <w:pPr>
              <w:pStyle w:val="TAH"/>
              <w:jc w:val="left"/>
              <w:rPr>
                <w:b w:val="0"/>
                <w:bCs/>
                <w:lang w:val="it-IT"/>
              </w:rPr>
            </w:pPr>
            <w:r w:rsidRPr="00A87773">
              <w:rPr>
                <w:b w:val="0"/>
                <w:bCs/>
                <w:lang w:val="it-IT"/>
              </w:rPr>
              <w:t>E-UTRA Channel Bandwidth (BW</w:t>
            </w:r>
            <w:r w:rsidRPr="00A87773">
              <w:rPr>
                <w:vertAlign w:val="subscript"/>
                <w:lang w:val="it-IT"/>
              </w:rPr>
              <w:t>channel</w:t>
            </w:r>
            <w:r w:rsidRPr="00A87773">
              <w:rPr>
                <w:lang w:val="it-IT"/>
              </w:rPr>
              <w:t>)</w:t>
            </w:r>
          </w:p>
        </w:tc>
        <w:tc>
          <w:tcPr>
            <w:tcW w:w="328" w:type="pct"/>
          </w:tcPr>
          <w:p w:rsidR="001D2393" w:rsidRPr="00BD423E" w:rsidRDefault="001D2393" w:rsidP="00B511B2">
            <w:pPr>
              <w:pStyle w:val="TAH"/>
              <w:jc w:val="left"/>
              <w:rPr>
                <w:b w:val="0"/>
                <w:bCs/>
              </w:rPr>
            </w:pPr>
            <w:r w:rsidRPr="00BD423E">
              <w:rPr>
                <w:b w:val="0"/>
                <w:bCs/>
              </w:rPr>
              <w:t>MHz</w:t>
            </w:r>
          </w:p>
        </w:tc>
        <w:tc>
          <w:tcPr>
            <w:tcW w:w="1285" w:type="pct"/>
          </w:tcPr>
          <w:p w:rsidR="001D2393" w:rsidRPr="00BD423E" w:rsidRDefault="001D2393" w:rsidP="00B511B2">
            <w:pPr>
              <w:pStyle w:val="TAH"/>
              <w:jc w:val="left"/>
              <w:rPr>
                <w:b w:val="0"/>
                <w:bCs/>
              </w:rPr>
            </w:pPr>
            <w:r w:rsidRPr="00BD423E">
              <w:rPr>
                <w:b w:val="0"/>
                <w:bCs/>
              </w:rPr>
              <w:t>10</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Inter-RAT (GSM) measurement quantity</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GSM Carrier RSSI</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b1-Threshold-GERAN</w:t>
            </w:r>
          </w:p>
        </w:tc>
        <w:tc>
          <w:tcPr>
            <w:tcW w:w="328" w:type="pct"/>
          </w:tcPr>
          <w:p w:rsidR="001D2393" w:rsidRPr="00BD423E" w:rsidRDefault="001D2393" w:rsidP="00B511B2">
            <w:pPr>
              <w:pStyle w:val="TAL"/>
            </w:pPr>
            <w:r w:rsidRPr="00BD423E">
              <w:t>dBm</w:t>
            </w:r>
          </w:p>
        </w:tc>
        <w:tc>
          <w:tcPr>
            <w:tcW w:w="1285" w:type="pct"/>
          </w:tcPr>
          <w:p w:rsidR="001D2393" w:rsidRPr="00BD423E" w:rsidRDefault="001D2393" w:rsidP="00B511B2">
            <w:pPr>
              <w:pStyle w:val="TAL"/>
            </w:pPr>
            <w:r w:rsidRPr="00BD423E">
              <w:t>-80</w:t>
            </w:r>
          </w:p>
        </w:tc>
        <w:tc>
          <w:tcPr>
            <w:tcW w:w="1855" w:type="pct"/>
          </w:tcPr>
          <w:p w:rsidR="001D2393" w:rsidRPr="00BD423E" w:rsidRDefault="001D2393" w:rsidP="00B511B2">
            <w:pPr>
              <w:pStyle w:val="TAL"/>
            </w:pPr>
            <w:r w:rsidRPr="00BD423E">
              <w:t>GSM Carrier RSSI threshold for event B1.</w:t>
            </w:r>
          </w:p>
        </w:tc>
      </w:tr>
      <w:tr w:rsidR="001D2393" w:rsidRPr="00BD423E" w:rsidTr="00B511B2">
        <w:trPr>
          <w:cantSplit/>
        </w:trPr>
        <w:tc>
          <w:tcPr>
            <w:tcW w:w="1532" w:type="pct"/>
          </w:tcPr>
          <w:p w:rsidR="001D2393" w:rsidRPr="00BD423E" w:rsidRDefault="001D2393" w:rsidP="00B511B2">
            <w:pPr>
              <w:pStyle w:val="TAL"/>
            </w:pPr>
            <w:r w:rsidRPr="00BD423E">
              <w:t>Hysteresis</w:t>
            </w:r>
          </w:p>
        </w:tc>
        <w:tc>
          <w:tcPr>
            <w:tcW w:w="328" w:type="pct"/>
          </w:tcPr>
          <w:p w:rsidR="001D2393" w:rsidRPr="00BD423E" w:rsidRDefault="001D2393" w:rsidP="00B511B2">
            <w:pPr>
              <w:pStyle w:val="TAL"/>
            </w:pPr>
            <w:r w:rsidRPr="00BD423E">
              <w:t>dB</w:t>
            </w:r>
          </w:p>
        </w:tc>
        <w:tc>
          <w:tcPr>
            <w:tcW w:w="1285" w:type="pct"/>
          </w:tcPr>
          <w:p w:rsidR="001D2393" w:rsidRPr="00BD423E" w:rsidRDefault="001D2393" w:rsidP="00B511B2">
            <w:pPr>
              <w:pStyle w:val="TAL"/>
            </w:pPr>
            <w:r w:rsidRPr="00BD423E">
              <w:t>0</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Time To Trigger</w:t>
            </w:r>
          </w:p>
        </w:tc>
        <w:tc>
          <w:tcPr>
            <w:tcW w:w="328" w:type="pct"/>
          </w:tcPr>
          <w:p w:rsidR="001D2393" w:rsidRPr="00BD423E" w:rsidRDefault="001D2393" w:rsidP="00B511B2">
            <w:pPr>
              <w:pStyle w:val="TAL"/>
            </w:pPr>
            <w:r w:rsidRPr="00BD423E">
              <w:t>ms</w:t>
            </w:r>
          </w:p>
        </w:tc>
        <w:tc>
          <w:tcPr>
            <w:tcW w:w="1285" w:type="pct"/>
          </w:tcPr>
          <w:p w:rsidR="001D2393" w:rsidRPr="00BD423E" w:rsidRDefault="001D2393" w:rsidP="00B511B2">
            <w:pPr>
              <w:pStyle w:val="TAL"/>
            </w:pPr>
            <w:r w:rsidRPr="00BD423E">
              <w:t>0</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Filter coefficient</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0</w:t>
            </w:r>
          </w:p>
        </w:tc>
        <w:tc>
          <w:tcPr>
            <w:tcW w:w="1855" w:type="pct"/>
          </w:tcPr>
          <w:p w:rsidR="001D2393" w:rsidRPr="00BD423E" w:rsidRDefault="001D2393" w:rsidP="00B511B2">
            <w:pPr>
              <w:pStyle w:val="TAL"/>
            </w:pPr>
            <w:r w:rsidRPr="00BD423E">
              <w:t>L3 filtering is not used.</w:t>
            </w:r>
          </w:p>
        </w:tc>
      </w:tr>
      <w:tr w:rsidR="001D2393" w:rsidRPr="00BD423E" w:rsidTr="00B511B2">
        <w:trPr>
          <w:cantSplit/>
        </w:trPr>
        <w:tc>
          <w:tcPr>
            <w:tcW w:w="1532" w:type="pct"/>
          </w:tcPr>
          <w:p w:rsidR="001D2393" w:rsidRPr="00BD423E" w:rsidRDefault="001D2393" w:rsidP="00B511B2">
            <w:pPr>
              <w:pStyle w:val="TAL"/>
            </w:pPr>
            <w:r w:rsidRPr="00BD423E">
              <w:t>DRX</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OFF</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C"/>
              <w:jc w:val="left"/>
            </w:pPr>
            <w:r w:rsidRPr="00BD423E">
              <w:t>Monitored GSM cell list size</w:t>
            </w:r>
          </w:p>
        </w:tc>
        <w:tc>
          <w:tcPr>
            <w:tcW w:w="328" w:type="pct"/>
          </w:tcPr>
          <w:p w:rsidR="001D2393" w:rsidRPr="00BD423E" w:rsidRDefault="001D2393" w:rsidP="00B511B2">
            <w:pPr>
              <w:pStyle w:val="TAC"/>
              <w:jc w:val="left"/>
            </w:pPr>
          </w:p>
        </w:tc>
        <w:tc>
          <w:tcPr>
            <w:tcW w:w="1285" w:type="pct"/>
          </w:tcPr>
          <w:p w:rsidR="001D2393" w:rsidRPr="00BD423E" w:rsidRDefault="001D2393" w:rsidP="00B511B2">
            <w:pPr>
              <w:pStyle w:val="TAC"/>
              <w:jc w:val="left"/>
            </w:pPr>
            <w:r w:rsidRPr="00BD423E">
              <w:t>6 GSM neighbours including ARFCN 1</w:t>
            </w:r>
          </w:p>
        </w:tc>
        <w:tc>
          <w:tcPr>
            <w:tcW w:w="1855" w:type="pct"/>
          </w:tcPr>
          <w:p w:rsidR="001D2393" w:rsidRPr="00BD423E" w:rsidRDefault="001D2393" w:rsidP="00B511B2">
            <w:pPr>
              <w:pStyle w:val="TAC"/>
              <w:jc w:val="left"/>
            </w:pPr>
            <w:r w:rsidRPr="00BD423E">
              <w:t>List of GSM cells provided before T2 starts.</w:t>
            </w:r>
          </w:p>
        </w:tc>
      </w:tr>
      <w:tr w:rsidR="001D2393" w:rsidRPr="00BD423E" w:rsidTr="00B511B2">
        <w:trPr>
          <w:cantSplit/>
        </w:trPr>
        <w:tc>
          <w:tcPr>
            <w:tcW w:w="1532" w:type="pct"/>
          </w:tcPr>
          <w:p w:rsidR="001D2393" w:rsidRPr="00BD423E" w:rsidRDefault="001D2393" w:rsidP="00B511B2">
            <w:pPr>
              <w:pStyle w:val="TAL"/>
            </w:pPr>
            <w:r w:rsidRPr="00BD423E">
              <w:t>T1</w:t>
            </w:r>
          </w:p>
        </w:tc>
        <w:tc>
          <w:tcPr>
            <w:tcW w:w="328" w:type="pct"/>
          </w:tcPr>
          <w:p w:rsidR="001D2393" w:rsidRPr="00BD423E" w:rsidRDefault="001D2393" w:rsidP="00B511B2">
            <w:pPr>
              <w:pStyle w:val="TAL"/>
            </w:pPr>
            <w:r w:rsidRPr="00BD423E">
              <w:t>s</w:t>
            </w:r>
          </w:p>
        </w:tc>
        <w:tc>
          <w:tcPr>
            <w:tcW w:w="1285" w:type="pct"/>
          </w:tcPr>
          <w:p w:rsidR="001D2393" w:rsidRPr="00BD423E" w:rsidRDefault="001D2393" w:rsidP="00B511B2">
            <w:pPr>
              <w:pStyle w:val="TAL"/>
            </w:pPr>
            <w:r w:rsidRPr="00BD423E">
              <w:t>5</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T2</w:t>
            </w:r>
          </w:p>
        </w:tc>
        <w:tc>
          <w:tcPr>
            <w:tcW w:w="328" w:type="pct"/>
          </w:tcPr>
          <w:p w:rsidR="001D2393" w:rsidRPr="00BD423E" w:rsidRDefault="001D2393" w:rsidP="00B511B2">
            <w:pPr>
              <w:pStyle w:val="TAL"/>
            </w:pPr>
            <w:r w:rsidRPr="00BD423E">
              <w:t>s</w:t>
            </w:r>
          </w:p>
        </w:tc>
        <w:tc>
          <w:tcPr>
            <w:tcW w:w="1285" w:type="pct"/>
          </w:tcPr>
          <w:p w:rsidR="001D2393" w:rsidRPr="00BD423E" w:rsidRDefault="001D2393" w:rsidP="00B511B2">
            <w:pPr>
              <w:pStyle w:val="TAL"/>
            </w:pPr>
            <w:r w:rsidRPr="00BD423E">
              <w:t>5</w:t>
            </w:r>
          </w:p>
        </w:tc>
        <w:tc>
          <w:tcPr>
            <w:tcW w:w="1855" w:type="pct"/>
          </w:tcPr>
          <w:p w:rsidR="001D2393" w:rsidRPr="00BD423E" w:rsidRDefault="001D2393" w:rsidP="00B511B2">
            <w:pPr>
              <w:pStyle w:val="TAL"/>
            </w:pPr>
          </w:p>
        </w:tc>
      </w:tr>
    </w:tbl>
    <w:p w:rsidR="001D2393" w:rsidRDefault="001D2393" w:rsidP="001D2393">
      <w:pPr>
        <w:rPr>
          <w:lang w:eastAsia="ja-JP"/>
        </w:rPr>
      </w:pPr>
    </w:p>
    <w:p w:rsidR="001D2393" w:rsidRPr="001A0879" w:rsidRDefault="001D2393" w:rsidP="001D2393">
      <w:pPr>
        <w:pStyle w:val="TH"/>
        <w:rPr>
          <w:rFonts w:cs="v4.2.0"/>
        </w:rPr>
      </w:pPr>
      <w:r w:rsidRPr="001A0879">
        <w:rPr>
          <w:rFonts w:cs="v4.2.0"/>
        </w:rPr>
        <w:t>Table A.8.8.1.1-2: Cell specific test parameters for E-UTRAN FDD (cell # 1</w:t>
      </w:r>
      <w:r>
        <w:rPr>
          <w:rFonts w:cs="v4.2.0"/>
        </w:rPr>
        <w:t xml:space="preserve">, </w:t>
      </w:r>
      <w:r w:rsidRPr="00761562">
        <w:rPr>
          <w:rFonts w:cs="v4.2.0"/>
          <w:color w:val="0000FF"/>
          <w:u w:val="single"/>
        </w:rPr>
        <w:t>cell # 3</w:t>
      </w:r>
      <w:r w:rsidRPr="001A0879">
        <w:rPr>
          <w:rFonts w:cs="v4.2.0"/>
        </w:rPr>
        <w:t>) for event triggered reporting of GSM cell in AWGN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10"/>
        <w:gridCol w:w="905"/>
        <w:gridCol w:w="1809"/>
        <w:gridCol w:w="1711"/>
        <w:gridCol w:w="1760"/>
        <w:gridCol w:w="1760"/>
      </w:tblGrid>
      <w:tr w:rsidR="001D2393" w:rsidRPr="00BD423E" w:rsidTr="00B511B2">
        <w:trPr>
          <w:cantSplit/>
        </w:trPr>
        <w:tc>
          <w:tcPr>
            <w:tcW w:w="969" w:type="pct"/>
            <w:vMerge w:val="restart"/>
          </w:tcPr>
          <w:p w:rsidR="001D2393" w:rsidRPr="00BD423E" w:rsidRDefault="001D2393" w:rsidP="00B511B2">
            <w:pPr>
              <w:pStyle w:val="TAH"/>
              <w:rPr>
                <w:rFonts w:cs="v4.2.0"/>
              </w:rPr>
            </w:pPr>
            <w:r w:rsidRPr="00BD423E">
              <w:rPr>
                <w:rFonts w:cs="v4.2.0"/>
              </w:rPr>
              <w:t>Parameter</w:t>
            </w:r>
          </w:p>
        </w:tc>
        <w:tc>
          <w:tcPr>
            <w:tcW w:w="459" w:type="pct"/>
            <w:vMerge w:val="restart"/>
          </w:tcPr>
          <w:p w:rsidR="001D2393" w:rsidRPr="00BD423E" w:rsidRDefault="001D2393" w:rsidP="00B511B2">
            <w:pPr>
              <w:pStyle w:val="TAH"/>
              <w:rPr>
                <w:rFonts w:cs="v4.2.0"/>
              </w:rPr>
            </w:pPr>
            <w:r w:rsidRPr="00BD423E">
              <w:rPr>
                <w:rFonts w:cs="v4.2.0"/>
              </w:rPr>
              <w:t>Unit</w:t>
            </w:r>
          </w:p>
        </w:tc>
        <w:tc>
          <w:tcPr>
            <w:tcW w:w="1786" w:type="pct"/>
            <w:gridSpan w:val="2"/>
          </w:tcPr>
          <w:p w:rsidR="001D2393" w:rsidRPr="00BD423E" w:rsidRDefault="001D2393" w:rsidP="00B511B2">
            <w:pPr>
              <w:pStyle w:val="TAH"/>
              <w:rPr>
                <w:rFonts w:cs="v4.2.0"/>
              </w:rPr>
            </w:pPr>
            <w:r w:rsidRPr="00BD423E">
              <w:rPr>
                <w:rFonts w:cs="v4.2.0"/>
              </w:rPr>
              <w:t>Cell 1</w:t>
            </w:r>
          </w:p>
        </w:tc>
        <w:tc>
          <w:tcPr>
            <w:tcW w:w="1786" w:type="pct"/>
            <w:gridSpan w:val="2"/>
          </w:tcPr>
          <w:p w:rsidR="001D2393" w:rsidRPr="0045193A" w:rsidRDefault="001D2393" w:rsidP="00B511B2">
            <w:pPr>
              <w:pStyle w:val="TAH"/>
              <w:rPr>
                <w:rFonts w:cs="v4.2.0"/>
                <w:color w:val="0000FF"/>
                <w:u w:val="single"/>
                <w:lang w:eastAsia="ja-JP"/>
              </w:rPr>
            </w:pPr>
            <w:r w:rsidRPr="0045193A">
              <w:rPr>
                <w:rFonts w:cs="v4.2.0"/>
                <w:color w:val="0000FF"/>
                <w:u w:val="single"/>
              </w:rPr>
              <w:t xml:space="preserve">Cell </w:t>
            </w:r>
            <w:r w:rsidRPr="0045193A">
              <w:rPr>
                <w:rFonts w:cs="v4.2.0"/>
                <w:color w:val="0000FF"/>
                <w:u w:val="single"/>
                <w:lang w:eastAsia="ja-JP"/>
              </w:rPr>
              <w:t>3</w:t>
            </w:r>
            <w:r w:rsidRPr="0045193A">
              <w:rPr>
                <w:rFonts w:cs="v4.2.0"/>
                <w:color w:val="0000FF"/>
                <w:u w:val="single"/>
                <w:vertAlign w:val="superscript"/>
                <w:lang w:eastAsia="ja-JP"/>
              </w:rPr>
              <w:t>Note3</w:t>
            </w:r>
          </w:p>
        </w:tc>
      </w:tr>
      <w:tr w:rsidR="001D2393" w:rsidRPr="00BD423E" w:rsidTr="00B511B2">
        <w:trPr>
          <w:cantSplit/>
        </w:trPr>
        <w:tc>
          <w:tcPr>
            <w:tcW w:w="969" w:type="pct"/>
            <w:vMerge/>
          </w:tcPr>
          <w:p w:rsidR="001D2393" w:rsidRPr="00BD423E" w:rsidRDefault="001D2393" w:rsidP="00B511B2">
            <w:pPr>
              <w:pStyle w:val="TAH"/>
              <w:rPr>
                <w:rFonts w:cs="v4.2.0"/>
              </w:rPr>
            </w:pPr>
          </w:p>
        </w:tc>
        <w:tc>
          <w:tcPr>
            <w:tcW w:w="459" w:type="pct"/>
            <w:vMerge/>
          </w:tcPr>
          <w:p w:rsidR="001D2393" w:rsidRPr="00BD423E" w:rsidRDefault="001D2393" w:rsidP="00B511B2">
            <w:pPr>
              <w:pStyle w:val="TAH"/>
              <w:rPr>
                <w:rFonts w:cs="v4.2.0"/>
              </w:rPr>
            </w:pPr>
          </w:p>
        </w:tc>
        <w:tc>
          <w:tcPr>
            <w:tcW w:w="918" w:type="pct"/>
          </w:tcPr>
          <w:p w:rsidR="001D2393" w:rsidRPr="00BD423E" w:rsidRDefault="001D2393" w:rsidP="00B511B2">
            <w:pPr>
              <w:pStyle w:val="TAH"/>
              <w:rPr>
                <w:rFonts w:cs="v4.2.0"/>
              </w:rPr>
            </w:pPr>
            <w:r w:rsidRPr="00BD423E">
              <w:rPr>
                <w:rFonts w:cs="v4.2.0"/>
              </w:rPr>
              <w:t>T1</w:t>
            </w:r>
          </w:p>
        </w:tc>
        <w:tc>
          <w:tcPr>
            <w:tcW w:w="868" w:type="pct"/>
          </w:tcPr>
          <w:p w:rsidR="001D2393" w:rsidRPr="00BD423E" w:rsidRDefault="001D2393" w:rsidP="00B511B2">
            <w:pPr>
              <w:pStyle w:val="TAH"/>
              <w:rPr>
                <w:rFonts w:cs="v4.2.0"/>
                <w:lang w:eastAsia="ja-JP"/>
              </w:rPr>
            </w:pPr>
            <w:r>
              <w:rPr>
                <w:rFonts w:cs="v4.2.0"/>
              </w:rPr>
              <w:t>T</w:t>
            </w:r>
            <w:r>
              <w:rPr>
                <w:rFonts w:cs="v4.2.0"/>
                <w:lang w:eastAsia="ja-JP"/>
              </w:rPr>
              <w:t>2</w:t>
            </w:r>
          </w:p>
        </w:tc>
        <w:tc>
          <w:tcPr>
            <w:tcW w:w="893" w:type="pct"/>
          </w:tcPr>
          <w:p w:rsidR="001D2393" w:rsidRPr="0045193A" w:rsidRDefault="001D2393" w:rsidP="00B511B2">
            <w:pPr>
              <w:pStyle w:val="TAH"/>
              <w:rPr>
                <w:rFonts w:cs="v4.2.0"/>
                <w:color w:val="0000FF"/>
                <w:u w:val="single"/>
                <w:lang w:eastAsia="ja-JP"/>
              </w:rPr>
            </w:pPr>
            <w:r w:rsidRPr="0045193A">
              <w:rPr>
                <w:rFonts w:cs="v4.2.0"/>
                <w:color w:val="0000FF"/>
                <w:u w:val="single"/>
              </w:rPr>
              <w:t>T</w:t>
            </w:r>
            <w:r w:rsidRPr="0045193A">
              <w:rPr>
                <w:rFonts w:cs="v4.2.0"/>
                <w:color w:val="0000FF"/>
                <w:u w:val="single"/>
                <w:lang w:eastAsia="ja-JP"/>
              </w:rPr>
              <w:t>1</w:t>
            </w:r>
          </w:p>
        </w:tc>
        <w:tc>
          <w:tcPr>
            <w:tcW w:w="893" w:type="pct"/>
          </w:tcPr>
          <w:p w:rsidR="001D2393" w:rsidRPr="0045193A" w:rsidRDefault="001D2393" w:rsidP="00B511B2">
            <w:pPr>
              <w:pStyle w:val="TAH"/>
              <w:rPr>
                <w:rFonts w:cs="v4.2.0"/>
                <w:color w:val="0000FF"/>
                <w:u w:val="single"/>
                <w:lang w:eastAsia="ja-JP"/>
              </w:rPr>
            </w:pPr>
            <w:r w:rsidRPr="0045193A">
              <w:rPr>
                <w:rFonts w:cs="v4.2.0"/>
                <w:color w:val="0000FF"/>
                <w:u w:val="single"/>
                <w:lang w:eastAsia="ja-JP"/>
              </w:rPr>
              <w:t>T2</w:t>
            </w:r>
          </w:p>
        </w:tc>
      </w:tr>
      <w:tr w:rsidR="001D2393" w:rsidRPr="00BD423E" w:rsidTr="00B511B2">
        <w:trPr>
          <w:cantSplit/>
        </w:trPr>
        <w:tc>
          <w:tcPr>
            <w:tcW w:w="969" w:type="pct"/>
          </w:tcPr>
          <w:p w:rsidR="001D2393" w:rsidRPr="00553CA2" w:rsidRDefault="001D2393" w:rsidP="00B511B2">
            <w:pPr>
              <w:pStyle w:val="TAH"/>
              <w:jc w:val="left"/>
              <w:rPr>
                <w:rFonts w:cs="v4.2.0"/>
                <w:b w:val="0"/>
                <w:bCs/>
                <w:lang w:val="it-IT"/>
              </w:rPr>
            </w:pPr>
            <w:r w:rsidRPr="00A87773">
              <w:rPr>
                <w:rFonts w:cs="v4.2.0"/>
                <w:b w:val="0"/>
                <w:bCs/>
                <w:lang w:val="it-IT"/>
              </w:rPr>
              <w:t>E-UTRA RF Channel Number</w:t>
            </w:r>
          </w:p>
        </w:tc>
        <w:tc>
          <w:tcPr>
            <w:tcW w:w="459" w:type="pct"/>
          </w:tcPr>
          <w:p w:rsidR="001D2393" w:rsidRPr="00553CA2" w:rsidRDefault="001D2393" w:rsidP="00B511B2">
            <w:pPr>
              <w:pStyle w:val="TAH"/>
              <w:jc w:val="both"/>
              <w:rPr>
                <w:rFonts w:cs="v4.2.0"/>
                <w:b w:val="0"/>
                <w:bCs/>
                <w:lang w:val="it-IT"/>
              </w:rPr>
            </w:pPr>
          </w:p>
        </w:tc>
        <w:tc>
          <w:tcPr>
            <w:tcW w:w="1786" w:type="pct"/>
            <w:gridSpan w:val="2"/>
          </w:tcPr>
          <w:p w:rsidR="001D2393" w:rsidRPr="00BD423E" w:rsidRDefault="001D2393" w:rsidP="00B511B2">
            <w:pPr>
              <w:pStyle w:val="TAH"/>
              <w:rPr>
                <w:rFonts w:cs="v4.2.0"/>
                <w:b w:val="0"/>
                <w:bCs/>
              </w:rPr>
            </w:pPr>
            <w:r w:rsidRPr="00BD423E">
              <w:rPr>
                <w:rFonts w:cs="v4.2.0"/>
                <w:b w:val="0"/>
                <w:bCs/>
              </w:rPr>
              <w:t>1</w:t>
            </w:r>
          </w:p>
        </w:tc>
        <w:tc>
          <w:tcPr>
            <w:tcW w:w="1786" w:type="pct"/>
            <w:gridSpan w:val="2"/>
          </w:tcPr>
          <w:p w:rsidR="001D2393" w:rsidRPr="0045193A" w:rsidRDefault="001D2393" w:rsidP="00B511B2">
            <w:pPr>
              <w:pStyle w:val="TAH"/>
              <w:rPr>
                <w:rFonts w:cs="v4.2.0"/>
                <w:b w:val="0"/>
                <w:bCs/>
                <w:color w:val="0000FF"/>
                <w:u w:val="single"/>
                <w:lang w:eastAsia="ja-JP"/>
              </w:rPr>
            </w:pPr>
            <w:r w:rsidRPr="0045193A">
              <w:rPr>
                <w:rFonts w:cs="v4.2.0"/>
                <w:b w:val="0"/>
                <w:bCs/>
                <w:color w:val="0000FF"/>
                <w:u w:val="single"/>
                <w:lang w:eastAsia="ja-JP"/>
              </w:rPr>
              <w:t>2</w:t>
            </w: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BW</w:t>
            </w:r>
            <w:r w:rsidRPr="00BD423E">
              <w:rPr>
                <w:vertAlign w:val="subscript"/>
              </w:rPr>
              <w:t>channel</w:t>
            </w:r>
          </w:p>
        </w:tc>
        <w:tc>
          <w:tcPr>
            <w:tcW w:w="459" w:type="pct"/>
          </w:tcPr>
          <w:p w:rsidR="001D2393" w:rsidRPr="00BD423E" w:rsidRDefault="001D2393" w:rsidP="00B511B2">
            <w:pPr>
              <w:pStyle w:val="TAH"/>
              <w:rPr>
                <w:rFonts w:cs="v4.2.0"/>
                <w:b w:val="0"/>
                <w:bCs/>
              </w:rPr>
            </w:pPr>
            <w:r w:rsidRPr="00BD423E">
              <w:rPr>
                <w:rFonts w:cs="v4.2.0"/>
                <w:b w:val="0"/>
                <w:bCs/>
              </w:rPr>
              <w:t>MHz</w:t>
            </w:r>
          </w:p>
        </w:tc>
        <w:tc>
          <w:tcPr>
            <w:tcW w:w="1786" w:type="pct"/>
            <w:gridSpan w:val="2"/>
          </w:tcPr>
          <w:p w:rsidR="001D2393" w:rsidRPr="00BD423E" w:rsidRDefault="001D2393" w:rsidP="00B511B2">
            <w:pPr>
              <w:pStyle w:val="TAH"/>
              <w:rPr>
                <w:rFonts w:cs="v4.2.0"/>
                <w:b w:val="0"/>
                <w:bCs/>
              </w:rPr>
            </w:pPr>
            <w:r w:rsidRPr="00BD423E">
              <w:rPr>
                <w:rFonts w:cs="v4.2.0"/>
                <w:b w:val="0"/>
                <w:bCs/>
              </w:rPr>
              <w:t>10</w:t>
            </w:r>
          </w:p>
        </w:tc>
        <w:tc>
          <w:tcPr>
            <w:tcW w:w="1786" w:type="pct"/>
            <w:gridSpan w:val="2"/>
          </w:tcPr>
          <w:p w:rsidR="001D2393" w:rsidRPr="0045193A" w:rsidRDefault="001D2393" w:rsidP="00B511B2">
            <w:pPr>
              <w:pStyle w:val="TAH"/>
              <w:rPr>
                <w:rFonts w:cs="v4.2.0"/>
                <w:b w:val="0"/>
                <w:bCs/>
                <w:color w:val="0000FF"/>
                <w:u w:val="single"/>
              </w:rPr>
            </w:pPr>
            <w:r w:rsidRPr="0045193A">
              <w:rPr>
                <w:rFonts w:cs="v4.2.0"/>
                <w:b w:val="0"/>
                <w:bCs/>
                <w:color w:val="0000FF"/>
                <w:u w:val="single"/>
              </w:rPr>
              <w:t>10</w:t>
            </w: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 xml:space="preserve">OCNG Pattern defined in A.3.2.1.1 (OP.1 FDD) </w:t>
            </w:r>
          </w:p>
        </w:tc>
        <w:tc>
          <w:tcPr>
            <w:tcW w:w="459" w:type="pct"/>
          </w:tcPr>
          <w:p w:rsidR="001D2393" w:rsidRPr="00BD423E" w:rsidRDefault="001D2393" w:rsidP="00B511B2">
            <w:pPr>
              <w:pStyle w:val="TAH"/>
              <w:rPr>
                <w:rFonts w:cs="v4.2.0"/>
                <w:b w:val="0"/>
                <w:bCs/>
              </w:rPr>
            </w:pPr>
          </w:p>
        </w:tc>
        <w:tc>
          <w:tcPr>
            <w:tcW w:w="1786" w:type="pct"/>
            <w:gridSpan w:val="2"/>
          </w:tcPr>
          <w:p w:rsidR="001D2393" w:rsidRPr="00BD423E" w:rsidRDefault="001D2393" w:rsidP="00B511B2">
            <w:pPr>
              <w:pStyle w:val="TAH"/>
              <w:rPr>
                <w:b w:val="0"/>
                <w:bCs/>
              </w:rPr>
            </w:pPr>
          </w:p>
          <w:p w:rsidR="001D2393" w:rsidRPr="00BD423E" w:rsidRDefault="001D2393" w:rsidP="00B511B2">
            <w:pPr>
              <w:pStyle w:val="TAH"/>
              <w:rPr>
                <w:rFonts w:cs="v4.2.0"/>
                <w:b w:val="0"/>
                <w:bCs/>
              </w:rPr>
            </w:pPr>
            <w:r w:rsidRPr="00BD423E">
              <w:rPr>
                <w:b w:val="0"/>
                <w:bCs/>
              </w:rPr>
              <w:t>OP.1 FDD</w:t>
            </w:r>
          </w:p>
        </w:tc>
        <w:tc>
          <w:tcPr>
            <w:tcW w:w="1786" w:type="pct"/>
            <w:gridSpan w:val="2"/>
          </w:tcPr>
          <w:p w:rsidR="001D2393" w:rsidRPr="0045193A" w:rsidRDefault="001D2393" w:rsidP="00B511B2">
            <w:pPr>
              <w:pStyle w:val="TAH"/>
              <w:rPr>
                <w:b w:val="0"/>
                <w:bCs/>
                <w:color w:val="0000FF"/>
                <w:u w:val="single"/>
              </w:rPr>
            </w:pPr>
          </w:p>
          <w:p w:rsidR="001D2393" w:rsidRPr="0045193A" w:rsidRDefault="001D2393" w:rsidP="00B511B2">
            <w:pPr>
              <w:pStyle w:val="TAH"/>
              <w:rPr>
                <w:rFonts w:cs="v4.2.0"/>
                <w:b w:val="0"/>
                <w:bCs/>
                <w:color w:val="0000FF"/>
                <w:u w:val="single"/>
              </w:rPr>
            </w:pPr>
            <w:r w:rsidRPr="0045193A">
              <w:rPr>
                <w:b w:val="0"/>
                <w:bCs/>
                <w:color w:val="0000FF"/>
                <w:u w:val="single"/>
              </w:rPr>
              <w:t>OP.1 FDD</w:t>
            </w: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PBCH_RA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val="restart"/>
          </w:tcPr>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r w:rsidRPr="00BD423E">
              <w:rPr>
                <w:rFonts w:cs="v4.2.0"/>
                <w:b w:val="0"/>
                <w:bCs/>
              </w:rPr>
              <w:t>0</w:t>
            </w:r>
          </w:p>
          <w:p w:rsidR="001D2393" w:rsidRPr="00BD423E" w:rsidRDefault="001D2393" w:rsidP="00B511B2">
            <w:pPr>
              <w:pStyle w:val="TAH"/>
              <w:rPr>
                <w:rFonts w:cs="v4.2.0"/>
                <w:b w:val="0"/>
                <w:bCs/>
              </w:rPr>
            </w:pPr>
          </w:p>
        </w:tc>
        <w:tc>
          <w:tcPr>
            <w:tcW w:w="1786" w:type="pct"/>
            <w:gridSpan w:val="2"/>
            <w:vMerge w:val="restart"/>
          </w:tcPr>
          <w:p w:rsidR="001D2393" w:rsidRPr="0045193A" w:rsidRDefault="001D2393" w:rsidP="00B511B2">
            <w:pPr>
              <w:pStyle w:val="TAH"/>
              <w:rPr>
                <w:rFonts w:cs="v4.2.0"/>
                <w:b w:val="0"/>
                <w:bCs/>
                <w:color w:val="0000FF"/>
                <w:u w:val="single"/>
              </w:rPr>
            </w:pPr>
          </w:p>
          <w:p w:rsidR="001D2393" w:rsidRPr="0045193A" w:rsidRDefault="001D2393" w:rsidP="00B511B2">
            <w:pPr>
              <w:pStyle w:val="TAH"/>
              <w:rPr>
                <w:rFonts w:cs="v4.2.0"/>
                <w:b w:val="0"/>
                <w:bCs/>
                <w:color w:val="0000FF"/>
                <w:u w:val="single"/>
              </w:rPr>
            </w:pPr>
          </w:p>
          <w:p w:rsidR="001D2393" w:rsidRPr="0045193A" w:rsidRDefault="001D2393" w:rsidP="00B511B2">
            <w:pPr>
              <w:pStyle w:val="TAH"/>
              <w:rPr>
                <w:rFonts w:cs="v4.2.0"/>
                <w:b w:val="0"/>
                <w:bCs/>
                <w:color w:val="0000FF"/>
                <w:u w:val="single"/>
              </w:rPr>
            </w:pPr>
          </w:p>
          <w:p w:rsidR="001D2393" w:rsidRPr="0045193A" w:rsidRDefault="001D2393" w:rsidP="00B511B2">
            <w:pPr>
              <w:pStyle w:val="TAH"/>
              <w:rPr>
                <w:rFonts w:cs="v4.2.0"/>
                <w:b w:val="0"/>
                <w:bCs/>
                <w:color w:val="0000FF"/>
                <w:u w:val="single"/>
              </w:rPr>
            </w:pPr>
          </w:p>
          <w:p w:rsidR="001D2393" w:rsidRPr="0045193A" w:rsidRDefault="001D2393" w:rsidP="00B511B2">
            <w:pPr>
              <w:pStyle w:val="TAH"/>
              <w:rPr>
                <w:rFonts w:cs="v4.2.0"/>
                <w:b w:val="0"/>
                <w:bCs/>
                <w:color w:val="0000FF"/>
                <w:u w:val="single"/>
              </w:rPr>
            </w:pPr>
          </w:p>
          <w:p w:rsidR="001D2393" w:rsidRPr="0045193A" w:rsidRDefault="001D2393" w:rsidP="00B511B2">
            <w:pPr>
              <w:pStyle w:val="TAH"/>
              <w:rPr>
                <w:rFonts w:cs="v4.2.0"/>
                <w:b w:val="0"/>
                <w:bCs/>
                <w:color w:val="0000FF"/>
                <w:u w:val="single"/>
              </w:rPr>
            </w:pPr>
          </w:p>
          <w:p w:rsidR="001D2393" w:rsidRPr="0045193A" w:rsidRDefault="001D2393" w:rsidP="00B511B2">
            <w:pPr>
              <w:pStyle w:val="TAH"/>
              <w:rPr>
                <w:rFonts w:cs="v4.2.0"/>
                <w:b w:val="0"/>
                <w:bCs/>
                <w:color w:val="0000FF"/>
                <w:u w:val="single"/>
              </w:rPr>
            </w:pPr>
            <w:r w:rsidRPr="0045193A">
              <w:rPr>
                <w:rFonts w:cs="v4.2.0"/>
                <w:b w:val="0"/>
                <w:bCs/>
                <w:color w:val="0000FF"/>
                <w:u w:val="single"/>
              </w:rPr>
              <w:t>0</w:t>
            </w:r>
          </w:p>
          <w:p w:rsidR="001D2393" w:rsidRPr="0045193A"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PBCH_RB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45193A"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PSS_RA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45193A"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SSS_RA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45193A"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PCFICH_RB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45193A"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PHICH_RA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45193A"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PHICH_RB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45193A"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PDCCH_RA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45193A"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PDCCH_RB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45193A"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PDSCH_RA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45193A"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PDSCH_RB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45193A" w:rsidRDefault="001D2393" w:rsidP="00B511B2">
            <w:pPr>
              <w:pStyle w:val="TAH"/>
              <w:rPr>
                <w:rFonts w:cs="v4.2.0"/>
                <w:b w:val="0"/>
                <w:bCs/>
                <w:color w:val="0000FF"/>
                <w:u w:val="single"/>
              </w:rPr>
            </w:pPr>
          </w:p>
        </w:tc>
      </w:tr>
      <w:tr w:rsidR="001D2393" w:rsidRPr="00BD423E" w:rsidTr="00B511B2">
        <w:trPr>
          <w:cantSplit/>
        </w:trPr>
        <w:tc>
          <w:tcPr>
            <w:tcW w:w="969" w:type="pct"/>
            <w:vAlign w:val="center"/>
          </w:tcPr>
          <w:p w:rsidR="001D2393" w:rsidRPr="00BD423E" w:rsidRDefault="001D2393" w:rsidP="00B511B2">
            <w:pPr>
              <w:pStyle w:val="TAC"/>
              <w:jc w:val="left"/>
            </w:pPr>
            <w:r w:rsidRPr="00BD423E">
              <w:t>OCNG_RA</w:t>
            </w:r>
            <w:r w:rsidRPr="00BD423E">
              <w:rPr>
                <w:vertAlign w:val="superscript"/>
              </w:rPr>
              <w:t>Note 1</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45193A" w:rsidRDefault="001D2393" w:rsidP="00B511B2">
            <w:pPr>
              <w:pStyle w:val="TAH"/>
              <w:rPr>
                <w:rFonts w:cs="v4.2.0"/>
                <w:b w:val="0"/>
                <w:bCs/>
                <w:color w:val="0000FF"/>
                <w:u w:val="single"/>
              </w:rPr>
            </w:pPr>
          </w:p>
        </w:tc>
      </w:tr>
      <w:tr w:rsidR="001D2393" w:rsidRPr="00BD423E" w:rsidTr="00B511B2">
        <w:trPr>
          <w:cantSplit/>
        </w:trPr>
        <w:tc>
          <w:tcPr>
            <w:tcW w:w="969" w:type="pct"/>
            <w:vAlign w:val="center"/>
          </w:tcPr>
          <w:p w:rsidR="001D2393" w:rsidRPr="00BD423E" w:rsidRDefault="001D2393" w:rsidP="00B511B2">
            <w:pPr>
              <w:pStyle w:val="20"/>
              <w:rPr>
                <w:rFonts w:ascii="Arial" w:hAnsi="Arial" w:cs="Arial"/>
                <w:sz w:val="18"/>
                <w:szCs w:val="18"/>
              </w:rPr>
            </w:pPr>
            <w:r w:rsidRPr="00BD423E">
              <w:rPr>
                <w:rFonts w:ascii="Arial" w:hAnsi="Arial" w:cs="Arial"/>
                <w:sz w:val="18"/>
                <w:szCs w:val="18"/>
              </w:rPr>
              <w:t>OCNG_RB</w:t>
            </w:r>
            <w:r w:rsidRPr="00BD423E">
              <w:rPr>
                <w:rFonts w:ascii="Arial" w:hAnsi="Arial" w:cs="Arial"/>
                <w:sz w:val="18"/>
                <w:szCs w:val="18"/>
                <w:vertAlign w:val="superscript"/>
              </w:rPr>
              <w:t xml:space="preserve">Note 1 </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45193A" w:rsidRDefault="001D2393" w:rsidP="00B511B2">
            <w:pPr>
              <w:pStyle w:val="TAH"/>
              <w:rPr>
                <w:rFonts w:cs="v4.2.0"/>
                <w:b w:val="0"/>
                <w:bCs/>
                <w:color w:val="0000FF"/>
                <w:u w:val="single"/>
              </w:rPr>
            </w:pPr>
          </w:p>
        </w:tc>
      </w:tr>
      <w:tr w:rsidR="001D2393" w:rsidRPr="00BD423E" w:rsidTr="00B511B2">
        <w:trPr>
          <w:cantSplit/>
          <w:trHeight w:val="211"/>
        </w:trPr>
        <w:tc>
          <w:tcPr>
            <w:tcW w:w="969" w:type="pct"/>
          </w:tcPr>
          <w:p w:rsidR="001D2393" w:rsidRPr="00BD423E" w:rsidRDefault="001D2393" w:rsidP="00B511B2">
            <w:pPr>
              <w:pStyle w:val="TAL"/>
              <w:rPr>
                <w:rFonts w:cs="v4.2.0"/>
              </w:rPr>
            </w:pPr>
            <w:r w:rsidRPr="00BD423E">
              <w:rPr>
                <w:rFonts w:cs="v4.2.0"/>
                <w:position w:val="-12"/>
              </w:rPr>
              <w:object w:dxaOrig="620" w:dyaOrig="380">
                <v:shape id="_x0000_i1042" type="#_x0000_t75" style="width:31pt;height:18.4pt" o:ole="" fillcolor="window">
                  <v:imagedata r:id="rId15" o:title=""/>
                </v:shape>
                <o:OLEObject Type="Embed" ProgID="Equation.3" ShapeID="_x0000_i1042" DrawAspect="Content" ObjectID="_1398540771" r:id="rId34"/>
              </w:object>
            </w:r>
          </w:p>
        </w:tc>
        <w:tc>
          <w:tcPr>
            <w:tcW w:w="459" w:type="pct"/>
          </w:tcPr>
          <w:p w:rsidR="001D2393" w:rsidRPr="00BD423E" w:rsidRDefault="001D2393" w:rsidP="00B511B2">
            <w:pPr>
              <w:pStyle w:val="TAL"/>
              <w:jc w:val="center"/>
              <w:rPr>
                <w:rFonts w:cs="v4.2.0"/>
              </w:rPr>
            </w:pPr>
            <w:r w:rsidRPr="00BD423E">
              <w:rPr>
                <w:rFonts w:cs="v4.2.0"/>
              </w:rPr>
              <w:t>dB</w:t>
            </w:r>
          </w:p>
        </w:tc>
        <w:tc>
          <w:tcPr>
            <w:tcW w:w="918" w:type="pct"/>
          </w:tcPr>
          <w:p w:rsidR="001D2393" w:rsidRPr="00BD423E" w:rsidRDefault="001D2393" w:rsidP="00B511B2">
            <w:pPr>
              <w:pStyle w:val="TAL"/>
              <w:jc w:val="center"/>
              <w:rPr>
                <w:rFonts w:cs="v4.2.0"/>
              </w:rPr>
            </w:pPr>
            <w:r w:rsidRPr="00BD423E">
              <w:rPr>
                <w:rFonts w:cs="v4.2.0"/>
              </w:rPr>
              <w:t>4</w:t>
            </w:r>
          </w:p>
        </w:tc>
        <w:tc>
          <w:tcPr>
            <w:tcW w:w="868" w:type="pct"/>
          </w:tcPr>
          <w:p w:rsidR="001D2393" w:rsidRPr="00BD423E" w:rsidRDefault="001D2393" w:rsidP="00B511B2">
            <w:pPr>
              <w:pStyle w:val="TAL"/>
              <w:jc w:val="center"/>
              <w:rPr>
                <w:rFonts w:cs="v4.2.0"/>
              </w:rPr>
            </w:pPr>
            <w:r w:rsidRPr="00BD423E">
              <w:rPr>
                <w:rFonts w:cs="v4.2.0"/>
              </w:rPr>
              <w:t>4</w:t>
            </w:r>
          </w:p>
        </w:tc>
        <w:tc>
          <w:tcPr>
            <w:tcW w:w="893" w:type="pct"/>
          </w:tcPr>
          <w:p w:rsidR="001D2393" w:rsidRPr="0045193A" w:rsidRDefault="001D2393" w:rsidP="00B511B2">
            <w:pPr>
              <w:pStyle w:val="TAL"/>
              <w:jc w:val="center"/>
              <w:rPr>
                <w:rFonts w:cs="v4.2.0"/>
                <w:color w:val="0000FF"/>
                <w:u w:val="single"/>
              </w:rPr>
            </w:pPr>
            <w:r w:rsidRPr="0045193A">
              <w:rPr>
                <w:rFonts w:cs="v4.2.0"/>
                <w:color w:val="0000FF"/>
                <w:u w:val="single"/>
              </w:rPr>
              <w:t>4</w:t>
            </w:r>
          </w:p>
        </w:tc>
        <w:tc>
          <w:tcPr>
            <w:tcW w:w="893" w:type="pct"/>
          </w:tcPr>
          <w:p w:rsidR="001D2393" w:rsidRPr="0045193A" w:rsidRDefault="001D2393" w:rsidP="00B511B2">
            <w:pPr>
              <w:pStyle w:val="TAL"/>
              <w:jc w:val="center"/>
              <w:rPr>
                <w:rFonts w:cs="v4.2.0"/>
                <w:color w:val="0000FF"/>
                <w:u w:val="single"/>
                <w:lang w:eastAsia="ja-JP"/>
              </w:rPr>
            </w:pPr>
            <w:r w:rsidRPr="0045193A">
              <w:rPr>
                <w:rFonts w:cs="v4.2.0"/>
                <w:color w:val="0000FF"/>
                <w:u w:val="single"/>
                <w:lang w:eastAsia="ja-JP"/>
              </w:rPr>
              <w:t>4</w:t>
            </w:r>
          </w:p>
        </w:tc>
      </w:tr>
      <w:tr w:rsidR="001D2393" w:rsidRPr="00BD423E" w:rsidTr="00B511B2">
        <w:trPr>
          <w:cantSplit/>
          <w:trHeight w:val="211"/>
        </w:trPr>
        <w:tc>
          <w:tcPr>
            <w:tcW w:w="969" w:type="pct"/>
          </w:tcPr>
          <w:p w:rsidR="001D2393" w:rsidRPr="00BD423E" w:rsidRDefault="001D2393" w:rsidP="00B511B2">
            <w:pPr>
              <w:pStyle w:val="TAL"/>
              <w:rPr>
                <w:rFonts w:cs="v4.2.0"/>
              </w:rPr>
            </w:pPr>
            <w:r w:rsidRPr="00BD423E">
              <w:rPr>
                <w:rFonts w:cs="v4.2.0"/>
                <w:position w:val="-12"/>
              </w:rPr>
              <w:object w:dxaOrig="800" w:dyaOrig="380">
                <v:shape id="_x0000_i1043" type="#_x0000_t75" style="width:39.35pt;height:18.4pt" o:ole="" fillcolor="window">
                  <v:imagedata r:id="rId17" o:title=""/>
                </v:shape>
                <o:OLEObject Type="Embed" ProgID="Equation.3" ShapeID="_x0000_i1043" DrawAspect="Content" ObjectID="_1398540772" r:id="rId35"/>
              </w:object>
            </w:r>
          </w:p>
        </w:tc>
        <w:tc>
          <w:tcPr>
            <w:tcW w:w="459" w:type="pct"/>
          </w:tcPr>
          <w:p w:rsidR="001D2393" w:rsidRPr="00BD423E" w:rsidRDefault="001D2393" w:rsidP="00B511B2">
            <w:pPr>
              <w:pStyle w:val="TAL"/>
              <w:jc w:val="center"/>
              <w:rPr>
                <w:rFonts w:cs="v4.2.0"/>
              </w:rPr>
            </w:pPr>
            <w:r w:rsidRPr="00BD423E">
              <w:rPr>
                <w:rFonts w:cs="v4.2.0"/>
              </w:rPr>
              <w:t>dB</w:t>
            </w:r>
          </w:p>
        </w:tc>
        <w:tc>
          <w:tcPr>
            <w:tcW w:w="918" w:type="pct"/>
          </w:tcPr>
          <w:p w:rsidR="001D2393" w:rsidRPr="00BD423E" w:rsidRDefault="001D2393" w:rsidP="00B511B2">
            <w:pPr>
              <w:pStyle w:val="TAL"/>
              <w:jc w:val="center"/>
              <w:rPr>
                <w:rFonts w:cs="v4.2.0"/>
              </w:rPr>
            </w:pPr>
            <w:r w:rsidRPr="00BD423E">
              <w:rPr>
                <w:rFonts w:cs="v4.2.0"/>
              </w:rPr>
              <w:t>4</w:t>
            </w:r>
          </w:p>
        </w:tc>
        <w:tc>
          <w:tcPr>
            <w:tcW w:w="868" w:type="pct"/>
          </w:tcPr>
          <w:p w:rsidR="001D2393" w:rsidRPr="00BD423E" w:rsidRDefault="001D2393" w:rsidP="00B511B2">
            <w:pPr>
              <w:pStyle w:val="TAL"/>
              <w:jc w:val="center"/>
              <w:rPr>
                <w:rFonts w:cs="v4.2.0"/>
              </w:rPr>
            </w:pPr>
            <w:r w:rsidRPr="00BD423E">
              <w:rPr>
                <w:rFonts w:cs="v4.2.0"/>
              </w:rPr>
              <w:t>4</w:t>
            </w:r>
          </w:p>
        </w:tc>
        <w:tc>
          <w:tcPr>
            <w:tcW w:w="893" w:type="pct"/>
          </w:tcPr>
          <w:p w:rsidR="001D2393" w:rsidRPr="0045193A" w:rsidDel="004B51DC" w:rsidRDefault="001D2393" w:rsidP="00B511B2">
            <w:pPr>
              <w:pStyle w:val="TAL"/>
              <w:jc w:val="center"/>
              <w:rPr>
                <w:rFonts w:cs="v4.2.0"/>
                <w:color w:val="0000FF"/>
                <w:u w:val="single"/>
              </w:rPr>
            </w:pPr>
            <w:r w:rsidRPr="0045193A">
              <w:rPr>
                <w:rFonts w:cs="v4.2.0"/>
                <w:color w:val="0000FF"/>
                <w:u w:val="single"/>
              </w:rPr>
              <w:t>4</w:t>
            </w:r>
          </w:p>
          <w:p w:rsidR="001D2393" w:rsidRPr="0045193A" w:rsidRDefault="001D2393" w:rsidP="00B511B2">
            <w:pPr>
              <w:pStyle w:val="TAL"/>
              <w:jc w:val="center"/>
              <w:rPr>
                <w:rFonts w:cs="v4.2.0"/>
                <w:color w:val="0000FF"/>
                <w:u w:val="single"/>
              </w:rPr>
            </w:pPr>
          </w:p>
        </w:tc>
        <w:tc>
          <w:tcPr>
            <w:tcW w:w="893" w:type="pct"/>
          </w:tcPr>
          <w:p w:rsidR="001D2393" w:rsidRPr="0045193A" w:rsidRDefault="001D2393" w:rsidP="00B511B2">
            <w:pPr>
              <w:pStyle w:val="TAL"/>
              <w:jc w:val="center"/>
              <w:rPr>
                <w:rFonts w:cs="v4.2.0"/>
                <w:color w:val="0000FF"/>
                <w:u w:val="single"/>
                <w:lang w:eastAsia="ja-JP"/>
              </w:rPr>
            </w:pPr>
            <w:r w:rsidRPr="0045193A">
              <w:rPr>
                <w:rFonts w:cs="v4.2.0"/>
                <w:color w:val="0000FF"/>
                <w:u w:val="single"/>
                <w:lang w:eastAsia="ja-JP"/>
              </w:rPr>
              <w:t>4</w:t>
            </w:r>
          </w:p>
        </w:tc>
      </w:tr>
      <w:tr w:rsidR="001D2393" w:rsidRPr="00BD423E" w:rsidTr="00B511B2">
        <w:trPr>
          <w:cantSplit/>
          <w:trHeight w:val="129"/>
        </w:trPr>
        <w:tc>
          <w:tcPr>
            <w:tcW w:w="969" w:type="pct"/>
          </w:tcPr>
          <w:p w:rsidR="001D2393" w:rsidRPr="00BD423E" w:rsidRDefault="001D2393" w:rsidP="00B511B2">
            <w:pPr>
              <w:pStyle w:val="TAL"/>
              <w:rPr>
                <w:rFonts w:cs="v4.2.0"/>
              </w:rPr>
            </w:pPr>
            <w:r w:rsidRPr="00BD423E">
              <w:rPr>
                <w:rFonts w:cs="v4.2.0"/>
                <w:position w:val="-12"/>
              </w:rPr>
              <w:object w:dxaOrig="400" w:dyaOrig="360">
                <v:shape id="_x0000_i1044" type="#_x0000_t75" style="width:20.1pt;height:18.4pt" o:ole="" fillcolor="window">
                  <v:imagedata r:id="rId13" o:title=""/>
                </v:shape>
                <o:OLEObject Type="Embed" ProgID="Equation.3" ShapeID="_x0000_i1044" DrawAspect="Content" ObjectID="_1398540773" r:id="rId36"/>
              </w:object>
            </w:r>
          </w:p>
        </w:tc>
        <w:tc>
          <w:tcPr>
            <w:tcW w:w="459" w:type="pct"/>
          </w:tcPr>
          <w:p w:rsidR="001D2393" w:rsidRPr="00BD423E" w:rsidRDefault="001D2393" w:rsidP="00B511B2">
            <w:pPr>
              <w:pStyle w:val="TAL"/>
              <w:jc w:val="center"/>
              <w:rPr>
                <w:rFonts w:cs="v4.2.0"/>
              </w:rPr>
            </w:pPr>
            <w:r w:rsidRPr="00BD423E">
              <w:rPr>
                <w:rFonts w:cs="v4.2.0"/>
              </w:rPr>
              <w:t>dBm/15 kHz</w:t>
            </w:r>
          </w:p>
        </w:tc>
        <w:tc>
          <w:tcPr>
            <w:tcW w:w="3572" w:type="pct"/>
            <w:gridSpan w:val="4"/>
          </w:tcPr>
          <w:p w:rsidR="001D2393" w:rsidRPr="00BD423E" w:rsidRDefault="001D2393" w:rsidP="00B511B2">
            <w:pPr>
              <w:pStyle w:val="TAL"/>
              <w:jc w:val="center"/>
              <w:rPr>
                <w:rFonts w:cs="v4.2.0"/>
              </w:rPr>
            </w:pPr>
            <w:r w:rsidRPr="00BD423E">
              <w:rPr>
                <w:rFonts w:cs="v4.2.0"/>
              </w:rPr>
              <w:t>-98</w:t>
            </w:r>
          </w:p>
        </w:tc>
      </w:tr>
      <w:tr w:rsidR="001D2393" w:rsidRPr="00BD423E" w:rsidTr="00B511B2">
        <w:trPr>
          <w:cantSplit/>
          <w:trHeight w:val="243"/>
        </w:trPr>
        <w:tc>
          <w:tcPr>
            <w:tcW w:w="969" w:type="pct"/>
          </w:tcPr>
          <w:p w:rsidR="001D2393" w:rsidRPr="00BD423E" w:rsidRDefault="001D2393" w:rsidP="00B511B2">
            <w:pPr>
              <w:pStyle w:val="TAL"/>
              <w:rPr>
                <w:rFonts w:cs="v4.2.0"/>
              </w:rPr>
            </w:pPr>
            <w:r w:rsidRPr="00BD423E">
              <w:rPr>
                <w:rFonts w:cs="v4.2.0"/>
              </w:rPr>
              <w:t>RSRP</w:t>
            </w:r>
          </w:p>
        </w:tc>
        <w:tc>
          <w:tcPr>
            <w:tcW w:w="459" w:type="pct"/>
          </w:tcPr>
          <w:p w:rsidR="001D2393" w:rsidRPr="00BD423E" w:rsidRDefault="001D2393" w:rsidP="00B511B2">
            <w:pPr>
              <w:pStyle w:val="TAL"/>
              <w:jc w:val="center"/>
              <w:rPr>
                <w:rFonts w:cs="v4.2.0"/>
              </w:rPr>
            </w:pPr>
            <w:r w:rsidRPr="00BD423E">
              <w:rPr>
                <w:rFonts w:cs="v4.2.0"/>
              </w:rPr>
              <w:t>dBm/15 kHz</w:t>
            </w:r>
          </w:p>
        </w:tc>
        <w:tc>
          <w:tcPr>
            <w:tcW w:w="918" w:type="pct"/>
          </w:tcPr>
          <w:p w:rsidR="001D2393" w:rsidRPr="00BD423E" w:rsidRDefault="001D2393" w:rsidP="00B511B2">
            <w:pPr>
              <w:pStyle w:val="TAL"/>
              <w:jc w:val="center"/>
              <w:rPr>
                <w:rFonts w:cs="v4.2.0"/>
              </w:rPr>
            </w:pPr>
            <w:r w:rsidRPr="00BD423E">
              <w:rPr>
                <w:rFonts w:cs="v4.2.0"/>
              </w:rPr>
              <w:t>-94</w:t>
            </w:r>
          </w:p>
        </w:tc>
        <w:tc>
          <w:tcPr>
            <w:tcW w:w="868" w:type="pct"/>
          </w:tcPr>
          <w:p w:rsidR="001D2393" w:rsidRPr="00BD423E" w:rsidRDefault="001D2393" w:rsidP="00B511B2">
            <w:pPr>
              <w:pStyle w:val="TAL"/>
              <w:jc w:val="center"/>
              <w:rPr>
                <w:rFonts w:cs="v4.2.0"/>
              </w:rPr>
            </w:pPr>
            <w:r w:rsidRPr="00BD423E">
              <w:rPr>
                <w:rFonts w:cs="v4.2.0"/>
              </w:rPr>
              <w:t>-94</w:t>
            </w:r>
          </w:p>
        </w:tc>
        <w:tc>
          <w:tcPr>
            <w:tcW w:w="893" w:type="pct"/>
          </w:tcPr>
          <w:p w:rsidR="001D2393" w:rsidRPr="0045193A" w:rsidRDefault="001D2393" w:rsidP="00B511B2">
            <w:pPr>
              <w:pStyle w:val="TAL"/>
              <w:jc w:val="center"/>
              <w:rPr>
                <w:rFonts w:cs="v4.2.0"/>
                <w:color w:val="0000FF"/>
                <w:u w:val="single"/>
              </w:rPr>
            </w:pPr>
            <w:r w:rsidRPr="0045193A">
              <w:rPr>
                <w:rFonts w:cs="v4.2.0"/>
                <w:color w:val="0000FF"/>
                <w:u w:val="single"/>
              </w:rPr>
              <w:t>-94</w:t>
            </w:r>
          </w:p>
        </w:tc>
        <w:tc>
          <w:tcPr>
            <w:tcW w:w="893" w:type="pct"/>
          </w:tcPr>
          <w:p w:rsidR="001D2393" w:rsidRPr="0045193A" w:rsidRDefault="001D2393" w:rsidP="00B511B2">
            <w:pPr>
              <w:pStyle w:val="TAL"/>
              <w:jc w:val="center"/>
              <w:rPr>
                <w:rFonts w:cs="v4.2.0"/>
                <w:color w:val="0000FF"/>
                <w:u w:val="single"/>
              </w:rPr>
            </w:pPr>
            <w:r w:rsidRPr="0045193A">
              <w:rPr>
                <w:rFonts w:cs="v4.2.0"/>
                <w:color w:val="0000FF"/>
                <w:u w:val="single"/>
              </w:rPr>
              <w:t>-94</w:t>
            </w:r>
          </w:p>
        </w:tc>
      </w:tr>
      <w:tr w:rsidR="001D2393" w:rsidRPr="00BD423E" w:rsidTr="00B511B2">
        <w:trPr>
          <w:cantSplit/>
        </w:trPr>
        <w:tc>
          <w:tcPr>
            <w:tcW w:w="969" w:type="pct"/>
          </w:tcPr>
          <w:p w:rsidR="001D2393" w:rsidRPr="00BD423E" w:rsidRDefault="001D2393" w:rsidP="00B511B2">
            <w:pPr>
              <w:pStyle w:val="TAL"/>
              <w:rPr>
                <w:rFonts w:cs="v4.2.0"/>
              </w:rPr>
            </w:pPr>
            <w:r w:rsidRPr="00BD423E">
              <w:rPr>
                <w:rFonts w:cs="v4.2.0"/>
              </w:rPr>
              <w:t>SCH_RP</w:t>
            </w:r>
          </w:p>
        </w:tc>
        <w:tc>
          <w:tcPr>
            <w:tcW w:w="459" w:type="pct"/>
          </w:tcPr>
          <w:p w:rsidR="001D2393" w:rsidRPr="00BD423E" w:rsidRDefault="001D2393" w:rsidP="00B511B2">
            <w:pPr>
              <w:pStyle w:val="TAL"/>
              <w:jc w:val="center"/>
              <w:rPr>
                <w:rFonts w:cs="v4.2.0"/>
              </w:rPr>
            </w:pPr>
            <w:r w:rsidRPr="00BD423E">
              <w:rPr>
                <w:rFonts w:cs="v4.2.0"/>
              </w:rPr>
              <w:t>dBm/15 kHz</w:t>
            </w:r>
          </w:p>
        </w:tc>
        <w:tc>
          <w:tcPr>
            <w:tcW w:w="918" w:type="pct"/>
          </w:tcPr>
          <w:p w:rsidR="001D2393" w:rsidRPr="00BD423E" w:rsidRDefault="001D2393" w:rsidP="00B511B2">
            <w:pPr>
              <w:pStyle w:val="TAL"/>
              <w:jc w:val="center"/>
              <w:rPr>
                <w:rFonts w:cs="v4.2.0"/>
              </w:rPr>
            </w:pPr>
            <w:r w:rsidRPr="00BD423E">
              <w:rPr>
                <w:rFonts w:cs="v4.2.0"/>
              </w:rPr>
              <w:t>-94</w:t>
            </w:r>
          </w:p>
        </w:tc>
        <w:tc>
          <w:tcPr>
            <w:tcW w:w="868" w:type="pct"/>
          </w:tcPr>
          <w:p w:rsidR="001D2393" w:rsidRPr="00BD423E" w:rsidRDefault="001D2393" w:rsidP="00B511B2">
            <w:pPr>
              <w:pStyle w:val="TAL"/>
              <w:jc w:val="center"/>
              <w:rPr>
                <w:rFonts w:cs="v4.2.0"/>
              </w:rPr>
            </w:pPr>
            <w:r w:rsidRPr="00BD423E">
              <w:rPr>
                <w:rFonts w:cs="v4.2.0"/>
              </w:rPr>
              <w:t>-94</w:t>
            </w:r>
          </w:p>
        </w:tc>
        <w:tc>
          <w:tcPr>
            <w:tcW w:w="893" w:type="pct"/>
          </w:tcPr>
          <w:p w:rsidR="001D2393" w:rsidRPr="0045193A" w:rsidRDefault="001D2393" w:rsidP="00B511B2">
            <w:pPr>
              <w:pStyle w:val="TAL"/>
              <w:jc w:val="center"/>
              <w:rPr>
                <w:rFonts w:cs="v4.2.0"/>
                <w:color w:val="0000FF"/>
                <w:u w:val="single"/>
              </w:rPr>
            </w:pPr>
            <w:r w:rsidRPr="0045193A">
              <w:rPr>
                <w:rFonts w:cs="v4.2.0"/>
                <w:color w:val="0000FF"/>
                <w:u w:val="single"/>
              </w:rPr>
              <w:t>-94</w:t>
            </w:r>
          </w:p>
        </w:tc>
        <w:tc>
          <w:tcPr>
            <w:tcW w:w="893" w:type="pct"/>
          </w:tcPr>
          <w:p w:rsidR="001D2393" w:rsidRPr="0045193A" w:rsidRDefault="001D2393" w:rsidP="00B511B2">
            <w:pPr>
              <w:pStyle w:val="TAL"/>
              <w:jc w:val="center"/>
              <w:rPr>
                <w:rFonts w:cs="v4.2.0"/>
                <w:color w:val="0000FF"/>
                <w:u w:val="single"/>
              </w:rPr>
            </w:pPr>
            <w:r w:rsidRPr="0045193A">
              <w:rPr>
                <w:rFonts w:cs="v4.2.0"/>
                <w:color w:val="0000FF"/>
                <w:u w:val="single"/>
              </w:rPr>
              <w:t>-94</w:t>
            </w:r>
          </w:p>
        </w:tc>
      </w:tr>
      <w:tr w:rsidR="001D2393" w:rsidRPr="00BD423E" w:rsidTr="00B511B2">
        <w:trPr>
          <w:cantSplit/>
        </w:trPr>
        <w:tc>
          <w:tcPr>
            <w:tcW w:w="969" w:type="pct"/>
          </w:tcPr>
          <w:p w:rsidR="001D2393" w:rsidRPr="00BD423E" w:rsidRDefault="001D2393" w:rsidP="00B511B2">
            <w:pPr>
              <w:pStyle w:val="TAL"/>
              <w:rPr>
                <w:rFonts w:cs="v4.2.0"/>
              </w:rPr>
            </w:pPr>
            <w:r w:rsidRPr="00BD423E">
              <w:rPr>
                <w:rFonts w:cs="v4.2.0"/>
              </w:rPr>
              <w:t xml:space="preserve">Propagation Condition </w:t>
            </w:r>
          </w:p>
        </w:tc>
        <w:tc>
          <w:tcPr>
            <w:tcW w:w="459" w:type="pct"/>
          </w:tcPr>
          <w:p w:rsidR="001D2393" w:rsidRPr="00BD423E" w:rsidRDefault="001D2393" w:rsidP="00B511B2">
            <w:pPr>
              <w:pStyle w:val="TAL"/>
              <w:jc w:val="center"/>
              <w:rPr>
                <w:rFonts w:cs="v4.2.0"/>
              </w:rPr>
            </w:pPr>
          </w:p>
        </w:tc>
        <w:tc>
          <w:tcPr>
            <w:tcW w:w="3572" w:type="pct"/>
            <w:gridSpan w:val="4"/>
          </w:tcPr>
          <w:p w:rsidR="001D2393" w:rsidRPr="00BD423E" w:rsidRDefault="001D2393" w:rsidP="00B511B2">
            <w:pPr>
              <w:pStyle w:val="TAL"/>
              <w:jc w:val="center"/>
              <w:rPr>
                <w:rFonts w:cs="v4.2.0"/>
              </w:rPr>
            </w:pPr>
            <w:r w:rsidRPr="00BD423E">
              <w:rPr>
                <w:rFonts w:cs="v4.2.0"/>
              </w:rPr>
              <w:t>AWGN</w:t>
            </w:r>
          </w:p>
        </w:tc>
      </w:tr>
      <w:tr w:rsidR="001D2393" w:rsidRPr="00BD423E" w:rsidTr="00B511B2">
        <w:trPr>
          <w:cantSplit/>
        </w:trPr>
        <w:tc>
          <w:tcPr>
            <w:tcW w:w="5000" w:type="pct"/>
            <w:gridSpan w:val="6"/>
          </w:tcPr>
          <w:p w:rsidR="001D2393" w:rsidRPr="00BD423E" w:rsidRDefault="001D2393" w:rsidP="00B511B2">
            <w:pPr>
              <w:pStyle w:val="TAN"/>
            </w:pPr>
            <w:r w:rsidRPr="00BD423E">
              <w:rPr>
                <w:snapToGrid w:val="0"/>
              </w:rPr>
              <w:t>Note 1:</w:t>
            </w:r>
            <w:r w:rsidRPr="00BD423E">
              <w:rPr>
                <w:snapToGrid w:val="0"/>
              </w:rPr>
              <w:tab/>
            </w:r>
            <w:r w:rsidRPr="00BD423E">
              <w:t>OCNG shall be used such that both cells are fully allocated and a constant total transmitted power spectral density is achieved for all OFDM symbols.</w:t>
            </w:r>
          </w:p>
          <w:p w:rsidR="001D2393" w:rsidRDefault="001D2393" w:rsidP="00B511B2">
            <w:pPr>
              <w:pStyle w:val="TAN"/>
              <w:rPr>
                <w:snapToGrid w:val="0"/>
                <w:lang w:eastAsia="ja-JP"/>
              </w:rPr>
            </w:pPr>
            <w:r w:rsidRPr="00BD423E">
              <w:rPr>
                <w:snapToGrid w:val="0"/>
              </w:rPr>
              <w:t>Note 2:</w:t>
            </w:r>
            <w:r w:rsidRPr="00BD423E">
              <w:rPr>
                <w:snapToGrid w:val="0"/>
              </w:rPr>
              <w:tab/>
              <w:t>The resources for uplink transmission are assigned to the UE prior to the start of time period T2.</w:t>
            </w:r>
          </w:p>
          <w:p w:rsidR="001D2393" w:rsidRPr="00BD423E" w:rsidRDefault="001D2393" w:rsidP="00B511B2">
            <w:pPr>
              <w:pStyle w:val="TAN"/>
              <w:rPr>
                <w:snapToGrid w:val="0"/>
                <w:lang w:eastAsia="ja-JP"/>
              </w:rPr>
            </w:pPr>
            <w:r w:rsidRPr="00656BD5">
              <w:rPr>
                <w:color w:val="0000FF"/>
                <w:szCs w:val="18"/>
                <w:u w:val="single"/>
                <w:lang w:eastAsia="ja-JP"/>
              </w:rPr>
              <w:t xml:space="preserve">Note </w:t>
            </w:r>
            <w:r>
              <w:rPr>
                <w:color w:val="0000FF"/>
                <w:szCs w:val="18"/>
                <w:u w:val="single"/>
                <w:lang w:eastAsia="ja-JP"/>
              </w:rPr>
              <w:t>3</w:t>
            </w:r>
            <w:r w:rsidRPr="00656BD5">
              <w:rPr>
                <w:color w:val="0000FF"/>
                <w:szCs w:val="18"/>
                <w:u w:val="single"/>
                <w:lang w:eastAsia="ja-JP"/>
              </w:rPr>
              <w:t>:</w:t>
            </w:r>
            <w:r w:rsidRPr="00656BD5">
              <w:rPr>
                <w:color w:val="0000FF"/>
                <w:szCs w:val="18"/>
                <w:u w:val="single"/>
              </w:rPr>
              <w:t xml:space="preserve"> </w:t>
            </w:r>
            <w:r w:rsidRPr="00656BD5">
              <w:rPr>
                <w:color w:val="0000FF"/>
                <w:szCs w:val="18"/>
                <w:u w:val="single"/>
                <w:lang w:eastAsia="ja-JP"/>
              </w:rPr>
              <w:t>SCell is configured for CA capble UE only.</w:t>
            </w:r>
          </w:p>
        </w:tc>
      </w:tr>
    </w:tbl>
    <w:p w:rsidR="001D2393" w:rsidRDefault="001D2393" w:rsidP="001D2393">
      <w:pPr>
        <w:rPr>
          <w:lang w:val="en-US" w:eastAsia="ja-JP"/>
        </w:rPr>
      </w:pPr>
    </w:p>
    <w:p w:rsidR="00BB024A" w:rsidRPr="00B511B2" w:rsidRDefault="00BB024A" w:rsidP="00BB024A">
      <w:pPr>
        <w:rPr>
          <w:rFonts w:ascii="Arial" w:hAnsi="Arial" w:cs="Arial"/>
          <w:noProof/>
          <w:color w:val="FF0000"/>
          <w:sz w:val="32"/>
          <w:szCs w:val="32"/>
          <w:lang w:eastAsia="ja-JP"/>
        </w:rPr>
      </w:pPr>
      <w:r w:rsidRPr="00B511B2">
        <w:rPr>
          <w:rFonts w:ascii="Arial" w:hAnsi="Arial" w:cs="Arial"/>
          <w:noProof/>
          <w:color w:val="FF0000"/>
          <w:sz w:val="32"/>
          <w:szCs w:val="32"/>
        </w:rPr>
        <w:t>--- next changed section ---</w:t>
      </w:r>
    </w:p>
    <w:p w:rsidR="00BB024A" w:rsidRPr="00BB024A" w:rsidRDefault="00BB024A" w:rsidP="001D2393">
      <w:pPr>
        <w:rPr>
          <w:lang w:val="en-US" w:eastAsia="ja-JP"/>
        </w:rPr>
      </w:pPr>
    </w:p>
    <w:p w:rsidR="001D2393" w:rsidRPr="0045193A" w:rsidRDefault="001D2393" w:rsidP="00222BEF">
      <w:pPr>
        <w:pStyle w:val="3"/>
        <w:rPr>
          <w:rFonts w:cs="v4.2.0"/>
          <w:szCs w:val="28"/>
        </w:rPr>
      </w:pPr>
      <w:bookmarkStart w:id="38" w:name="_Toc319864300"/>
      <w:r w:rsidRPr="0045193A">
        <w:rPr>
          <w:rFonts w:cs="v4.2.0"/>
          <w:szCs w:val="28"/>
        </w:rPr>
        <w:t>A.8.</w:t>
      </w:r>
      <w:r w:rsidRPr="0045193A">
        <w:rPr>
          <w:rFonts w:cs="v4.2.0"/>
          <w:szCs w:val="28"/>
          <w:lang w:eastAsia="zh-CN"/>
        </w:rPr>
        <w:t>9</w:t>
      </w:r>
      <w:r w:rsidRPr="0045193A">
        <w:rPr>
          <w:rFonts w:cs="v4.2.0"/>
          <w:szCs w:val="28"/>
        </w:rPr>
        <w:t>.1</w:t>
      </w:r>
      <w:r w:rsidRPr="0045193A">
        <w:rPr>
          <w:rFonts w:cs="v4.2.0"/>
          <w:szCs w:val="28"/>
        </w:rPr>
        <w:tab/>
      </w:r>
      <w:r w:rsidRPr="0045193A">
        <w:rPr>
          <w:szCs w:val="28"/>
          <w:lang w:eastAsia="zh-CN"/>
        </w:rPr>
        <w:t>E-UTRAN F</w:t>
      </w:r>
      <w:r w:rsidRPr="0045193A">
        <w:rPr>
          <w:szCs w:val="28"/>
        </w:rPr>
        <w:t>DD</w:t>
      </w:r>
      <w:r w:rsidRPr="0045193A">
        <w:rPr>
          <w:szCs w:val="28"/>
          <w:lang w:eastAsia="zh-CN"/>
        </w:rPr>
        <w:t xml:space="preserve"> </w:t>
      </w:r>
      <w:r w:rsidRPr="0045193A">
        <w:rPr>
          <w:szCs w:val="28"/>
        </w:rPr>
        <w:t>-</w:t>
      </w:r>
      <w:r w:rsidRPr="0045193A">
        <w:rPr>
          <w:szCs w:val="28"/>
          <w:lang w:eastAsia="zh-CN"/>
        </w:rPr>
        <w:t xml:space="preserve"> UTRAN T</w:t>
      </w:r>
      <w:r w:rsidRPr="0045193A">
        <w:rPr>
          <w:szCs w:val="28"/>
        </w:rPr>
        <w:t>DD</w:t>
      </w:r>
      <w:r w:rsidRPr="0045193A">
        <w:rPr>
          <w:rFonts w:cs="v4.2.0"/>
          <w:szCs w:val="28"/>
        </w:rPr>
        <w:t xml:space="preserve"> </w:t>
      </w:r>
      <w:r w:rsidRPr="0045193A">
        <w:rPr>
          <w:rFonts w:cs="v4.2.0"/>
          <w:szCs w:val="28"/>
          <w:lang w:eastAsia="zh-CN"/>
        </w:rPr>
        <w:t>e</w:t>
      </w:r>
      <w:r w:rsidRPr="0045193A">
        <w:rPr>
          <w:rFonts w:cs="v4.2.0"/>
          <w:szCs w:val="28"/>
        </w:rPr>
        <w:t>vent triggered reporting in fading propagation conditions</w:t>
      </w:r>
      <w:bookmarkEnd w:id="38"/>
    </w:p>
    <w:p w:rsidR="001D2393" w:rsidRDefault="001D2393" w:rsidP="00222BEF">
      <w:pPr>
        <w:pStyle w:val="4"/>
        <w:ind w:left="0" w:firstLine="0"/>
        <w:rPr>
          <w:rFonts w:cs="v4.2.0"/>
          <w:snapToGrid w:val="0"/>
          <w:szCs w:val="24"/>
        </w:rPr>
      </w:pPr>
      <w:bookmarkStart w:id="39" w:name="_Toc319864301"/>
      <w:r w:rsidRPr="0045193A">
        <w:rPr>
          <w:rFonts w:cs="v4.2.0"/>
          <w:snapToGrid w:val="0"/>
          <w:szCs w:val="24"/>
        </w:rPr>
        <w:t>A.8.</w:t>
      </w:r>
      <w:r w:rsidRPr="0045193A">
        <w:rPr>
          <w:rFonts w:cs="v4.2.0"/>
          <w:snapToGrid w:val="0"/>
          <w:szCs w:val="24"/>
          <w:lang w:eastAsia="zh-CN"/>
        </w:rPr>
        <w:t>9</w:t>
      </w:r>
      <w:r w:rsidRPr="0045193A">
        <w:rPr>
          <w:rFonts w:cs="v4.2.0"/>
          <w:snapToGrid w:val="0"/>
          <w:szCs w:val="24"/>
        </w:rPr>
        <w:t>.1.1</w:t>
      </w:r>
      <w:r w:rsidRPr="0045193A">
        <w:rPr>
          <w:rFonts w:cs="v4.2.0"/>
          <w:snapToGrid w:val="0"/>
          <w:szCs w:val="24"/>
        </w:rPr>
        <w:tab/>
        <w:t>Test Purpose and Environment</w:t>
      </w:r>
      <w:bookmarkEnd w:id="39"/>
    </w:p>
    <w:p w:rsidR="007F64F7" w:rsidRPr="001A0879" w:rsidRDefault="007F64F7" w:rsidP="007F64F7">
      <w:pPr>
        <w:rPr>
          <w:rFonts w:cs="v4.2.0"/>
          <w:lang w:eastAsia="zh-CN"/>
        </w:rPr>
      </w:pPr>
      <w:r w:rsidRPr="001A0879">
        <w:rPr>
          <w:rFonts w:cs="v4.2.0"/>
        </w:rPr>
        <w:t>The purpose of th</w:t>
      </w:r>
      <w:r w:rsidRPr="001A0879">
        <w:rPr>
          <w:rFonts w:cs="v4.2.0"/>
          <w:lang w:eastAsia="zh-CN"/>
        </w:rPr>
        <w:t>is</w:t>
      </w:r>
      <w:r w:rsidRPr="001A0879">
        <w:rPr>
          <w:rFonts w:cs="v4.2.0"/>
        </w:rPr>
        <w:t xml:space="preserve"> test is to verify that the UE makes correct reporting of an event</w:t>
      </w:r>
      <w:r w:rsidRPr="001A0879">
        <w:rPr>
          <w:rFonts w:cs="v4.2.0"/>
          <w:lang w:eastAsia="zh-CN"/>
        </w:rPr>
        <w:t>.</w:t>
      </w:r>
      <w:r w:rsidRPr="001A0879">
        <w:rPr>
          <w:rFonts w:cs="v4.2.0"/>
        </w:rPr>
        <w:t xml:space="preserve"> The test will partly verify the E-UTRAN FDD</w:t>
      </w:r>
      <w:r w:rsidRPr="001A0879">
        <w:rPr>
          <w:rFonts w:cs="v4.2.0"/>
          <w:lang w:eastAsia="zh-CN"/>
        </w:rPr>
        <w:t xml:space="preserve"> </w:t>
      </w:r>
      <w:r w:rsidRPr="001A0879">
        <w:rPr>
          <w:rFonts w:cs="v4.2.0"/>
        </w:rPr>
        <w:t xml:space="preserve">- UTRAN </w:t>
      </w:r>
      <w:r w:rsidRPr="001A0879">
        <w:rPr>
          <w:rFonts w:cs="v4.2.0"/>
          <w:lang w:eastAsia="zh-CN"/>
        </w:rPr>
        <w:t>T</w:t>
      </w:r>
      <w:r w:rsidRPr="001A0879">
        <w:rPr>
          <w:rFonts w:cs="v4.2.0"/>
        </w:rPr>
        <w:t xml:space="preserve">DD cell search requirements in section </w:t>
      </w:r>
      <w:smartTag w:uri="urn:schemas-microsoft-com:office:smarttags" w:element="chsdate">
        <w:smartTagPr>
          <w:attr w:name="IsROCDate" w:val="False"/>
          <w:attr w:name="IsLunarDate" w:val="False"/>
          <w:attr w:name="Day" w:val="30"/>
          <w:attr w:name="Month" w:val="12"/>
          <w:attr w:name="Year" w:val="1899"/>
        </w:smartTagPr>
        <w:r w:rsidRPr="001A0879">
          <w:rPr>
            <w:rFonts w:cs="v4.2.0"/>
          </w:rPr>
          <w:t>8.1.2</w:t>
        </w:r>
      </w:smartTag>
      <w:r w:rsidRPr="001A0879">
        <w:rPr>
          <w:rFonts w:cs="v4.2.0"/>
        </w:rPr>
        <w:t>.</w:t>
      </w:r>
      <w:r w:rsidRPr="001A0879">
        <w:rPr>
          <w:rFonts w:cs="v4.2.0"/>
          <w:lang w:eastAsia="zh-CN"/>
        </w:rPr>
        <w:t xml:space="preserve">4.4 </w:t>
      </w:r>
      <w:r w:rsidRPr="001A0879">
        <w:t>in fading environment</w:t>
      </w:r>
      <w:r w:rsidRPr="001A0879">
        <w:rPr>
          <w:rFonts w:cs="v4.2.0"/>
        </w:rPr>
        <w:t>.</w:t>
      </w:r>
    </w:p>
    <w:p w:rsidR="007F64F7" w:rsidRPr="001A0879" w:rsidRDefault="007F64F7" w:rsidP="007F64F7">
      <w:pPr>
        <w:rPr>
          <w:rFonts w:cs="v4.2.0"/>
        </w:rPr>
      </w:pPr>
      <w:r w:rsidRPr="001A0879">
        <w:rPr>
          <w:rFonts w:cs="v4.2.0"/>
        </w:rPr>
        <w:t>The test parameters are given in Table A.8.</w:t>
      </w:r>
      <w:r w:rsidRPr="001A0879">
        <w:rPr>
          <w:rFonts w:cs="v4.2.0"/>
          <w:lang w:eastAsia="zh-CN"/>
        </w:rPr>
        <w:t>9.1.1-1, A.8.9.1.1-2</w:t>
      </w:r>
      <w:r w:rsidRPr="001A0879">
        <w:rPr>
          <w:rFonts w:cs="v4.2.0"/>
        </w:rPr>
        <w:t xml:space="preserve"> and A.8.</w:t>
      </w:r>
      <w:r w:rsidRPr="001A0879">
        <w:rPr>
          <w:rFonts w:cs="v4.2.0"/>
          <w:lang w:eastAsia="zh-CN"/>
        </w:rPr>
        <w:t>9.1.1-3</w:t>
      </w:r>
      <w:r w:rsidRPr="001A0879">
        <w:rPr>
          <w:rFonts w:cs="v4.2.0"/>
        </w:rPr>
        <w:t xml:space="preserve"> below. In the measurement control information it is indicated to the UE that event-triggered reporting with Event </w:t>
      </w:r>
      <w:r w:rsidRPr="001A0879">
        <w:rPr>
          <w:rFonts w:cs="v4.2.0"/>
          <w:lang w:eastAsia="zh-CN"/>
        </w:rPr>
        <w:t>B1</w:t>
      </w:r>
      <w:r w:rsidRPr="001A0879">
        <w:rPr>
          <w:rFonts w:cs="v4.2.0"/>
        </w:rPr>
        <w:t xml:space="preserve"> is used. The test consists of two successive time periods, with time duration of T1, and T2 respectively. During time duration T1, the UE shall not have any timing information of cell 2.</w:t>
      </w:r>
    </w:p>
    <w:p w:rsidR="007F64F7" w:rsidRPr="007F64F7" w:rsidRDefault="007F64F7" w:rsidP="007F64F7"/>
    <w:p w:rsidR="001D2393" w:rsidRPr="001A0879" w:rsidRDefault="001D2393" w:rsidP="001D2393">
      <w:pPr>
        <w:pStyle w:val="TH"/>
        <w:rPr>
          <w:rFonts w:cs="v4.2.0"/>
        </w:rPr>
      </w:pPr>
      <w:r>
        <w:rPr>
          <w:rFonts w:cs="v4.2.0"/>
          <w:lang w:eastAsia="ja-JP"/>
        </w:rPr>
        <w:lastRenderedPageBreak/>
        <w:t>T</w:t>
      </w:r>
      <w:r w:rsidRPr="001A0879">
        <w:rPr>
          <w:rFonts w:cs="v4.2.0"/>
        </w:rPr>
        <w:t>able A.8.</w:t>
      </w:r>
      <w:r w:rsidRPr="001A0879">
        <w:rPr>
          <w:rFonts w:cs="v4.2.0"/>
          <w:lang w:eastAsia="zh-CN"/>
        </w:rPr>
        <w:t>9.1.1-1</w:t>
      </w:r>
      <w:r w:rsidRPr="001A0879">
        <w:rPr>
          <w:rFonts w:cs="v4.2.0"/>
        </w:rPr>
        <w:t>: General test parameters for Event</w:t>
      </w:r>
      <w:r w:rsidRPr="001A0879">
        <w:rPr>
          <w:rFonts w:cs="v4.2.0"/>
          <w:lang w:eastAsia="zh-CN"/>
        </w:rPr>
        <w:t xml:space="preserve"> triggered</w:t>
      </w:r>
      <w:r w:rsidRPr="001A0879">
        <w:rPr>
          <w:rFonts w:cs="v4.2.0"/>
        </w:rPr>
        <w:t xml:space="preserve"> reporting in fading propagation conditions</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709"/>
        <w:gridCol w:w="2977"/>
        <w:gridCol w:w="3652"/>
      </w:tblGrid>
      <w:tr w:rsidR="001D2393" w:rsidRPr="00BD423E" w:rsidTr="00B511B2">
        <w:trPr>
          <w:cantSplit/>
        </w:trPr>
        <w:tc>
          <w:tcPr>
            <w:tcW w:w="2518" w:type="dxa"/>
          </w:tcPr>
          <w:p w:rsidR="001D2393" w:rsidRPr="00BD423E" w:rsidRDefault="001D2393" w:rsidP="00B511B2">
            <w:pPr>
              <w:pStyle w:val="TAH"/>
              <w:rPr>
                <w:rFonts w:cs="v4.2.0"/>
              </w:rPr>
            </w:pPr>
            <w:r w:rsidRPr="00BD423E">
              <w:rPr>
                <w:rFonts w:cs="v4.2.0"/>
              </w:rPr>
              <w:t>Parameter</w:t>
            </w:r>
          </w:p>
        </w:tc>
        <w:tc>
          <w:tcPr>
            <w:tcW w:w="709" w:type="dxa"/>
          </w:tcPr>
          <w:p w:rsidR="001D2393" w:rsidRPr="00BD423E" w:rsidRDefault="001D2393" w:rsidP="00B511B2">
            <w:pPr>
              <w:pStyle w:val="TAH"/>
              <w:rPr>
                <w:rFonts w:cs="v4.2.0"/>
              </w:rPr>
            </w:pPr>
            <w:r w:rsidRPr="00BD423E">
              <w:rPr>
                <w:rFonts w:cs="v4.2.0"/>
              </w:rPr>
              <w:t>Unit</w:t>
            </w:r>
          </w:p>
        </w:tc>
        <w:tc>
          <w:tcPr>
            <w:tcW w:w="2977" w:type="dxa"/>
          </w:tcPr>
          <w:p w:rsidR="001D2393" w:rsidRPr="00BD423E" w:rsidRDefault="001D2393" w:rsidP="00B511B2">
            <w:pPr>
              <w:pStyle w:val="TAH"/>
              <w:rPr>
                <w:rFonts w:cs="v4.2.0"/>
              </w:rPr>
            </w:pPr>
            <w:r w:rsidRPr="00BD423E">
              <w:rPr>
                <w:rFonts w:cs="v4.2.0"/>
              </w:rPr>
              <w:t>Value</w:t>
            </w:r>
          </w:p>
        </w:tc>
        <w:tc>
          <w:tcPr>
            <w:tcW w:w="3652" w:type="dxa"/>
          </w:tcPr>
          <w:p w:rsidR="001D2393" w:rsidRPr="00BD423E" w:rsidRDefault="001D2393" w:rsidP="00B511B2">
            <w:pPr>
              <w:pStyle w:val="TAH"/>
              <w:rPr>
                <w:rFonts w:cs="v4.2.0"/>
              </w:rPr>
            </w:pPr>
            <w:r w:rsidRPr="00BD423E">
              <w:rPr>
                <w:rFonts w:cs="v4.2.0"/>
              </w:rPr>
              <w:t>Comment</w:t>
            </w:r>
          </w:p>
        </w:tc>
      </w:tr>
      <w:tr w:rsidR="001D2393" w:rsidRPr="00BD423E" w:rsidTr="00B511B2">
        <w:trPr>
          <w:cantSplit/>
        </w:trPr>
        <w:tc>
          <w:tcPr>
            <w:tcW w:w="2518" w:type="dxa"/>
          </w:tcPr>
          <w:p w:rsidR="001D2393" w:rsidRPr="00BD423E" w:rsidRDefault="001D2393" w:rsidP="00B511B2">
            <w:pPr>
              <w:pStyle w:val="TAL"/>
              <w:rPr>
                <w:rFonts w:cs="v4.2.0"/>
              </w:rPr>
            </w:pPr>
            <w:r w:rsidRPr="00BD423E">
              <w:rPr>
                <w:rFonts w:cs="v4.2.0"/>
              </w:rPr>
              <w:t>PDSCH parameters</w:t>
            </w:r>
          </w:p>
        </w:tc>
        <w:tc>
          <w:tcPr>
            <w:tcW w:w="709" w:type="dxa"/>
          </w:tcPr>
          <w:p w:rsidR="001D2393" w:rsidRPr="00BD423E" w:rsidRDefault="001D2393" w:rsidP="00B511B2">
            <w:pPr>
              <w:pStyle w:val="TAL"/>
              <w:rPr>
                <w:rFonts w:cs="v4.2.0"/>
              </w:rPr>
            </w:pPr>
          </w:p>
        </w:tc>
        <w:tc>
          <w:tcPr>
            <w:tcW w:w="2977" w:type="dxa"/>
          </w:tcPr>
          <w:p w:rsidR="001D2393" w:rsidRPr="00BD423E" w:rsidRDefault="001D2393" w:rsidP="00B511B2">
            <w:pPr>
              <w:pStyle w:val="TAL"/>
              <w:rPr>
                <w:rFonts w:cs="v4.2.0"/>
              </w:rPr>
            </w:pPr>
            <w:r w:rsidRPr="00BD423E">
              <w:rPr>
                <w:rFonts w:cs="v4.2.0"/>
              </w:rPr>
              <w:t>DL Reference Measurement Channel TBD</w:t>
            </w:r>
          </w:p>
        </w:tc>
        <w:tc>
          <w:tcPr>
            <w:tcW w:w="3652" w:type="dxa"/>
          </w:tcPr>
          <w:p w:rsidR="001D2393" w:rsidRPr="00BD423E" w:rsidRDefault="001D2393" w:rsidP="00B511B2">
            <w:pPr>
              <w:pStyle w:val="TAL"/>
              <w:rPr>
                <w:rFonts w:cs="v4.2.0"/>
              </w:rPr>
            </w:pPr>
            <w:r w:rsidRPr="00BD423E">
              <w:rPr>
                <w:rFonts w:cs="v4.2.0"/>
              </w:rPr>
              <w:t>As specified in TS 36.101 section TBD</w:t>
            </w:r>
          </w:p>
        </w:tc>
      </w:tr>
      <w:tr w:rsidR="001D2393" w:rsidRPr="00BD423E" w:rsidTr="00B511B2">
        <w:trPr>
          <w:cantSplit/>
        </w:trPr>
        <w:tc>
          <w:tcPr>
            <w:tcW w:w="2518" w:type="dxa"/>
          </w:tcPr>
          <w:p w:rsidR="001D2393" w:rsidRPr="00BD423E" w:rsidRDefault="001D2393" w:rsidP="00B511B2">
            <w:pPr>
              <w:pStyle w:val="TAL"/>
            </w:pPr>
            <w:r w:rsidRPr="00BD423E">
              <w:t>PCFICH/PDCCH/PHICH parameters</w:t>
            </w:r>
          </w:p>
        </w:tc>
        <w:tc>
          <w:tcPr>
            <w:tcW w:w="709" w:type="dxa"/>
          </w:tcPr>
          <w:p w:rsidR="001D2393" w:rsidRPr="00BD423E" w:rsidRDefault="001D2393" w:rsidP="00B511B2">
            <w:pPr>
              <w:pStyle w:val="TAL"/>
            </w:pPr>
          </w:p>
        </w:tc>
        <w:tc>
          <w:tcPr>
            <w:tcW w:w="2977" w:type="dxa"/>
          </w:tcPr>
          <w:p w:rsidR="001D2393" w:rsidRPr="00BD423E" w:rsidRDefault="001D2393" w:rsidP="00B511B2">
            <w:pPr>
              <w:pStyle w:val="TAL"/>
              <w:rPr>
                <w:rFonts w:cs="v4.2.0"/>
              </w:rPr>
            </w:pPr>
            <w:r w:rsidRPr="00BD423E">
              <w:rPr>
                <w:rFonts w:cs="v4.2.0"/>
              </w:rPr>
              <w:t>DL Reference Measurement Channel R.6 FDD</w:t>
            </w:r>
          </w:p>
        </w:tc>
        <w:tc>
          <w:tcPr>
            <w:tcW w:w="3652" w:type="dxa"/>
          </w:tcPr>
          <w:p w:rsidR="001D2393" w:rsidRPr="00BD423E" w:rsidRDefault="001D2393" w:rsidP="00B511B2">
            <w:pPr>
              <w:pStyle w:val="TAL"/>
              <w:rPr>
                <w:rFonts w:cs="v4.2.0"/>
              </w:rPr>
            </w:pPr>
            <w:r w:rsidRPr="00BD423E">
              <w:rPr>
                <w:rFonts w:cs="v4.2.0"/>
              </w:rPr>
              <w:t>As specified in section A.3.1.2.1</w:t>
            </w:r>
          </w:p>
        </w:tc>
      </w:tr>
      <w:tr w:rsidR="001D2393" w:rsidRPr="00BD423E" w:rsidTr="00B511B2">
        <w:trPr>
          <w:cantSplit/>
        </w:trPr>
        <w:tc>
          <w:tcPr>
            <w:tcW w:w="2518" w:type="dxa"/>
          </w:tcPr>
          <w:p w:rsidR="001D2393" w:rsidRPr="00553CA2" w:rsidRDefault="001D2393" w:rsidP="00B511B2">
            <w:pPr>
              <w:pStyle w:val="TAL"/>
              <w:rPr>
                <w:color w:val="0000FF"/>
                <w:u w:val="single"/>
                <w:lang w:val="it-IT"/>
              </w:rPr>
            </w:pPr>
            <w:r w:rsidRPr="00A87773">
              <w:rPr>
                <w:color w:val="0000FF"/>
                <w:u w:val="single"/>
                <w:lang w:val="it-IT"/>
              </w:rPr>
              <w:t>E-UTRA RF Channel Number</w:t>
            </w:r>
          </w:p>
        </w:tc>
        <w:tc>
          <w:tcPr>
            <w:tcW w:w="709" w:type="dxa"/>
          </w:tcPr>
          <w:p w:rsidR="001D2393" w:rsidRPr="00553CA2" w:rsidRDefault="001D2393" w:rsidP="00B511B2">
            <w:pPr>
              <w:pStyle w:val="TAL"/>
              <w:rPr>
                <w:color w:val="0000FF"/>
                <w:u w:val="single"/>
                <w:lang w:val="it-IT"/>
              </w:rPr>
            </w:pPr>
          </w:p>
        </w:tc>
        <w:tc>
          <w:tcPr>
            <w:tcW w:w="2977" w:type="dxa"/>
          </w:tcPr>
          <w:p w:rsidR="001D2393" w:rsidRPr="007C49B1" w:rsidRDefault="001D2393" w:rsidP="00B511B2">
            <w:pPr>
              <w:pStyle w:val="TAL"/>
              <w:rPr>
                <w:color w:val="0000FF"/>
                <w:u w:val="single"/>
              </w:rPr>
            </w:pPr>
            <w:r w:rsidRPr="007C49B1">
              <w:rPr>
                <w:color w:val="0000FF"/>
                <w:u w:val="single"/>
              </w:rPr>
              <w:t>1</w:t>
            </w:r>
          </w:p>
        </w:tc>
        <w:tc>
          <w:tcPr>
            <w:tcW w:w="3652" w:type="dxa"/>
          </w:tcPr>
          <w:p w:rsidR="001D2393" w:rsidRPr="007C49B1" w:rsidRDefault="001D2393" w:rsidP="00B511B2">
            <w:pPr>
              <w:pStyle w:val="TAL"/>
              <w:rPr>
                <w:color w:val="0000FF"/>
                <w:u w:val="single"/>
              </w:rPr>
            </w:pPr>
            <w:r>
              <w:rPr>
                <w:color w:val="0000FF"/>
                <w:u w:val="single"/>
              </w:rPr>
              <w:t xml:space="preserve">One E-UTRA </w:t>
            </w:r>
            <w:r>
              <w:rPr>
                <w:color w:val="0000FF"/>
                <w:u w:val="single"/>
                <w:lang w:eastAsia="ja-JP"/>
              </w:rPr>
              <w:t>F</w:t>
            </w:r>
            <w:r w:rsidRPr="007C49B1">
              <w:rPr>
                <w:color w:val="0000FF"/>
                <w:u w:val="single"/>
              </w:rPr>
              <w:t>DD carrier frequency is used.</w:t>
            </w:r>
          </w:p>
        </w:tc>
      </w:tr>
      <w:tr w:rsidR="001D2393" w:rsidRPr="00BD423E" w:rsidTr="00B511B2">
        <w:trPr>
          <w:cantSplit/>
        </w:trPr>
        <w:tc>
          <w:tcPr>
            <w:tcW w:w="2518" w:type="dxa"/>
          </w:tcPr>
          <w:p w:rsidR="001D2393" w:rsidRPr="004027FC" w:rsidRDefault="001D2393" w:rsidP="00B511B2">
            <w:pPr>
              <w:pStyle w:val="TAH"/>
              <w:jc w:val="left"/>
              <w:rPr>
                <w:rFonts w:cs="v4.2.0"/>
                <w:b w:val="0"/>
                <w:bCs/>
                <w:color w:val="0000FF"/>
                <w:u w:val="single"/>
                <w:lang w:eastAsia="ja-JP"/>
              </w:rPr>
            </w:pPr>
            <w:r w:rsidRPr="004027FC">
              <w:rPr>
                <w:rFonts w:cs="v4.2.0"/>
                <w:b w:val="0"/>
                <w:bCs/>
                <w:color w:val="0000FF"/>
                <w:u w:val="single"/>
              </w:rPr>
              <w:t>E-UTRA RF Channel Number</w:t>
            </w:r>
            <w:r w:rsidRPr="004027FC">
              <w:rPr>
                <w:rFonts w:cs="v4.2.0"/>
                <w:b w:val="0"/>
                <w:bCs/>
                <w:color w:val="0000FF"/>
                <w:u w:val="single"/>
                <w:lang w:eastAsia="ja-JP"/>
              </w:rPr>
              <w:t xml:space="preserve"> for SCell</w:t>
            </w:r>
          </w:p>
        </w:tc>
        <w:tc>
          <w:tcPr>
            <w:tcW w:w="709" w:type="dxa"/>
          </w:tcPr>
          <w:p w:rsidR="001D2393" w:rsidRPr="004027FC" w:rsidRDefault="001D2393" w:rsidP="00B511B2">
            <w:pPr>
              <w:pStyle w:val="TAH"/>
              <w:jc w:val="both"/>
              <w:rPr>
                <w:rFonts w:cs="v4.2.0"/>
                <w:b w:val="0"/>
                <w:bCs/>
                <w:color w:val="0000FF"/>
                <w:u w:val="single"/>
              </w:rPr>
            </w:pPr>
          </w:p>
        </w:tc>
        <w:tc>
          <w:tcPr>
            <w:tcW w:w="2977" w:type="dxa"/>
          </w:tcPr>
          <w:p w:rsidR="001D2393" w:rsidRPr="004027FC" w:rsidRDefault="001D2393" w:rsidP="00B511B2">
            <w:pPr>
              <w:pStyle w:val="TAH"/>
              <w:jc w:val="left"/>
              <w:rPr>
                <w:rFonts w:cs="v4.2.0"/>
                <w:b w:val="0"/>
                <w:bCs/>
                <w:color w:val="0000FF"/>
                <w:u w:val="single"/>
                <w:lang w:eastAsia="ja-JP"/>
              </w:rPr>
            </w:pPr>
            <w:r w:rsidRPr="004027FC">
              <w:rPr>
                <w:rFonts w:cs="v4.2.0"/>
                <w:b w:val="0"/>
                <w:bCs/>
                <w:color w:val="0000FF"/>
                <w:u w:val="single"/>
                <w:lang w:eastAsia="ja-JP"/>
              </w:rPr>
              <w:t>2</w:t>
            </w:r>
          </w:p>
        </w:tc>
        <w:tc>
          <w:tcPr>
            <w:tcW w:w="3652" w:type="dxa"/>
          </w:tcPr>
          <w:p w:rsidR="001D2393" w:rsidRPr="004027FC" w:rsidRDefault="001D2393" w:rsidP="00B511B2">
            <w:pPr>
              <w:pStyle w:val="TAH"/>
              <w:jc w:val="left"/>
              <w:rPr>
                <w:rFonts w:cs="v4.2.0"/>
                <w:b w:val="0"/>
                <w:bCs/>
                <w:color w:val="0000FF"/>
                <w:u w:val="single"/>
              </w:rPr>
            </w:pPr>
            <w:r>
              <w:rPr>
                <w:rFonts w:cs="v4.2.0"/>
                <w:b w:val="0"/>
                <w:bCs/>
                <w:color w:val="0000FF"/>
                <w:u w:val="single"/>
              </w:rPr>
              <w:t xml:space="preserve">One E-UTRA </w:t>
            </w:r>
            <w:r>
              <w:rPr>
                <w:rFonts w:cs="v4.2.0"/>
                <w:b w:val="0"/>
                <w:bCs/>
                <w:color w:val="0000FF"/>
                <w:u w:val="single"/>
                <w:lang w:eastAsia="ja-JP"/>
              </w:rPr>
              <w:t>F</w:t>
            </w:r>
            <w:r w:rsidRPr="004027FC">
              <w:rPr>
                <w:rFonts w:cs="v4.2.0"/>
                <w:b w:val="0"/>
                <w:bCs/>
                <w:color w:val="0000FF"/>
                <w:u w:val="single"/>
              </w:rPr>
              <w:t>DD carrier frequency is used.</w:t>
            </w:r>
          </w:p>
        </w:tc>
      </w:tr>
      <w:tr w:rsidR="001D2393" w:rsidRPr="00BD423E" w:rsidTr="00B511B2">
        <w:trPr>
          <w:cantSplit/>
        </w:trPr>
        <w:tc>
          <w:tcPr>
            <w:tcW w:w="2518" w:type="dxa"/>
          </w:tcPr>
          <w:p w:rsidR="001D2393" w:rsidRPr="00BD423E" w:rsidRDefault="001D2393" w:rsidP="00B511B2">
            <w:pPr>
              <w:pStyle w:val="TAL"/>
              <w:rPr>
                <w:rFonts w:cs="v4.2.0"/>
              </w:rPr>
            </w:pPr>
            <w:r w:rsidRPr="00BD423E">
              <w:rPr>
                <w:rFonts w:cs="v4.2.0"/>
              </w:rPr>
              <w:t>Active cell</w:t>
            </w:r>
          </w:p>
        </w:tc>
        <w:tc>
          <w:tcPr>
            <w:tcW w:w="709" w:type="dxa"/>
          </w:tcPr>
          <w:p w:rsidR="001D2393" w:rsidRPr="00BD423E" w:rsidRDefault="001D2393" w:rsidP="00B511B2">
            <w:pPr>
              <w:pStyle w:val="TAL"/>
              <w:rPr>
                <w:rFonts w:cs="v4.2.0"/>
              </w:rPr>
            </w:pPr>
          </w:p>
        </w:tc>
        <w:tc>
          <w:tcPr>
            <w:tcW w:w="2977" w:type="dxa"/>
          </w:tcPr>
          <w:p w:rsidR="001D2393" w:rsidRPr="00BD423E" w:rsidRDefault="001D2393" w:rsidP="00B511B2">
            <w:pPr>
              <w:pStyle w:val="TAL"/>
              <w:rPr>
                <w:rFonts w:cs="v4.2.0"/>
              </w:rPr>
            </w:pPr>
            <w:r w:rsidRPr="00BD423E">
              <w:rPr>
                <w:rFonts w:cs="v4.2.0"/>
              </w:rPr>
              <w:t>Cell 1</w:t>
            </w:r>
          </w:p>
        </w:tc>
        <w:tc>
          <w:tcPr>
            <w:tcW w:w="3652" w:type="dxa"/>
          </w:tcPr>
          <w:p w:rsidR="001D2393" w:rsidRPr="00BD423E" w:rsidRDefault="001D2393" w:rsidP="00B511B2">
            <w:pPr>
              <w:pStyle w:val="TAL"/>
              <w:rPr>
                <w:rFonts w:cs="v4.2.0"/>
                <w:lang w:eastAsia="zh-CN"/>
              </w:rPr>
            </w:pPr>
            <w:r w:rsidRPr="00BD423E">
              <w:rPr>
                <w:rFonts w:cs="v4.2.0"/>
                <w:lang w:eastAsia="zh-CN"/>
              </w:rPr>
              <w:t>E-UTRA FDD Cell 1</w:t>
            </w:r>
          </w:p>
        </w:tc>
      </w:tr>
      <w:tr w:rsidR="001D2393" w:rsidRPr="00BD423E" w:rsidTr="00B511B2">
        <w:trPr>
          <w:cantSplit/>
        </w:trPr>
        <w:tc>
          <w:tcPr>
            <w:tcW w:w="2518" w:type="dxa"/>
          </w:tcPr>
          <w:p w:rsidR="001D2393" w:rsidRPr="00BD423E" w:rsidRDefault="001D2393" w:rsidP="00B511B2">
            <w:pPr>
              <w:pStyle w:val="TAL"/>
              <w:rPr>
                <w:rFonts w:cs="v4.2.0"/>
              </w:rPr>
            </w:pPr>
            <w:r w:rsidRPr="00BD423E">
              <w:rPr>
                <w:rFonts w:cs="v4.2.0"/>
                <w:lang w:eastAsia="zh-CN"/>
              </w:rPr>
              <w:t>Neighbour</w:t>
            </w:r>
            <w:r w:rsidRPr="00BD423E">
              <w:rPr>
                <w:rFonts w:cs="v4.2.0"/>
              </w:rPr>
              <w:t xml:space="preserve"> cell</w:t>
            </w:r>
          </w:p>
        </w:tc>
        <w:tc>
          <w:tcPr>
            <w:tcW w:w="709" w:type="dxa"/>
          </w:tcPr>
          <w:p w:rsidR="001D2393" w:rsidRPr="00BD423E" w:rsidRDefault="001D2393" w:rsidP="00B511B2">
            <w:pPr>
              <w:pStyle w:val="TAL"/>
              <w:rPr>
                <w:rFonts w:cs="v4.2.0"/>
              </w:rPr>
            </w:pPr>
          </w:p>
        </w:tc>
        <w:tc>
          <w:tcPr>
            <w:tcW w:w="2977" w:type="dxa"/>
          </w:tcPr>
          <w:p w:rsidR="001D2393" w:rsidRPr="00BD423E" w:rsidRDefault="001D2393" w:rsidP="00B511B2">
            <w:pPr>
              <w:pStyle w:val="TAL"/>
              <w:rPr>
                <w:rFonts w:cs="v4.2.0"/>
                <w:lang w:eastAsia="zh-CN"/>
              </w:rPr>
            </w:pPr>
            <w:r w:rsidRPr="00BD423E">
              <w:rPr>
                <w:rFonts w:cs="v4.2.0"/>
              </w:rPr>
              <w:t xml:space="preserve">Cell </w:t>
            </w:r>
            <w:r w:rsidRPr="00BD423E">
              <w:rPr>
                <w:rFonts w:cs="v4.2.0"/>
                <w:lang w:eastAsia="zh-CN"/>
              </w:rPr>
              <w:t>2</w:t>
            </w:r>
          </w:p>
        </w:tc>
        <w:tc>
          <w:tcPr>
            <w:tcW w:w="3652" w:type="dxa"/>
          </w:tcPr>
          <w:p w:rsidR="001D2393" w:rsidRPr="00BD423E" w:rsidRDefault="001D2393" w:rsidP="00B511B2">
            <w:pPr>
              <w:pStyle w:val="TAL"/>
              <w:rPr>
                <w:rFonts w:cs="v4.2.0"/>
                <w:lang w:eastAsia="zh-CN"/>
              </w:rPr>
            </w:pPr>
            <w:r w:rsidRPr="00BD423E">
              <w:rPr>
                <w:rFonts w:cs="v4.2.0"/>
                <w:lang w:eastAsia="zh-CN"/>
              </w:rPr>
              <w:t xml:space="preserve">UTRA TDD Cell 2 is </w:t>
            </w:r>
            <w:r w:rsidRPr="00BD423E">
              <w:rPr>
                <w:rFonts w:cs="v4.2.0"/>
                <w:bCs/>
              </w:rPr>
              <w:t>to be identified.</w:t>
            </w:r>
          </w:p>
        </w:tc>
      </w:tr>
      <w:tr w:rsidR="001D2393" w:rsidRPr="00BD423E" w:rsidTr="00B511B2">
        <w:trPr>
          <w:cantSplit/>
        </w:trPr>
        <w:tc>
          <w:tcPr>
            <w:tcW w:w="2518" w:type="dxa"/>
          </w:tcPr>
          <w:p w:rsidR="001D2393" w:rsidRPr="00273352" w:rsidRDefault="001D2393" w:rsidP="00B511B2">
            <w:pPr>
              <w:pStyle w:val="TAL"/>
              <w:rPr>
                <w:rFonts w:cs="v4.2.0"/>
                <w:color w:val="0000FF"/>
                <w:u w:val="single"/>
                <w:lang w:eastAsia="ja-JP"/>
              </w:rPr>
            </w:pPr>
            <w:r>
              <w:rPr>
                <w:rFonts w:cs="v4.2.0"/>
                <w:color w:val="0000FF"/>
                <w:u w:val="single"/>
                <w:lang w:eastAsia="ja-JP"/>
              </w:rPr>
              <w:t>A</w:t>
            </w:r>
            <w:r w:rsidRPr="00273352">
              <w:rPr>
                <w:rFonts w:cs="v4.2.0"/>
                <w:color w:val="0000FF"/>
                <w:u w:val="single"/>
                <w:lang w:eastAsia="ja-JP"/>
              </w:rPr>
              <w:t>ctivated SCell</w:t>
            </w:r>
          </w:p>
        </w:tc>
        <w:tc>
          <w:tcPr>
            <w:tcW w:w="709" w:type="dxa"/>
          </w:tcPr>
          <w:p w:rsidR="001D2393" w:rsidRPr="00273352" w:rsidRDefault="001D2393" w:rsidP="00B511B2">
            <w:pPr>
              <w:pStyle w:val="TAL"/>
              <w:rPr>
                <w:rFonts w:cs="v4.2.0"/>
                <w:color w:val="0000FF"/>
                <w:u w:val="single"/>
              </w:rPr>
            </w:pPr>
          </w:p>
        </w:tc>
        <w:tc>
          <w:tcPr>
            <w:tcW w:w="2977" w:type="dxa"/>
          </w:tcPr>
          <w:p w:rsidR="001D2393" w:rsidRPr="00273352" w:rsidRDefault="001D2393" w:rsidP="00B511B2">
            <w:pPr>
              <w:pStyle w:val="TAL"/>
              <w:rPr>
                <w:rFonts w:cs="v4.2.0"/>
                <w:color w:val="0000FF"/>
                <w:u w:val="single"/>
                <w:lang w:eastAsia="ja-JP"/>
              </w:rPr>
            </w:pPr>
            <w:r w:rsidRPr="00273352">
              <w:rPr>
                <w:rFonts w:cs="v4.2.0"/>
                <w:color w:val="0000FF"/>
                <w:u w:val="single"/>
                <w:lang w:eastAsia="ja-JP"/>
              </w:rPr>
              <w:t>Cell 3</w:t>
            </w:r>
          </w:p>
        </w:tc>
        <w:tc>
          <w:tcPr>
            <w:tcW w:w="3652" w:type="dxa"/>
          </w:tcPr>
          <w:p w:rsidR="001D2393" w:rsidRPr="00273352" w:rsidRDefault="001D2393" w:rsidP="00B511B2">
            <w:pPr>
              <w:pStyle w:val="TAL"/>
              <w:rPr>
                <w:rFonts w:cs="v4.2.0"/>
                <w:color w:val="0000FF"/>
                <w:u w:val="single"/>
                <w:lang w:eastAsia="ja-JP"/>
              </w:rPr>
            </w:pPr>
            <w:r w:rsidRPr="00273352">
              <w:rPr>
                <w:rFonts w:cs="v4.2.0"/>
                <w:color w:val="0000FF"/>
                <w:u w:val="single"/>
                <w:lang w:eastAsia="ja-JP"/>
              </w:rPr>
              <w:t>E-UTRA FDD Cell 3</w:t>
            </w:r>
          </w:p>
        </w:tc>
      </w:tr>
      <w:tr w:rsidR="001D2393" w:rsidRPr="00BD423E" w:rsidTr="00B511B2">
        <w:trPr>
          <w:cantSplit/>
          <w:trHeight w:val="465"/>
        </w:trPr>
        <w:tc>
          <w:tcPr>
            <w:tcW w:w="2518" w:type="dxa"/>
          </w:tcPr>
          <w:p w:rsidR="001D2393" w:rsidRPr="00BD423E" w:rsidRDefault="001D2393" w:rsidP="00B511B2">
            <w:pPr>
              <w:pStyle w:val="TAL"/>
              <w:rPr>
                <w:rFonts w:cs="v4.2.0"/>
              </w:rPr>
            </w:pPr>
            <w:r w:rsidRPr="00BD423E">
              <w:rPr>
                <w:lang w:eastAsia="zh-CN"/>
              </w:rPr>
              <w:t>Gap Pattern Id</w:t>
            </w:r>
          </w:p>
        </w:tc>
        <w:tc>
          <w:tcPr>
            <w:tcW w:w="709" w:type="dxa"/>
          </w:tcPr>
          <w:p w:rsidR="001D2393" w:rsidRPr="00BD423E" w:rsidRDefault="001D2393" w:rsidP="00B511B2">
            <w:pPr>
              <w:pStyle w:val="TAL"/>
              <w:rPr>
                <w:rFonts w:cs="v4.2.0"/>
              </w:rPr>
            </w:pPr>
          </w:p>
        </w:tc>
        <w:tc>
          <w:tcPr>
            <w:tcW w:w="2977" w:type="dxa"/>
          </w:tcPr>
          <w:p w:rsidR="001D2393" w:rsidRPr="00BD423E" w:rsidRDefault="001D2393" w:rsidP="00B511B2">
            <w:pPr>
              <w:pStyle w:val="TAL"/>
              <w:rPr>
                <w:rFonts w:cs="v4.2.0"/>
              </w:rPr>
            </w:pPr>
            <w:r w:rsidRPr="00BD423E">
              <w:rPr>
                <w:lang w:eastAsia="zh-CN"/>
              </w:rPr>
              <w:t>1</w:t>
            </w:r>
          </w:p>
        </w:tc>
        <w:tc>
          <w:tcPr>
            <w:tcW w:w="3652" w:type="dxa"/>
          </w:tcPr>
          <w:p w:rsidR="001D2393" w:rsidRPr="00BD423E" w:rsidRDefault="001D2393" w:rsidP="00B511B2">
            <w:pPr>
              <w:pStyle w:val="TAL"/>
              <w:rPr>
                <w:lang w:eastAsia="zh-CN"/>
              </w:rPr>
            </w:pPr>
            <w:r w:rsidRPr="00BD423E">
              <w:t xml:space="preserve">As specified in TS </w:t>
            </w:r>
            <w:r w:rsidRPr="00BD423E">
              <w:rPr>
                <w:lang w:eastAsia="zh-CN"/>
              </w:rPr>
              <w:t>36</w:t>
            </w:r>
            <w:r w:rsidRPr="00BD423E">
              <w:t>.1</w:t>
            </w:r>
            <w:r w:rsidRPr="00BD423E">
              <w:rPr>
                <w:lang w:eastAsia="zh-CN"/>
              </w:rPr>
              <w:t>33</w:t>
            </w:r>
            <w:r w:rsidRPr="00BD423E">
              <w:t xml:space="preserve"> section8.1.2.1.</w:t>
            </w:r>
          </w:p>
          <w:p w:rsidR="001D2393" w:rsidRPr="00BD423E" w:rsidRDefault="001D2393" w:rsidP="00B511B2">
            <w:pPr>
              <w:pStyle w:val="TAL"/>
              <w:rPr>
                <w:rFonts w:cs="v4.2.0"/>
                <w:lang w:eastAsia="zh-CN"/>
              </w:rPr>
            </w:pPr>
            <w:r w:rsidRPr="00BD423E">
              <w:rPr>
                <w:lang w:eastAsia="zh-CN"/>
              </w:rPr>
              <w:t>Measurement</w:t>
            </w:r>
            <w:r w:rsidRPr="00BD423E">
              <w:t xml:space="preserve"> Gap Repetition Period</w:t>
            </w:r>
            <w:r w:rsidRPr="00BD423E">
              <w:rPr>
                <w:lang w:eastAsia="zh-CN"/>
              </w:rPr>
              <w:t xml:space="preserve"> = 80ms</w:t>
            </w:r>
          </w:p>
        </w:tc>
      </w:tr>
      <w:tr w:rsidR="001D2393" w:rsidRPr="00BD423E" w:rsidTr="00B511B2">
        <w:trPr>
          <w:cantSplit/>
          <w:trHeight w:val="465"/>
        </w:trPr>
        <w:tc>
          <w:tcPr>
            <w:tcW w:w="2518" w:type="dxa"/>
          </w:tcPr>
          <w:p w:rsidR="001D2393" w:rsidRPr="00BD423E" w:rsidRDefault="001D2393" w:rsidP="00B511B2">
            <w:pPr>
              <w:pStyle w:val="TAL"/>
              <w:rPr>
                <w:lang w:eastAsia="zh-CN"/>
              </w:rPr>
            </w:pPr>
            <w:r w:rsidRPr="00BD423E">
              <w:rPr>
                <w:lang w:eastAsia="zh-CN"/>
              </w:rPr>
              <w:t>Inter-RAT measurement quantity</w:t>
            </w:r>
          </w:p>
        </w:tc>
        <w:tc>
          <w:tcPr>
            <w:tcW w:w="709" w:type="dxa"/>
          </w:tcPr>
          <w:p w:rsidR="001D2393" w:rsidRPr="00BD423E" w:rsidRDefault="001D2393" w:rsidP="00B511B2"/>
        </w:tc>
        <w:tc>
          <w:tcPr>
            <w:tcW w:w="2977" w:type="dxa"/>
          </w:tcPr>
          <w:p w:rsidR="001D2393" w:rsidRPr="00BD423E" w:rsidRDefault="001D2393" w:rsidP="00B511B2">
            <w:pPr>
              <w:pStyle w:val="TAL"/>
              <w:rPr>
                <w:lang w:eastAsia="zh-CN"/>
              </w:rPr>
            </w:pPr>
            <w:r w:rsidRPr="00BD423E">
              <w:rPr>
                <w:lang w:eastAsia="zh-CN"/>
              </w:rPr>
              <w:t>UTRA TDD PCCPCH RSCP</w:t>
            </w:r>
          </w:p>
        </w:tc>
        <w:tc>
          <w:tcPr>
            <w:tcW w:w="3652" w:type="dxa"/>
          </w:tcPr>
          <w:p w:rsidR="001D2393" w:rsidRPr="00BD423E" w:rsidRDefault="001D2393" w:rsidP="00B511B2"/>
        </w:tc>
      </w:tr>
      <w:tr w:rsidR="001D2393" w:rsidRPr="00BD423E" w:rsidTr="00B511B2">
        <w:trPr>
          <w:cantSplit/>
        </w:trPr>
        <w:tc>
          <w:tcPr>
            <w:tcW w:w="2518" w:type="dxa"/>
          </w:tcPr>
          <w:p w:rsidR="001D2393" w:rsidRPr="00BD423E" w:rsidRDefault="001D2393" w:rsidP="00B511B2">
            <w:pPr>
              <w:pStyle w:val="TAC"/>
              <w:jc w:val="left"/>
            </w:pPr>
            <w:r w:rsidRPr="00BD423E">
              <w:t>Threshold other system</w:t>
            </w:r>
          </w:p>
        </w:tc>
        <w:tc>
          <w:tcPr>
            <w:tcW w:w="709" w:type="dxa"/>
          </w:tcPr>
          <w:p w:rsidR="001D2393" w:rsidRPr="00BD423E" w:rsidRDefault="001D2393" w:rsidP="00B511B2">
            <w:pPr>
              <w:pStyle w:val="TAL"/>
              <w:rPr>
                <w:rFonts w:cs="v4.2.0"/>
                <w:lang w:eastAsia="zh-CN"/>
              </w:rPr>
            </w:pPr>
            <w:r w:rsidRPr="00BD423E">
              <w:rPr>
                <w:rFonts w:cs="v4.2.0"/>
              </w:rPr>
              <w:t>dB</w:t>
            </w:r>
            <w:r w:rsidRPr="00BD423E">
              <w:rPr>
                <w:rFonts w:cs="v4.2.0"/>
                <w:lang w:eastAsia="zh-CN"/>
              </w:rPr>
              <w:t>m</w:t>
            </w:r>
          </w:p>
        </w:tc>
        <w:tc>
          <w:tcPr>
            <w:tcW w:w="2977" w:type="dxa"/>
          </w:tcPr>
          <w:p w:rsidR="001D2393" w:rsidRPr="00BD423E" w:rsidRDefault="001D2393" w:rsidP="00B511B2">
            <w:pPr>
              <w:pStyle w:val="TAC"/>
              <w:jc w:val="both"/>
              <w:rPr>
                <w:lang w:eastAsia="zh-CN"/>
              </w:rPr>
            </w:pPr>
            <w:r w:rsidRPr="00BD423E">
              <w:t>-</w:t>
            </w:r>
            <w:r w:rsidRPr="00BD423E">
              <w:rPr>
                <w:lang w:eastAsia="zh-CN"/>
              </w:rPr>
              <w:t>75</w:t>
            </w:r>
          </w:p>
        </w:tc>
        <w:tc>
          <w:tcPr>
            <w:tcW w:w="3652" w:type="dxa"/>
          </w:tcPr>
          <w:p w:rsidR="001D2393" w:rsidRPr="00BD423E" w:rsidRDefault="001D2393" w:rsidP="00B511B2">
            <w:pPr>
              <w:pStyle w:val="TAC"/>
            </w:pPr>
            <w:r w:rsidRPr="00BD423E">
              <w:rPr>
                <w:lang w:eastAsia="zh-CN"/>
              </w:rPr>
              <w:t>UTRA TDD PCCPCH RSCP</w:t>
            </w:r>
            <w:r w:rsidRPr="00BD423E">
              <w:t xml:space="preserve"> threshold for event </w:t>
            </w:r>
            <w:r w:rsidRPr="00BD423E">
              <w:rPr>
                <w:lang w:eastAsia="zh-CN"/>
              </w:rPr>
              <w:t>B1</w:t>
            </w:r>
            <w:r w:rsidRPr="00BD423E">
              <w:t>.</w:t>
            </w:r>
          </w:p>
        </w:tc>
      </w:tr>
      <w:tr w:rsidR="001D2393" w:rsidRPr="00BD423E" w:rsidTr="00B511B2">
        <w:trPr>
          <w:cantSplit/>
        </w:trPr>
        <w:tc>
          <w:tcPr>
            <w:tcW w:w="2518" w:type="dxa"/>
          </w:tcPr>
          <w:p w:rsidR="001D2393" w:rsidRPr="00BD423E" w:rsidRDefault="001D2393" w:rsidP="00B511B2">
            <w:pPr>
              <w:pStyle w:val="TAL"/>
              <w:rPr>
                <w:rFonts w:cs="v4.2.0"/>
              </w:rPr>
            </w:pPr>
            <w:r w:rsidRPr="00BD423E">
              <w:rPr>
                <w:rFonts w:cs="v4.2.0"/>
              </w:rPr>
              <w:t>Hysteresis</w:t>
            </w:r>
          </w:p>
        </w:tc>
        <w:tc>
          <w:tcPr>
            <w:tcW w:w="709" w:type="dxa"/>
          </w:tcPr>
          <w:p w:rsidR="001D2393" w:rsidRPr="00BD423E" w:rsidRDefault="001D2393" w:rsidP="00B511B2">
            <w:pPr>
              <w:pStyle w:val="TAL"/>
              <w:rPr>
                <w:rFonts w:cs="v4.2.0"/>
              </w:rPr>
            </w:pPr>
            <w:r w:rsidRPr="00BD423E">
              <w:rPr>
                <w:rFonts w:cs="v4.2.0"/>
              </w:rPr>
              <w:t>dB</w:t>
            </w:r>
          </w:p>
        </w:tc>
        <w:tc>
          <w:tcPr>
            <w:tcW w:w="2977" w:type="dxa"/>
          </w:tcPr>
          <w:p w:rsidR="001D2393" w:rsidRPr="00BD423E" w:rsidRDefault="001D2393" w:rsidP="00B511B2">
            <w:pPr>
              <w:pStyle w:val="TAL"/>
              <w:rPr>
                <w:rFonts w:cs="v4.2.0"/>
              </w:rPr>
            </w:pPr>
            <w:r w:rsidRPr="00BD423E">
              <w:rPr>
                <w:rFonts w:cs="v4.2.0"/>
              </w:rPr>
              <w:t>0</w:t>
            </w:r>
          </w:p>
        </w:tc>
        <w:tc>
          <w:tcPr>
            <w:tcW w:w="3652" w:type="dxa"/>
          </w:tcPr>
          <w:p w:rsidR="001D2393" w:rsidRPr="00BD423E" w:rsidRDefault="001D2393" w:rsidP="00B511B2">
            <w:pPr>
              <w:pStyle w:val="TAL"/>
              <w:rPr>
                <w:rFonts w:cs="v4.2.0"/>
              </w:rPr>
            </w:pPr>
          </w:p>
        </w:tc>
      </w:tr>
      <w:tr w:rsidR="001D2393" w:rsidRPr="00BD423E" w:rsidTr="00B511B2">
        <w:trPr>
          <w:cantSplit/>
        </w:trPr>
        <w:tc>
          <w:tcPr>
            <w:tcW w:w="2518" w:type="dxa"/>
          </w:tcPr>
          <w:p w:rsidR="001D2393" w:rsidRPr="00BD423E" w:rsidRDefault="001D2393" w:rsidP="00B511B2">
            <w:pPr>
              <w:pStyle w:val="TAL"/>
              <w:rPr>
                <w:rFonts w:cs="v4.2.0"/>
              </w:rPr>
            </w:pPr>
            <w:r w:rsidRPr="00BD423E">
              <w:rPr>
                <w:rFonts w:cs="v4.2.0"/>
              </w:rPr>
              <w:t>CP length</w:t>
            </w:r>
          </w:p>
        </w:tc>
        <w:tc>
          <w:tcPr>
            <w:tcW w:w="709" w:type="dxa"/>
          </w:tcPr>
          <w:p w:rsidR="001D2393" w:rsidRPr="00BD423E" w:rsidRDefault="001D2393" w:rsidP="00B511B2">
            <w:pPr>
              <w:pStyle w:val="TAL"/>
              <w:rPr>
                <w:rFonts w:cs="v4.2.0"/>
              </w:rPr>
            </w:pPr>
          </w:p>
        </w:tc>
        <w:tc>
          <w:tcPr>
            <w:tcW w:w="2977" w:type="dxa"/>
          </w:tcPr>
          <w:p w:rsidR="001D2393" w:rsidRPr="00BD423E" w:rsidRDefault="001D2393" w:rsidP="00B511B2">
            <w:pPr>
              <w:pStyle w:val="TAL"/>
              <w:rPr>
                <w:rFonts w:cs="v4.2.0"/>
                <w:lang w:eastAsia="zh-CN"/>
              </w:rPr>
            </w:pPr>
            <w:r w:rsidRPr="00BD423E">
              <w:rPr>
                <w:rFonts w:cs="v4.2.0"/>
                <w:lang w:eastAsia="zh-CN"/>
              </w:rPr>
              <w:t>Normal</w:t>
            </w:r>
          </w:p>
        </w:tc>
        <w:tc>
          <w:tcPr>
            <w:tcW w:w="3652" w:type="dxa"/>
          </w:tcPr>
          <w:p w:rsidR="001D2393" w:rsidRPr="00BD423E" w:rsidRDefault="001D2393" w:rsidP="00B511B2">
            <w:pPr>
              <w:pStyle w:val="TAL"/>
              <w:rPr>
                <w:rFonts w:cs="v4.2.0"/>
              </w:rPr>
            </w:pPr>
          </w:p>
        </w:tc>
      </w:tr>
      <w:tr w:rsidR="001D2393" w:rsidRPr="00BD423E" w:rsidTr="00B511B2">
        <w:trPr>
          <w:cantSplit/>
        </w:trPr>
        <w:tc>
          <w:tcPr>
            <w:tcW w:w="2518" w:type="dxa"/>
          </w:tcPr>
          <w:p w:rsidR="001D2393" w:rsidRPr="00BD423E" w:rsidRDefault="001D2393" w:rsidP="00B511B2">
            <w:pPr>
              <w:pStyle w:val="TAL"/>
              <w:rPr>
                <w:rFonts w:cs="v4.2.0"/>
              </w:rPr>
            </w:pPr>
            <w:r w:rsidRPr="00BD423E">
              <w:rPr>
                <w:rFonts w:cs="v4.2.0"/>
              </w:rPr>
              <w:t>TimeToTrigger</w:t>
            </w:r>
          </w:p>
        </w:tc>
        <w:tc>
          <w:tcPr>
            <w:tcW w:w="709" w:type="dxa"/>
          </w:tcPr>
          <w:p w:rsidR="001D2393" w:rsidRPr="00BD423E" w:rsidRDefault="001D2393" w:rsidP="00B511B2">
            <w:pPr>
              <w:pStyle w:val="TAL"/>
              <w:rPr>
                <w:rFonts w:cs="v4.2.0"/>
              </w:rPr>
            </w:pPr>
            <w:r w:rsidRPr="00BD423E">
              <w:rPr>
                <w:rFonts w:cs="v4.2.0"/>
                <w:lang w:eastAsia="zh-CN"/>
              </w:rPr>
              <w:t>s</w:t>
            </w:r>
          </w:p>
        </w:tc>
        <w:tc>
          <w:tcPr>
            <w:tcW w:w="2977" w:type="dxa"/>
          </w:tcPr>
          <w:p w:rsidR="001D2393" w:rsidRPr="00BD423E" w:rsidRDefault="001D2393" w:rsidP="00B511B2">
            <w:pPr>
              <w:pStyle w:val="TAL"/>
              <w:rPr>
                <w:rFonts w:cs="v4.2.0"/>
              </w:rPr>
            </w:pPr>
            <w:r w:rsidRPr="00BD423E">
              <w:rPr>
                <w:rFonts w:cs="v4.2.0"/>
              </w:rPr>
              <w:t>0</w:t>
            </w:r>
          </w:p>
        </w:tc>
        <w:tc>
          <w:tcPr>
            <w:tcW w:w="3652" w:type="dxa"/>
          </w:tcPr>
          <w:p w:rsidR="001D2393" w:rsidRPr="00BD423E" w:rsidRDefault="001D2393" w:rsidP="00B511B2">
            <w:pPr>
              <w:pStyle w:val="TAL"/>
              <w:rPr>
                <w:rFonts w:cs="v4.2.0"/>
              </w:rPr>
            </w:pPr>
          </w:p>
        </w:tc>
      </w:tr>
      <w:tr w:rsidR="001D2393" w:rsidRPr="00BD423E" w:rsidTr="00B511B2">
        <w:trPr>
          <w:cantSplit/>
        </w:trPr>
        <w:tc>
          <w:tcPr>
            <w:tcW w:w="2518" w:type="dxa"/>
          </w:tcPr>
          <w:p w:rsidR="001D2393" w:rsidRPr="00BD423E" w:rsidRDefault="001D2393" w:rsidP="00B511B2">
            <w:pPr>
              <w:pStyle w:val="TAL"/>
              <w:rPr>
                <w:rFonts w:cs="v4.2.0"/>
              </w:rPr>
            </w:pPr>
            <w:r w:rsidRPr="00BD423E">
              <w:t>Filter coefficient</w:t>
            </w:r>
          </w:p>
        </w:tc>
        <w:tc>
          <w:tcPr>
            <w:tcW w:w="709" w:type="dxa"/>
          </w:tcPr>
          <w:p w:rsidR="001D2393" w:rsidRPr="00BD423E" w:rsidRDefault="001D2393" w:rsidP="00B511B2">
            <w:pPr>
              <w:pStyle w:val="TAL"/>
              <w:rPr>
                <w:rFonts w:cs="v4.2.0"/>
              </w:rPr>
            </w:pPr>
          </w:p>
        </w:tc>
        <w:tc>
          <w:tcPr>
            <w:tcW w:w="2977" w:type="dxa"/>
          </w:tcPr>
          <w:p w:rsidR="001D2393" w:rsidRPr="00BD423E" w:rsidRDefault="001D2393" w:rsidP="00B511B2">
            <w:pPr>
              <w:pStyle w:val="TAL"/>
              <w:rPr>
                <w:rFonts w:cs="v4.2.0"/>
              </w:rPr>
            </w:pPr>
            <w:r w:rsidRPr="00BD423E">
              <w:rPr>
                <w:rFonts w:cs="v4.2.0"/>
              </w:rPr>
              <w:t>0</w:t>
            </w:r>
          </w:p>
        </w:tc>
        <w:tc>
          <w:tcPr>
            <w:tcW w:w="3652" w:type="dxa"/>
          </w:tcPr>
          <w:p w:rsidR="001D2393" w:rsidRPr="00BD423E" w:rsidRDefault="001D2393" w:rsidP="00B511B2">
            <w:pPr>
              <w:pStyle w:val="TAL"/>
              <w:rPr>
                <w:rFonts w:cs="v4.2.0"/>
              </w:rPr>
            </w:pPr>
            <w:r w:rsidRPr="00BD423E">
              <w:rPr>
                <w:rFonts w:cs="v4.2.0"/>
              </w:rPr>
              <w:t>L3 filtering is not used</w:t>
            </w:r>
          </w:p>
        </w:tc>
      </w:tr>
      <w:tr w:rsidR="001D2393" w:rsidRPr="00BD423E" w:rsidTr="00B511B2">
        <w:trPr>
          <w:cantSplit/>
        </w:trPr>
        <w:tc>
          <w:tcPr>
            <w:tcW w:w="2518" w:type="dxa"/>
          </w:tcPr>
          <w:p w:rsidR="001D2393" w:rsidRPr="00BD423E" w:rsidRDefault="001D2393" w:rsidP="00B511B2">
            <w:pPr>
              <w:pStyle w:val="TAL"/>
            </w:pPr>
            <w:r w:rsidRPr="00BD423E">
              <w:t>DRX</w:t>
            </w:r>
          </w:p>
        </w:tc>
        <w:tc>
          <w:tcPr>
            <w:tcW w:w="709" w:type="dxa"/>
          </w:tcPr>
          <w:p w:rsidR="001D2393" w:rsidRPr="00BD423E" w:rsidRDefault="001D2393" w:rsidP="00B511B2">
            <w:pPr>
              <w:pStyle w:val="TAL"/>
              <w:rPr>
                <w:rFonts w:cs="v4.2.0"/>
              </w:rPr>
            </w:pPr>
          </w:p>
        </w:tc>
        <w:tc>
          <w:tcPr>
            <w:tcW w:w="2977" w:type="dxa"/>
          </w:tcPr>
          <w:p w:rsidR="001D2393" w:rsidRPr="00BD423E" w:rsidRDefault="001D2393" w:rsidP="00B511B2">
            <w:pPr>
              <w:pStyle w:val="TAL"/>
              <w:rPr>
                <w:rFonts w:cs="v4.2.0"/>
              </w:rPr>
            </w:pPr>
          </w:p>
        </w:tc>
        <w:tc>
          <w:tcPr>
            <w:tcW w:w="3652" w:type="dxa"/>
          </w:tcPr>
          <w:p w:rsidR="001D2393" w:rsidRPr="00BD423E" w:rsidRDefault="001D2393" w:rsidP="00B511B2">
            <w:pPr>
              <w:pStyle w:val="TAL"/>
              <w:rPr>
                <w:rFonts w:cs="v4.2.0"/>
              </w:rPr>
            </w:pPr>
            <w:r w:rsidRPr="00BD423E">
              <w:rPr>
                <w:rFonts w:cs="v4.2.0"/>
              </w:rPr>
              <w:t>OFF</w:t>
            </w:r>
          </w:p>
        </w:tc>
      </w:tr>
      <w:tr w:rsidR="001D2393" w:rsidRPr="00BD423E" w:rsidTr="00B511B2">
        <w:trPr>
          <w:cantSplit/>
        </w:trPr>
        <w:tc>
          <w:tcPr>
            <w:tcW w:w="2518" w:type="dxa"/>
          </w:tcPr>
          <w:p w:rsidR="001D2393" w:rsidRPr="00BD423E" w:rsidRDefault="001D2393" w:rsidP="00B511B2">
            <w:pPr>
              <w:pStyle w:val="TAL"/>
              <w:rPr>
                <w:rFonts w:cs="v4.2.0"/>
              </w:rPr>
            </w:pPr>
            <w:r w:rsidRPr="00BD423E">
              <w:rPr>
                <w:rFonts w:cs="v4.2.0"/>
              </w:rPr>
              <w:t>T1</w:t>
            </w:r>
          </w:p>
        </w:tc>
        <w:tc>
          <w:tcPr>
            <w:tcW w:w="709" w:type="dxa"/>
          </w:tcPr>
          <w:p w:rsidR="001D2393" w:rsidRPr="00BD423E" w:rsidRDefault="001D2393" w:rsidP="00B511B2">
            <w:pPr>
              <w:pStyle w:val="TAL"/>
              <w:rPr>
                <w:rFonts w:cs="v4.2.0"/>
              </w:rPr>
            </w:pPr>
            <w:r w:rsidRPr="00BD423E">
              <w:rPr>
                <w:rFonts w:cs="v4.2.0"/>
              </w:rPr>
              <w:t>s</w:t>
            </w:r>
          </w:p>
        </w:tc>
        <w:tc>
          <w:tcPr>
            <w:tcW w:w="2977" w:type="dxa"/>
          </w:tcPr>
          <w:p w:rsidR="001D2393" w:rsidRPr="00BD423E" w:rsidRDefault="001D2393" w:rsidP="00B511B2">
            <w:pPr>
              <w:pStyle w:val="TAL"/>
              <w:rPr>
                <w:rFonts w:cs="v4.2.0"/>
              </w:rPr>
            </w:pPr>
            <w:r w:rsidRPr="00BD423E">
              <w:rPr>
                <w:rFonts w:cs="v4.2.0"/>
              </w:rPr>
              <w:t>5</w:t>
            </w:r>
          </w:p>
        </w:tc>
        <w:tc>
          <w:tcPr>
            <w:tcW w:w="3652" w:type="dxa"/>
          </w:tcPr>
          <w:p w:rsidR="001D2393" w:rsidRPr="00BD423E" w:rsidRDefault="001D2393" w:rsidP="00B511B2">
            <w:pPr>
              <w:pStyle w:val="TAL"/>
              <w:rPr>
                <w:rFonts w:cs="v4.2.0"/>
              </w:rPr>
            </w:pPr>
          </w:p>
        </w:tc>
      </w:tr>
      <w:tr w:rsidR="001D2393" w:rsidRPr="00BD423E" w:rsidTr="00B511B2">
        <w:trPr>
          <w:cantSplit/>
        </w:trPr>
        <w:tc>
          <w:tcPr>
            <w:tcW w:w="2518" w:type="dxa"/>
          </w:tcPr>
          <w:p w:rsidR="001D2393" w:rsidRPr="00BD423E" w:rsidRDefault="001D2393" w:rsidP="00B511B2">
            <w:pPr>
              <w:pStyle w:val="TAL"/>
              <w:rPr>
                <w:rFonts w:cs="v4.2.0"/>
              </w:rPr>
            </w:pPr>
            <w:r w:rsidRPr="00BD423E">
              <w:rPr>
                <w:rFonts w:cs="v4.2.0"/>
              </w:rPr>
              <w:t>T2</w:t>
            </w:r>
          </w:p>
        </w:tc>
        <w:tc>
          <w:tcPr>
            <w:tcW w:w="709" w:type="dxa"/>
          </w:tcPr>
          <w:p w:rsidR="001D2393" w:rsidRPr="00BD423E" w:rsidRDefault="001D2393" w:rsidP="00B511B2">
            <w:pPr>
              <w:pStyle w:val="TAL"/>
              <w:rPr>
                <w:rFonts w:cs="v4.2.0"/>
              </w:rPr>
            </w:pPr>
            <w:r w:rsidRPr="00BD423E">
              <w:rPr>
                <w:rFonts w:cs="v4.2.0"/>
              </w:rPr>
              <w:t>s</w:t>
            </w:r>
          </w:p>
        </w:tc>
        <w:tc>
          <w:tcPr>
            <w:tcW w:w="2977" w:type="dxa"/>
          </w:tcPr>
          <w:p w:rsidR="001D2393" w:rsidRPr="00BD423E" w:rsidRDefault="001D2393" w:rsidP="00B511B2">
            <w:pPr>
              <w:pStyle w:val="TAL"/>
              <w:rPr>
                <w:rFonts w:cs="v4.2.0"/>
                <w:lang w:eastAsia="zh-CN"/>
              </w:rPr>
            </w:pPr>
            <w:r w:rsidRPr="00BD423E">
              <w:rPr>
                <w:rFonts w:cs="v4.2.0"/>
                <w:lang w:eastAsia="zh-CN"/>
              </w:rPr>
              <w:t>15</w:t>
            </w:r>
          </w:p>
        </w:tc>
        <w:tc>
          <w:tcPr>
            <w:tcW w:w="3652" w:type="dxa"/>
          </w:tcPr>
          <w:p w:rsidR="001D2393" w:rsidRPr="00BD423E" w:rsidRDefault="001D2393" w:rsidP="00B511B2">
            <w:pPr>
              <w:pStyle w:val="TAL"/>
              <w:rPr>
                <w:rFonts w:cs="v4.2.0"/>
              </w:rPr>
            </w:pPr>
          </w:p>
        </w:tc>
      </w:tr>
    </w:tbl>
    <w:p w:rsidR="001D2393" w:rsidRDefault="001D2393" w:rsidP="001D2393">
      <w:pPr>
        <w:rPr>
          <w:lang w:eastAsia="ja-JP"/>
        </w:rPr>
      </w:pPr>
    </w:p>
    <w:p w:rsidR="001D2393" w:rsidRPr="001A0879" w:rsidRDefault="001D2393" w:rsidP="001D2393">
      <w:pPr>
        <w:pStyle w:val="TH"/>
        <w:rPr>
          <w:rFonts w:cs="v4.2.0"/>
          <w:lang w:eastAsia="zh-CN"/>
        </w:rPr>
      </w:pPr>
      <w:r w:rsidRPr="001A0879">
        <w:rPr>
          <w:rFonts w:cs="v4.2.0"/>
        </w:rPr>
        <w:t>Table A.8.</w:t>
      </w:r>
      <w:r w:rsidRPr="001A0879">
        <w:rPr>
          <w:rFonts w:cs="v4.2.0"/>
          <w:lang w:eastAsia="zh-CN"/>
        </w:rPr>
        <w:t>9.1.1-2</w:t>
      </w:r>
      <w:r w:rsidRPr="001A0879">
        <w:rPr>
          <w:rFonts w:cs="v4.2.0"/>
        </w:rPr>
        <w:t xml:space="preserve">: Cell specific test parameters for Event triggered reporting of </w:t>
      </w:r>
      <w:r w:rsidRPr="001A0879">
        <w:rPr>
          <w:rFonts w:cs="v4.2.0"/>
          <w:lang w:eastAsia="zh-CN"/>
        </w:rPr>
        <w:t>UTRA TDD</w:t>
      </w:r>
      <w:r w:rsidRPr="001A0879">
        <w:rPr>
          <w:rFonts w:cs="v4.2.0"/>
        </w:rPr>
        <w:t xml:space="preserve"> neighbours in fading propagation conditions</w:t>
      </w:r>
      <w:r w:rsidRPr="001A0879">
        <w:rPr>
          <w:rFonts w:cs="v4.2.0"/>
          <w:lang w:eastAsia="zh-CN"/>
        </w:rPr>
        <w:t xml:space="preserve"> (cell1</w:t>
      </w:r>
      <w:r>
        <w:rPr>
          <w:rFonts w:cs="v4.2.0"/>
          <w:lang w:eastAsia="zh-CN"/>
        </w:rPr>
        <w:t xml:space="preserve">, </w:t>
      </w:r>
      <w:r w:rsidRPr="00761562">
        <w:rPr>
          <w:rFonts w:cs="v4.2.0"/>
          <w:color w:val="0000FF"/>
          <w:u w:val="single"/>
          <w:lang w:eastAsia="zh-CN"/>
        </w:rPr>
        <w:t>cell3</w:t>
      </w:r>
      <w:r w:rsidRPr="001A0879">
        <w:rPr>
          <w:rFonts w:cs="v4.2.0"/>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1134"/>
        <w:gridCol w:w="1505"/>
        <w:gridCol w:w="1417"/>
        <w:gridCol w:w="1461"/>
        <w:gridCol w:w="1461"/>
      </w:tblGrid>
      <w:tr w:rsidR="001D2393" w:rsidRPr="00BD423E" w:rsidTr="00B511B2">
        <w:trPr>
          <w:cantSplit/>
          <w:jc w:val="center"/>
        </w:trPr>
        <w:tc>
          <w:tcPr>
            <w:tcW w:w="2235" w:type="dxa"/>
            <w:vMerge w:val="restart"/>
          </w:tcPr>
          <w:p w:rsidR="001D2393" w:rsidRPr="00BD423E" w:rsidRDefault="001D2393" w:rsidP="00B511B2">
            <w:pPr>
              <w:pStyle w:val="TAH"/>
              <w:rPr>
                <w:rFonts w:cs="v4.2.0"/>
              </w:rPr>
            </w:pPr>
            <w:r w:rsidRPr="00BD423E">
              <w:rPr>
                <w:rFonts w:cs="v4.2.0"/>
              </w:rPr>
              <w:t>Parameter</w:t>
            </w:r>
          </w:p>
        </w:tc>
        <w:tc>
          <w:tcPr>
            <w:tcW w:w="1134" w:type="dxa"/>
            <w:vMerge w:val="restart"/>
          </w:tcPr>
          <w:p w:rsidR="001D2393" w:rsidRPr="00BD423E" w:rsidRDefault="001D2393" w:rsidP="00B511B2">
            <w:pPr>
              <w:pStyle w:val="TAH"/>
              <w:rPr>
                <w:rFonts w:cs="v4.2.0"/>
              </w:rPr>
            </w:pPr>
            <w:r w:rsidRPr="00BD423E">
              <w:rPr>
                <w:rFonts w:cs="v4.2.0"/>
              </w:rPr>
              <w:t>Unit</w:t>
            </w:r>
          </w:p>
        </w:tc>
        <w:tc>
          <w:tcPr>
            <w:tcW w:w="2922" w:type="dxa"/>
            <w:gridSpan w:val="2"/>
          </w:tcPr>
          <w:p w:rsidR="001D2393" w:rsidRPr="00BD423E" w:rsidRDefault="001D2393" w:rsidP="00B511B2">
            <w:pPr>
              <w:pStyle w:val="TAH"/>
              <w:rPr>
                <w:rFonts w:cs="v4.2.0"/>
              </w:rPr>
            </w:pPr>
            <w:r w:rsidRPr="00BD423E">
              <w:rPr>
                <w:rFonts w:cs="v4.2.0"/>
              </w:rPr>
              <w:t>Cell 1</w:t>
            </w:r>
          </w:p>
        </w:tc>
        <w:tc>
          <w:tcPr>
            <w:tcW w:w="2922" w:type="dxa"/>
            <w:gridSpan w:val="2"/>
          </w:tcPr>
          <w:p w:rsidR="001D2393" w:rsidRPr="00487E3E" w:rsidRDefault="001D2393" w:rsidP="00B511B2">
            <w:pPr>
              <w:pStyle w:val="TAH"/>
              <w:rPr>
                <w:rFonts w:cs="v4.2.0"/>
                <w:color w:val="0000FF"/>
                <w:u w:val="single"/>
                <w:lang w:eastAsia="ja-JP"/>
              </w:rPr>
            </w:pPr>
            <w:r w:rsidRPr="00487E3E">
              <w:rPr>
                <w:rFonts w:cs="v4.2.0"/>
                <w:color w:val="0000FF"/>
                <w:u w:val="single"/>
              </w:rPr>
              <w:t xml:space="preserve">Cell </w:t>
            </w:r>
            <w:r w:rsidRPr="00487E3E">
              <w:rPr>
                <w:rFonts w:cs="v4.2.0"/>
                <w:color w:val="0000FF"/>
                <w:u w:val="single"/>
                <w:lang w:eastAsia="ja-JP"/>
              </w:rPr>
              <w:t>3</w:t>
            </w:r>
            <w:r w:rsidRPr="00487E3E">
              <w:rPr>
                <w:rFonts w:cs="v4.2.0"/>
                <w:color w:val="0000FF"/>
                <w:u w:val="single"/>
                <w:vertAlign w:val="superscript"/>
                <w:lang w:eastAsia="ja-JP"/>
              </w:rPr>
              <w:t>Note3</w:t>
            </w:r>
          </w:p>
        </w:tc>
      </w:tr>
      <w:tr w:rsidR="001D2393" w:rsidRPr="00BD423E" w:rsidTr="00B511B2">
        <w:trPr>
          <w:cantSplit/>
          <w:jc w:val="center"/>
        </w:trPr>
        <w:tc>
          <w:tcPr>
            <w:tcW w:w="2235" w:type="dxa"/>
            <w:vMerge/>
          </w:tcPr>
          <w:p w:rsidR="001D2393" w:rsidRPr="00BD423E" w:rsidRDefault="001D2393" w:rsidP="00B511B2">
            <w:pPr>
              <w:pStyle w:val="TAH"/>
              <w:rPr>
                <w:rFonts w:cs="v4.2.0"/>
              </w:rPr>
            </w:pPr>
          </w:p>
        </w:tc>
        <w:tc>
          <w:tcPr>
            <w:tcW w:w="1134" w:type="dxa"/>
            <w:vMerge/>
          </w:tcPr>
          <w:p w:rsidR="001D2393" w:rsidRPr="00BD423E" w:rsidRDefault="001D2393" w:rsidP="00B511B2">
            <w:pPr>
              <w:pStyle w:val="TAH"/>
              <w:rPr>
                <w:rFonts w:cs="v4.2.0"/>
              </w:rPr>
            </w:pPr>
          </w:p>
        </w:tc>
        <w:tc>
          <w:tcPr>
            <w:tcW w:w="1505" w:type="dxa"/>
          </w:tcPr>
          <w:p w:rsidR="001D2393" w:rsidRPr="00BD423E" w:rsidRDefault="001D2393" w:rsidP="00B511B2">
            <w:pPr>
              <w:pStyle w:val="TAH"/>
              <w:rPr>
                <w:rFonts w:cs="v4.2.0"/>
              </w:rPr>
            </w:pPr>
            <w:r w:rsidRPr="00BD423E">
              <w:rPr>
                <w:rFonts w:cs="v4.2.0"/>
              </w:rPr>
              <w:t>T1</w:t>
            </w:r>
          </w:p>
        </w:tc>
        <w:tc>
          <w:tcPr>
            <w:tcW w:w="1417" w:type="dxa"/>
          </w:tcPr>
          <w:p w:rsidR="001D2393" w:rsidRPr="00BD423E" w:rsidRDefault="001D2393" w:rsidP="00B511B2">
            <w:pPr>
              <w:pStyle w:val="TAH"/>
              <w:rPr>
                <w:rFonts w:cs="v4.2.0"/>
                <w:lang w:eastAsia="ja-JP"/>
              </w:rPr>
            </w:pPr>
            <w:r>
              <w:rPr>
                <w:rFonts w:cs="v4.2.0"/>
              </w:rPr>
              <w:t>T</w:t>
            </w:r>
            <w:r>
              <w:rPr>
                <w:rFonts w:cs="v4.2.0"/>
                <w:lang w:eastAsia="ja-JP"/>
              </w:rPr>
              <w:t>2</w:t>
            </w:r>
          </w:p>
        </w:tc>
        <w:tc>
          <w:tcPr>
            <w:tcW w:w="1461" w:type="dxa"/>
          </w:tcPr>
          <w:p w:rsidR="001D2393" w:rsidRPr="00487E3E" w:rsidRDefault="001D2393" w:rsidP="00B511B2">
            <w:pPr>
              <w:pStyle w:val="TAH"/>
              <w:rPr>
                <w:rFonts w:cs="v4.2.0"/>
                <w:color w:val="0000FF"/>
                <w:u w:val="single"/>
                <w:lang w:eastAsia="ja-JP"/>
              </w:rPr>
            </w:pPr>
            <w:r w:rsidRPr="00487E3E">
              <w:rPr>
                <w:rFonts w:cs="v4.2.0"/>
                <w:color w:val="0000FF"/>
                <w:u w:val="single"/>
              </w:rPr>
              <w:t>T</w:t>
            </w:r>
            <w:r w:rsidRPr="00487E3E">
              <w:rPr>
                <w:rFonts w:cs="v4.2.0"/>
                <w:color w:val="0000FF"/>
                <w:u w:val="single"/>
                <w:lang w:eastAsia="ja-JP"/>
              </w:rPr>
              <w:t>1</w:t>
            </w:r>
          </w:p>
        </w:tc>
        <w:tc>
          <w:tcPr>
            <w:tcW w:w="1461" w:type="dxa"/>
          </w:tcPr>
          <w:p w:rsidR="001D2393" w:rsidRPr="00487E3E" w:rsidRDefault="001D2393" w:rsidP="00B511B2">
            <w:pPr>
              <w:pStyle w:val="TAH"/>
              <w:rPr>
                <w:rFonts w:cs="v4.2.0"/>
                <w:color w:val="0000FF"/>
                <w:u w:val="single"/>
                <w:lang w:eastAsia="ja-JP"/>
              </w:rPr>
            </w:pPr>
            <w:r w:rsidRPr="00487E3E">
              <w:rPr>
                <w:rFonts w:cs="v4.2.0"/>
                <w:color w:val="0000FF"/>
                <w:u w:val="single"/>
                <w:lang w:eastAsia="ja-JP"/>
              </w:rPr>
              <w:t>T2</w:t>
            </w:r>
          </w:p>
        </w:tc>
      </w:tr>
      <w:tr w:rsidR="001D2393" w:rsidRPr="00BD423E" w:rsidTr="00B511B2">
        <w:trPr>
          <w:cantSplit/>
          <w:jc w:val="center"/>
        </w:trPr>
        <w:tc>
          <w:tcPr>
            <w:tcW w:w="2235" w:type="dxa"/>
          </w:tcPr>
          <w:p w:rsidR="001D2393" w:rsidRPr="00553CA2" w:rsidRDefault="001D2393" w:rsidP="00B511B2">
            <w:pPr>
              <w:pStyle w:val="TAH"/>
              <w:jc w:val="left"/>
              <w:rPr>
                <w:rFonts w:cs="v4.2.0"/>
                <w:b w:val="0"/>
                <w:bCs/>
                <w:lang w:val="it-IT"/>
              </w:rPr>
            </w:pPr>
            <w:r w:rsidRPr="00A87773">
              <w:rPr>
                <w:rFonts w:cs="v4.2.0"/>
                <w:b w:val="0"/>
                <w:bCs/>
                <w:lang w:val="it-IT"/>
              </w:rPr>
              <w:t>E-UTRA RF Channel Number</w:t>
            </w:r>
          </w:p>
        </w:tc>
        <w:tc>
          <w:tcPr>
            <w:tcW w:w="1134" w:type="dxa"/>
          </w:tcPr>
          <w:p w:rsidR="001D2393" w:rsidRPr="00553CA2" w:rsidRDefault="001D2393" w:rsidP="00B511B2">
            <w:pPr>
              <w:pStyle w:val="TAH"/>
              <w:jc w:val="both"/>
              <w:rPr>
                <w:rFonts w:cs="v4.2.0"/>
                <w:b w:val="0"/>
                <w:bCs/>
                <w:lang w:val="it-IT"/>
              </w:rPr>
            </w:pPr>
          </w:p>
        </w:tc>
        <w:tc>
          <w:tcPr>
            <w:tcW w:w="2922" w:type="dxa"/>
            <w:gridSpan w:val="2"/>
          </w:tcPr>
          <w:p w:rsidR="001D2393" w:rsidRPr="00BD423E" w:rsidRDefault="001D2393" w:rsidP="00B511B2">
            <w:pPr>
              <w:pStyle w:val="TAH"/>
              <w:rPr>
                <w:rFonts w:cs="v4.2.0"/>
                <w:b w:val="0"/>
                <w:bCs/>
              </w:rPr>
            </w:pPr>
            <w:r w:rsidRPr="00BD423E">
              <w:rPr>
                <w:rFonts w:cs="v4.2.0"/>
                <w:b w:val="0"/>
                <w:bCs/>
              </w:rPr>
              <w:t>1</w:t>
            </w:r>
          </w:p>
        </w:tc>
        <w:tc>
          <w:tcPr>
            <w:tcW w:w="2922" w:type="dxa"/>
            <w:gridSpan w:val="2"/>
          </w:tcPr>
          <w:p w:rsidR="001D2393" w:rsidRPr="00487E3E" w:rsidRDefault="001D2393" w:rsidP="00B511B2">
            <w:pPr>
              <w:pStyle w:val="TAH"/>
              <w:rPr>
                <w:rFonts w:cs="v4.2.0"/>
                <w:b w:val="0"/>
                <w:bCs/>
                <w:color w:val="0000FF"/>
                <w:u w:val="single"/>
                <w:lang w:eastAsia="ja-JP"/>
              </w:rPr>
            </w:pPr>
            <w:r w:rsidRPr="00487E3E">
              <w:rPr>
                <w:rFonts w:cs="v4.2.0"/>
                <w:b w:val="0"/>
                <w:bCs/>
                <w:color w:val="0000FF"/>
                <w:u w:val="single"/>
                <w:lang w:eastAsia="ja-JP"/>
              </w:rPr>
              <w:t>2</w:t>
            </w: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rPr>
            </w:pPr>
            <w:r w:rsidRPr="00BD423E">
              <w:rPr>
                <w:rFonts w:cs="v4.2.0"/>
                <w:b w:val="0"/>
                <w:bCs/>
              </w:rPr>
              <w:t>BW</w:t>
            </w:r>
            <w:r w:rsidRPr="00BD423E">
              <w:rPr>
                <w:vertAlign w:val="subscript"/>
              </w:rPr>
              <w:t>channel</w:t>
            </w:r>
          </w:p>
        </w:tc>
        <w:tc>
          <w:tcPr>
            <w:tcW w:w="1134" w:type="dxa"/>
          </w:tcPr>
          <w:p w:rsidR="001D2393" w:rsidRPr="00BD423E" w:rsidRDefault="001D2393" w:rsidP="00B511B2">
            <w:pPr>
              <w:pStyle w:val="TAH"/>
              <w:rPr>
                <w:rFonts w:cs="v4.2.0"/>
                <w:b w:val="0"/>
                <w:bCs/>
              </w:rPr>
            </w:pPr>
            <w:r w:rsidRPr="00BD423E">
              <w:rPr>
                <w:rFonts w:cs="v4.2.0"/>
                <w:b w:val="0"/>
                <w:bCs/>
              </w:rPr>
              <w:t>MHz</w:t>
            </w:r>
          </w:p>
        </w:tc>
        <w:tc>
          <w:tcPr>
            <w:tcW w:w="2922" w:type="dxa"/>
            <w:gridSpan w:val="2"/>
          </w:tcPr>
          <w:p w:rsidR="001D2393" w:rsidRPr="00BD423E" w:rsidRDefault="001D2393" w:rsidP="00B511B2">
            <w:pPr>
              <w:pStyle w:val="TAH"/>
              <w:rPr>
                <w:rFonts w:cs="v4.2.0"/>
                <w:b w:val="0"/>
                <w:bCs/>
              </w:rPr>
            </w:pPr>
            <w:r w:rsidRPr="00BD423E">
              <w:rPr>
                <w:rFonts w:cs="v4.2.0"/>
                <w:b w:val="0"/>
                <w:bCs/>
              </w:rPr>
              <w:t>10</w:t>
            </w:r>
          </w:p>
        </w:tc>
        <w:tc>
          <w:tcPr>
            <w:tcW w:w="2922" w:type="dxa"/>
            <w:gridSpan w:val="2"/>
          </w:tcPr>
          <w:p w:rsidR="001D2393" w:rsidRPr="00487E3E" w:rsidRDefault="001D2393" w:rsidP="00B511B2">
            <w:pPr>
              <w:pStyle w:val="TAH"/>
              <w:rPr>
                <w:rFonts w:cs="v4.2.0"/>
                <w:b w:val="0"/>
                <w:bCs/>
                <w:color w:val="0000FF"/>
                <w:u w:val="single"/>
              </w:rPr>
            </w:pPr>
            <w:r w:rsidRPr="00487E3E">
              <w:rPr>
                <w:rFonts w:cs="v4.2.0"/>
                <w:b w:val="0"/>
                <w:bCs/>
                <w:color w:val="0000FF"/>
                <w:u w:val="single"/>
              </w:rPr>
              <w:t>10</w:t>
            </w: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rPr>
            </w:pPr>
            <w:r w:rsidRPr="00BD423E">
              <w:rPr>
                <w:rFonts w:cs="v4.2.0"/>
                <w:b w:val="0"/>
                <w:bCs/>
              </w:rPr>
              <w:t xml:space="preserve">OCNG Patterns defined in A.3.2.1.1 (OP.1 FDD) </w:t>
            </w:r>
          </w:p>
        </w:tc>
        <w:tc>
          <w:tcPr>
            <w:tcW w:w="1134" w:type="dxa"/>
          </w:tcPr>
          <w:p w:rsidR="001D2393" w:rsidRPr="00BD423E" w:rsidRDefault="001D2393" w:rsidP="00B511B2">
            <w:pPr>
              <w:pStyle w:val="TAH"/>
              <w:rPr>
                <w:rFonts w:cs="v4.2.0"/>
                <w:b w:val="0"/>
                <w:bCs/>
              </w:rPr>
            </w:pPr>
          </w:p>
        </w:tc>
        <w:tc>
          <w:tcPr>
            <w:tcW w:w="2922" w:type="dxa"/>
            <w:gridSpan w:val="2"/>
          </w:tcPr>
          <w:p w:rsidR="001D2393" w:rsidRPr="00BD423E" w:rsidRDefault="001D2393" w:rsidP="00B511B2">
            <w:pPr>
              <w:pStyle w:val="TAH"/>
              <w:rPr>
                <w:rFonts w:cs="v4.2.0"/>
                <w:b w:val="0"/>
                <w:bCs/>
              </w:rPr>
            </w:pPr>
            <w:r w:rsidRPr="00BD423E">
              <w:rPr>
                <w:b w:val="0"/>
                <w:bCs/>
              </w:rPr>
              <w:t>OP.1 FDD</w:t>
            </w:r>
          </w:p>
        </w:tc>
        <w:tc>
          <w:tcPr>
            <w:tcW w:w="2922" w:type="dxa"/>
            <w:gridSpan w:val="2"/>
          </w:tcPr>
          <w:p w:rsidR="001D2393" w:rsidRPr="00487E3E" w:rsidRDefault="001D2393" w:rsidP="00B511B2">
            <w:pPr>
              <w:pStyle w:val="TAH"/>
              <w:rPr>
                <w:rFonts w:cs="v4.2.0"/>
                <w:b w:val="0"/>
                <w:bCs/>
                <w:color w:val="0000FF"/>
                <w:u w:val="single"/>
              </w:rPr>
            </w:pPr>
            <w:r w:rsidRPr="00487E3E">
              <w:rPr>
                <w:b w:val="0"/>
                <w:bCs/>
                <w:color w:val="0000FF"/>
                <w:u w:val="single"/>
              </w:rPr>
              <w:t>OP.1 FDD</w:t>
            </w: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lang w:eastAsia="zh-CN"/>
              </w:rPr>
            </w:pPr>
            <w:r w:rsidRPr="00BD423E">
              <w:rPr>
                <w:rFonts w:cs="v4.2.0"/>
                <w:b w:val="0"/>
                <w:bCs/>
              </w:rPr>
              <w:t>PBCH_</w:t>
            </w:r>
            <w:r w:rsidRPr="00BD423E">
              <w:rPr>
                <w:rFonts w:cs="v4.2.0"/>
                <w:b w:val="0"/>
                <w:bCs/>
                <w:lang w:eastAsia="zh-CN"/>
              </w:rPr>
              <w:t>R</w:t>
            </w:r>
            <w:r w:rsidRPr="00BD423E">
              <w:rPr>
                <w:rFonts w:cs="v4.2.0"/>
                <w:b w:val="0"/>
                <w:bCs/>
              </w:rPr>
              <w:t>A</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val="restart"/>
          </w:tcPr>
          <w:p w:rsidR="001D2393" w:rsidRPr="00BD423E" w:rsidRDefault="001D2393" w:rsidP="00B511B2">
            <w:pPr>
              <w:pStyle w:val="TAH"/>
              <w:rPr>
                <w:rFonts w:cs="v4.2.0"/>
                <w:b w:val="0"/>
                <w:bCs/>
                <w:lang w:eastAsia="zh-CN"/>
              </w:rPr>
            </w:pPr>
          </w:p>
          <w:p w:rsidR="001D2393" w:rsidRPr="00BD423E" w:rsidRDefault="001D2393" w:rsidP="00B511B2">
            <w:pPr>
              <w:pStyle w:val="TAH"/>
              <w:rPr>
                <w:rFonts w:cs="v4.2.0"/>
                <w:b w:val="0"/>
                <w:bCs/>
                <w:lang w:eastAsia="zh-CN"/>
              </w:rPr>
            </w:pPr>
          </w:p>
          <w:p w:rsidR="001D2393" w:rsidRPr="00BD423E" w:rsidRDefault="001D2393" w:rsidP="00B511B2">
            <w:pPr>
              <w:pStyle w:val="TAH"/>
              <w:rPr>
                <w:rFonts w:cs="v4.2.0"/>
                <w:b w:val="0"/>
                <w:bCs/>
                <w:lang w:eastAsia="zh-CN"/>
              </w:rPr>
            </w:pPr>
          </w:p>
          <w:p w:rsidR="001D2393" w:rsidRPr="00BD423E" w:rsidRDefault="001D2393" w:rsidP="00B511B2">
            <w:pPr>
              <w:pStyle w:val="TAH"/>
              <w:rPr>
                <w:rFonts w:cs="v4.2.0"/>
                <w:b w:val="0"/>
                <w:bCs/>
                <w:lang w:eastAsia="zh-CN"/>
              </w:rPr>
            </w:pPr>
          </w:p>
          <w:p w:rsidR="001D2393" w:rsidRPr="00BD423E" w:rsidRDefault="001D2393" w:rsidP="00B511B2">
            <w:pPr>
              <w:pStyle w:val="TAH"/>
              <w:rPr>
                <w:rFonts w:cs="v4.2.0"/>
                <w:b w:val="0"/>
                <w:bCs/>
                <w:lang w:eastAsia="zh-CN"/>
              </w:rPr>
            </w:pPr>
          </w:p>
          <w:p w:rsidR="001D2393" w:rsidRPr="00BD423E" w:rsidRDefault="001D2393" w:rsidP="00B511B2">
            <w:pPr>
              <w:pStyle w:val="TAH"/>
              <w:rPr>
                <w:rFonts w:cs="v4.2.0"/>
                <w:b w:val="0"/>
                <w:bCs/>
                <w:lang w:eastAsia="zh-CN"/>
              </w:rPr>
            </w:pPr>
          </w:p>
          <w:p w:rsidR="001D2393" w:rsidRPr="00BD423E" w:rsidRDefault="001D2393" w:rsidP="00B511B2">
            <w:pPr>
              <w:pStyle w:val="TAH"/>
              <w:rPr>
                <w:rFonts w:cs="v4.2.0"/>
                <w:b w:val="0"/>
                <w:bCs/>
                <w:lang w:eastAsia="zh-CN"/>
              </w:rPr>
            </w:pPr>
            <w:r w:rsidRPr="00BD423E">
              <w:rPr>
                <w:rFonts w:cs="v4.2.0"/>
                <w:b w:val="0"/>
                <w:bCs/>
                <w:lang w:eastAsia="zh-CN"/>
              </w:rPr>
              <w:t>0</w:t>
            </w:r>
          </w:p>
        </w:tc>
        <w:tc>
          <w:tcPr>
            <w:tcW w:w="2922" w:type="dxa"/>
            <w:gridSpan w:val="2"/>
            <w:vMerge w:val="restart"/>
          </w:tcPr>
          <w:p w:rsidR="001D2393" w:rsidRPr="00487E3E" w:rsidRDefault="001D2393" w:rsidP="00B511B2">
            <w:pPr>
              <w:pStyle w:val="TAH"/>
              <w:rPr>
                <w:rFonts w:cs="v4.2.0"/>
                <w:b w:val="0"/>
                <w:bCs/>
                <w:color w:val="0000FF"/>
                <w:u w:val="single"/>
                <w:lang w:eastAsia="zh-CN"/>
              </w:rPr>
            </w:pPr>
          </w:p>
          <w:p w:rsidR="001D2393" w:rsidRPr="00487E3E" w:rsidRDefault="001D2393" w:rsidP="00B511B2">
            <w:pPr>
              <w:pStyle w:val="TAH"/>
              <w:rPr>
                <w:rFonts w:cs="v4.2.0"/>
                <w:b w:val="0"/>
                <w:bCs/>
                <w:color w:val="0000FF"/>
                <w:u w:val="single"/>
                <w:lang w:eastAsia="zh-CN"/>
              </w:rPr>
            </w:pPr>
          </w:p>
          <w:p w:rsidR="001D2393" w:rsidRPr="00487E3E" w:rsidRDefault="001D2393" w:rsidP="00B511B2">
            <w:pPr>
              <w:pStyle w:val="TAH"/>
              <w:rPr>
                <w:rFonts w:cs="v4.2.0"/>
                <w:b w:val="0"/>
                <w:bCs/>
                <w:color w:val="0000FF"/>
                <w:u w:val="single"/>
                <w:lang w:eastAsia="zh-CN"/>
              </w:rPr>
            </w:pPr>
          </w:p>
          <w:p w:rsidR="001D2393" w:rsidRPr="00487E3E" w:rsidRDefault="001D2393" w:rsidP="00B511B2">
            <w:pPr>
              <w:pStyle w:val="TAH"/>
              <w:rPr>
                <w:rFonts w:cs="v4.2.0"/>
                <w:b w:val="0"/>
                <w:bCs/>
                <w:color w:val="0000FF"/>
                <w:u w:val="single"/>
                <w:lang w:eastAsia="zh-CN"/>
              </w:rPr>
            </w:pPr>
          </w:p>
          <w:p w:rsidR="001D2393" w:rsidRPr="00487E3E" w:rsidRDefault="001D2393" w:rsidP="00B511B2">
            <w:pPr>
              <w:pStyle w:val="TAH"/>
              <w:rPr>
                <w:rFonts w:cs="v4.2.0"/>
                <w:b w:val="0"/>
                <w:bCs/>
                <w:color w:val="0000FF"/>
                <w:u w:val="single"/>
                <w:lang w:eastAsia="zh-CN"/>
              </w:rPr>
            </w:pPr>
          </w:p>
          <w:p w:rsidR="001D2393" w:rsidRPr="00487E3E" w:rsidRDefault="001D2393" w:rsidP="00B511B2">
            <w:pPr>
              <w:pStyle w:val="TAH"/>
              <w:rPr>
                <w:rFonts w:cs="v4.2.0"/>
                <w:b w:val="0"/>
                <w:bCs/>
                <w:color w:val="0000FF"/>
                <w:u w:val="single"/>
                <w:lang w:eastAsia="zh-CN"/>
              </w:rPr>
            </w:pPr>
          </w:p>
          <w:p w:rsidR="001D2393" w:rsidRPr="00487E3E" w:rsidRDefault="001D2393" w:rsidP="00B511B2">
            <w:pPr>
              <w:pStyle w:val="TAH"/>
              <w:rPr>
                <w:rFonts w:cs="v4.2.0"/>
                <w:b w:val="0"/>
                <w:bCs/>
                <w:color w:val="0000FF"/>
                <w:u w:val="single"/>
                <w:lang w:eastAsia="zh-CN"/>
              </w:rPr>
            </w:pPr>
            <w:r w:rsidRPr="00487E3E">
              <w:rPr>
                <w:rFonts w:cs="v4.2.0"/>
                <w:b w:val="0"/>
                <w:bCs/>
                <w:color w:val="0000FF"/>
                <w:u w:val="single"/>
                <w:lang w:eastAsia="zh-CN"/>
              </w:rPr>
              <w:t>0</w:t>
            </w: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rPr>
            </w:pPr>
            <w:r w:rsidRPr="00BD423E">
              <w:rPr>
                <w:rFonts w:cs="v4.2.0"/>
                <w:b w:val="0"/>
                <w:bCs/>
              </w:rPr>
              <w:t>PBCH_</w:t>
            </w:r>
            <w:r w:rsidRPr="00BD423E">
              <w:rPr>
                <w:rFonts w:cs="v4.2.0"/>
                <w:b w:val="0"/>
                <w:bCs/>
                <w:lang w:eastAsia="zh-CN"/>
              </w:rPr>
              <w:t>R</w:t>
            </w:r>
            <w:r w:rsidRPr="00BD423E">
              <w:rPr>
                <w:rFonts w:cs="v4.2.0"/>
                <w:b w:val="0"/>
                <w:bCs/>
              </w:rPr>
              <w:t>B</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tcPr>
          <w:p w:rsidR="001D2393" w:rsidRPr="00BD423E" w:rsidRDefault="001D2393" w:rsidP="00B511B2">
            <w:pPr>
              <w:pStyle w:val="TAH"/>
              <w:rPr>
                <w:rFonts w:cs="v4.2.0"/>
                <w:b w:val="0"/>
                <w:bCs/>
              </w:rPr>
            </w:pPr>
          </w:p>
        </w:tc>
        <w:tc>
          <w:tcPr>
            <w:tcW w:w="2922" w:type="dxa"/>
            <w:gridSpan w:val="2"/>
            <w:vMerge/>
          </w:tcPr>
          <w:p w:rsidR="001D2393" w:rsidRPr="00BD423E" w:rsidRDefault="001D2393" w:rsidP="00B511B2">
            <w:pPr>
              <w:pStyle w:val="TAH"/>
              <w:rPr>
                <w:rFonts w:cs="v4.2.0"/>
                <w:b w:val="0"/>
                <w:bCs/>
              </w:rPr>
            </w:pP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rPr>
            </w:pPr>
            <w:r w:rsidRPr="00BD423E">
              <w:rPr>
                <w:rFonts w:cs="v4.2.0"/>
                <w:b w:val="0"/>
                <w:bCs/>
              </w:rPr>
              <w:t>PSS_</w:t>
            </w:r>
            <w:r w:rsidRPr="00BD423E">
              <w:rPr>
                <w:rFonts w:cs="v4.2.0"/>
                <w:b w:val="0"/>
                <w:bCs/>
                <w:lang w:eastAsia="zh-CN"/>
              </w:rPr>
              <w:t>R</w:t>
            </w:r>
            <w:r w:rsidRPr="00BD423E">
              <w:rPr>
                <w:rFonts w:cs="v4.2.0"/>
                <w:b w:val="0"/>
                <w:bCs/>
              </w:rPr>
              <w:t>A</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tcPr>
          <w:p w:rsidR="001D2393" w:rsidRPr="00BD423E" w:rsidRDefault="001D2393" w:rsidP="00B511B2">
            <w:pPr>
              <w:pStyle w:val="TAH"/>
              <w:rPr>
                <w:rFonts w:cs="v4.2.0"/>
                <w:b w:val="0"/>
                <w:bCs/>
              </w:rPr>
            </w:pPr>
          </w:p>
        </w:tc>
        <w:tc>
          <w:tcPr>
            <w:tcW w:w="2922" w:type="dxa"/>
            <w:gridSpan w:val="2"/>
            <w:vMerge/>
          </w:tcPr>
          <w:p w:rsidR="001D2393" w:rsidRPr="00BD423E" w:rsidRDefault="001D2393" w:rsidP="00B511B2">
            <w:pPr>
              <w:pStyle w:val="TAH"/>
              <w:rPr>
                <w:rFonts w:cs="v4.2.0"/>
                <w:b w:val="0"/>
                <w:bCs/>
              </w:rPr>
            </w:pP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rPr>
            </w:pPr>
            <w:r w:rsidRPr="00BD423E">
              <w:rPr>
                <w:rFonts w:cs="v4.2.0"/>
                <w:b w:val="0"/>
                <w:bCs/>
              </w:rPr>
              <w:t>SSS_</w:t>
            </w:r>
            <w:r w:rsidRPr="00BD423E">
              <w:rPr>
                <w:rFonts w:cs="v4.2.0"/>
                <w:b w:val="0"/>
                <w:bCs/>
                <w:lang w:eastAsia="zh-CN"/>
              </w:rPr>
              <w:t>R</w:t>
            </w:r>
            <w:r w:rsidRPr="00BD423E">
              <w:rPr>
                <w:rFonts w:cs="v4.2.0"/>
                <w:b w:val="0"/>
                <w:bCs/>
              </w:rPr>
              <w:t>A</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tcPr>
          <w:p w:rsidR="001D2393" w:rsidRPr="00BD423E" w:rsidRDefault="001D2393" w:rsidP="00B511B2">
            <w:pPr>
              <w:pStyle w:val="TAH"/>
              <w:rPr>
                <w:rFonts w:cs="v4.2.0"/>
                <w:b w:val="0"/>
                <w:bCs/>
              </w:rPr>
            </w:pPr>
          </w:p>
        </w:tc>
        <w:tc>
          <w:tcPr>
            <w:tcW w:w="2922" w:type="dxa"/>
            <w:gridSpan w:val="2"/>
            <w:vMerge/>
          </w:tcPr>
          <w:p w:rsidR="001D2393" w:rsidRPr="00BD423E" w:rsidRDefault="001D2393" w:rsidP="00B511B2">
            <w:pPr>
              <w:pStyle w:val="TAH"/>
              <w:rPr>
                <w:rFonts w:cs="v4.2.0"/>
                <w:b w:val="0"/>
                <w:bCs/>
              </w:rPr>
            </w:pP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rPr>
            </w:pPr>
            <w:r w:rsidRPr="00BD423E">
              <w:rPr>
                <w:rFonts w:cs="v4.2.0"/>
                <w:b w:val="0"/>
                <w:bCs/>
              </w:rPr>
              <w:t>PCFICH_</w:t>
            </w:r>
            <w:r w:rsidRPr="00BD423E">
              <w:rPr>
                <w:rFonts w:cs="v4.2.0"/>
                <w:b w:val="0"/>
                <w:bCs/>
                <w:lang w:eastAsia="zh-CN"/>
              </w:rPr>
              <w:t>R</w:t>
            </w:r>
            <w:r w:rsidRPr="00BD423E">
              <w:rPr>
                <w:rFonts w:cs="v4.2.0"/>
                <w:b w:val="0"/>
                <w:bCs/>
              </w:rPr>
              <w:t>B</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tcPr>
          <w:p w:rsidR="001D2393" w:rsidRPr="00BD423E" w:rsidRDefault="001D2393" w:rsidP="00B511B2">
            <w:pPr>
              <w:pStyle w:val="TAH"/>
              <w:rPr>
                <w:rFonts w:cs="v4.2.0"/>
                <w:b w:val="0"/>
                <w:bCs/>
              </w:rPr>
            </w:pPr>
          </w:p>
        </w:tc>
        <w:tc>
          <w:tcPr>
            <w:tcW w:w="2922" w:type="dxa"/>
            <w:gridSpan w:val="2"/>
            <w:vMerge/>
          </w:tcPr>
          <w:p w:rsidR="001D2393" w:rsidRPr="00BD423E" w:rsidRDefault="001D2393" w:rsidP="00B511B2">
            <w:pPr>
              <w:pStyle w:val="TAH"/>
              <w:rPr>
                <w:rFonts w:cs="v4.2.0"/>
                <w:b w:val="0"/>
                <w:bCs/>
              </w:rPr>
            </w:pP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rPr>
            </w:pPr>
            <w:r w:rsidRPr="00BD423E">
              <w:rPr>
                <w:rFonts w:cs="v4.2.0"/>
                <w:b w:val="0"/>
                <w:bCs/>
              </w:rPr>
              <w:t>PHICH_</w:t>
            </w:r>
            <w:r w:rsidRPr="00BD423E">
              <w:rPr>
                <w:rFonts w:cs="v4.2.0"/>
                <w:b w:val="0"/>
                <w:bCs/>
                <w:lang w:eastAsia="zh-CN"/>
              </w:rPr>
              <w:t>R</w:t>
            </w:r>
            <w:r w:rsidRPr="00BD423E">
              <w:rPr>
                <w:rFonts w:cs="v4.2.0"/>
                <w:b w:val="0"/>
                <w:bCs/>
              </w:rPr>
              <w:t>A</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tcPr>
          <w:p w:rsidR="001D2393" w:rsidRPr="00BD423E" w:rsidRDefault="001D2393" w:rsidP="00B511B2">
            <w:pPr>
              <w:pStyle w:val="TAH"/>
              <w:rPr>
                <w:rFonts w:cs="v4.2.0"/>
                <w:b w:val="0"/>
                <w:bCs/>
              </w:rPr>
            </w:pPr>
          </w:p>
        </w:tc>
        <w:tc>
          <w:tcPr>
            <w:tcW w:w="2922" w:type="dxa"/>
            <w:gridSpan w:val="2"/>
            <w:vMerge/>
          </w:tcPr>
          <w:p w:rsidR="001D2393" w:rsidRPr="00BD423E" w:rsidRDefault="001D2393" w:rsidP="00B511B2">
            <w:pPr>
              <w:pStyle w:val="TAH"/>
              <w:rPr>
                <w:rFonts w:cs="v4.2.0"/>
                <w:b w:val="0"/>
                <w:bCs/>
              </w:rPr>
            </w:pP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rPr>
            </w:pPr>
            <w:r w:rsidRPr="00BD423E">
              <w:rPr>
                <w:rFonts w:cs="v4.2.0"/>
                <w:b w:val="0"/>
                <w:bCs/>
              </w:rPr>
              <w:t>PHICH_</w:t>
            </w:r>
            <w:r w:rsidRPr="00BD423E">
              <w:rPr>
                <w:rFonts w:cs="v4.2.0"/>
                <w:b w:val="0"/>
                <w:bCs/>
                <w:lang w:eastAsia="zh-CN"/>
              </w:rPr>
              <w:t>R</w:t>
            </w:r>
            <w:r w:rsidRPr="00BD423E">
              <w:rPr>
                <w:rFonts w:cs="v4.2.0"/>
                <w:b w:val="0"/>
                <w:bCs/>
              </w:rPr>
              <w:t>B</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tcPr>
          <w:p w:rsidR="001D2393" w:rsidRPr="00BD423E" w:rsidRDefault="001D2393" w:rsidP="00B511B2">
            <w:pPr>
              <w:pStyle w:val="TAH"/>
              <w:rPr>
                <w:rFonts w:cs="v4.2.0"/>
                <w:b w:val="0"/>
                <w:bCs/>
              </w:rPr>
            </w:pPr>
          </w:p>
        </w:tc>
        <w:tc>
          <w:tcPr>
            <w:tcW w:w="2922" w:type="dxa"/>
            <w:gridSpan w:val="2"/>
            <w:vMerge/>
          </w:tcPr>
          <w:p w:rsidR="001D2393" w:rsidRPr="00BD423E" w:rsidRDefault="001D2393" w:rsidP="00B511B2">
            <w:pPr>
              <w:pStyle w:val="TAH"/>
              <w:rPr>
                <w:rFonts w:cs="v4.2.0"/>
                <w:b w:val="0"/>
                <w:bCs/>
              </w:rPr>
            </w:pP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rPr>
            </w:pPr>
            <w:r w:rsidRPr="00BD423E">
              <w:rPr>
                <w:rFonts w:cs="v4.2.0"/>
                <w:b w:val="0"/>
                <w:bCs/>
              </w:rPr>
              <w:t>PDCCH_</w:t>
            </w:r>
            <w:r w:rsidRPr="00BD423E">
              <w:rPr>
                <w:rFonts w:cs="v4.2.0"/>
                <w:b w:val="0"/>
                <w:bCs/>
                <w:lang w:eastAsia="zh-CN"/>
              </w:rPr>
              <w:t>R</w:t>
            </w:r>
            <w:r w:rsidRPr="00BD423E">
              <w:rPr>
                <w:rFonts w:cs="v4.2.0"/>
                <w:b w:val="0"/>
                <w:bCs/>
              </w:rPr>
              <w:t>A</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tcPr>
          <w:p w:rsidR="001D2393" w:rsidRPr="00BD423E" w:rsidRDefault="001D2393" w:rsidP="00B511B2">
            <w:pPr>
              <w:pStyle w:val="TAH"/>
              <w:rPr>
                <w:rFonts w:cs="v4.2.0"/>
                <w:b w:val="0"/>
                <w:bCs/>
              </w:rPr>
            </w:pPr>
          </w:p>
        </w:tc>
        <w:tc>
          <w:tcPr>
            <w:tcW w:w="2922" w:type="dxa"/>
            <w:gridSpan w:val="2"/>
            <w:vMerge/>
          </w:tcPr>
          <w:p w:rsidR="001D2393" w:rsidRPr="00BD423E" w:rsidRDefault="001D2393" w:rsidP="00B511B2">
            <w:pPr>
              <w:pStyle w:val="TAH"/>
              <w:rPr>
                <w:rFonts w:cs="v4.2.0"/>
                <w:b w:val="0"/>
                <w:bCs/>
              </w:rPr>
            </w:pP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rPr>
            </w:pPr>
            <w:r w:rsidRPr="00BD423E">
              <w:rPr>
                <w:rFonts w:cs="v4.2.0"/>
                <w:b w:val="0"/>
                <w:bCs/>
              </w:rPr>
              <w:t>PDCCH_</w:t>
            </w:r>
            <w:r w:rsidRPr="00BD423E">
              <w:rPr>
                <w:rFonts w:cs="v4.2.0"/>
                <w:b w:val="0"/>
                <w:bCs/>
                <w:lang w:eastAsia="zh-CN"/>
              </w:rPr>
              <w:t>R</w:t>
            </w:r>
            <w:r w:rsidRPr="00BD423E">
              <w:rPr>
                <w:rFonts w:cs="v4.2.0"/>
                <w:b w:val="0"/>
                <w:bCs/>
              </w:rPr>
              <w:t>B</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tcPr>
          <w:p w:rsidR="001D2393" w:rsidRPr="00BD423E" w:rsidRDefault="001D2393" w:rsidP="00B511B2">
            <w:pPr>
              <w:pStyle w:val="TAH"/>
              <w:rPr>
                <w:rFonts w:cs="v4.2.0"/>
                <w:b w:val="0"/>
                <w:bCs/>
              </w:rPr>
            </w:pPr>
          </w:p>
        </w:tc>
        <w:tc>
          <w:tcPr>
            <w:tcW w:w="2922" w:type="dxa"/>
            <w:gridSpan w:val="2"/>
            <w:vMerge/>
          </w:tcPr>
          <w:p w:rsidR="001D2393" w:rsidRPr="00BD423E" w:rsidRDefault="001D2393" w:rsidP="00B511B2">
            <w:pPr>
              <w:pStyle w:val="TAH"/>
              <w:rPr>
                <w:rFonts w:cs="v4.2.0"/>
                <w:b w:val="0"/>
                <w:bCs/>
              </w:rPr>
            </w:pP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rPr>
            </w:pPr>
            <w:r w:rsidRPr="00BD423E">
              <w:rPr>
                <w:rFonts w:cs="v4.2.0"/>
                <w:b w:val="0"/>
                <w:bCs/>
              </w:rPr>
              <w:t>PDSCH_</w:t>
            </w:r>
            <w:r w:rsidRPr="00BD423E">
              <w:rPr>
                <w:rFonts w:cs="v4.2.0"/>
                <w:b w:val="0"/>
                <w:bCs/>
                <w:lang w:eastAsia="zh-CN"/>
              </w:rPr>
              <w:t>R</w:t>
            </w:r>
            <w:r w:rsidRPr="00BD423E">
              <w:rPr>
                <w:rFonts w:cs="v4.2.0"/>
                <w:b w:val="0"/>
                <w:bCs/>
              </w:rPr>
              <w:t>A</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tcPr>
          <w:p w:rsidR="001D2393" w:rsidRPr="00BD423E" w:rsidRDefault="001D2393" w:rsidP="00B511B2">
            <w:pPr>
              <w:pStyle w:val="TAH"/>
              <w:rPr>
                <w:rFonts w:cs="v4.2.0"/>
                <w:b w:val="0"/>
                <w:bCs/>
              </w:rPr>
            </w:pPr>
          </w:p>
        </w:tc>
        <w:tc>
          <w:tcPr>
            <w:tcW w:w="2922" w:type="dxa"/>
            <w:gridSpan w:val="2"/>
            <w:vMerge/>
          </w:tcPr>
          <w:p w:rsidR="001D2393" w:rsidRPr="00BD423E" w:rsidRDefault="001D2393" w:rsidP="00B511B2">
            <w:pPr>
              <w:pStyle w:val="TAH"/>
              <w:rPr>
                <w:rFonts w:cs="v4.2.0"/>
                <w:b w:val="0"/>
                <w:bCs/>
              </w:rPr>
            </w:pPr>
          </w:p>
        </w:tc>
      </w:tr>
      <w:tr w:rsidR="001D2393" w:rsidRPr="00BD423E" w:rsidTr="00B511B2">
        <w:trPr>
          <w:cantSplit/>
          <w:jc w:val="center"/>
        </w:trPr>
        <w:tc>
          <w:tcPr>
            <w:tcW w:w="2235" w:type="dxa"/>
          </w:tcPr>
          <w:p w:rsidR="001D2393" w:rsidRPr="00BD423E" w:rsidRDefault="001D2393" w:rsidP="00B511B2">
            <w:pPr>
              <w:pStyle w:val="TAH"/>
              <w:jc w:val="left"/>
              <w:rPr>
                <w:rFonts w:cs="v4.2.0"/>
                <w:b w:val="0"/>
                <w:bCs/>
              </w:rPr>
            </w:pPr>
            <w:r w:rsidRPr="00BD423E">
              <w:rPr>
                <w:rFonts w:cs="v4.2.0"/>
                <w:b w:val="0"/>
                <w:bCs/>
              </w:rPr>
              <w:t>PDSCH_</w:t>
            </w:r>
            <w:r w:rsidRPr="00BD423E">
              <w:rPr>
                <w:rFonts w:cs="v4.2.0"/>
                <w:b w:val="0"/>
                <w:bCs/>
                <w:lang w:eastAsia="zh-CN"/>
              </w:rPr>
              <w:t>R</w:t>
            </w:r>
            <w:r w:rsidRPr="00BD423E">
              <w:rPr>
                <w:rFonts w:cs="v4.2.0"/>
                <w:b w:val="0"/>
                <w:bCs/>
              </w:rPr>
              <w:t>B</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tcPr>
          <w:p w:rsidR="001D2393" w:rsidRPr="00BD423E" w:rsidRDefault="001D2393" w:rsidP="00B511B2">
            <w:pPr>
              <w:pStyle w:val="TAH"/>
              <w:rPr>
                <w:rFonts w:cs="v4.2.0"/>
                <w:b w:val="0"/>
                <w:bCs/>
              </w:rPr>
            </w:pPr>
          </w:p>
        </w:tc>
        <w:tc>
          <w:tcPr>
            <w:tcW w:w="2922" w:type="dxa"/>
            <w:gridSpan w:val="2"/>
            <w:vMerge/>
          </w:tcPr>
          <w:p w:rsidR="001D2393" w:rsidRPr="00BD423E" w:rsidRDefault="001D2393" w:rsidP="00B511B2">
            <w:pPr>
              <w:pStyle w:val="TAH"/>
              <w:rPr>
                <w:rFonts w:cs="v4.2.0"/>
                <w:b w:val="0"/>
                <w:bCs/>
              </w:rPr>
            </w:pPr>
          </w:p>
        </w:tc>
      </w:tr>
      <w:tr w:rsidR="001D2393" w:rsidRPr="00BD423E" w:rsidTr="00B511B2">
        <w:trPr>
          <w:cantSplit/>
          <w:jc w:val="center"/>
        </w:trPr>
        <w:tc>
          <w:tcPr>
            <w:tcW w:w="2235" w:type="dxa"/>
            <w:vAlign w:val="center"/>
          </w:tcPr>
          <w:p w:rsidR="001D2393" w:rsidRPr="00BD423E" w:rsidRDefault="001D2393" w:rsidP="00B511B2">
            <w:pPr>
              <w:pStyle w:val="TAC"/>
              <w:jc w:val="left"/>
              <w:rPr>
                <w:rFonts w:cs="Arial"/>
                <w:szCs w:val="18"/>
              </w:rPr>
            </w:pPr>
            <w:r w:rsidRPr="00BD423E">
              <w:rPr>
                <w:rFonts w:cs="Arial"/>
                <w:szCs w:val="18"/>
              </w:rPr>
              <w:t>OCNG_</w:t>
            </w:r>
            <w:r w:rsidRPr="00BD423E">
              <w:rPr>
                <w:lang w:eastAsia="zh-CN"/>
              </w:rPr>
              <w:t>RA</w:t>
            </w:r>
            <w:r w:rsidRPr="00BD423E">
              <w:rPr>
                <w:rFonts w:cs="Arial"/>
                <w:szCs w:val="18"/>
                <w:vertAlign w:val="superscript"/>
              </w:rPr>
              <w:t>Note 1</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tcPr>
          <w:p w:rsidR="001D2393" w:rsidRPr="00BD423E" w:rsidRDefault="001D2393" w:rsidP="00B511B2">
            <w:pPr>
              <w:pStyle w:val="TAH"/>
              <w:rPr>
                <w:rFonts w:cs="v4.2.0"/>
                <w:b w:val="0"/>
                <w:bCs/>
              </w:rPr>
            </w:pPr>
          </w:p>
        </w:tc>
        <w:tc>
          <w:tcPr>
            <w:tcW w:w="2922" w:type="dxa"/>
            <w:gridSpan w:val="2"/>
            <w:vMerge/>
          </w:tcPr>
          <w:p w:rsidR="001D2393" w:rsidRPr="00BD423E" w:rsidRDefault="001D2393" w:rsidP="00B511B2">
            <w:pPr>
              <w:pStyle w:val="TAH"/>
              <w:rPr>
                <w:rFonts w:cs="v4.2.0"/>
                <w:b w:val="0"/>
                <w:bCs/>
              </w:rPr>
            </w:pPr>
          </w:p>
        </w:tc>
      </w:tr>
      <w:tr w:rsidR="001D2393" w:rsidRPr="00BD423E" w:rsidTr="00B511B2">
        <w:trPr>
          <w:cantSplit/>
          <w:jc w:val="center"/>
        </w:trPr>
        <w:tc>
          <w:tcPr>
            <w:tcW w:w="2235" w:type="dxa"/>
            <w:vAlign w:val="center"/>
          </w:tcPr>
          <w:p w:rsidR="001D2393" w:rsidRPr="00BD423E" w:rsidRDefault="001D2393" w:rsidP="00B511B2">
            <w:pPr>
              <w:pStyle w:val="20"/>
              <w:rPr>
                <w:rFonts w:ascii="Arial" w:hAnsi="Arial" w:cs="Arial"/>
                <w:sz w:val="18"/>
                <w:szCs w:val="18"/>
              </w:rPr>
            </w:pPr>
            <w:r w:rsidRPr="00BD423E">
              <w:rPr>
                <w:rFonts w:ascii="Arial" w:hAnsi="Arial" w:cs="Arial"/>
                <w:sz w:val="18"/>
                <w:szCs w:val="18"/>
              </w:rPr>
              <w:t>OCNG_</w:t>
            </w:r>
            <w:r w:rsidRPr="00BD423E">
              <w:rPr>
                <w:lang w:eastAsia="zh-CN"/>
              </w:rPr>
              <w:t>RB</w:t>
            </w:r>
            <w:r w:rsidRPr="00BD423E">
              <w:rPr>
                <w:rFonts w:ascii="Arial" w:hAnsi="Arial" w:cs="Arial"/>
                <w:sz w:val="18"/>
                <w:szCs w:val="18"/>
                <w:vertAlign w:val="superscript"/>
              </w:rPr>
              <w:t xml:space="preserve">Note 1 </w:t>
            </w:r>
          </w:p>
        </w:tc>
        <w:tc>
          <w:tcPr>
            <w:tcW w:w="1134" w:type="dxa"/>
          </w:tcPr>
          <w:p w:rsidR="001D2393" w:rsidRPr="00BD423E" w:rsidRDefault="001D2393" w:rsidP="00B511B2">
            <w:pPr>
              <w:pStyle w:val="TAH"/>
              <w:rPr>
                <w:rFonts w:cs="v4.2.0"/>
                <w:b w:val="0"/>
                <w:bCs/>
              </w:rPr>
            </w:pPr>
            <w:r w:rsidRPr="00BD423E">
              <w:rPr>
                <w:rFonts w:cs="v4.2.0"/>
                <w:b w:val="0"/>
                <w:bCs/>
              </w:rPr>
              <w:t>dB</w:t>
            </w:r>
          </w:p>
        </w:tc>
        <w:tc>
          <w:tcPr>
            <w:tcW w:w="2922" w:type="dxa"/>
            <w:gridSpan w:val="2"/>
            <w:vMerge/>
          </w:tcPr>
          <w:p w:rsidR="001D2393" w:rsidRPr="00BD423E" w:rsidRDefault="001D2393" w:rsidP="00B511B2">
            <w:pPr>
              <w:pStyle w:val="TAH"/>
              <w:rPr>
                <w:rFonts w:cs="v4.2.0"/>
                <w:b w:val="0"/>
                <w:bCs/>
              </w:rPr>
            </w:pPr>
          </w:p>
        </w:tc>
        <w:tc>
          <w:tcPr>
            <w:tcW w:w="2922" w:type="dxa"/>
            <w:gridSpan w:val="2"/>
            <w:vMerge/>
          </w:tcPr>
          <w:p w:rsidR="001D2393" w:rsidRPr="00BD423E" w:rsidRDefault="001D2393" w:rsidP="00B511B2">
            <w:pPr>
              <w:pStyle w:val="TAH"/>
              <w:rPr>
                <w:rFonts w:cs="v4.2.0"/>
                <w:b w:val="0"/>
                <w:bCs/>
              </w:rPr>
            </w:pPr>
          </w:p>
        </w:tc>
      </w:tr>
      <w:tr w:rsidR="001D2393" w:rsidRPr="00BD423E" w:rsidTr="00B511B2">
        <w:trPr>
          <w:cantSplit/>
          <w:jc w:val="center"/>
        </w:trPr>
        <w:tc>
          <w:tcPr>
            <w:tcW w:w="2235" w:type="dxa"/>
          </w:tcPr>
          <w:p w:rsidR="001D2393" w:rsidRPr="00BD423E" w:rsidRDefault="001D2393" w:rsidP="00B511B2">
            <w:pPr>
              <w:pStyle w:val="TAL"/>
              <w:rPr>
                <w:rFonts w:cs="v4.2.0"/>
              </w:rPr>
            </w:pPr>
            <w:r w:rsidRPr="00BD423E">
              <w:rPr>
                <w:rFonts w:cs="v4.2.0"/>
                <w:position w:val="-12"/>
              </w:rPr>
              <w:object w:dxaOrig="400" w:dyaOrig="360">
                <v:shape id="_x0000_i1045" type="#_x0000_t75" style="width:20.1pt;height:18.4pt" o:ole="" fillcolor="window">
                  <v:imagedata r:id="rId37" o:title=""/>
                </v:shape>
                <o:OLEObject Type="Embed" ProgID="Equation.3" ShapeID="_x0000_i1045" DrawAspect="Content" ObjectID="_1398540774" r:id="rId38"/>
              </w:object>
            </w:r>
          </w:p>
        </w:tc>
        <w:tc>
          <w:tcPr>
            <w:tcW w:w="1134" w:type="dxa"/>
          </w:tcPr>
          <w:p w:rsidR="001D2393" w:rsidRPr="00BD423E" w:rsidRDefault="001D2393" w:rsidP="00B511B2">
            <w:pPr>
              <w:pStyle w:val="TAL"/>
              <w:jc w:val="center"/>
              <w:rPr>
                <w:rFonts w:cs="v4.2.0"/>
              </w:rPr>
            </w:pPr>
            <w:r w:rsidRPr="00BD423E">
              <w:rPr>
                <w:rFonts w:cs="v4.2.0"/>
              </w:rPr>
              <w:t>dBm/</w:t>
            </w:r>
            <w:r w:rsidRPr="00BD423E">
              <w:rPr>
                <w:rFonts w:cs="v4.2.0"/>
                <w:lang w:eastAsia="zh-CN"/>
              </w:rPr>
              <w:t>15K</w:t>
            </w:r>
            <w:r w:rsidRPr="00BD423E">
              <w:rPr>
                <w:rFonts w:cs="v4.2.0"/>
              </w:rPr>
              <w:t>Hz</w:t>
            </w:r>
          </w:p>
        </w:tc>
        <w:tc>
          <w:tcPr>
            <w:tcW w:w="5844" w:type="dxa"/>
            <w:gridSpan w:val="4"/>
          </w:tcPr>
          <w:p w:rsidR="001D2393" w:rsidRPr="00BD423E" w:rsidRDefault="001D2393" w:rsidP="00B511B2">
            <w:pPr>
              <w:pStyle w:val="TAL"/>
              <w:jc w:val="center"/>
              <w:rPr>
                <w:rFonts w:cs="v4.2.0"/>
              </w:rPr>
            </w:pPr>
            <w:r w:rsidRPr="00BD423E">
              <w:rPr>
                <w:rFonts w:cs="v4.2.0"/>
              </w:rPr>
              <w:t>-</w:t>
            </w:r>
            <w:r w:rsidRPr="00BD423E">
              <w:rPr>
                <w:rFonts w:cs="v4.2.0"/>
                <w:lang w:eastAsia="zh-CN"/>
              </w:rPr>
              <w:t>98</w:t>
            </w:r>
          </w:p>
        </w:tc>
      </w:tr>
      <w:tr w:rsidR="001D2393" w:rsidRPr="00BD423E" w:rsidTr="00B511B2">
        <w:trPr>
          <w:cantSplit/>
          <w:jc w:val="center"/>
        </w:trPr>
        <w:tc>
          <w:tcPr>
            <w:tcW w:w="2235" w:type="dxa"/>
          </w:tcPr>
          <w:p w:rsidR="001D2393" w:rsidRPr="00BD423E" w:rsidRDefault="001D2393" w:rsidP="00B511B2">
            <w:pPr>
              <w:pStyle w:val="TAL"/>
              <w:rPr>
                <w:rFonts w:cs="v4.2.0"/>
              </w:rPr>
            </w:pPr>
            <w:r w:rsidRPr="00BD423E">
              <w:rPr>
                <w:rFonts w:cs="v4.2.0"/>
              </w:rPr>
              <w:t>RSRP</w:t>
            </w:r>
          </w:p>
        </w:tc>
        <w:tc>
          <w:tcPr>
            <w:tcW w:w="1134" w:type="dxa"/>
          </w:tcPr>
          <w:p w:rsidR="001D2393" w:rsidRPr="00BD423E" w:rsidRDefault="001D2393" w:rsidP="00B511B2">
            <w:pPr>
              <w:pStyle w:val="TAL"/>
              <w:jc w:val="center"/>
              <w:rPr>
                <w:rFonts w:cs="v4.2.0"/>
              </w:rPr>
            </w:pPr>
            <w:r w:rsidRPr="00BD423E">
              <w:rPr>
                <w:rFonts w:cs="v4.2.0"/>
              </w:rPr>
              <w:t>dBm</w:t>
            </w:r>
          </w:p>
        </w:tc>
        <w:tc>
          <w:tcPr>
            <w:tcW w:w="1505" w:type="dxa"/>
          </w:tcPr>
          <w:p w:rsidR="001D2393" w:rsidRPr="00BD423E" w:rsidRDefault="001D2393" w:rsidP="00B511B2">
            <w:pPr>
              <w:pStyle w:val="TAL"/>
              <w:jc w:val="center"/>
              <w:rPr>
                <w:rFonts w:cs="v4.2.0"/>
                <w:lang w:eastAsia="zh-CN"/>
              </w:rPr>
            </w:pPr>
            <w:r w:rsidRPr="00BD423E">
              <w:rPr>
                <w:rFonts w:cs="v4.2.0"/>
              </w:rPr>
              <w:t>-</w:t>
            </w:r>
            <w:r w:rsidRPr="00BD423E">
              <w:rPr>
                <w:rFonts w:cs="v4.2.0"/>
                <w:lang w:eastAsia="zh-CN"/>
              </w:rPr>
              <w:t>94</w:t>
            </w:r>
          </w:p>
        </w:tc>
        <w:tc>
          <w:tcPr>
            <w:tcW w:w="1417" w:type="dxa"/>
          </w:tcPr>
          <w:p w:rsidR="001D2393" w:rsidRPr="00BD423E" w:rsidRDefault="001D2393" w:rsidP="00B511B2">
            <w:pPr>
              <w:pStyle w:val="TAL"/>
              <w:jc w:val="center"/>
              <w:rPr>
                <w:rFonts w:cs="v4.2.0"/>
                <w:lang w:eastAsia="zh-CN"/>
              </w:rPr>
            </w:pPr>
            <w:r w:rsidRPr="00BD423E">
              <w:rPr>
                <w:rFonts w:cs="v4.2.0"/>
                <w:lang w:eastAsia="zh-CN"/>
              </w:rPr>
              <w:t>-94</w:t>
            </w:r>
          </w:p>
        </w:tc>
        <w:tc>
          <w:tcPr>
            <w:tcW w:w="1461" w:type="dxa"/>
          </w:tcPr>
          <w:p w:rsidR="001D2393" w:rsidRPr="00487E3E" w:rsidRDefault="001D2393" w:rsidP="00B511B2">
            <w:pPr>
              <w:pStyle w:val="TAL"/>
              <w:jc w:val="center"/>
              <w:rPr>
                <w:rFonts w:cs="v4.2.0"/>
                <w:color w:val="0000FF"/>
                <w:u w:val="single"/>
                <w:lang w:eastAsia="zh-CN"/>
              </w:rPr>
            </w:pPr>
            <w:r w:rsidRPr="00487E3E">
              <w:rPr>
                <w:rFonts w:cs="v4.2.0"/>
                <w:color w:val="0000FF"/>
                <w:u w:val="single"/>
              </w:rPr>
              <w:t>-</w:t>
            </w:r>
            <w:r w:rsidRPr="00487E3E">
              <w:rPr>
                <w:rFonts w:cs="v4.2.0"/>
                <w:color w:val="0000FF"/>
                <w:u w:val="single"/>
                <w:lang w:eastAsia="zh-CN"/>
              </w:rPr>
              <w:t>94</w:t>
            </w:r>
          </w:p>
        </w:tc>
        <w:tc>
          <w:tcPr>
            <w:tcW w:w="1461" w:type="dxa"/>
          </w:tcPr>
          <w:p w:rsidR="001D2393" w:rsidRPr="00487E3E" w:rsidRDefault="001D2393" w:rsidP="00B511B2">
            <w:pPr>
              <w:pStyle w:val="TAL"/>
              <w:jc w:val="center"/>
              <w:rPr>
                <w:rFonts w:cs="v4.2.0"/>
                <w:color w:val="0000FF"/>
                <w:u w:val="single"/>
                <w:lang w:eastAsia="zh-CN"/>
              </w:rPr>
            </w:pPr>
            <w:r w:rsidRPr="00487E3E">
              <w:rPr>
                <w:rFonts w:cs="v4.2.0"/>
                <w:color w:val="0000FF"/>
                <w:u w:val="single"/>
                <w:lang w:eastAsia="zh-CN"/>
              </w:rPr>
              <w:t>-94</w:t>
            </w:r>
          </w:p>
        </w:tc>
      </w:tr>
      <w:tr w:rsidR="001D2393" w:rsidRPr="00BD423E" w:rsidTr="00B511B2">
        <w:trPr>
          <w:cantSplit/>
          <w:jc w:val="center"/>
        </w:trPr>
        <w:tc>
          <w:tcPr>
            <w:tcW w:w="2235" w:type="dxa"/>
          </w:tcPr>
          <w:p w:rsidR="001D2393" w:rsidRPr="00BD423E" w:rsidRDefault="001D2393" w:rsidP="00B511B2">
            <w:pPr>
              <w:pStyle w:val="TAL"/>
              <w:rPr>
                <w:rFonts w:cs="v4.2.0"/>
              </w:rPr>
            </w:pPr>
            <w:r w:rsidRPr="00BD423E">
              <w:rPr>
                <w:rFonts w:cs="v4.2.0"/>
                <w:position w:val="-12"/>
              </w:rPr>
              <w:object w:dxaOrig="620" w:dyaOrig="380">
                <v:shape id="_x0000_i1046" type="#_x0000_t75" style="width:31pt;height:18.4pt" o:ole="" fillcolor="window">
                  <v:imagedata r:id="rId15" o:title=""/>
                </v:shape>
                <o:OLEObject Type="Embed" ProgID="Equation.3" ShapeID="_x0000_i1046" DrawAspect="Content" ObjectID="_1398540775" r:id="rId39"/>
              </w:object>
            </w:r>
          </w:p>
        </w:tc>
        <w:tc>
          <w:tcPr>
            <w:tcW w:w="1134" w:type="dxa"/>
          </w:tcPr>
          <w:p w:rsidR="001D2393" w:rsidRPr="00BD423E" w:rsidRDefault="001D2393" w:rsidP="00B511B2">
            <w:pPr>
              <w:pStyle w:val="TAL"/>
              <w:jc w:val="center"/>
              <w:rPr>
                <w:rFonts w:cs="v4.2.0"/>
              </w:rPr>
            </w:pPr>
            <w:r w:rsidRPr="00BD423E">
              <w:rPr>
                <w:rFonts w:cs="v4.2.0"/>
              </w:rPr>
              <w:t>dB</w:t>
            </w:r>
          </w:p>
        </w:tc>
        <w:tc>
          <w:tcPr>
            <w:tcW w:w="1505" w:type="dxa"/>
          </w:tcPr>
          <w:p w:rsidR="001D2393" w:rsidRPr="00BD423E" w:rsidRDefault="001D2393" w:rsidP="00B511B2">
            <w:pPr>
              <w:pStyle w:val="TAL"/>
              <w:jc w:val="center"/>
              <w:rPr>
                <w:rFonts w:cs="v4.2.0"/>
                <w:lang w:eastAsia="zh-CN"/>
              </w:rPr>
            </w:pPr>
            <w:r w:rsidRPr="00BD423E">
              <w:rPr>
                <w:rFonts w:cs="v4.2.0"/>
                <w:lang w:eastAsia="zh-CN"/>
              </w:rPr>
              <w:t>4</w:t>
            </w:r>
          </w:p>
        </w:tc>
        <w:tc>
          <w:tcPr>
            <w:tcW w:w="1417" w:type="dxa"/>
          </w:tcPr>
          <w:p w:rsidR="001D2393" w:rsidRPr="00BD423E" w:rsidRDefault="001D2393" w:rsidP="00B511B2">
            <w:pPr>
              <w:pStyle w:val="TAL"/>
              <w:jc w:val="center"/>
              <w:rPr>
                <w:rFonts w:cs="v4.2.0"/>
                <w:lang w:eastAsia="zh-CN"/>
              </w:rPr>
            </w:pPr>
            <w:r w:rsidRPr="00BD423E">
              <w:rPr>
                <w:rFonts w:cs="v4.2.0"/>
                <w:lang w:eastAsia="zh-CN"/>
              </w:rPr>
              <w:t>4</w:t>
            </w:r>
          </w:p>
        </w:tc>
        <w:tc>
          <w:tcPr>
            <w:tcW w:w="1461" w:type="dxa"/>
          </w:tcPr>
          <w:p w:rsidR="001D2393" w:rsidRPr="00487E3E" w:rsidRDefault="001D2393" w:rsidP="00B511B2">
            <w:pPr>
              <w:pStyle w:val="TAL"/>
              <w:jc w:val="center"/>
              <w:rPr>
                <w:rFonts w:cs="v4.2.0"/>
                <w:color w:val="0000FF"/>
                <w:u w:val="single"/>
                <w:lang w:eastAsia="zh-CN"/>
              </w:rPr>
            </w:pPr>
            <w:r w:rsidRPr="00487E3E">
              <w:rPr>
                <w:rFonts w:cs="v4.2.0"/>
                <w:color w:val="0000FF"/>
                <w:u w:val="single"/>
                <w:lang w:eastAsia="zh-CN"/>
              </w:rPr>
              <w:t>4</w:t>
            </w:r>
          </w:p>
        </w:tc>
        <w:tc>
          <w:tcPr>
            <w:tcW w:w="1461" w:type="dxa"/>
          </w:tcPr>
          <w:p w:rsidR="001D2393" w:rsidRPr="00487E3E" w:rsidRDefault="001D2393" w:rsidP="00B511B2">
            <w:pPr>
              <w:pStyle w:val="TAL"/>
              <w:jc w:val="center"/>
              <w:rPr>
                <w:rFonts w:cs="v4.2.0"/>
                <w:color w:val="0000FF"/>
                <w:u w:val="single"/>
                <w:lang w:eastAsia="zh-CN"/>
              </w:rPr>
            </w:pPr>
            <w:r w:rsidRPr="00487E3E">
              <w:rPr>
                <w:rFonts w:cs="v4.2.0"/>
                <w:color w:val="0000FF"/>
                <w:u w:val="single"/>
                <w:lang w:eastAsia="zh-CN"/>
              </w:rPr>
              <w:t>4</w:t>
            </w:r>
          </w:p>
        </w:tc>
      </w:tr>
      <w:tr w:rsidR="001D2393" w:rsidRPr="00BD423E" w:rsidTr="00B511B2">
        <w:trPr>
          <w:cantSplit/>
          <w:jc w:val="center"/>
        </w:trPr>
        <w:tc>
          <w:tcPr>
            <w:tcW w:w="2235" w:type="dxa"/>
          </w:tcPr>
          <w:p w:rsidR="001D2393" w:rsidRPr="00BD423E" w:rsidRDefault="001D2393" w:rsidP="00B511B2">
            <w:pPr>
              <w:pStyle w:val="TAL"/>
              <w:rPr>
                <w:rFonts w:cs="v4.2.0"/>
                <w:lang w:eastAsia="zh-CN"/>
              </w:rPr>
            </w:pPr>
            <w:r w:rsidRPr="00BD423E">
              <w:rPr>
                <w:rFonts w:cs="v4.2.0"/>
                <w:lang w:eastAsia="zh-CN"/>
              </w:rPr>
              <w:t>P-SCH_RP</w:t>
            </w:r>
          </w:p>
        </w:tc>
        <w:tc>
          <w:tcPr>
            <w:tcW w:w="1134" w:type="dxa"/>
          </w:tcPr>
          <w:p w:rsidR="001D2393" w:rsidRPr="00BD423E" w:rsidRDefault="001D2393" w:rsidP="00B511B2">
            <w:pPr>
              <w:pStyle w:val="TAL"/>
              <w:jc w:val="center"/>
              <w:rPr>
                <w:rFonts w:cs="v4.2.0"/>
                <w:lang w:eastAsia="zh-CN"/>
              </w:rPr>
            </w:pPr>
            <w:r w:rsidRPr="00BD423E">
              <w:rPr>
                <w:rFonts w:cs="v4.2.0"/>
                <w:lang w:eastAsia="zh-CN"/>
              </w:rPr>
              <w:t>dBm</w:t>
            </w:r>
          </w:p>
        </w:tc>
        <w:tc>
          <w:tcPr>
            <w:tcW w:w="5844" w:type="dxa"/>
            <w:gridSpan w:val="4"/>
          </w:tcPr>
          <w:p w:rsidR="001D2393" w:rsidRPr="00BD423E" w:rsidRDefault="001D2393" w:rsidP="00B511B2">
            <w:pPr>
              <w:pStyle w:val="TAL"/>
              <w:jc w:val="center"/>
              <w:rPr>
                <w:rFonts w:cs="v4.2.0"/>
                <w:lang w:eastAsia="zh-CN"/>
              </w:rPr>
            </w:pPr>
            <w:r w:rsidRPr="00BD423E">
              <w:rPr>
                <w:rFonts w:cs="v4.2.0"/>
                <w:lang w:eastAsia="zh-CN"/>
              </w:rPr>
              <w:t>-94</w:t>
            </w:r>
          </w:p>
        </w:tc>
      </w:tr>
      <w:tr w:rsidR="001D2393" w:rsidRPr="00BD423E" w:rsidTr="00B511B2">
        <w:trPr>
          <w:cantSplit/>
          <w:jc w:val="center"/>
        </w:trPr>
        <w:tc>
          <w:tcPr>
            <w:tcW w:w="2235" w:type="dxa"/>
          </w:tcPr>
          <w:p w:rsidR="001D2393" w:rsidRPr="00BD423E" w:rsidRDefault="001D2393" w:rsidP="00B511B2">
            <w:pPr>
              <w:pStyle w:val="TAL"/>
              <w:rPr>
                <w:rFonts w:cs="v4.2.0"/>
              </w:rPr>
            </w:pPr>
            <w:r w:rsidRPr="00BD423E">
              <w:rPr>
                <w:lang w:eastAsia="zh-CN"/>
              </w:rPr>
              <w:t>S-</w:t>
            </w:r>
            <w:r w:rsidRPr="00BD423E">
              <w:t>SCH_RP</w:t>
            </w:r>
          </w:p>
        </w:tc>
        <w:tc>
          <w:tcPr>
            <w:tcW w:w="1134" w:type="dxa"/>
          </w:tcPr>
          <w:p w:rsidR="001D2393" w:rsidRPr="00BD423E" w:rsidRDefault="001D2393" w:rsidP="00B511B2">
            <w:pPr>
              <w:pStyle w:val="TAL"/>
              <w:jc w:val="center"/>
              <w:rPr>
                <w:rFonts w:cs="v4.2.0"/>
              </w:rPr>
            </w:pPr>
            <w:r w:rsidRPr="00BD423E">
              <w:rPr>
                <w:rFonts w:cs="v4.2.0"/>
              </w:rPr>
              <w:t>dBm</w:t>
            </w:r>
          </w:p>
        </w:tc>
        <w:tc>
          <w:tcPr>
            <w:tcW w:w="5844" w:type="dxa"/>
            <w:gridSpan w:val="4"/>
          </w:tcPr>
          <w:p w:rsidR="001D2393" w:rsidRPr="00BD423E" w:rsidRDefault="001D2393" w:rsidP="00B511B2">
            <w:pPr>
              <w:pStyle w:val="TAL"/>
              <w:jc w:val="center"/>
              <w:rPr>
                <w:rFonts w:cs="v4.2.0"/>
              </w:rPr>
            </w:pPr>
            <w:r w:rsidRPr="00BD423E">
              <w:rPr>
                <w:rFonts w:cs="v4.2.0"/>
              </w:rPr>
              <w:t>-</w:t>
            </w:r>
            <w:r w:rsidRPr="00BD423E">
              <w:rPr>
                <w:rFonts w:cs="v4.2.0"/>
                <w:lang w:eastAsia="zh-CN"/>
              </w:rPr>
              <w:t>94</w:t>
            </w:r>
          </w:p>
        </w:tc>
      </w:tr>
      <w:tr w:rsidR="001D2393" w:rsidRPr="00BD423E" w:rsidTr="00B511B2">
        <w:trPr>
          <w:cantSplit/>
          <w:jc w:val="center"/>
        </w:trPr>
        <w:tc>
          <w:tcPr>
            <w:tcW w:w="2235" w:type="dxa"/>
          </w:tcPr>
          <w:p w:rsidR="001D2393" w:rsidRPr="00BD423E" w:rsidRDefault="001D2393" w:rsidP="00B511B2">
            <w:pPr>
              <w:pStyle w:val="TAL"/>
              <w:rPr>
                <w:rFonts w:cs="v4.2.0"/>
              </w:rPr>
            </w:pPr>
            <w:r w:rsidRPr="00BD423E">
              <w:rPr>
                <w:rFonts w:cs="v4.2.0"/>
              </w:rPr>
              <w:t xml:space="preserve">Propagation Condition </w:t>
            </w:r>
          </w:p>
        </w:tc>
        <w:tc>
          <w:tcPr>
            <w:tcW w:w="1134" w:type="dxa"/>
          </w:tcPr>
          <w:p w:rsidR="001D2393" w:rsidRPr="00BD423E" w:rsidRDefault="001D2393" w:rsidP="00B511B2">
            <w:pPr>
              <w:pStyle w:val="TAL"/>
              <w:jc w:val="center"/>
              <w:rPr>
                <w:rFonts w:cs="v4.2.0"/>
              </w:rPr>
            </w:pPr>
          </w:p>
        </w:tc>
        <w:tc>
          <w:tcPr>
            <w:tcW w:w="5844" w:type="dxa"/>
            <w:gridSpan w:val="4"/>
          </w:tcPr>
          <w:p w:rsidR="001D2393" w:rsidRPr="00BD423E" w:rsidRDefault="001D2393" w:rsidP="00B511B2">
            <w:pPr>
              <w:pStyle w:val="TAL"/>
              <w:jc w:val="center"/>
              <w:rPr>
                <w:rFonts w:cs="v4.2.0"/>
                <w:lang w:eastAsia="zh-CN"/>
              </w:rPr>
            </w:pPr>
            <w:r w:rsidRPr="00BD423E">
              <w:rPr>
                <w:rFonts w:cs="v4.2.0"/>
                <w:lang w:eastAsia="zh-CN"/>
              </w:rPr>
              <w:t>ETU70</w:t>
            </w:r>
          </w:p>
        </w:tc>
      </w:tr>
      <w:tr w:rsidR="001D2393" w:rsidRPr="00BD423E" w:rsidTr="00B511B2">
        <w:trPr>
          <w:cantSplit/>
          <w:jc w:val="center"/>
        </w:trPr>
        <w:tc>
          <w:tcPr>
            <w:tcW w:w="9213" w:type="dxa"/>
            <w:gridSpan w:val="6"/>
          </w:tcPr>
          <w:p w:rsidR="001D2393" w:rsidRPr="00BD423E" w:rsidRDefault="001D2393" w:rsidP="00B511B2">
            <w:pPr>
              <w:pStyle w:val="TAL"/>
              <w:rPr>
                <w:rFonts w:cs="v4.2.0"/>
                <w:lang w:eastAsia="zh-CN"/>
              </w:rPr>
            </w:pPr>
            <w:r w:rsidRPr="00BD423E">
              <w:rPr>
                <w:rFonts w:cs="v4.2.0"/>
              </w:rPr>
              <w:t>Note 1: OCNG shall be used such that cell 1 is fully allocated and a constant total transmitted power spectral density is achieved for all OFDM symbols.</w:t>
            </w:r>
          </w:p>
          <w:p w:rsidR="001D2393" w:rsidRDefault="001D2393" w:rsidP="00B511B2">
            <w:pPr>
              <w:pStyle w:val="TAL"/>
              <w:rPr>
                <w:rFonts w:cs="v4.2.0"/>
                <w:lang w:eastAsia="ja-JP"/>
              </w:rPr>
            </w:pPr>
            <w:r w:rsidRPr="00BD423E">
              <w:rPr>
                <w:rFonts w:cs="v4.2.0"/>
              </w:rPr>
              <w:t>Note 2: The resources for uplink transmission are assigned to the UE prior to the start of time period T2.</w:t>
            </w:r>
          </w:p>
          <w:p w:rsidR="001D2393" w:rsidRPr="00BD423E" w:rsidRDefault="001D2393" w:rsidP="00B511B2">
            <w:pPr>
              <w:pStyle w:val="TAL"/>
              <w:rPr>
                <w:rFonts w:cs="v4.2.0"/>
                <w:lang w:eastAsia="ja-JP"/>
              </w:rPr>
            </w:pPr>
            <w:r w:rsidRPr="00656BD5">
              <w:rPr>
                <w:color w:val="0000FF"/>
                <w:szCs w:val="18"/>
                <w:u w:val="single"/>
                <w:lang w:eastAsia="ja-JP"/>
              </w:rPr>
              <w:t xml:space="preserve">Note </w:t>
            </w:r>
            <w:r>
              <w:rPr>
                <w:color w:val="0000FF"/>
                <w:szCs w:val="18"/>
                <w:u w:val="single"/>
                <w:lang w:eastAsia="ja-JP"/>
              </w:rPr>
              <w:t>3</w:t>
            </w:r>
            <w:r w:rsidRPr="00656BD5">
              <w:rPr>
                <w:color w:val="0000FF"/>
                <w:szCs w:val="18"/>
                <w:u w:val="single"/>
                <w:lang w:eastAsia="ja-JP"/>
              </w:rPr>
              <w:t>:</w:t>
            </w:r>
            <w:r w:rsidRPr="00656BD5">
              <w:rPr>
                <w:color w:val="0000FF"/>
                <w:szCs w:val="18"/>
                <w:u w:val="single"/>
              </w:rPr>
              <w:t xml:space="preserve"> </w:t>
            </w:r>
            <w:r w:rsidRPr="00656BD5">
              <w:rPr>
                <w:color w:val="0000FF"/>
                <w:szCs w:val="18"/>
                <w:u w:val="single"/>
                <w:lang w:eastAsia="ja-JP"/>
              </w:rPr>
              <w:t>SCell is configured for CA capble UE only.</w:t>
            </w:r>
          </w:p>
        </w:tc>
      </w:tr>
    </w:tbl>
    <w:p w:rsidR="001D2393" w:rsidRDefault="001D2393" w:rsidP="001D2393">
      <w:pPr>
        <w:rPr>
          <w:lang w:val="en-US" w:eastAsia="ja-JP"/>
        </w:rPr>
      </w:pPr>
    </w:p>
    <w:p w:rsidR="00BB024A" w:rsidRPr="00B511B2" w:rsidRDefault="00BB024A" w:rsidP="00BB024A">
      <w:pPr>
        <w:rPr>
          <w:rFonts w:ascii="Arial" w:hAnsi="Arial" w:cs="Arial"/>
          <w:noProof/>
          <w:color w:val="FF0000"/>
          <w:sz w:val="32"/>
          <w:szCs w:val="32"/>
          <w:lang w:eastAsia="ja-JP"/>
        </w:rPr>
      </w:pPr>
      <w:r w:rsidRPr="00B511B2">
        <w:rPr>
          <w:rFonts w:ascii="Arial" w:hAnsi="Arial" w:cs="Arial"/>
          <w:noProof/>
          <w:color w:val="FF0000"/>
          <w:sz w:val="32"/>
          <w:szCs w:val="32"/>
        </w:rPr>
        <w:t>--- next changed section ---</w:t>
      </w:r>
    </w:p>
    <w:p w:rsidR="00BB024A" w:rsidRPr="00BB024A" w:rsidRDefault="00BB024A" w:rsidP="001D2393">
      <w:pPr>
        <w:rPr>
          <w:lang w:val="en-US" w:eastAsia="ja-JP"/>
        </w:rPr>
      </w:pPr>
    </w:p>
    <w:p w:rsidR="001D2393" w:rsidRPr="00487E3E" w:rsidRDefault="001D2393" w:rsidP="00222BEF">
      <w:pPr>
        <w:pStyle w:val="3"/>
        <w:ind w:left="0" w:firstLine="0"/>
        <w:rPr>
          <w:rFonts w:cs="v4.2.0"/>
          <w:szCs w:val="28"/>
        </w:rPr>
      </w:pPr>
      <w:bookmarkStart w:id="40" w:name="_Toc319864307"/>
      <w:r w:rsidRPr="00487E3E">
        <w:rPr>
          <w:rFonts w:cs="v4.2.0"/>
          <w:szCs w:val="28"/>
        </w:rPr>
        <w:t>A.8.10.1</w:t>
      </w:r>
      <w:r w:rsidRPr="00487E3E">
        <w:rPr>
          <w:rFonts w:cs="v4.2.0"/>
          <w:szCs w:val="28"/>
        </w:rPr>
        <w:tab/>
        <w:t>E-UTRAN TDD – GSM event triggered reporting in AWGN</w:t>
      </w:r>
      <w:bookmarkEnd w:id="40"/>
    </w:p>
    <w:p w:rsidR="001D2393" w:rsidRDefault="001D2393" w:rsidP="00222BEF">
      <w:pPr>
        <w:pStyle w:val="4"/>
        <w:ind w:left="0" w:firstLine="0"/>
        <w:rPr>
          <w:rFonts w:cs="v4.2.0"/>
          <w:snapToGrid w:val="0"/>
          <w:szCs w:val="24"/>
        </w:rPr>
      </w:pPr>
      <w:bookmarkStart w:id="41" w:name="_Toc319864308"/>
      <w:r w:rsidRPr="00487E3E">
        <w:rPr>
          <w:rFonts w:cs="v4.2.0"/>
          <w:snapToGrid w:val="0"/>
          <w:szCs w:val="24"/>
        </w:rPr>
        <w:t>A.8.10.1.1</w:t>
      </w:r>
      <w:r w:rsidRPr="00487E3E">
        <w:rPr>
          <w:rFonts w:cs="v4.2.0"/>
          <w:snapToGrid w:val="0"/>
          <w:szCs w:val="24"/>
        </w:rPr>
        <w:tab/>
        <w:t>Test Purpose and Environment</w:t>
      </w:r>
      <w:bookmarkEnd w:id="41"/>
    </w:p>
    <w:p w:rsidR="007F64F7" w:rsidRPr="001A0879" w:rsidRDefault="007F64F7" w:rsidP="007F64F7">
      <w:pPr>
        <w:rPr>
          <w:rFonts w:cs="v4.2.0"/>
        </w:rPr>
      </w:pPr>
      <w:r w:rsidRPr="001A0879">
        <w:rPr>
          <w:rFonts w:cs="v4.2.0"/>
        </w:rPr>
        <w:t>The purpose of this test is to verify that the UE makes correct reporting of an event when doing inter-RAT (GSM) measurements. This test will partly verify the E-UTRAN TDD - GSM cell search requirements in section 8.1.2.4.6.</w:t>
      </w:r>
    </w:p>
    <w:p w:rsidR="007F64F7" w:rsidRPr="001A0879" w:rsidRDefault="007F64F7" w:rsidP="007F64F7">
      <w:pPr>
        <w:rPr>
          <w:rFonts w:cs="v4.2.0"/>
        </w:rPr>
      </w:pPr>
      <w:r w:rsidRPr="001A0879">
        <w:rPr>
          <w:rFonts w:cs="v4.2.0"/>
        </w:rPr>
        <w:t>The test parameters are given in Tables A.8.10.1.1-1, A.8.8.1.1-2 and A.8.10.1.1-3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p>
    <w:p w:rsidR="007F64F7" w:rsidRPr="007F64F7" w:rsidRDefault="007F64F7" w:rsidP="007F64F7"/>
    <w:p w:rsidR="001D2393" w:rsidRPr="001A0879" w:rsidRDefault="001D2393" w:rsidP="001D2393">
      <w:pPr>
        <w:pStyle w:val="TH"/>
        <w:rPr>
          <w:rFonts w:cs="v4.2.0"/>
        </w:rPr>
      </w:pPr>
      <w:r w:rsidRPr="001A0879">
        <w:lastRenderedPageBreak/>
        <w:t>Table A.8.10.1.1-1: General test parameters for E-UTRAN TDD-GSM event triggered reporting in AWGN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20"/>
        <w:gridCol w:w="646"/>
        <w:gridCol w:w="2533"/>
        <w:gridCol w:w="3656"/>
      </w:tblGrid>
      <w:tr w:rsidR="001D2393" w:rsidRPr="00BD423E" w:rsidTr="00B511B2">
        <w:trPr>
          <w:cantSplit/>
        </w:trPr>
        <w:tc>
          <w:tcPr>
            <w:tcW w:w="1532" w:type="pct"/>
          </w:tcPr>
          <w:p w:rsidR="001D2393" w:rsidRPr="00BD423E" w:rsidRDefault="001D2393" w:rsidP="00B511B2">
            <w:pPr>
              <w:pStyle w:val="TAH"/>
              <w:jc w:val="left"/>
            </w:pPr>
            <w:r w:rsidRPr="00BD423E">
              <w:t>Parameter</w:t>
            </w:r>
          </w:p>
        </w:tc>
        <w:tc>
          <w:tcPr>
            <w:tcW w:w="328" w:type="pct"/>
          </w:tcPr>
          <w:p w:rsidR="001D2393" w:rsidRPr="00BD423E" w:rsidRDefault="001D2393" w:rsidP="00B511B2">
            <w:pPr>
              <w:pStyle w:val="TAH"/>
              <w:jc w:val="left"/>
            </w:pPr>
            <w:r w:rsidRPr="00BD423E">
              <w:t>Unit</w:t>
            </w:r>
          </w:p>
        </w:tc>
        <w:tc>
          <w:tcPr>
            <w:tcW w:w="1285" w:type="pct"/>
          </w:tcPr>
          <w:p w:rsidR="001D2393" w:rsidRPr="00BD423E" w:rsidRDefault="001D2393" w:rsidP="00B511B2">
            <w:pPr>
              <w:pStyle w:val="TAH"/>
              <w:jc w:val="left"/>
            </w:pPr>
            <w:r w:rsidRPr="00BD423E">
              <w:t>Value</w:t>
            </w:r>
          </w:p>
        </w:tc>
        <w:tc>
          <w:tcPr>
            <w:tcW w:w="1855" w:type="pct"/>
          </w:tcPr>
          <w:p w:rsidR="001D2393" w:rsidRPr="00BD423E" w:rsidRDefault="001D2393" w:rsidP="00B511B2">
            <w:pPr>
              <w:pStyle w:val="TAH"/>
              <w:jc w:val="left"/>
            </w:pPr>
            <w:r w:rsidRPr="00BD423E">
              <w:t>Comment</w:t>
            </w:r>
          </w:p>
        </w:tc>
      </w:tr>
      <w:tr w:rsidR="001D2393" w:rsidRPr="00BD423E" w:rsidTr="00B511B2">
        <w:trPr>
          <w:cantSplit/>
        </w:trPr>
        <w:tc>
          <w:tcPr>
            <w:tcW w:w="1532" w:type="pct"/>
          </w:tcPr>
          <w:p w:rsidR="001D2393" w:rsidRPr="00553CA2" w:rsidRDefault="001D2393" w:rsidP="00B511B2">
            <w:pPr>
              <w:pStyle w:val="TAL"/>
              <w:jc w:val="center"/>
              <w:rPr>
                <w:lang w:val="sv-SE"/>
              </w:rPr>
            </w:pPr>
            <w:r w:rsidRPr="00A87773">
              <w:rPr>
                <w:lang w:val="sv-SE"/>
              </w:rPr>
              <w:t>PDSCH parameters (E-UTRAN TDD)</w:t>
            </w:r>
          </w:p>
        </w:tc>
        <w:tc>
          <w:tcPr>
            <w:tcW w:w="328" w:type="pct"/>
          </w:tcPr>
          <w:p w:rsidR="001D2393" w:rsidRPr="00553CA2" w:rsidRDefault="001D2393" w:rsidP="00B511B2">
            <w:pPr>
              <w:pStyle w:val="TAL"/>
              <w:rPr>
                <w:lang w:val="sv-SE"/>
              </w:rPr>
            </w:pPr>
          </w:p>
        </w:tc>
        <w:tc>
          <w:tcPr>
            <w:tcW w:w="1285" w:type="pct"/>
          </w:tcPr>
          <w:p w:rsidR="001D2393" w:rsidRPr="00BD423E" w:rsidRDefault="001D2393" w:rsidP="00B511B2">
            <w:pPr>
              <w:pStyle w:val="TAL"/>
            </w:pPr>
            <w:r w:rsidRPr="00BD423E">
              <w:t>DL Reference Measurement Channel R.0 TDD</w:t>
            </w:r>
          </w:p>
        </w:tc>
        <w:tc>
          <w:tcPr>
            <w:tcW w:w="1855" w:type="pct"/>
          </w:tcPr>
          <w:p w:rsidR="001D2393" w:rsidRPr="00BD423E" w:rsidRDefault="001D2393" w:rsidP="00B511B2">
            <w:pPr>
              <w:pStyle w:val="TAL"/>
            </w:pPr>
            <w:r w:rsidRPr="00BD423E">
              <w:t>As specified in section A.3.1.1.2.</w:t>
            </w:r>
          </w:p>
        </w:tc>
      </w:tr>
      <w:tr w:rsidR="001D2393" w:rsidRPr="00BD423E" w:rsidTr="00B511B2">
        <w:trPr>
          <w:cantSplit/>
        </w:trPr>
        <w:tc>
          <w:tcPr>
            <w:tcW w:w="1532" w:type="pct"/>
          </w:tcPr>
          <w:p w:rsidR="001D2393" w:rsidRPr="00BD423E" w:rsidRDefault="001D2393" w:rsidP="00B511B2">
            <w:pPr>
              <w:pStyle w:val="TAL"/>
            </w:pPr>
            <w:r w:rsidRPr="00BD423E">
              <w:t>PCFICH/PDCCH/PHICH parameters</w:t>
            </w:r>
          </w:p>
          <w:p w:rsidR="001D2393" w:rsidRPr="00BD423E" w:rsidRDefault="001D2393" w:rsidP="00B511B2">
            <w:pPr>
              <w:pStyle w:val="TAL"/>
            </w:pPr>
            <w:r w:rsidRPr="00BD423E">
              <w:t>(E-UTRAN TDD)</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DL Reference Measurement Channel R.6 TDD</w:t>
            </w:r>
          </w:p>
        </w:tc>
        <w:tc>
          <w:tcPr>
            <w:tcW w:w="1855" w:type="pct"/>
          </w:tcPr>
          <w:p w:rsidR="001D2393" w:rsidRPr="00BD423E" w:rsidRDefault="001D2393" w:rsidP="00B511B2">
            <w:pPr>
              <w:pStyle w:val="TAL"/>
            </w:pPr>
            <w:r w:rsidRPr="00BD423E">
              <w:t>As specified in section A.3.1.2.2.</w:t>
            </w:r>
          </w:p>
        </w:tc>
      </w:tr>
      <w:tr w:rsidR="001D2393" w:rsidRPr="00BD423E" w:rsidTr="00B511B2">
        <w:trPr>
          <w:cantSplit/>
        </w:trPr>
        <w:tc>
          <w:tcPr>
            <w:tcW w:w="1532" w:type="pct"/>
          </w:tcPr>
          <w:p w:rsidR="001D2393" w:rsidRPr="00BD423E" w:rsidRDefault="001D2393" w:rsidP="00B511B2">
            <w:pPr>
              <w:pStyle w:val="TAL"/>
            </w:pPr>
            <w:r w:rsidRPr="00BD423E">
              <w:t>Gap Pattern Id</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0</w:t>
            </w:r>
          </w:p>
        </w:tc>
        <w:tc>
          <w:tcPr>
            <w:tcW w:w="1855" w:type="pct"/>
          </w:tcPr>
          <w:p w:rsidR="001D2393" w:rsidRPr="00BD423E" w:rsidRDefault="001D2393" w:rsidP="00B511B2">
            <w:pPr>
              <w:pStyle w:val="TAL"/>
            </w:pPr>
            <w:r w:rsidRPr="00BD423E">
              <w:t xml:space="preserve">As specified in 3GPP TS 36.133 section 8.1.2.1. </w:t>
            </w:r>
          </w:p>
        </w:tc>
      </w:tr>
      <w:tr w:rsidR="001D2393" w:rsidRPr="00BD423E" w:rsidTr="00B511B2">
        <w:trPr>
          <w:cantSplit/>
        </w:trPr>
        <w:tc>
          <w:tcPr>
            <w:tcW w:w="1532" w:type="pct"/>
          </w:tcPr>
          <w:p w:rsidR="001D2393" w:rsidRPr="00BD423E" w:rsidRDefault="001D2393" w:rsidP="00B511B2">
            <w:pPr>
              <w:pStyle w:val="TAL"/>
            </w:pPr>
            <w:r w:rsidRPr="00BD423E">
              <w:t>Active cell</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Cell 1</w:t>
            </w:r>
          </w:p>
        </w:tc>
        <w:tc>
          <w:tcPr>
            <w:tcW w:w="1855" w:type="pct"/>
          </w:tcPr>
          <w:p w:rsidR="001D2393" w:rsidRPr="00BD423E" w:rsidRDefault="001D2393" w:rsidP="00B511B2">
            <w:pPr>
              <w:pStyle w:val="TAL"/>
            </w:pPr>
            <w:r w:rsidRPr="00BD423E">
              <w:t>Cell 1 is on E-UTRA RF channel number 1.</w:t>
            </w:r>
          </w:p>
        </w:tc>
      </w:tr>
      <w:tr w:rsidR="001D2393" w:rsidRPr="00BD423E" w:rsidTr="00B511B2">
        <w:trPr>
          <w:cantSplit/>
        </w:trPr>
        <w:tc>
          <w:tcPr>
            <w:tcW w:w="1532" w:type="pct"/>
          </w:tcPr>
          <w:p w:rsidR="001D2393" w:rsidRPr="00BD423E" w:rsidRDefault="001D2393" w:rsidP="00B511B2">
            <w:pPr>
              <w:pStyle w:val="TAL"/>
            </w:pPr>
            <w:r w:rsidRPr="00BD423E">
              <w:t>Neighbour cell</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Cell 2</w:t>
            </w:r>
          </w:p>
        </w:tc>
        <w:tc>
          <w:tcPr>
            <w:tcW w:w="1855" w:type="pct"/>
          </w:tcPr>
          <w:p w:rsidR="001D2393" w:rsidRPr="00BD423E" w:rsidRDefault="001D2393" w:rsidP="00B511B2">
            <w:pPr>
              <w:pStyle w:val="TAL"/>
            </w:pPr>
            <w:r w:rsidRPr="00BD423E">
              <w:t>Cell 2 is on Absolute RF Channel Number 1 (GSM cell)</w:t>
            </w:r>
          </w:p>
        </w:tc>
      </w:tr>
      <w:tr w:rsidR="001D2393" w:rsidRPr="00BD423E" w:rsidTr="00B511B2">
        <w:trPr>
          <w:cantSplit/>
        </w:trPr>
        <w:tc>
          <w:tcPr>
            <w:tcW w:w="1532" w:type="pct"/>
          </w:tcPr>
          <w:p w:rsidR="001D2393" w:rsidRPr="00823CF5" w:rsidRDefault="001D2393" w:rsidP="00B511B2">
            <w:pPr>
              <w:pStyle w:val="TAL"/>
              <w:rPr>
                <w:color w:val="0000FF"/>
                <w:u w:val="single"/>
                <w:lang w:eastAsia="ja-JP"/>
              </w:rPr>
            </w:pPr>
            <w:r>
              <w:rPr>
                <w:color w:val="0000FF"/>
                <w:u w:val="single"/>
                <w:lang w:eastAsia="ja-JP"/>
              </w:rPr>
              <w:t>A</w:t>
            </w:r>
            <w:r w:rsidRPr="00823CF5">
              <w:rPr>
                <w:color w:val="0000FF"/>
                <w:u w:val="single"/>
                <w:lang w:eastAsia="ja-JP"/>
              </w:rPr>
              <w:t>ctivated SCell</w:t>
            </w:r>
          </w:p>
        </w:tc>
        <w:tc>
          <w:tcPr>
            <w:tcW w:w="328" w:type="pct"/>
          </w:tcPr>
          <w:p w:rsidR="001D2393" w:rsidRPr="00823CF5" w:rsidRDefault="001D2393" w:rsidP="00B511B2">
            <w:pPr>
              <w:pStyle w:val="TAL"/>
              <w:rPr>
                <w:color w:val="0000FF"/>
                <w:u w:val="single"/>
              </w:rPr>
            </w:pPr>
          </w:p>
        </w:tc>
        <w:tc>
          <w:tcPr>
            <w:tcW w:w="1285" w:type="pct"/>
          </w:tcPr>
          <w:p w:rsidR="001D2393" w:rsidRPr="00823CF5" w:rsidRDefault="001D2393" w:rsidP="00B511B2">
            <w:pPr>
              <w:pStyle w:val="TAL"/>
              <w:rPr>
                <w:color w:val="0000FF"/>
                <w:u w:val="single"/>
                <w:lang w:eastAsia="ja-JP"/>
              </w:rPr>
            </w:pPr>
            <w:r w:rsidRPr="00823CF5">
              <w:rPr>
                <w:color w:val="0000FF"/>
                <w:u w:val="single"/>
                <w:lang w:eastAsia="ja-JP"/>
              </w:rPr>
              <w:t>Cell 3</w:t>
            </w:r>
          </w:p>
        </w:tc>
        <w:tc>
          <w:tcPr>
            <w:tcW w:w="1855" w:type="pct"/>
          </w:tcPr>
          <w:p w:rsidR="001D2393" w:rsidRPr="00823CF5" w:rsidRDefault="001D2393" w:rsidP="00B511B2">
            <w:pPr>
              <w:pStyle w:val="TAL"/>
              <w:rPr>
                <w:color w:val="0000FF"/>
                <w:u w:val="single"/>
              </w:rPr>
            </w:pPr>
            <w:r w:rsidRPr="00823CF5">
              <w:rPr>
                <w:color w:val="0000FF"/>
                <w:u w:val="single"/>
              </w:rPr>
              <w:t xml:space="preserve">Cell </w:t>
            </w:r>
            <w:r w:rsidRPr="00823CF5">
              <w:rPr>
                <w:color w:val="0000FF"/>
                <w:u w:val="single"/>
                <w:lang w:eastAsia="ja-JP"/>
              </w:rPr>
              <w:t>3</w:t>
            </w:r>
            <w:r w:rsidRPr="00823CF5">
              <w:rPr>
                <w:color w:val="0000FF"/>
                <w:u w:val="single"/>
              </w:rPr>
              <w:t xml:space="preserve"> is on E-UTRA RF channel number </w:t>
            </w:r>
            <w:r>
              <w:rPr>
                <w:color w:val="0000FF"/>
                <w:u w:val="single"/>
              </w:rPr>
              <w:t>2</w:t>
            </w:r>
            <w:r w:rsidRPr="00823CF5">
              <w:rPr>
                <w:color w:val="0000FF"/>
                <w:u w:val="single"/>
              </w:rPr>
              <w:t>.</w:t>
            </w:r>
          </w:p>
        </w:tc>
      </w:tr>
      <w:tr w:rsidR="001D2393" w:rsidRPr="00BD423E" w:rsidTr="00B511B2">
        <w:trPr>
          <w:cantSplit/>
        </w:trPr>
        <w:tc>
          <w:tcPr>
            <w:tcW w:w="1532" w:type="pct"/>
          </w:tcPr>
          <w:p w:rsidR="001D2393" w:rsidRPr="00BD423E" w:rsidRDefault="001D2393" w:rsidP="00B511B2">
            <w:pPr>
              <w:pStyle w:val="TAL"/>
              <w:tabs>
                <w:tab w:val="left" w:pos="1300"/>
              </w:tabs>
            </w:pPr>
            <w:r w:rsidRPr="00BD423E">
              <w:t>Special subframe configuration</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rPr>
                <w:rFonts w:cs="v4.2.0"/>
              </w:rPr>
              <w:t>6</w:t>
            </w:r>
          </w:p>
        </w:tc>
        <w:tc>
          <w:tcPr>
            <w:tcW w:w="1855" w:type="pct"/>
          </w:tcPr>
          <w:p w:rsidR="001D2393" w:rsidRPr="00BD423E" w:rsidRDefault="001D2393" w:rsidP="00B511B2">
            <w:pPr>
              <w:pStyle w:val="TAL"/>
            </w:pPr>
            <w:r w:rsidRPr="00BD423E">
              <w:rPr>
                <w:rFonts w:cs="v4.2.0"/>
              </w:rPr>
              <w:t>As specified in table 4.2-1 in 3GPP TS 36.211</w:t>
            </w:r>
          </w:p>
        </w:tc>
      </w:tr>
      <w:tr w:rsidR="001D2393" w:rsidRPr="00BD423E" w:rsidTr="00B511B2">
        <w:trPr>
          <w:cantSplit/>
        </w:trPr>
        <w:tc>
          <w:tcPr>
            <w:tcW w:w="1532" w:type="pct"/>
          </w:tcPr>
          <w:p w:rsidR="001D2393" w:rsidRPr="00BD423E" w:rsidRDefault="001D2393" w:rsidP="00B511B2">
            <w:pPr>
              <w:pStyle w:val="TAL"/>
              <w:tabs>
                <w:tab w:val="left" w:pos="1300"/>
              </w:tabs>
            </w:pPr>
            <w:r w:rsidRPr="00BD423E">
              <w:t>Uplink-downlink configuration</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rPr>
                <w:rFonts w:cs="v4.2.0"/>
              </w:rPr>
              <w:t>1</w:t>
            </w:r>
          </w:p>
        </w:tc>
        <w:tc>
          <w:tcPr>
            <w:tcW w:w="1855" w:type="pct"/>
          </w:tcPr>
          <w:p w:rsidR="001D2393" w:rsidRPr="00BD423E" w:rsidRDefault="001D2393" w:rsidP="00B511B2">
            <w:pPr>
              <w:pStyle w:val="TAL"/>
            </w:pPr>
            <w:r w:rsidRPr="00BD423E">
              <w:rPr>
                <w:rFonts w:cs="v4.2.0"/>
              </w:rPr>
              <w:t>As specified in table 4.2-2 in 3GPP TS 36.211</w:t>
            </w:r>
          </w:p>
        </w:tc>
      </w:tr>
      <w:tr w:rsidR="001D2393" w:rsidRPr="00BD423E" w:rsidTr="00B511B2">
        <w:trPr>
          <w:cantSplit/>
        </w:trPr>
        <w:tc>
          <w:tcPr>
            <w:tcW w:w="1532" w:type="pct"/>
          </w:tcPr>
          <w:p w:rsidR="001D2393" w:rsidRPr="00BD423E" w:rsidRDefault="001D2393" w:rsidP="00B511B2">
            <w:pPr>
              <w:pStyle w:val="TAL"/>
              <w:tabs>
                <w:tab w:val="left" w:pos="1300"/>
              </w:tabs>
            </w:pPr>
            <w:r w:rsidRPr="00BD423E">
              <w:t>CP length</w:t>
            </w:r>
            <w:r w:rsidRPr="00BD423E">
              <w:tab/>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Normal</w:t>
            </w:r>
          </w:p>
        </w:tc>
        <w:tc>
          <w:tcPr>
            <w:tcW w:w="1855" w:type="pct"/>
          </w:tcPr>
          <w:p w:rsidR="001D2393" w:rsidRPr="00BD423E" w:rsidRDefault="001D2393" w:rsidP="00B511B2">
            <w:pPr>
              <w:pStyle w:val="TAL"/>
            </w:pPr>
            <w:r w:rsidRPr="00BD423E">
              <w:t>Applicable to cell 1</w:t>
            </w:r>
          </w:p>
        </w:tc>
      </w:tr>
      <w:tr w:rsidR="001D2393" w:rsidRPr="00BD423E" w:rsidTr="00B511B2">
        <w:trPr>
          <w:cantSplit/>
        </w:trPr>
        <w:tc>
          <w:tcPr>
            <w:tcW w:w="1532" w:type="pct"/>
          </w:tcPr>
          <w:p w:rsidR="001D2393" w:rsidRPr="00553CA2" w:rsidRDefault="001D2393" w:rsidP="00B511B2">
            <w:pPr>
              <w:pStyle w:val="TAH"/>
              <w:jc w:val="left"/>
              <w:rPr>
                <w:b w:val="0"/>
                <w:bCs/>
                <w:lang w:val="it-IT"/>
              </w:rPr>
            </w:pPr>
            <w:r w:rsidRPr="00A87773">
              <w:rPr>
                <w:b w:val="0"/>
                <w:bCs/>
                <w:lang w:val="it-IT"/>
              </w:rPr>
              <w:t>E-UTRA RF Channel Number</w:t>
            </w:r>
          </w:p>
        </w:tc>
        <w:tc>
          <w:tcPr>
            <w:tcW w:w="328" w:type="pct"/>
          </w:tcPr>
          <w:p w:rsidR="001D2393" w:rsidRPr="00553CA2" w:rsidRDefault="001D2393" w:rsidP="00B511B2">
            <w:pPr>
              <w:pStyle w:val="TAH"/>
              <w:jc w:val="left"/>
              <w:rPr>
                <w:b w:val="0"/>
                <w:bCs/>
                <w:lang w:val="it-IT"/>
              </w:rPr>
            </w:pPr>
          </w:p>
        </w:tc>
        <w:tc>
          <w:tcPr>
            <w:tcW w:w="1285" w:type="pct"/>
          </w:tcPr>
          <w:p w:rsidR="001D2393" w:rsidRPr="00BD423E" w:rsidRDefault="001D2393" w:rsidP="00B511B2">
            <w:pPr>
              <w:pStyle w:val="TAH"/>
              <w:jc w:val="left"/>
              <w:rPr>
                <w:b w:val="0"/>
                <w:bCs/>
              </w:rPr>
            </w:pPr>
            <w:r w:rsidRPr="00BD423E">
              <w:rPr>
                <w:b w:val="0"/>
                <w:bCs/>
              </w:rPr>
              <w:t>1</w:t>
            </w:r>
          </w:p>
        </w:tc>
        <w:tc>
          <w:tcPr>
            <w:tcW w:w="1855" w:type="pct"/>
          </w:tcPr>
          <w:p w:rsidR="001D2393" w:rsidRPr="00BD423E" w:rsidRDefault="001D2393" w:rsidP="00B511B2">
            <w:pPr>
              <w:pStyle w:val="TAH"/>
              <w:jc w:val="left"/>
              <w:rPr>
                <w:b w:val="0"/>
                <w:bCs/>
              </w:rPr>
            </w:pPr>
            <w:r w:rsidRPr="00BD423E">
              <w:rPr>
                <w:b w:val="0"/>
                <w:bCs/>
              </w:rPr>
              <w:t>One E-UTRA TDD carrier frequency is used.</w:t>
            </w:r>
          </w:p>
        </w:tc>
      </w:tr>
      <w:tr w:rsidR="001D2393" w:rsidRPr="00BD423E" w:rsidTr="00B511B2">
        <w:trPr>
          <w:cantSplit/>
        </w:trPr>
        <w:tc>
          <w:tcPr>
            <w:tcW w:w="1532" w:type="pct"/>
          </w:tcPr>
          <w:p w:rsidR="001D2393" w:rsidRPr="00823CF5" w:rsidRDefault="001D2393" w:rsidP="00B511B2">
            <w:pPr>
              <w:pStyle w:val="TAH"/>
              <w:jc w:val="left"/>
              <w:rPr>
                <w:b w:val="0"/>
                <w:bCs/>
                <w:color w:val="0000FF"/>
                <w:u w:val="single"/>
                <w:lang w:eastAsia="ja-JP"/>
              </w:rPr>
            </w:pPr>
            <w:r w:rsidRPr="00823CF5">
              <w:rPr>
                <w:b w:val="0"/>
                <w:bCs/>
                <w:color w:val="0000FF"/>
                <w:u w:val="single"/>
              </w:rPr>
              <w:t>E-UTRA RF Channel Number</w:t>
            </w:r>
            <w:r>
              <w:rPr>
                <w:b w:val="0"/>
                <w:bCs/>
                <w:color w:val="0000FF"/>
                <w:u w:val="single"/>
                <w:lang w:eastAsia="ja-JP"/>
              </w:rPr>
              <w:t xml:space="preserve"> for SCell</w:t>
            </w:r>
          </w:p>
        </w:tc>
        <w:tc>
          <w:tcPr>
            <w:tcW w:w="328" w:type="pct"/>
          </w:tcPr>
          <w:p w:rsidR="001D2393" w:rsidRPr="00823CF5" w:rsidRDefault="001D2393" w:rsidP="00B511B2">
            <w:pPr>
              <w:pStyle w:val="TAH"/>
              <w:jc w:val="left"/>
              <w:rPr>
                <w:b w:val="0"/>
                <w:bCs/>
                <w:color w:val="0000FF"/>
                <w:u w:val="single"/>
              </w:rPr>
            </w:pPr>
          </w:p>
        </w:tc>
        <w:tc>
          <w:tcPr>
            <w:tcW w:w="1285" w:type="pct"/>
          </w:tcPr>
          <w:p w:rsidR="001D2393" w:rsidRPr="00823CF5" w:rsidRDefault="001D2393" w:rsidP="00B511B2">
            <w:pPr>
              <w:pStyle w:val="TAH"/>
              <w:jc w:val="left"/>
              <w:rPr>
                <w:b w:val="0"/>
                <w:bCs/>
                <w:color w:val="0000FF"/>
                <w:u w:val="single"/>
                <w:lang w:eastAsia="ja-JP"/>
              </w:rPr>
            </w:pPr>
            <w:r w:rsidRPr="00823CF5">
              <w:rPr>
                <w:b w:val="0"/>
                <w:bCs/>
                <w:color w:val="0000FF"/>
                <w:u w:val="single"/>
              </w:rPr>
              <w:t>2</w:t>
            </w:r>
          </w:p>
        </w:tc>
        <w:tc>
          <w:tcPr>
            <w:tcW w:w="1855" w:type="pct"/>
          </w:tcPr>
          <w:p w:rsidR="001D2393" w:rsidRPr="00823CF5" w:rsidRDefault="001D2393" w:rsidP="00B511B2">
            <w:pPr>
              <w:pStyle w:val="TAH"/>
              <w:jc w:val="left"/>
              <w:rPr>
                <w:b w:val="0"/>
                <w:bCs/>
                <w:color w:val="0000FF"/>
                <w:u w:val="single"/>
              </w:rPr>
            </w:pPr>
            <w:r w:rsidRPr="00823CF5">
              <w:rPr>
                <w:b w:val="0"/>
                <w:bCs/>
                <w:color w:val="0000FF"/>
                <w:u w:val="single"/>
              </w:rPr>
              <w:t>One E-UTRA TDD carrier frequency is used.</w:t>
            </w:r>
          </w:p>
        </w:tc>
      </w:tr>
      <w:tr w:rsidR="001D2393" w:rsidRPr="00BD423E" w:rsidTr="00B511B2">
        <w:trPr>
          <w:cantSplit/>
        </w:trPr>
        <w:tc>
          <w:tcPr>
            <w:tcW w:w="1532" w:type="pct"/>
          </w:tcPr>
          <w:p w:rsidR="001D2393" w:rsidRPr="00553CA2" w:rsidRDefault="001D2393" w:rsidP="00B511B2">
            <w:pPr>
              <w:pStyle w:val="TAH"/>
              <w:jc w:val="left"/>
              <w:rPr>
                <w:b w:val="0"/>
                <w:bCs/>
                <w:lang w:val="it-IT"/>
              </w:rPr>
            </w:pPr>
            <w:r w:rsidRPr="00A87773">
              <w:rPr>
                <w:b w:val="0"/>
                <w:bCs/>
                <w:lang w:val="it-IT"/>
              </w:rPr>
              <w:t>E-UTRA Channel Bandwidth (BW</w:t>
            </w:r>
            <w:r w:rsidRPr="00A87773">
              <w:rPr>
                <w:vertAlign w:val="subscript"/>
                <w:lang w:val="it-IT"/>
              </w:rPr>
              <w:t>channel</w:t>
            </w:r>
            <w:r w:rsidRPr="00A87773">
              <w:rPr>
                <w:lang w:val="it-IT"/>
              </w:rPr>
              <w:t>)</w:t>
            </w:r>
          </w:p>
        </w:tc>
        <w:tc>
          <w:tcPr>
            <w:tcW w:w="328" w:type="pct"/>
          </w:tcPr>
          <w:p w:rsidR="001D2393" w:rsidRPr="00BD423E" w:rsidRDefault="001D2393" w:rsidP="00B511B2">
            <w:pPr>
              <w:pStyle w:val="TAH"/>
              <w:jc w:val="left"/>
              <w:rPr>
                <w:b w:val="0"/>
                <w:bCs/>
              </w:rPr>
            </w:pPr>
            <w:r w:rsidRPr="00BD423E">
              <w:rPr>
                <w:b w:val="0"/>
                <w:bCs/>
              </w:rPr>
              <w:t>MHz</w:t>
            </w:r>
          </w:p>
        </w:tc>
        <w:tc>
          <w:tcPr>
            <w:tcW w:w="1285" w:type="pct"/>
          </w:tcPr>
          <w:p w:rsidR="001D2393" w:rsidRPr="00BD423E" w:rsidRDefault="001D2393" w:rsidP="00B511B2">
            <w:pPr>
              <w:pStyle w:val="TAH"/>
              <w:jc w:val="left"/>
              <w:rPr>
                <w:b w:val="0"/>
                <w:bCs/>
              </w:rPr>
            </w:pPr>
            <w:r w:rsidRPr="00BD423E">
              <w:rPr>
                <w:b w:val="0"/>
                <w:bCs/>
              </w:rPr>
              <w:t>10</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Inter-RAT (GSM) measurement quantity</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GSM Carrier RSSI</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b1-Threshold-GERAN</w:t>
            </w:r>
          </w:p>
        </w:tc>
        <w:tc>
          <w:tcPr>
            <w:tcW w:w="328" w:type="pct"/>
          </w:tcPr>
          <w:p w:rsidR="001D2393" w:rsidRPr="00BD423E" w:rsidRDefault="001D2393" w:rsidP="00B511B2">
            <w:pPr>
              <w:pStyle w:val="TAL"/>
            </w:pPr>
            <w:r w:rsidRPr="00BD423E">
              <w:t>dBm</w:t>
            </w:r>
          </w:p>
        </w:tc>
        <w:tc>
          <w:tcPr>
            <w:tcW w:w="1285" w:type="pct"/>
          </w:tcPr>
          <w:p w:rsidR="001D2393" w:rsidRPr="00BD423E" w:rsidRDefault="001D2393" w:rsidP="00B511B2">
            <w:pPr>
              <w:pStyle w:val="TAL"/>
            </w:pPr>
            <w:r w:rsidRPr="00BD423E">
              <w:t>-80</w:t>
            </w:r>
          </w:p>
        </w:tc>
        <w:tc>
          <w:tcPr>
            <w:tcW w:w="1855" w:type="pct"/>
          </w:tcPr>
          <w:p w:rsidR="001D2393" w:rsidRPr="00BD423E" w:rsidRDefault="001D2393" w:rsidP="00B511B2">
            <w:pPr>
              <w:pStyle w:val="TAL"/>
            </w:pPr>
            <w:r w:rsidRPr="00BD423E">
              <w:t>GSM Carrier RSSI threshold for event B1.</w:t>
            </w:r>
          </w:p>
        </w:tc>
      </w:tr>
      <w:tr w:rsidR="001D2393" w:rsidRPr="00BD423E" w:rsidTr="00B511B2">
        <w:trPr>
          <w:cantSplit/>
        </w:trPr>
        <w:tc>
          <w:tcPr>
            <w:tcW w:w="1532" w:type="pct"/>
          </w:tcPr>
          <w:p w:rsidR="001D2393" w:rsidRPr="00BD423E" w:rsidRDefault="001D2393" w:rsidP="00B511B2">
            <w:pPr>
              <w:pStyle w:val="TAL"/>
            </w:pPr>
            <w:r w:rsidRPr="00BD423E">
              <w:t>Hysteresis</w:t>
            </w:r>
          </w:p>
        </w:tc>
        <w:tc>
          <w:tcPr>
            <w:tcW w:w="328" w:type="pct"/>
          </w:tcPr>
          <w:p w:rsidR="001D2393" w:rsidRPr="00BD423E" w:rsidRDefault="001D2393" w:rsidP="00B511B2">
            <w:pPr>
              <w:pStyle w:val="TAL"/>
            </w:pPr>
            <w:r w:rsidRPr="00BD423E">
              <w:t>dB</w:t>
            </w:r>
          </w:p>
        </w:tc>
        <w:tc>
          <w:tcPr>
            <w:tcW w:w="1285" w:type="pct"/>
          </w:tcPr>
          <w:p w:rsidR="001D2393" w:rsidRPr="00BD423E" w:rsidRDefault="001D2393" w:rsidP="00B511B2">
            <w:pPr>
              <w:pStyle w:val="TAL"/>
            </w:pPr>
            <w:r w:rsidRPr="00BD423E">
              <w:t>0</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Time To Trigger</w:t>
            </w:r>
          </w:p>
        </w:tc>
        <w:tc>
          <w:tcPr>
            <w:tcW w:w="328" w:type="pct"/>
          </w:tcPr>
          <w:p w:rsidR="001D2393" w:rsidRPr="00BD423E" w:rsidRDefault="001D2393" w:rsidP="00B511B2">
            <w:pPr>
              <w:pStyle w:val="TAL"/>
            </w:pPr>
            <w:r w:rsidRPr="00BD423E">
              <w:t>ms</w:t>
            </w:r>
          </w:p>
        </w:tc>
        <w:tc>
          <w:tcPr>
            <w:tcW w:w="1285" w:type="pct"/>
          </w:tcPr>
          <w:p w:rsidR="001D2393" w:rsidRPr="00BD423E" w:rsidRDefault="001D2393" w:rsidP="00B511B2">
            <w:pPr>
              <w:pStyle w:val="TAL"/>
            </w:pPr>
            <w:r w:rsidRPr="00BD423E">
              <w:t>0</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Filter coefficient</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0</w:t>
            </w:r>
          </w:p>
        </w:tc>
        <w:tc>
          <w:tcPr>
            <w:tcW w:w="1855" w:type="pct"/>
          </w:tcPr>
          <w:p w:rsidR="001D2393" w:rsidRPr="00BD423E" w:rsidRDefault="001D2393" w:rsidP="00B511B2">
            <w:pPr>
              <w:pStyle w:val="TAL"/>
            </w:pPr>
            <w:r w:rsidRPr="00BD423E">
              <w:t>L3 filtering is not used.</w:t>
            </w:r>
          </w:p>
        </w:tc>
      </w:tr>
      <w:tr w:rsidR="001D2393" w:rsidRPr="00BD423E" w:rsidTr="00B511B2">
        <w:trPr>
          <w:cantSplit/>
        </w:trPr>
        <w:tc>
          <w:tcPr>
            <w:tcW w:w="1532" w:type="pct"/>
          </w:tcPr>
          <w:p w:rsidR="001D2393" w:rsidRPr="00BD423E" w:rsidRDefault="001D2393" w:rsidP="00B511B2">
            <w:pPr>
              <w:pStyle w:val="TAL"/>
            </w:pPr>
            <w:r w:rsidRPr="00BD423E">
              <w:t>DRX</w:t>
            </w:r>
          </w:p>
        </w:tc>
        <w:tc>
          <w:tcPr>
            <w:tcW w:w="328" w:type="pct"/>
          </w:tcPr>
          <w:p w:rsidR="001D2393" w:rsidRPr="00BD423E" w:rsidRDefault="001D2393" w:rsidP="00B511B2">
            <w:pPr>
              <w:pStyle w:val="TAL"/>
            </w:pPr>
          </w:p>
        </w:tc>
        <w:tc>
          <w:tcPr>
            <w:tcW w:w="1285" w:type="pct"/>
          </w:tcPr>
          <w:p w:rsidR="001D2393" w:rsidRPr="00BD423E" w:rsidRDefault="001D2393" w:rsidP="00B511B2">
            <w:pPr>
              <w:pStyle w:val="TAL"/>
            </w:pPr>
            <w:r w:rsidRPr="00BD423E">
              <w:t>OFF</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C"/>
              <w:jc w:val="left"/>
            </w:pPr>
            <w:r w:rsidRPr="00BD423E">
              <w:t>Monitored GSM cell list size</w:t>
            </w:r>
          </w:p>
        </w:tc>
        <w:tc>
          <w:tcPr>
            <w:tcW w:w="328" w:type="pct"/>
          </w:tcPr>
          <w:p w:rsidR="001D2393" w:rsidRPr="00BD423E" w:rsidRDefault="001D2393" w:rsidP="00B511B2">
            <w:pPr>
              <w:pStyle w:val="TAC"/>
              <w:jc w:val="left"/>
            </w:pPr>
          </w:p>
        </w:tc>
        <w:tc>
          <w:tcPr>
            <w:tcW w:w="1285" w:type="pct"/>
          </w:tcPr>
          <w:p w:rsidR="001D2393" w:rsidRPr="00BD423E" w:rsidRDefault="001D2393" w:rsidP="00B511B2">
            <w:pPr>
              <w:pStyle w:val="TAC"/>
              <w:jc w:val="left"/>
            </w:pPr>
            <w:r w:rsidRPr="00BD423E">
              <w:t>6 GSM neighbours including ARFCN 1</w:t>
            </w:r>
          </w:p>
        </w:tc>
        <w:tc>
          <w:tcPr>
            <w:tcW w:w="1855" w:type="pct"/>
          </w:tcPr>
          <w:p w:rsidR="001D2393" w:rsidRPr="00BD423E" w:rsidRDefault="001D2393" w:rsidP="00B511B2">
            <w:pPr>
              <w:pStyle w:val="TAC"/>
              <w:jc w:val="left"/>
            </w:pPr>
            <w:r w:rsidRPr="00BD423E">
              <w:t>List of GSM cells provided before T2 starts.</w:t>
            </w:r>
          </w:p>
        </w:tc>
      </w:tr>
      <w:tr w:rsidR="001D2393" w:rsidRPr="00BD423E" w:rsidTr="00B511B2">
        <w:trPr>
          <w:cantSplit/>
        </w:trPr>
        <w:tc>
          <w:tcPr>
            <w:tcW w:w="1532" w:type="pct"/>
          </w:tcPr>
          <w:p w:rsidR="001D2393" w:rsidRPr="00BD423E" w:rsidRDefault="001D2393" w:rsidP="00B511B2">
            <w:pPr>
              <w:pStyle w:val="TAL"/>
            </w:pPr>
            <w:r w:rsidRPr="00BD423E">
              <w:t>T1</w:t>
            </w:r>
          </w:p>
        </w:tc>
        <w:tc>
          <w:tcPr>
            <w:tcW w:w="328" w:type="pct"/>
          </w:tcPr>
          <w:p w:rsidR="001D2393" w:rsidRPr="00BD423E" w:rsidRDefault="001D2393" w:rsidP="00B511B2">
            <w:pPr>
              <w:pStyle w:val="TAL"/>
            </w:pPr>
            <w:r w:rsidRPr="00BD423E">
              <w:t>s</w:t>
            </w:r>
          </w:p>
        </w:tc>
        <w:tc>
          <w:tcPr>
            <w:tcW w:w="1285" w:type="pct"/>
          </w:tcPr>
          <w:p w:rsidR="001D2393" w:rsidRPr="00BD423E" w:rsidRDefault="001D2393" w:rsidP="00B511B2">
            <w:pPr>
              <w:pStyle w:val="TAL"/>
            </w:pPr>
            <w:r w:rsidRPr="00BD423E">
              <w:t>5</w:t>
            </w:r>
          </w:p>
        </w:tc>
        <w:tc>
          <w:tcPr>
            <w:tcW w:w="1855" w:type="pct"/>
          </w:tcPr>
          <w:p w:rsidR="001D2393" w:rsidRPr="00BD423E" w:rsidRDefault="001D2393" w:rsidP="00B511B2">
            <w:pPr>
              <w:pStyle w:val="TAL"/>
            </w:pPr>
          </w:p>
        </w:tc>
      </w:tr>
      <w:tr w:rsidR="001D2393" w:rsidRPr="00BD423E" w:rsidTr="00B511B2">
        <w:trPr>
          <w:cantSplit/>
        </w:trPr>
        <w:tc>
          <w:tcPr>
            <w:tcW w:w="1532" w:type="pct"/>
          </w:tcPr>
          <w:p w:rsidR="001D2393" w:rsidRPr="00BD423E" w:rsidRDefault="001D2393" w:rsidP="00B511B2">
            <w:pPr>
              <w:pStyle w:val="TAL"/>
            </w:pPr>
            <w:r w:rsidRPr="00BD423E">
              <w:t>T2</w:t>
            </w:r>
          </w:p>
        </w:tc>
        <w:tc>
          <w:tcPr>
            <w:tcW w:w="328" w:type="pct"/>
          </w:tcPr>
          <w:p w:rsidR="001D2393" w:rsidRPr="00BD423E" w:rsidRDefault="001D2393" w:rsidP="00B511B2">
            <w:pPr>
              <w:pStyle w:val="TAL"/>
            </w:pPr>
            <w:r w:rsidRPr="00BD423E">
              <w:t>s</w:t>
            </w:r>
          </w:p>
        </w:tc>
        <w:tc>
          <w:tcPr>
            <w:tcW w:w="1285" w:type="pct"/>
          </w:tcPr>
          <w:p w:rsidR="001D2393" w:rsidRPr="00BD423E" w:rsidRDefault="001D2393" w:rsidP="00B511B2">
            <w:pPr>
              <w:pStyle w:val="TAL"/>
            </w:pPr>
            <w:r w:rsidRPr="00BD423E">
              <w:t>5</w:t>
            </w:r>
          </w:p>
        </w:tc>
        <w:tc>
          <w:tcPr>
            <w:tcW w:w="1855" w:type="pct"/>
          </w:tcPr>
          <w:p w:rsidR="001D2393" w:rsidRPr="00BD423E" w:rsidRDefault="001D2393" w:rsidP="00B511B2">
            <w:pPr>
              <w:pStyle w:val="TAL"/>
            </w:pPr>
          </w:p>
        </w:tc>
      </w:tr>
    </w:tbl>
    <w:p w:rsidR="001D2393" w:rsidRDefault="001D2393" w:rsidP="001D2393">
      <w:pPr>
        <w:rPr>
          <w:lang w:eastAsia="ja-JP"/>
        </w:rPr>
      </w:pPr>
    </w:p>
    <w:p w:rsidR="001D2393" w:rsidRPr="001A0879" w:rsidRDefault="001D2393" w:rsidP="001D2393">
      <w:pPr>
        <w:pStyle w:val="TH"/>
        <w:rPr>
          <w:rFonts w:cs="v4.2.0"/>
        </w:rPr>
      </w:pPr>
      <w:r w:rsidRPr="001A0879">
        <w:rPr>
          <w:rFonts w:cs="v4.2.0"/>
        </w:rPr>
        <w:t>Table A.8.10.1.1-2: Cell specific test parameters for E-UTRAN TDD (cell # 1) for event triggered reporting of GSM cell in AWGN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10"/>
        <w:gridCol w:w="905"/>
        <w:gridCol w:w="1809"/>
        <w:gridCol w:w="1711"/>
        <w:gridCol w:w="1760"/>
        <w:gridCol w:w="1760"/>
      </w:tblGrid>
      <w:tr w:rsidR="001D2393" w:rsidRPr="00BD423E" w:rsidTr="00B511B2">
        <w:trPr>
          <w:cantSplit/>
        </w:trPr>
        <w:tc>
          <w:tcPr>
            <w:tcW w:w="969" w:type="pct"/>
            <w:vMerge w:val="restart"/>
          </w:tcPr>
          <w:p w:rsidR="001D2393" w:rsidRPr="00BD423E" w:rsidRDefault="001D2393" w:rsidP="00B511B2">
            <w:pPr>
              <w:pStyle w:val="TAH"/>
              <w:rPr>
                <w:rFonts w:cs="v4.2.0"/>
              </w:rPr>
            </w:pPr>
            <w:r w:rsidRPr="00BD423E">
              <w:rPr>
                <w:rFonts w:cs="v4.2.0"/>
              </w:rPr>
              <w:t>Parameter</w:t>
            </w:r>
          </w:p>
        </w:tc>
        <w:tc>
          <w:tcPr>
            <w:tcW w:w="459" w:type="pct"/>
            <w:vMerge w:val="restart"/>
          </w:tcPr>
          <w:p w:rsidR="001D2393" w:rsidRPr="00BD423E" w:rsidRDefault="001D2393" w:rsidP="00B511B2">
            <w:pPr>
              <w:pStyle w:val="TAH"/>
              <w:rPr>
                <w:rFonts w:cs="v4.2.0"/>
              </w:rPr>
            </w:pPr>
            <w:r w:rsidRPr="00BD423E">
              <w:rPr>
                <w:rFonts w:cs="v4.2.0"/>
              </w:rPr>
              <w:t>Unit</w:t>
            </w:r>
          </w:p>
        </w:tc>
        <w:tc>
          <w:tcPr>
            <w:tcW w:w="1786" w:type="pct"/>
            <w:gridSpan w:val="2"/>
          </w:tcPr>
          <w:p w:rsidR="001D2393" w:rsidRPr="00BD423E" w:rsidRDefault="001D2393" w:rsidP="00B511B2">
            <w:pPr>
              <w:pStyle w:val="TAH"/>
              <w:rPr>
                <w:rFonts w:cs="v4.2.0"/>
              </w:rPr>
            </w:pPr>
            <w:r w:rsidRPr="00BD423E">
              <w:rPr>
                <w:rFonts w:cs="v4.2.0"/>
              </w:rPr>
              <w:t>Cell 1</w:t>
            </w:r>
          </w:p>
        </w:tc>
        <w:tc>
          <w:tcPr>
            <w:tcW w:w="1786" w:type="pct"/>
            <w:gridSpan w:val="2"/>
          </w:tcPr>
          <w:p w:rsidR="001D2393" w:rsidRPr="00823CF5" w:rsidRDefault="001D2393" w:rsidP="00B511B2">
            <w:pPr>
              <w:pStyle w:val="TAH"/>
              <w:rPr>
                <w:rFonts w:cs="v4.2.0"/>
                <w:color w:val="0000FF"/>
                <w:u w:val="single"/>
                <w:lang w:eastAsia="ja-JP"/>
              </w:rPr>
            </w:pPr>
            <w:r w:rsidRPr="00823CF5">
              <w:rPr>
                <w:rFonts w:cs="v4.2.0"/>
                <w:color w:val="0000FF"/>
                <w:u w:val="single"/>
              </w:rPr>
              <w:t xml:space="preserve">Cell </w:t>
            </w:r>
            <w:r>
              <w:rPr>
                <w:rFonts w:cs="v4.2.0"/>
                <w:color w:val="0000FF"/>
                <w:u w:val="single"/>
              </w:rPr>
              <w:t>3</w:t>
            </w:r>
            <w:r w:rsidRPr="00823CF5">
              <w:rPr>
                <w:rFonts w:cs="v4.2.0"/>
                <w:color w:val="0000FF"/>
                <w:u w:val="single"/>
                <w:vertAlign w:val="superscript"/>
                <w:lang w:eastAsia="ja-JP"/>
              </w:rPr>
              <w:t>Note5</w:t>
            </w:r>
          </w:p>
        </w:tc>
      </w:tr>
      <w:tr w:rsidR="001D2393" w:rsidRPr="00BD423E" w:rsidTr="00B511B2">
        <w:trPr>
          <w:cantSplit/>
        </w:trPr>
        <w:tc>
          <w:tcPr>
            <w:tcW w:w="969" w:type="pct"/>
            <w:vMerge/>
          </w:tcPr>
          <w:p w:rsidR="001D2393" w:rsidRPr="00BD423E" w:rsidRDefault="001D2393" w:rsidP="00B511B2">
            <w:pPr>
              <w:pStyle w:val="TAH"/>
              <w:rPr>
                <w:rFonts w:cs="v4.2.0"/>
              </w:rPr>
            </w:pPr>
          </w:p>
        </w:tc>
        <w:tc>
          <w:tcPr>
            <w:tcW w:w="459" w:type="pct"/>
            <w:vMerge/>
          </w:tcPr>
          <w:p w:rsidR="001D2393" w:rsidRPr="00BD423E" w:rsidRDefault="001D2393" w:rsidP="00B511B2">
            <w:pPr>
              <w:pStyle w:val="TAH"/>
              <w:rPr>
                <w:rFonts w:cs="v4.2.0"/>
              </w:rPr>
            </w:pPr>
          </w:p>
        </w:tc>
        <w:tc>
          <w:tcPr>
            <w:tcW w:w="918" w:type="pct"/>
          </w:tcPr>
          <w:p w:rsidR="001D2393" w:rsidRPr="00BD423E" w:rsidRDefault="001D2393" w:rsidP="00B511B2">
            <w:pPr>
              <w:pStyle w:val="TAH"/>
              <w:rPr>
                <w:rFonts w:cs="v4.2.0"/>
              </w:rPr>
            </w:pPr>
            <w:r w:rsidRPr="00BD423E">
              <w:rPr>
                <w:rFonts w:cs="v4.2.0"/>
              </w:rPr>
              <w:t>T1</w:t>
            </w:r>
          </w:p>
        </w:tc>
        <w:tc>
          <w:tcPr>
            <w:tcW w:w="868" w:type="pct"/>
          </w:tcPr>
          <w:p w:rsidR="001D2393" w:rsidRPr="00BD423E" w:rsidRDefault="001D2393" w:rsidP="00B511B2">
            <w:pPr>
              <w:pStyle w:val="TAH"/>
              <w:rPr>
                <w:rFonts w:cs="v4.2.0"/>
                <w:lang w:eastAsia="ja-JP"/>
              </w:rPr>
            </w:pPr>
            <w:r>
              <w:rPr>
                <w:rFonts w:cs="v4.2.0"/>
              </w:rPr>
              <w:t>T</w:t>
            </w:r>
            <w:r>
              <w:rPr>
                <w:rFonts w:cs="v4.2.0"/>
                <w:lang w:eastAsia="ja-JP"/>
              </w:rPr>
              <w:t>2</w:t>
            </w:r>
          </w:p>
        </w:tc>
        <w:tc>
          <w:tcPr>
            <w:tcW w:w="893" w:type="pct"/>
          </w:tcPr>
          <w:p w:rsidR="001D2393" w:rsidRPr="00823CF5" w:rsidRDefault="001D2393" w:rsidP="00B511B2">
            <w:pPr>
              <w:pStyle w:val="TAH"/>
              <w:rPr>
                <w:rFonts w:cs="v4.2.0"/>
                <w:color w:val="0000FF"/>
                <w:u w:val="single"/>
                <w:lang w:eastAsia="ja-JP"/>
              </w:rPr>
            </w:pPr>
            <w:r w:rsidRPr="00823CF5">
              <w:rPr>
                <w:rFonts w:cs="v4.2.0"/>
                <w:color w:val="0000FF"/>
                <w:u w:val="single"/>
              </w:rPr>
              <w:t>T</w:t>
            </w:r>
            <w:r w:rsidRPr="00823CF5">
              <w:rPr>
                <w:rFonts w:cs="v4.2.0"/>
                <w:color w:val="0000FF"/>
                <w:u w:val="single"/>
                <w:lang w:eastAsia="ja-JP"/>
              </w:rPr>
              <w:t>1</w:t>
            </w:r>
          </w:p>
        </w:tc>
        <w:tc>
          <w:tcPr>
            <w:tcW w:w="893" w:type="pct"/>
          </w:tcPr>
          <w:p w:rsidR="001D2393" w:rsidRPr="00823CF5" w:rsidRDefault="001D2393" w:rsidP="00B511B2">
            <w:pPr>
              <w:pStyle w:val="TAH"/>
              <w:rPr>
                <w:rFonts w:cs="v4.2.0"/>
                <w:color w:val="0000FF"/>
                <w:u w:val="single"/>
                <w:lang w:eastAsia="ja-JP"/>
              </w:rPr>
            </w:pPr>
            <w:r w:rsidRPr="00823CF5">
              <w:rPr>
                <w:rFonts w:cs="v4.2.0"/>
                <w:color w:val="0000FF"/>
                <w:u w:val="single"/>
                <w:lang w:eastAsia="ja-JP"/>
              </w:rPr>
              <w:t>T2</w:t>
            </w:r>
          </w:p>
        </w:tc>
      </w:tr>
      <w:tr w:rsidR="001D2393" w:rsidRPr="00BD423E" w:rsidTr="00B511B2">
        <w:trPr>
          <w:cantSplit/>
        </w:trPr>
        <w:tc>
          <w:tcPr>
            <w:tcW w:w="969" w:type="pct"/>
          </w:tcPr>
          <w:p w:rsidR="001D2393" w:rsidRPr="00553CA2" w:rsidRDefault="001D2393" w:rsidP="00B511B2">
            <w:pPr>
              <w:pStyle w:val="TAH"/>
              <w:jc w:val="left"/>
              <w:rPr>
                <w:rFonts w:cs="v4.2.0"/>
                <w:b w:val="0"/>
                <w:bCs/>
                <w:lang w:val="it-IT"/>
              </w:rPr>
            </w:pPr>
            <w:r w:rsidRPr="00A87773">
              <w:rPr>
                <w:rFonts w:cs="v4.2.0"/>
                <w:b w:val="0"/>
                <w:bCs/>
                <w:lang w:val="it-IT"/>
              </w:rPr>
              <w:t>E-UTRA RF Channel Number</w:t>
            </w:r>
          </w:p>
        </w:tc>
        <w:tc>
          <w:tcPr>
            <w:tcW w:w="459" w:type="pct"/>
          </w:tcPr>
          <w:p w:rsidR="001D2393" w:rsidRPr="00553CA2" w:rsidRDefault="001D2393" w:rsidP="00B511B2">
            <w:pPr>
              <w:pStyle w:val="TAH"/>
              <w:jc w:val="both"/>
              <w:rPr>
                <w:rFonts w:cs="v4.2.0"/>
                <w:b w:val="0"/>
                <w:bCs/>
                <w:lang w:val="it-IT"/>
              </w:rPr>
            </w:pPr>
          </w:p>
        </w:tc>
        <w:tc>
          <w:tcPr>
            <w:tcW w:w="1786" w:type="pct"/>
            <w:gridSpan w:val="2"/>
          </w:tcPr>
          <w:p w:rsidR="001D2393" w:rsidRPr="00BD423E" w:rsidRDefault="001D2393" w:rsidP="00B511B2">
            <w:pPr>
              <w:pStyle w:val="TAH"/>
              <w:rPr>
                <w:rFonts w:cs="v4.2.0"/>
                <w:b w:val="0"/>
                <w:bCs/>
              </w:rPr>
            </w:pPr>
            <w:r w:rsidRPr="00BD423E">
              <w:rPr>
                <w:rFonts w:cs="v4.2.0"/>
                <w:b w:val="0"/>
                <w:bCs/>
              </w:rPr>
              <w:t>1</w:t>
            </w:r>
          </w:p>
        </w:tc>
        <w:tc>
          <w:tcPr>
            <w:tcW w:w="1786" w:type="pct"/>
            <w:gridSpan w:val="2"/>
          </w:tcPr>
          <w:p w:rsidR="001D2393" w:rsidRPr="00823CF5" w:rsidRDefault="001D2393" w:rsidP="00B511B2">
            <w:pPr>
              <w:pStyle w:val="TAH"/>
              <w:rPr>
                <w:rFonts w:cs="v4.2.0"/>
                <w:b w:val="0"/>
                <w:bCs/>
                <w:color w:val="0000FF"/>
                <w:u w:val="single"/>
              </w:rPr>
            </w:pPr>
            <w:r>
              <w:rPr>
                <w:rFonts w:cs="v4.2.0"/>
                <w:b w:val="0"/>
                <w:bCs/>
                <w:color w:val="0000FF"/>
                <w:u w:val="single"/>
              </w:rPr>
              <w:t>2</w:t>
            </w: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BW</w:t>
            </w:r>
            <w:r w:rsidRPr="00BD423E">
              <w:rPr>
                <w:vertAlign w:val="subscript"/>
              </w:rPr>
              <w:t>channel</w:t>
            </w:r>
          </w:p>
        </w:tc>
        <w:tc>
          <w:tcPr>
            <w:tcW w:w="459" w:type="pct"/>
          </w:tcPr>
          <w:p w:rsidR="001D2393" w:rsidRPr="00BD423E" w:rsidRDefault="001D2393" w:rsidP="00B511B2">
            <w:pPr>
              <w:pStyle w:val="TAH"/>
              <w:rPr>
                <w:rFonts w:cs="v4.2.0"/>
                <w:b w:val="0"/>
                <w:bCs/>
              </w:rPr>
            </w:pPr>
            <w:r w:rsidRPr="00BD423E">
              <w:rPr>
                <w:rFonts w:cs="v4.2.0"/>
                <w:b w:val="0"/>
                <w:bCs/>
              </w:rPr>
              <w:t>MHz</w:t>
            </w:r>
          </w:p>
        </w:tc>
        <w:tc>
          <w:tcPr>
            <w:tcW w:w="1786" w:type="pct"/>
            <w:gridSpan w:val="2"/>
          </w:tcPr>
          <w:p w:rsidR="001D2393" w:rsidRPr="00BD423E" w:rsidRDefault="001D2393" w:rsidP="00B511B2">
            <w:pPr>
              <w:pStyle w:val="TAH"/>
              <w:rPr>
                <w:rFonts w:cs="v4.2.0"/>
                <w:b w:val="0"/>
                <w:bCs/>
              </w:rPr>
            </w:pPr>
            <w:r w:rsidRPr="00BD423E">
              <w:rPr>
                <w:rFonts w:cs="v4.2.0"/>
                <w:b w:val="0"/>
                <w:bCs/>
              </w:rPr>
              <w:t>10</w:t>
            </w:r>
          </w:p>
        </w:tc>
        <w:tc>
          <w:tcPr>
            <w:tcW w:w="1786" w:type="pct"/>
            <w:gridSpan w:val="2"/>
          </w:tcPr>
          <w:p w:rsidR="001D2393" w:rsidRPr="00823CF5" w:rsidRDefault="001D2393" w:rsidP="00B511B2">
            <w:pPr>
              <w:pStyle w:val="TAH"/>
              <w:rPr>
                <w:rFonts w:cs="v4.2.0"/>
                <w:b w:val="0"/>
                <w:bCs/>
                <w:color w:val="0000FF"/>
                <w:u w:val="single"/>
              </w:rPr>
            </w:pPr>
            <w:r w:rsidRPr="00823CF5">
              <w:rPr>
                <w:rFonts w:cs="v4.2.0"/>
                <w:b w:val="0"/>
                <w:bCs/>
                <w:color w:val="0000FF"/>
                <w:u w:val="single"/>
              </w:rPr>
              <w:t>10</w:t>
            </w: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 xml:space="preserve">OCNG Pattern defined in A.3.2.2.1 (OP.1 TDD) </w:t>
            </w:r>
          </w:p>
        </w:tc>
        <w:tc>
          <w:tcPr>
            <w:tcW w:w="459" w:type="pct"/>
          </w:tcPr>
          <w:p w:rsidR="001D2393" w:rsidRPr="00BD423E" w:rsidRDefault="001D2393" w:rsidP="00B511B2">
            <w:pPr>
              <w:pStyle w:val="TAH"/>
              <w:rPr>
                <w:rFonts w:cs="v4.2.0"/>
                <w:b w:val="0"/>
                <w:bCs/>
              </w:rPr>
            </w:pPr>
          </w:p>
        </w:tc>
        <w:tc>
          <w:tcPr>
            <w:tcW w:w="1786" w:type="pct"/>
            <w:gridSpan w:val="2"/>
          </w:tcPr>
          <w:p w:rsidR="001D2393" w:rsidRPr="00BD423E" w:rsidRDefault="001D2393" w:rsidP="00B511B2">
            <w:pPr>
              <w:pStyle w:val="TAH"/>
              <w:rPr>
                <w:b w:val="0"/>
                <w:bCs/>
              </w:rPr>
            </w:pPr>
          </w:p>
          <w:p w:rsidR="001D2393" w:rsidRPr="00BD423E" w:rsidRDefault="001D2393" w:rsidP="00B511B2">
            <w:pPr>
              <w:pStyle w:val="TAH"/>
              <w:rPr>
                <w:rFonts w:cs="v4.2.0"/>
                <w:b w:val="0"/>
                <w:bCs/>
              </w:rPr>
            </w:pPr>
            <w:r w:rsidRPr="00BD423E">
              <w:rPr>
                <w:b w:val="0"/>
                <w:bCs/>
              </w:rPr>
              <w:t>OP.1 TDD</w:t>
            </w:r>
          </w:p>
        </w:tc>
        <w:tc>
          <w:tcPr>
            <w:tcW w:w="1786" w:type="pct"/>
            <w:gridSpan w:val="2"/>
          </w:tcPr>
          <w:p w:rsidR="001D2393" w:rsidRPr="00823CF5" w:rsidRDefault="001D2393" w:rsidP="00B511B2">
            <w:pPr>
              <w:pStyle w:val="TAH"/>
              <w:rPr>
                <w:b w:val="0"/>
                <w:bCs/>
                <w:color w:val="0000FF"/>
                <w:u w:val="single"/>
              </w:rPr>
            </w:pPr>
          </w:p>
          <w:p w:rsidR="001D2393" w:rsidRPr="00823CF5" w:rsidRDefault="001D2393" w:rsidP="00B511B2">
            <w:pPr>
              <w:pStyle w:val="TAH"/>
              <w:rPr>
                <w:rFonts w:cs="v4.2.0"/>
                <w:b w:val="0"/>
                <w:bCs/>
                <w:color w:val="0000FF"/>
                <w:u w:val="single"/>
              </w:rPr>
            </w:pPr>
            <w:r w:rsidRPr="00823CF5">
              <w:rPr>
                <w:b w:val="0"/>
                <w:bCs/>
                <w:color w:val="0000FF"/>
                <w:u w:val="single"/>
              </w:rPr>
              <w:t>OP.1 TDD</w:t>
            </w: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PBCH_RA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val="restart"/>
          </w:tcPr>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p>
          <w:p w:rsidR="001D2393" w:rsidRPr="00BD423E" w:rsidRDefault="001D2393" w:rsidP="00B511B2">
            <w:pPr>
              <w:pStyle w:val="TAH"/>
              <w:rPr>
                <w:rFonts w:cs="v4.2.0"/>
                <w:b w:val="0"/>
                <w:bCs/>
              </w:rPr>
            </w:pPr>
            <w:r w:rsidRPr="00BD423E">
              <w:rPr>
                <w:rFonts w:cs="v4.2.0"/>
                <w:b w:val="0"/>
                <w:bCs/>
              </w:rPr>
              <w:t>0</w:t>
            </w:r>
          </w:p>
          <w:p w:rsidR="001D2393" w:rsidRPr="00BD423E" w:rsidRDefault="001D2393" w:rsidP="00B511B2">
            <w:pPr>
              <w:pStyle w:val="TAH"/>
              <w:rPr>
                <w:rFonts w:cs="v4.2.0"/>
                <w:b w:val="0"/>
                <w:bCs/>
              </w:rPr>
            </w:pPr>
          </w:p>
        </w:tc>
        <w:tc>
          <w:tcPr>
            <w:tcW w:w="1786" w:type="pct"/>
            <w:gridSpan w:val="2"/>
            <w:vMerge w:val="restart"/>
          </w:tcPr>
          <w:p w:rsidR="001D2393" w:rsidRPr="00823CF5" w:rsidRDefault="001D2393" w:rsidP="00B511B2">
            <w:pPr>
              <w:pStyle w:val="TAH"/>
              <w:rPr>
                <w:rFonts w:cs="v4.2.0"/>
                <w:b w:val="0"/>
                <w:bCs/>
                <w:color w:val="0000FF"/>
                <w:u w:val="single"/>
              </w:rPr>
            </w:pPr>
          </w:p>
          <w:p w:rsidR="001D2393" w:rsidRPr="00823CF5" w:rsidRDefault="001D2393" w:rsidP="00B511B2">
            <w:pPr>
              <w:pStyle w:val="TAH"/>
              <w:rPr>
                <w:rFonts w:cs="v4.2.0"/>
                <w:b w:val="0"/>
                <w:bCs/>
                <w:color w:val="0000FF"/>
                <w:u w:val="single"/>
              </w:rPr>
            </w:pPr>
          </w:p>
          <w:p w:rsidR="001D2393" w:rsidRPr="00823CF5" w:rsidRDefault="001D2393" w:rsidP="00B511B2">
            <w:pPr>
              <w:pStyle w:val="TAH"/>
              <w:rPr>
                <w:rFonts w:cs="v4.2.0"/>
                <w:b w:val="0"/>
                <w:bCs/>
                <w:color w:val="0000FF"/>
                <w:u w:val="single"/>
              </w:rPr>
            </w:pPr>
          </w:p>
          <w:p w:rsidR="001D2393" w:rsidRPr="00823CF5" w:rsidRDefault="001D2393" w:rsidP="00B511B2">
            <w:pPr>
              <w:pStyle w:val="TAH"/>
              <w:rPr>
                <w:rFonts w:cs="v4.2.0"/>
                <w:b w:val="0"/>
                <w:bCs/>
                <w:color w:val="0000FF"/>
                <w:u w:val="single"/>
              </w:rPr>
            </w:pPr>
          </w:p>
          <w:p w:rsidR="001D2393" w:rsidRPr="00823CF5" w:rsidRDefault="001D2393" w:rsidP="00B511B2">
            <w:pPr>
              <w:pStyle w:val="TAH"/>
              <w:rPr>
                <w:rFonts w:cs="v4.2.0"/>
                <w:b w:val="0"/>
                <w:bCs/>
                <w:color w:val="0000FF"/>
                <w:u w:val="single"/>
              </w:rPr>
            </w:pPr>
          </w:p>
          <w:p w:rsidR="001D2393" w:rsidRPr="00823CF5" w:rsidRDefault="001D2393" w:rsidP="00B511B2">
            <w:pPr>
              <w:pStyle w:val="TAH"/>
              <w:rPr>
                <w:rFonts w:cs="v4.2.0"/>
                <w:b w:val="0"/>
                <w:bCs/>
                <w:color w:val="0000FF"/>
                <w:u w:val="single"/>
              </w:rPr>
            </w:pPr>
          </w:p>
          <w:p w:rsidR="001D2393" w:rsidRPr="00823CF5" w:rsidRDefault="001D2393" w:rsidP="00B511B2">
            <w:pPr>
              <w:pStyle w:val="TAH"/>
              <w:rPr>
                <w:rFonts w:cs="v4.2.0"/>
                <w:b w:val="0"/>
                <w:bCs/>
                <w:color w:val="0000FF"/>
                <w:u w:val="single"/>
              </w:rPr>
            </w:pPr>
            <w:r w:rsidRPr="00823CF5">
              <w:rPr>
                <w:rFonts w:cs="v4.2.0"/>
                <w:b w:val="0"/>
                <w:bCs/>
                <w:color w:val="0000FF"/>
                <w:u w:val="single"/>
              </w:rPr>
              <w:t>0</w:t>
            </w:r>
          </w:p>
          <w:p w:rsidR="001D2393" w:rsidRPr="00823CF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PBCH_RB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823CF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PSS_RA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823CF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SSS_RA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823CF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PCFICH_RB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823CF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PHICH_RA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823CF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PHICH_RB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823CF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PDCCH_RA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823CF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PDCCH_RB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823CF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PDSCH_RA</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823CF5" w:rsidRDefault="001D2393" w:rsidP="00B511B2">
            <w:pPr>
              <w:pStyle w:val="TAH"/>
              <w:rPr>
                <w:rFonts w:cs="v4.2.0"/>
                <w:b w:val="0"/>
                <w:bCs/>
                <w:color w:val="0000FF"/>
                <w:u w:val="single"/>
              </w:rPr>
            </w:pPr>
          </w:p>
        </w:tc>
      </w:tr>
      <w:tr w:rsidR="001D2393" w:rsidRPr="00BD423E" w:rsidTr="00B511B2">
        <w:trPr>
          <w:cantSplit/>
        </w:trPr>
        <w:tc>
          <w:tcPr>
            <w:tcW w:w="969" w:type="pct"/>
          </w:tcPr>
          <w:p w:rsidR="001D2393" w:rsidRPr="00BD423E" w:rsidRDefault="001D2393" w:rsidP="00B511B2">
            <w:pPr>
              <w:pStyle w:val="TAH"/>
              <w:jc w:val="left"/>
              <w:rPr>
                <w:rFonts w:cs="v4.2.0"/>
                <w:b w:val="0"/>
                <w:bCs/>
              </w:rPr>
            </w:pPr>
            <w:r w:rsidRPr="00BD423E">
              <w:rPr>
                <w:rFonts w:cs="v4.2.0"/>
                <w:b w:val="0"/>
                <w:bCs/>
              </w:rPr>
              <w:t>PDSCH_RB</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823CF5" w:rsidRDefault="001D2393" w:rsidP="00B511B2">
            <w:pPr>
              <w:pStyle w:val="TAH"/>
              <w:rPr>
                <w:rFonts w:cs="v4.2.0"/>
                <w:b w:val="0"/>
                <w:bCs/>
                <w:color w:val="0000FF"/>
                <w:u w:val="single"/>
              </w:rPr>
            </w:pPr>
          </w:p>
        </w:tc>
      </w:tr>
      <w:tr w:rsidR="001D2393" w:rsidRPr="00BD423E" w:rsidTr="00B511B2">
        <w:trPr>
          <w:cantSplit/>
        </w:trPr>
        <w:tc>
          <w:tcPr>
            <w:tcW w:w="969" w:type="pct"/>
            <w:vAlign w:val="center"/>
          </w:tcPr>
          <w:p w:rsidR="001D2393" w:rsidRPr="00BD423E" w:rsidRDefault="001D2393" w:rsidP="00B511B2">
            <w:pPr>
              <w:pStyle w:val="TAC"/>
              <w:jc w:val="left"/>
            </w:pPr>
            <w:r w:rsidRPr="00BD423E">
              <w:t>OCNG_RA</w:t>
            </w:r>
            <w:r w:rsidRPr="00BD423E">
              <w:rPr>
                <w:vertAlign w:val="superscript"/>
              </w:rPr>
              <w:t>Note 1</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823CF5" w:rsidRDefault="001D2393" w:rsidP="00B511B2">
            <w:pPr>
              <w:pStyle w:val="TAH"/>
              <w:rPr>
                <w:rFonts w:cs="v4.2.0"/>
                <w:b w:val="0"/>
                <w:bCs/>
                <w:color w:val="0000FF"/>
                <w:u w:val="single"/>
              </w:rPr>
            </w:pPr>
          </w:p>
        </w:tc>
      </w:tr>
      <w:tr w:rsidR="001D2393" w:rsidRPr="00BD423E" w:rsidTr="00B511B2">
        <w:trPr>
          <w:cantSplit/>
        </w:trPr>
        <w:tc>
          <w:tcPr>
            <w:tcW w:w="969" w:type="pct"/>
            <w:vAlign w:val="center"/>
          </w:tcPr>
          <w:p w:rsidR="001D2393" w:rsidRPr="00BD423E" w:rsidRDefault="001D2393" w:rsidP="00B511B2">
            <w:pPr>
              <w:pStyle w:val="20"/>
              <w:rPr>
                <w:rFonts w:ascii="Arial" w:hAnsi="Arial" w:cs="Arial"/>
                <w:sz w:val="18"/>
                <w:szCs w:val="18"/>
              </w:rPr>
            </w:pPr>
            <w:r w:rsidRPr="00BD423E">
              <w:rPr>
                <w:rFonts w:ascii="Arial" w:hAnsi="Arial" w:cs="Arial"/>
                <w:sz w:val="18"/>
                <w:szCs w:val="18"/>
              </w:rPr>
              <w:t>OCNG_RB</w:t>
            </w:r>
            <w:r w:rsidRPr="00BD423E">
              <w:rPr>
                <w:rFonts w:ascii="Arial" w:hAnsi="Arial" w:cs="Arial"/>
                <w:sz w:val="18"/>
                <w:szCs w:val="18"/>
                <w:vertAlign w:val="superscript"/>
              </w:rPr>
              <w:t xml:space="preserve">Note 1 </w:t>
            </w:r>
          </w:p>
        </w:tc>
        <w:tc>
          <w:tcPr>
            <w:tcW w:w="459" w:type="pct"/>
          </w:tcPr>
          <w:p w:rsidR="001D2393" w:rsidRPr="00BD423E" w:rsidRDefault="001D2393" w:rsidP="00B511B2">
            <w:pPr>
              <w:pStyle w:val="TAH"/>
              <w:rPr>
                <w:rFonts w:cs="v4.2.0"/>
                <w:b w:val="0"/>
                <w:bCs/>
              </w:rPr>
            </w:pPr>
            <w:r w:rsidRPr="00BD423E">
              <w:rPr>
                <w:rFonts w:cs="v4.2.0"/>
                <w:b w:val="0"/>
                <w:bCs/>
              </w:rPr>
              <w:t>dB</w:t>
            </w:r>
          </w:p>
        </w:tc>
        <w:tc>
          <w:tcPr>
            <w:tcW w:w="1786" w:type="pct"/>
            <w:gridSpan w:val="2"/>
            <w:vMerge/>
          </w:tcPr>
          <w:p w:rsidR="001D2393" w:rsidRPr="00BD423E" w:rsidRDefault="001D2393" w:rsidP="00B511B2">
            <w:pPr>
              <w:pStyle w:val="TAH"/>
              <w:rPr>
                <w:rFonts w:cs="v4.2.0"/>
                <w:b w:val="0"/>
                <w:bCs/>
              </w:rPr>
            </w:pPr>
          </w:p>
        </w:tc>
        <w:tc>
          <w:tcPr>
            <w:tcW w:w="1786" w:type="pct"/>
            <w:gridSpan w:val="2"/>
            <w:vMerge/>
          </w:tcPr>
          <w:p w:rsidR="001D2393" w:rsidRPr="00823CF5" w:rsidRDefault="001D2393" w:rsidP="00B511B2">
            <w:pPr>
              <w:pStyle w:val="TAH"/>
              <w:rPr>
                <w:rFonts w:cs="v4.2.0"/>
                <w:b w:val="0"/>
                <w:bCs/>
                <w:color w:val="0000FF"/>
                <w:u w:val="single"/>
              </w:rPr>
            </w:pPr>
          </w:p>
        </w:tc>
      </w:tr>
      <w:tr w:rsidR="001D2393" w:rsidRPr="00BD423E" w:rsidTr="00B511B2">
        <w:trPr>
          <w:cantSplit/>
          <w:trHeight w:val="211"/>
        </w:trPr>
        <w:tc>
          <w:tcPr>
            <w:tcW w:w="969" w:type="pct"/>
          </w:tcPr>
          <w:p w:rsidR="001D2393" w:rsidRPr="00BD423E" w:rsidRDefault="001D2393" w:rsidP="00B511B2">
            <w:pPr>
              <w:pStyle w:val="TAL"/>
              <w:rPr>
                <w:rFonts w:cs="v4.2.0"/>
              </w:rPr>
            </w:pPr>
            <w:r w:rsidRPr="00BD423E">
              <w:rPr>
                <w:rFonts w:cs="v4.2.0"/>
                <w:position w:val="-12"/>
              </w:rPr>
              <w:object w:dxaOrig="620" w:dyaOrig="380">
                <v:shape id="_x0000_i1047" type="#_x0000_t75" style="width:31pt;height:18.4pt" o:ole="" fillcolor="window">
                  <v:imagedata r:id="rId15" o:title=""/>
                </v:shape>
                <o:OLEObject Type="Embed" ProgID="Equation.3" ShapeID="_x0000_i1047" DrawAspect="Content" ObjectID="_1398540776" r:id="rId40"/>
              </w:object>
            </w:r>
          </w:p>
        </w:tc>
        <w:tc>
          <w:tcPr>
            <w:tcW w:w="459" w:type="pct"/>
          </w:tcPr>
          <w:p w:rsidR="001D2393" w:rsidRPr="00BD423E" w:rsidRDefault="001D2393" w:rsidP="00B511B2">
            <w:pPr>
              <w:pStyle w:val="TAL"/>
              <w:jc w:val="center"/>
              <w:rPr>
                <w:rFonts w:cs="v4.2.0"/>
              </w:rPr>
            </w:pPr>
            <w:r w:rsidRPr="00BD423E">
              <w:rPr>
                <w:rFonts w:cs="v4.2.0"/>
              </w:rPr>
              <w:t>dB</w:t>
            </w:r>
          </w:p>
        </w:tc>
        <w:tc>
          <w:tcPr>
            <w:tcW w:w="918" w:type="pct"/>
          </w:tcPr>
          <w:p w:rsidR="001D2393" w:rsidRPr="00BD423E" w:rsidRDefault="001D2393" w:rsidP="00B511B2">
            <w:pPr>
              <w:pStyle w:val="TAL"/>
              <w:jc w:val="center"/>
              <w:rPr>
                <w:rFonts w:cs="v4.2.0"/>
              </w:rPr>
            </w:pPr>
            <w:r w:rsidRPr="00BD423E">
              <w:rPr>
                <w:rFonts w:cs="v4.2.0"/>
              </w:rPr>
              <w:t>4</w:t>
            </w:r>
          </w:p>
        </w:tc>
        <w:tc>
          <w:tcPr>
            <w:tcW w:w="868" w:type="pct"/>
          </w:tcPr>
          <w:p w:rsidR="001D2393" w:rsidRPr="00BD423E" w:rsidRDefault="001D2393" w:rsidP="00B511B2">
            <w:pPr>
              <w:pStyle w:val="TAL"/>
              <w:jc w:val="center"/>
              <w:rPr>
                <w:rFonts w:cs="v4.2.0"/>
              </w:rPr>
            </w:pPr>
            <w:r w:rsidRPr="00BD423E">
              <w:rPr>
                <w:rFonts w:cs="v4.2.0"/>
              </w:rPr>
              <w:t>4</w:t>
            </w:r>
          </w:p>
        </w:tc>
        <w:tc>
          <w:tcPr>
            <w:tcW w:w="893" w:type="pct"/>
          </w:tcPr>
          <w:p w:rsidR="001D2393" w:rsidRPr="00823CF5" w:rsidRDefault="001D2393" w:rsidP="00B511B2">
            <w:pPr>
              <w:pStyle w:val="TAL"/>
              <w:jc w:val="center"/>
              <w:rPr>
                <w:rFonts w:cs="v4.2.0"/>
                <w:color w:val="0000FF"/>
                <w:u w:val="single"/>
              </w:rPr>
            </w:pPr>
            <w:r w:rsidRPr="00823CF5">
              <w:rPr>
                <w:rFonts w:cs="v4.2.0"/>
                <w:color w:val="0000FF"/>
                <w:u w:val="single"/>
              </w:rPr>
              <w:t>4</w:t>
            </w:r>
          </w:p>
        </w:tc>
        <w:tc>
          <w:tcPr>
            <w:tcW w:w="893" w:type="pct"/>
          </w:tcPr>
          <w:p w:rsidR="001D2393" w:rsidRPr="00823CF5" w:rsidRDefault="001D2393" w:rsidP="00B511B2">
            <w:pPr>
              <w:pStyle w:val="TAL"/>
              <w:jc w:val="center"/>
              <w:rPr>
                <w:rFonts w:cs="v4.2.0"/>
                <w:color w:val="0000FF"/>
                <w:u w:val="single"/>
              </w:rPr>
            </w:pPr>
            <w:r w:rsidRPr="00823CF5">
              <w:rPr>
                <w:rFonts w:cs="v4.2.0"/>
                <w:color w:val="0000FF"/>
                <w:u w:val="single"/>
              </w:rPr>
              <w:t>4</w:t>
            </w:r>
          </w:p>
        </w:tc>
      </w:tr>
      <w:tr w:rsidR="001D2393" w:rsidRPr="00BD423E" w:rsidTr="00B511B2">
        <w:trPr>
          <w:cantSplit/>
          <w:trHeight w:val="129"/>
        </w:trPr>
        <w:tc>
          <w:tcPr>
            <w:tcW w:w="969" w:type="pct"/>
          </w:tcPr>
          <w:p w:rsidR="001D2393" w:rsidRPr="00BD423E" w:rsidRDefault="001D2393" w:rsidP="00B511B2">
            <w:pPr>
              <w:pStyle w:val="TAL"/>
              <w:rPr>
                <w:rFonts w:cs="v4.2.0"/>
              </w:rPr>
            </w:pPr>
            <w:r w:rsidRPr="00BD423E">
              <w:rPr>
                <w:rFonts w:cs="v4.2.0"/>
                <w:position w:val="-12"/>
              </w:rPr>
              <w:object w:dxaOrig="400" w:dyaOrig="360">
                <v:shape id="_x0000_i1048" type="#_x0000_t75" style="width:20.1pt;height:18.4pt" o:ole="" fillcolor="window">
                  <v:imagedata r:id="rId13" o:title=""/>
                </v:shape>
                <o:OLEObject Type="Embed" ProgID="Equation.3" ShapeID="_x0000_i1048" DrawAspect="Content" ObjectID="_1398540777" r:id="rId41"/>
              </w:object>
            </w:r>
            <w:r w:rsidRPr="00BD423E">
              <w:rPr>
                <w:rFonts w:cs="Arial"/>
                <w:szCs w:val="18"/>
                <w:vertAlign w:val="superscript"/>
              </w:rPr>
              <w:t xml:space="preserve"> Note 3</w:t>
            </w:r>
          </w:p>
        </w:tc>
        <w:tc>
          <w:tcPr>
            <w:tcW w:w="459" w:type="pct"/>
          </w:tcPr>
          <w:p w:rsidR="001D2393" w:rsidRPr="00BD423E" w:rsidRDefault="001D2393" w:rsidP="00B511B2">
            <w:pPr>
              <w:pStyle w:val="TAL"/>
              <w:jc w:val="center"/>
              <w:rPr>
                <w:rFonts w:cs="v4.2.0"/>
              </w:rPr>
            </w:pPr>
            <w:r w:rsidRPr="00BD423E">
              <w:rPr>
                <w:rFonts w:cs="v4.2.0"/>
              </w:rPr>
              <w:t>dBm/15 kHz</w:t>
            </w:r>
          </w:p>
        </w:tc>
        <w:tc>
          <w:tcPr>
            <w:tcW w:w="3572" w:type="pct"/>
            <w:gridSpan w:val="4"/>
          </w:tcPr>
          <w:p w:rsidR="001D2393" w:rsidRPr="00BD423E" w:rsidRDefault="001D2393" w:rsidP="00B511B2">
            <w:pPr>
              <w:pStyle w:val="TAL"/>
              <w:jc w:val="center"/>
              <w:rPr>
                <w:rFonts w:cs="v4.2.0"/>
              </w:rPr>
            </w:pPr>
            <w:r w:rsidRPr="00BD423E">
              <w:rPr>
                <w:rFonts w:cs="v4.2.0"/>
              </w:rPr>
              <w:t>-98</w:t>
            </w:r>
          </w:p>
        </w:tc>
      </w:tr>
      <w:tr w:rsidR="001D2393" w:rsidRPr="00BD423E" w:rsidTr="00B511B2">
        <w:trPr>
          <w:cantSplit/>
          <w:trHeight w:val="243"/>
        </w:trPr>
        <w:tc>
          <w:tcPr>
            <w:tcW w:w="969" w:type="pct"/>
          </w:tcPr>
          <w:p w:rsidR="001D2393" w:rsidRPr="00BD423E" w:rsidRDefault="001D2393" w:rsidP="00B511B2">
            <w:pPr>
              <w:pStyle w:val="TAL"/>
              <w:rPr>
                <w:rFonts w:cs="v4.2.0"/>
              </w:rPr>
            </w:pPr>
            <w:r w:rsidRPr="00BD423E">
              <w:rPr>
                <w:rFonts w:cs="v4.2.0"/>
                <w:position w:val="-12"/>
              </w:rPr>
              <w:object w:dxaOrig="800" w:dyaOrig="380">
                <v:shape id="_x0000_i1049" type="#_x0000_t75" style="width:39.35pt;height:18.4pt" o:ole="" fillcolor="window">
                  <v:imagedata r:id="rId17" o:title=""/>
                </v:shape>
                <o:OLEObject Type="Embed" ProgID="Equation.3" ShapeID="_x0000_i1049" DrawAspect="Content" ObjectID="_1398540778" r:id="rId42"/>
              </w:object>
            </w:r>
          </w:p>
        </w:tc>
        <w:tc>
          <w:tcPr>
            <w:tcW w:w="459" w:type="pct"/>
          </w:tcPr>
          <w:p w:rsidR="001D2393" w:rsidRPr="00BD423E" w:rsidRDefault="001D2393" w:rsidP="00B511B2">
            <w:pPr>
              <w:pStyle w:val="TAL"/>
              <w:jc w:val="center"/>
              <w:rPr>
                <w:rFonts w:cs="v4.2.0"/>
              </w:rPr>
            </w:pPr>
            <w:r w:rsidRPr="00BD423E">
              <w:rPr>
                <w:rFonts w:cs="v4.2.0"/>
              </w:rPr>
              <w:t>dB</w:t>
            </w:r>
          </w:p>
        </w:tc>
        <w:tc>
          <w:tcPr>
            <w:tcW w:w="918" w:type="pct"/>
          </w:tcPr>
          <w:p w:rsidR="001D2393" w:rsidRPr="00BD423E" w:rsidRDefault="001D2393" w:rsidP="00B511B2">
            <w:pPr>
              <w:pStyle w:val="TAL"/>
              <w:jc w:val="center"/>
              <w:rPr>
                <w:rFonts w:cs="v4.2.0"/>
              </w:rPr>
            </w:pPr>
            <w:r w:rsidRPr="00BD423E">
              <w:rPr>
                <w:rFonts w:cs="v4.2.0"/>
              </w:rPr>
              <w:t>4</w:t>
            </w:r>
          </w:p>
        </w:tc>
        <w:tc>
          <w:tcPr>
            <w:tcW w:w="868" w:type="pct"/>
          </w:tcPr>
          <w:p w:rsidR="001D2393" w:rsidRPr="00BD423E" w:rsidRDefault="001D2393" w:rsidP="00B511B2">
            <w:pPr>
              <w:pStyle w:val="TAL"/>
              <w:jc w:val="center"/>
              <w:rPr>
                <w:rFonts w:cs="v4.2.0"/>
              </w:rPr>
            </w:pPr>
            <w:r w:rsidRPr="00BD423E">
              <w:rPr>
                <w:rFonts w:cs="v4.2.0"/>
              </w:rPr>
              <w:t>4</w:t>
            </w:r>
          </w:p>
        </w:tc>
        <w:tc>
          <w:tcPr>
            <w:tcW w:w="893" w:type="pct"/>
          </w:tcPr>
          <w:p w:rsidR="001D2393" w:rsidRPr="00823CF5" w:rsidRDefault="001D2393" w:rsidP="00B511B2">
            <w:pPr>
              <w:pStyle w:val="TAL"/>
              <w:jc w:val="center"/>
              <w:rPr>
                <w:rFonts w:cs="v4.2.0"/>
                <w:color w:val="0000FF"/>
                <w:u w:val="single"/>
              </w:rPr>
            </w:pPr>
            <w:r w:rsidRPr="00823CF5">
              <w:rPr>
                <w:rFonts w:cs="v4.2.0"/>
                <w:color w:val="0000FF"/>
                <w:u w:val="single"/>
              </w:rPr>
              <w:t>4</w:t>
            </w:r>
          </w:p>
        </w:tc>
        <w:tc>
          <w:tcPr>
            <w:tcW w:w="893" w:type="pct"/>
          </w:tcPr>
          <w:p w:rsidR="001D2393" w:rsidRPr="00823CF5" w:rsidRDefault="001D2393" w:rsidP="00B511B2">
            <w:pPr>
              <w:pStyle w:val="TAL"/>
              <w:jc w:val="center"/>
              <w:rPr>
                <w:rFonts w:cs="v4.2.0"/>
                <w:color w:val="0000FF"/>
                <w:u w:val="single"/>
              </w:rPr>
            </w:pPr>
            <w:r w:rsidRPr="00823CF5">
              <w:rPr>
                <w:rFonts w:cs="v4.2.0"/>
                <w:color w:val="0000FF"/>
                <w:u w:val="single"/>
              </w:rPr>
              <w:t>4</w:t>
            </w:r>
          </w:p>
        </w:tc>
      </w:tr>
      <w:tr w:rsidR="001D2393" w:rsidRPr="00BD423E" w:rsidTr="00B511B2">
        <w:trPr>
          <w:cantSplit/>
          <w:trHeight w:val="243"/>
        </w:trPr>
        <w:tc>
          <w:tcPr>
            <w:tcW w:w="969" w:type="pct"/>
          </w:tcPr>
          <w:p w:rsidR="001D2393" w:rsidRPr="00BD423E" w:rsidRDefault="001D2393" w:rsidP="00B511B2">
            <w:pPr>
              <w:pStyle w:val="TAL"/>
              <w:rPr>
                <w:rFonts w:cs="v4.2.0"/>
              </w:rPr>
            </w:pPr>
            <w:r w:rsidRPr="00BD423E">
              <w:rPr>
                <w:rFonts w:cs="v4.2.0"/>
              </w:rPr>
              <w:t>RSRP</w:t>
            </w:r>
            <w:r w:rsidRPr="00BD423E">
              <w:rPr>
                <w:rFonts w:cs="Arial"/>
                <w:szCs w:val="18"/>
                <w:vertAlign w:val="superscript"/>
              </w:rPr>
              <w:t xml:space="preserve"> Note 4</w:t>
            </w:r>
          </w:p>
        </w:tc>
        <w:tc>
          <w:tcPr>
            <w:tcW w:w="459" w:type="pct"/>
          </w:tcPr>
          <w:p w:rsidR="001D2393" w:rsidRPr="00BD423E" w:rsidRDefault="001D2393" w:rsidP="00B511B2">
            <w:pPr>
              <w:pStyle w:val="TAL"/>
              <w:jc w:val="center"/>
              <w:rPr>
                <w:rFonts w:cs="v4.2.0"/>
              </w:rPr>
            </w:pPr>
            <w:r w:rsidRPr="00BD423E">
              <w:rPr>
                <w:rFonts w:cs="v4.2.0"/>
              </w:rPr>
              <w:t>dBm/15 kHz</w:t>
            </w:r>
          </w:p>
        </w:tc>
        <w:tc>
          <w:tcPr>
            <w:tcW w:w="918" w:type="pct"/>
          </w:tcPr>
          <w:p w:rsidR="001D2393" w:rsidRPr="00BD423E" w:rsidRDefault="001D2393" w:rsidP="00B511B2">
            <w:pPr>
              <w:pStyle w:val="TAL"/>
              <w:jc w:val="center"/>
              <w:rPr>
                <w:rFonts w:cs="v4.2.0"/>
              </w:rPr>
            </w:pPr>
            <w:r w:rsidRPr="00BD423E">
              <w:rPr>
                <w:rFonts w:cs="v4.2.0"/>
              </w:rPr>
              <w:t>-94</w:t>
            </w:r>
          </w:p>
        </w:tc>
        <w:tc>
          <w:tcPr>
            <w:tcW w:w="868" w:type="pct"/>
          </w:tcPr>
          <w:p w:rsidR="001D2393" w:rsidRPr="00BD423E" w:rsidRDefault="001D2393" w:rsidP="00B511B2">
            <w:pPr>
              <w:pStyle w:val="TAL"/>
              <w:jc w:val="center"/>
              <w:rPr>
                <w:rFonts w:cs="v4.2.0"/>
              </w:rPr>
            </w:pPr>
            <w:r w:rsidRPr="00BD423E">
              <w:rPr>
                <w:rFonts w:cs="v4.2.0"/>
              </w:rPr>
              <w:t>-94</w:t>
            </w:r>
          </w:p>
        </w:tc>
        <w:tc>
          <w:tcPr>
            <w:tcW w:w="893" w:type="pct"/>
          </w:tcPr>
          <w:p w:rsidR="001D2393" w:rsidRPr="00823CF5" w:rsidRDefault="001D2393" w:rsidP="00B511B2">
            <w:pPr>
              <w:pStyle w:val="TAL"/>
              <w:jc w:val="center"/>
              <w:rPr>
                <w:rFonts w:cs="v4.2.0"/>
                <w:color w:val="0000FF"/>
                <w:u w:val="single"/>
              </w:rPr>
            </w:pPr>
            <w:r w:rsidRPr="00823CF5">
              <w:rPr>
                <w:rFonts w:cs="v4.2.0"/>
                <w:color w:val="0000FF"/>
                <w:u w:val="single"/>
              </w:rPr>
              <w:t>-94</w:t>
            </w:r>
          </w:p>
        </w:tc>
        <w:tc>
          <w:tcPr>
            <w:tcW w:w="893" w:type="pct"/>
          </w:tcPr>
          <w:p w:rsidR="001D2393" w:rsidRPr="00823CF5" w:rsidRDefault="001D2393" w:rsidP="00B511B2">
            <w:pPr>
              <w:pStyle w:val="TAL"/>
              <w:jc w:val="center"/>
              <w:rPr>
                <w:rFonts w:cs="v4.2.0"/>
                <w:color w:val="0000FF"/>
                <w:u w:val="single"/>
              </w:rPr>
            </w:pPr>
            <w:r w:rsidRPr="00823CF5">
              <w:rPr>
                <w:rFonts w:cs="v4.2.0"/>
                <w:color w:val="0000FF"/>
                <w:u w:val="single"/>
              </w:rPr>
              <w:t>-94</w:t>
            </w:r>
          </w:p>
        </w:tc>
      </w:tr>
      <w:tr w:rsidR="001D2393" w:rsidRPr="00BD423E" w:rsidTr="00B511B2">
        <w:trPr>
          <w:cantSplit/>
        </w:trPr>
        <w:tc>
          <w:tcPr>
            <w:tcW w:w="969" w:type="pct"/>
          </w:tcPr>
          <w:p w:rsidR="001D2393" w:rsidRPr="00BD423E" w:rsidRDefault="001D2393" w:rsidP="00B511B2">
            <w:pPr>
              <w:pStyle w:val="TAL"/>
              <w:rPr>
                <w:rFonts w:cs="v4.2.0"/>
              </w:rPr>
            </w:pPr>
            <w:r w:rsidRPr="00BD423E">
              <w:rPr>
                <w:rFonts w:cs="v4.2.0"/>
              </w:rPr>
              <w:t>SCH_RP</w:t>
            </w:r>
          </w:p>
        </w:tc>
        <w:tc>
          <w:tcPr>
            <w:tcW w:w="459" w:type="pct"/>
          </w:tcPr>
          <w:p w:rsidR="001D2393" w:rsidRPr="00BD423E" w:rsidRDefault="001D2393" w:rsidP="00B511B2">
            <w:pPr>
              <w:pStyle w:val="TAL"/>
              <w:jc w:val="center"/>
              <w:rPr>
                <w:rFonts w:cs="v4.2.0"/>
              </w:rPr>
            </w:pPr>
            <w:r w:rsidRPr="00BD423E">
              <w:rPr>
                <w:rFonts w:cs="v4.2.0"/>
              </w:rPr>
              <w:t>dBm/15 kHz</w:t>
            </w:r>
          </w:p>
        </w:tc>
        <w:tc>
          <w:tcPr>
            <w:tcW w:w="918" w:type="pct"/>
          </w:tcPr>
          <w:p w:rsidR="001D2393" w:rsidRPr="00BD423E" w:rsidRDefault="001D2393" w:rsidP="00B511B2">
            <w:pPr>
              <w:pStyle w:val="TAL"/>
              <w:jc w:val="center"/>
              <w:rPr>
                <w:rFonts w:cs="v4.2.0"/>
              </w:rPr>
            </w:pPr>
            <w:r w:rsidRPr="00BD423E">
              <w:rPr>
                <w:rFonts w:cs="v4.2.0"/>
              </w:rPr>
              <w:t>-94</w:t>
            </w:r>
          </w:p>
        </w:tc>
        <w:tc>
          <w:tcPr>
            <w:tcW w:w="868" w:type="pct"/>
          </w:tcPr>
          <w:p w:rsidR="001D2393" w:rsidRPr="00BD423E" w:rsidRDefault="001D2393" w:rsidP="00B511B2">
            <w:pPr>
              <w:pStyle w:val="TAL"/>
              <w:jc w:val="center"/>
              <w:rPr>
                <w:rFonts w:cs="v4.2.0"/>
              </w:rPr>
            </w:pPr>
            <w:r w:rsidRPr="00BD423E">
              <w:rPr>
                <w:rFonts w:cs="v4.2.0"/>
              </w:rPr>
              <w:t>-94</w:t>
            </w:r>
          </w:p>
        </w:tc>
        <w:tc>
          <w:tcPr>
            <w:tcW w:w="893" w:type="pct"/>
          </w:tcPr>
          <w:p w:rsidR="001D2393" w:rsidRPr="00823CF5" w:rsidRDefault="001D2393" w:rsidP="00B511B2">
            <w:pPr>
              <w:pStyle w:val="TAL"/>
              <w:jc w:val="center"/>
              <w:rPr>
                <w:rFonts w:cs="v4.2.0"/>
                <w:color w:val="0000FF"/>
                <w:u w:val="single"/>
              </w:rPr>
            </w:pPr>
            <w:r w:rsidRPr="00823CF5">
              <w:rPr>
                <w:rFonts w:cs="v4.2.0"/>
                <w:color w:val="0000FF"/>
                <w:u w:val="single"/>
              </w:rPr>
              <w:t>-94</w:t>
            </w:r>
          </w:p>
        </w:tc>
        <w:tc>
          <w:tcPr>
            <w:tcW w:w="893" w:type="pct"/>
          </w:tcPr>
          <w:p w:rsidR="001D2393" w:rsidRPr="00823CF5" w:rsidRDefault="001D2393" w:rsidP="00B511B2">
            <w:pPr>
              <w:pStyle w:val="TAL"/>
              <w:jc w:val="center"/>
              <w:rPr>
                <w:rFonts w:cs="v4.2.0"/>
                <w:color w:val="0000FF"/>
                <w:u w:val="single"/>
              </w:rPr>
            </w:pPr>
            <w:r w:rsidRPr="00823CF5">
              <w:rPr>
                <w:rFonts w:cs="v4.2.0"/>
                <w:color w:val="0000FF"/>
                <w:u w:val="single"/>
              </w:rPr>
              <w:t>-94</w:t>
            </w:r>
          </w:p>
        </w:tc>
      </w:tr>
      <w:tr w:rsidR="001D2393" w:rsidRPr="00BD423E" w:rsidTr="00B511B2">
        <w:trPr>
          <w:cantSplit/>
        </w:trPr>
        <w:tc>
          <w:tcPr>
            <w:tcW w:w="969" w:type="pct"/>
          </w:tcPr>
          <w:p w:rsidR="001D2393" w:rsidRPr="00BD423E" w:rsidRDefault="001D2393" w:rsidP="00B511B2">
            <w:pPr>
              <w:pStyle w:val="TAL"/>
              <w:rPr>
                <w:rFonts w:cs="v4.2.0"/>
              </w:rPr>
            </w:pPr>
            <w:r w:rsidRPr="00BD423E">
              <w:rPr>
                <w:rFonts w:cs="v4.2.0"/>
              </w:rPr>
              <w:t xml:space="preserve">Propagation Condition </w:t>
            </w:r>
          </w:p>
        </w:tc>
        <w:tc>
          <w:tcPr>
            <w:tcW w:w="459" w:type="pct"/>
          </w:tcPr>
          <w:p w:rsidR="001D2393" w:rsidRPr="00BD423E" w:rsidRDefault="001D2393" w:rsidP="00B511B2">
            <w:pPr>
              <w:pStyle w:val="TAL"/>
              <w:jc w:val="center"/>
              <w:rPr>
                <w:rFonts w:cs="v4.2.0"/>
              </w:rPr>
            </w:pPr>
          </w:p>
        </w:tc>
        <w:tc>
          <w:tcPr>
            <w:tcW w:w="3572" w:type="pct"/>
            <w:gridSpan w:val="4"/>
          </w:tcPr>
          <w:p w:rsidR="001D2393" w:rsidRPr="00BD423E" w:rsidRDefault="001D2393" w:rsidP="00B511B2">
            <w:pPr>
              <w:pStyle w:val="TAL"/>
              <w:jc w:val="center"/>
              <w:rPr>
                <w:rFonts w:cs="v4.2.0"/>
              </w:rPr>
            </w:pPr>
            <w:r w:rsidRPr="00BD423E">
              <w:rPr>
                <w:rFonts w:cs="v4.2.0"/>
              </w:rPr>
              <w:t>AWGN</w:t>
            </w:r>
          </w:p>
        </w:tc>
      </w:tr>
      <w:tr w:rsidR="001D2393" w:rsidRPr="00BD423E" w:rsidTr="00B511B2">
        <w:trPr>
          <w:cantSplit/>
        </w:trPr>
        <w:tc>
          <w:tcPr>
            <w:tcW w:w="5000" w:type="pct"/>
            <w:gridSpan w:val="6"/>
          </w:tcPr>
          <w:p w:rsidR="001D2393" w:rsidRPr="00BD423E" w:rsidRDefault="001D2393" w:rsidP="00B511B2">
            <w:pPr>
              <w:pStyle w:val="TAN"/>
            </w:pPr>
            <w:r w:rsidRPr="00BD423E">
              <w:rPr>
                <w:snapToGrid w:val="0"/>
              </w:rPr>
              <w:t>Note 1:</w:t>
            </w:r>
            <w:r w:rsidRPr="00BD423E">
              <w:rPr>
                <w:snapToGrid w:val="0"/>
              </w:rPr>
              <w:tab/>
            </w:r>
            <w:r w:rsidRPr="00BD423E">
              <w:t>OCNG shall be used such that both cells are fully allocated and a constant total transmitted power spectral density is achieved for all OFDM symbols.</w:t>
            </w:r>
          </w:p>
          <w:p w:rsidR="001D2393" w:rsidRPr="00BD423E" w:rsidRDefault="001D2393" w:rsidP="00B511B2">
            <w:pPr>
              <w:pStyle w:val="TAN"/>
              <w:rPr>
                <w:snapToGrid w:val="0"/>
              </w:rPr>
            </w:pPr>
            <w:r w:rsidRPr="00BD423E">
              <w:rPr>
                <w:snapToGrid w:val="0"/>
              </w:rPr>
              <w:t>Note 2:</w:t>
            </w:r>
            <w:r w:rsidRPr="00BD423E">
              <w:rPr>
                <w:snapToGrid w:val="0"/>
              </w:rPr>
              <w:tab/>
              <w:t>The resources for uplink transmission are assigned to the UE prior to the start of time period T2.</w:t>
            </w:r>
          </w:p>
          <w:p w:rsidR="001D2393" w:rsidRPr="00BD423E" w:rsidRDefault="001D2393" w:rsidP="00B511B2">
            <w:pPr>
              <w:pStyle w:val="TAN"/>
            </w:pPr>
            <w:r w:rsidRPr="00BD423E">
              <w:t xml:space="preserve">Note 3:     Interference from other cells and noise sources not specified in the test is assumed to be constant   over subcarriers and time and shall be modelled as AWGN of appropriate power for </w:t>
            </w:r>
            <w:r w:rsidRPr="00BD423E">
              <w:rPr>
                <w:rFonts w:cs="v4.2.0"/>
                <w:position w:val="-12"/>
              </w:rPr>
              <w:object w:dxaOrig="400" w:dyaOrig="360">
                <v:shape id="_x0000_i1050" type="#_x0000_t75" style="width:20.1pt;height:18.4pt" o:ole="" fillcolor="window">
                  <v:imagedata r:id="rId13" o:title=""/>
                </v:shape>
                <o:OLEObject Type="Embed" ProgID="Equation.3" ShapeID="_x0000_i1050" DrawAspect="Content" ObjectID="_1398540779" r:id="rId43"/>
              </w:object>
            </w:r>
            <w:r w:rsidRPr="00BD423E">
              <w:t xml:space="preserve"> to be fulfilled.</w:t>
            </w:r>
          </w:p>
          <w:p w:rsidR="001D2393" w:rsidRDefault="001D2393" w:rsidP="00B511B2">
            <w:pPr>
              <w:pStyle w:val="TAN"/>
              <w:rPr>
                <w:lang w:eastAsia="ja-JP"/>
              </w:rPr>
            </w:pPr>
            <w:r w:rsidRPr="00BD423E">
              <w:t>Note 4:     RSRP levels have been derived from other parameters for information purposes. They are not settable parameters themselves.</w:t>
            </w:r>
          </w:p>
          <w:p w:rsidR="001D2393" w:rsidRPr="00BD423E" w:rsidRDefault="001D2393" w:rsidP="00B511B2">
            <w:pPr>
              <w:pStyle w:val="TAN"/>
              <w:rPr>
                <w:snapToGrid w:val="0"/>
                <w:lang w:eastAsia="ja-JP"/>
              </w:rPr>
            </w:pPr>
            <w:r w:rsidRPr="00656BD5">
              <w:rPr>
                <w:color w:val="0000FF"/>
                <w:szCs w:val="18"/>
                <w:u w:val="single"/>
                <w:lang w:eastAsia="ja-JP"/>
              </w:rPr>
              <w:t xml:space="preserve">Note </w:t>
            </w:r>
            <w:r>
              <w:rPr>
                <w:color w:val="0000FF"/>
                <w:szCs w:val="18"/>
                <w:u w:val="single"/>
                <w:lang w:eastAsia="ja-JP"/>
              </w:rPr>
              <w:t>5</w:t>
            </w:r>
            <w:r w:rsidRPr="00656BD5">
              <w:rPr>
                <w:color w:val="0000FF"/>
                <w:szCs w:val="18"/>
                <w:u w:val="single"/>
                <w:lang w:eastAsia="ja-JP"/>
              </w:rPr>
              <w:t>:</w:t>
            </w:r>
            <w:r w:rsidRPr="00656BD5">
              <w:rPr>
                <w:color w:val="0000FF"/>
                <w:szCs w:val="18"/>
                <w:u w:val="single"/>
              </w:rPr>
              <w:t xml:space="preserve"> </w:t>
            </w:r>
            <w:r w:rsidRPr="00656BD5">
              <w:rPr>
                <w:color w:val="0000FF"/>
                <w:szCs w:val="18"/>
                <w:u w:val="single"/>
                <w:lang w:eastAsia="ja-JP"/>
              </w:rPr>
              <w:t>SCell is configured for CA capble UE only.</w:t>
            </w:r>
          </w:p>
        </w:tc>
      </w:tr>
    </w:tbl>
    <w:p w:rsidR="001D2393" w:rsidRPr="00273352" w:rsidRDefault="001D2393" w:rsidP="001D2393">
      <w:pPr>
        <w:rPr>
          <w:lang w:eastAsia="ja-JP"/>
        </w:rPr>
      </w:pPr>
    </w:p>
    <w:p w:rsidR="001D2393" w:rsidRPr="001D2393" w:rsidRDefault="001D2393" w:rsidP="001D2393"/>
    <w:p w:rsidR="001D2393" w:rsidRPr="001D2393" w:rsidRDefault="001D2393" w:rsidP="001D2393"/>
    <w:p w:rsidR="001E41F3" w:rsidRPr="00033A37" w:rsidRDefault="00794307" w:rsidP="00033A37">
      <w:pPr>
        <w:pStyle w:val="2"/>
        <w:rPr>
          <w:rFonts w:eastAsia="??"/>
          <w:color w:val="FF0000"/>
        </w:rPr>
      </w:pPr>
      <w:bookmarkStart w:id="42" w:name="_Toc305376522"/>
      <w:r w:rsidRPr="002513D5">
        <w:rPr>
          <w:rFonts w:eastAsia="??"/>
          <w:color w:val="FF0000"/>
        </w:rPr>
        <w:t>&lt;&lt; End of changes &gt;&gt;</w:t>
      </w:r>
      <w:bookmarkEnd w:id="42"/>
    </w:p>
    <w:sectPr w:rsidR="001E41F3" w:rsidRPr="00033A37" w:rsidSect="00133A29">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B511B2" w:rsidRDefault="005735C7">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w:t>
      </w:r>
      <w:hyperlink r:id="rId1" w:history="1">
        <w:r w:rsidR="00B511B2">
          <w:rPr>
            <w:rStyle w:val="ac"/>
          </w:rPr>
          <w:t>Document numbers</w:t>
        </w:r>
      </w:hyperlink>
      <w:r w:rsidR="00B511B2">
        <w:t xml:space="preserve"> are allocated by the Working Group Secretary.   Use the format of document number specified by the </w:t>
      </w:r>
      <w:hyperlink r:id="rId2" w:history="1">
        <w:r w:rsidR="00B511B2" w:rsidRPr="00BB5DFC">
          <w:rPr>
            <w:rStyle w:val="ac"/>
          </w:rPr>
          <w:t>3GPP Working Procedures</w:t>
        </w:r>
      </w:hyperlink>
      <w:r w:rsidR="00B511B2">
        <w:t>.</w:t>
      </w:r>
    </w:p>
  </w:comment>
  <w:comment w:id="1" w:author="Explanation of field" w:initials="H">
    <w:p w:rsidR="00B511B2" w:rsidRDefault="005735C7">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the specification number in this box. For example, 04.08 or 31.102. Do not prefix the number with anything . i.e. do not use "TS", "GSM" or "3GPP" etc.</w:t>
      </w:r>
    </w:p>
  </w:comment>
  <w:comment w:id="2" w:author="Explanation of field" w:date="2006-12-07T16:10:00Z" w:initials="H">
    <w:p w:rsidR="00B511B2" w:rsidRDefault="005735C7">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the CR number here. This number is allocated by the 3GPP support team.  It consists of at least four digits, padded with leading zeros if necessary.</w:t>
      </w:r>
    </w:p>
  </w:comment>
  <w:comment w:id="3" w:author="Explanation of field" w:initials="H">
    <w:p w:rsidR="00B511B2" w:rsidRDefault="005735C7">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the revision number of the CR here. If it is the first version, use a "-".</w:t>
      </w:r>
    </w:p>
  </w:comment>
  <w:comment w:id="4" w:author="Explanation of field" w:date="2006-08-10T10:00:00Z" w:initials="H">
    <w:p w:rsidR="00B511B2" w:rsidRDefault="005735C7">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B511B2">
        <w:t xml:space="preserve"> </w:t>
      </w:r>
      <w:hyperlink r:id="rId4" w:history="1">
        <w:r w:rsidR="00B511B2">
          <w:rPr>
            <w:rStyle w:val="ac"/>
          </w:rPr>
          <w:t>http://www.3gpp.org/specs/specs.htm</w:t>
        </w:r>
      </w:hyperlink>
      <w:r w:rsidR="00B511B2">
        <w:t>.</w:t>
      </w:r>
    </w:p>
  </w:comment>
  <w:comment w:id="6" w:author="Explanation of field" w:initials="H">
    <w:p w:rsidR="00B511B2" w:rsidRDefault="005735C7">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For help on how to fill out a field, place the mouse pointer over the special symbol closest to the field in question.</w:t>
      </w:r>
    </w:p>
  </w:comment>
  <w:comment w:id="7" w:author="Explanation of field" w:date="2012-03-04T03:47:00Z" w:initials="H">
    <w:p w:rsidR="00B511B2" w:rsidRDefault="005735C7" w:rsidP="00F25D98">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Mark appropriate boxes with an X.</w:t>
      </w:r>
    </w:p>
  </w:comment>
  <w:comment w:id="8" w:author="Explanation of field" w:date="2006-05-30T09:41:00Z" w:initials="H">
    <w:p w:rsidR="00B511B2" w:rsidRDefault="005735C7" w:rsidP="00F25D98">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SIM / USIM / ISIM applications.</w:t>
      </w:r>
    </w:p>
  </w:comment>
  <w:comment w:id="9" w:author="Explanation of field" w:date="2006-12-07T16:12:00Z" w:initials="H">
    <w:p w:rsidR="00B511B2" w:rsidRDefault="005735C7">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B511B2" w:rsidRDefault="00B511B2">
      <w:pPr>
        <w:pStyle w:val="ae"/>
      </w:pPr>
      <w:r>
        <w:t>One or more organizations (3GPP Individual Members) which drafted the CR and are presenting it to the Working Group.</w:t>
      </w:r>
    </w:p>
  </w:comment>
  <w:comment w:id="11" w:author="Explanation of field" w:date="2006-12-07T16:04:00Z" w:initials="H">
    <w:p w:rsidR="00B511B2" w:rsidRDefault="00B511B2">
      <w:pPr>
        <w:pStyle w:val="ae"/>
      </w:pPr>
      <w:r>
        <w:t xml:space="preserve">For CRs agreed at Working Group level, the identity of the WG.  Use the format "xn" where </w:t>
      </w:r>
      <w:r>
        <w:br/>
      </w:r>
      <w:r>
        <w:tab/>
        <w:t xml:space="preserve">x = "C" for TSG CT, "R" for TSG RAN, "S" for TSG SA, "G" for TSG GERAN; </w:t>
      </w:r>
      <w:r w:rsidR="005735C7">
        <w:fldChar w:fldCharType="begin"/>
      </w:r>
      <w:r>
        <w:instrText>PAGE \# "'Page: '#'</w:instrText>
      </w:r>
      <w:r>
        <w:br/>
        <w:instrText>'"</w:instrText>
      </w:r>
      <w:r>
        <w:rPr>
          <w:rStyle w:val="ad"/>
        </w:rPr>
        <w:instrText xml:space="preserve">  </w:instrText>
      </w:r>
      <w:r w:rsidR="005735C7">
        <w:fldChar w:fldCharType="end"/>
      </w:r>
      <w:r>
        <w:rPr>
          <w:rStyle w:val="ad"/>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B511B2" w:rsidRDefault="005735C7">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the acronym for the work item which is applicable to the change. This field is mandatory for category F, A, B &amp; C CRs for Release 4 and later. A list of work item acronyms can be found in the 3GPP work plan. See </w:t>
      </w:r>
      <w:r w:rsidR="00B511B2">
        <w:br/>
      </w:r>
      <w:hyperlink r:id="rId5" w:history="1">
        <w:r w:rsidR="00B511B2" w:rsidRPr="00CC5026">
          <w:rPr>
            <w:rStyle w:val="ac"/>
          </w:rPr>
          <w:t>http://www.3gpp.org/ftp/Specs/html-info/WI-List.htm</w:t>
        </w:r>
      </w:hyperlink>
      <w:r w:rsidR="00B511B2">
        <w:t xml:space="preserve"> .</w:t>
      </w:r>
    </w:p>
  </w:comment>
  <w:comment w:id="13" w:author="Explanation of field" w:date="2012-02-27T07:10:00Z" w:initials="H">
    <w:p w:rsidR="00B511B2" w:rsidRDefault="005735C7">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the date on which the CR was last revised.  Format to be interpretable by English version of MS Windows </w:t>
      </w:r>
      <w:r w:rsidR="00B511B2">
        <w:rPr>
          <w:sz w:val="16"/>
        </w:rPr>
        <w:t xml:space="preserve">® </w:t>
      </w:r>
      <w:r w:rsidR="00B511B2" w:rsidRPr="005E2C44">
        <w:t>applications</w:t>
      </w:r>
      <w:r w:rsidR="00B511B2">
        <w:t>. Preffered format is ISO standard yyyy-MM-dd.</w:t>
      </w:r>
    </w:p>
  </w:comment>
  <w:comment w:id="14" w:author="Explanation of field" w:date="2006-12-07T16:08:00Z" w:initials="H">
    <w:p w:rsidR="00B511B2" w:rsidRDefault="005735C7">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a single letter corresponding to the most appropriate category listed. For more detailed help on interpreting these categories, see Technical Report </w:t>
      </w:r>
      <w:hyperlink r:id="rId6" w:history="1">
        <w:r w:rsidR="00B511B2">
          <w:rPr>
            <w:rStyle w:val="ac"/>
          </w:rPr>
          <w:t>21.900</w:t>
        </w:r>
      </w:hyperlink>
      <w:r w:rsidR="00B511B2">
        <w:t xml:space="preserve"> "TSG working methods".</w:t>
      </w:r>
    </w:p>
  </w:comment>
  <w:comment w:id="15" w:author="Explanation of field" w:initials="H">
    <w:p w:rsidR="00B511B2" w:rsidRDefault="005735C7">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a single release code from the list below.</w:t>
      </w:r>
    </w:p>
  </w:comment>
  <w:comment w:id="16" w:author="Explanation of field" w:initials="H">
    <w:p w:rsidR="00B511B2" w:rsidRDefault="005735C7">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text which explains why the change is necessary.</w:t>
      </w:r>
    </w:p>
  </w:comment>
  <w:comment w:id="17" w:author="Explanation of field" w:initials="H">
    <w:p w:rsidR="00B511B2" w:rsidRDefault="005735C7">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text which describes the most important components of the change. i.e. How the change is made.</w:t>
      </w:r>
    </w:p>
  </w:comment>
  <w:comment w:id="18" w:author="Explanation of field" w:date="2006-12-07T16:09:00Z" w:initials="H">
    <w:p w:rsidR="00B511B2" w:rsidRDefault="005735C7">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B511B2" w:rsidRDefault="005735C7">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the number of each clause which contains changes.   Be as specific as possible (ie list each subclause, not just the umbrella clause).</w:t>
      </w:r>
    </w:p>
  </w:comment>
  <w:comment w:id="20" w:author="Explanation of field" w:initials="H">
    <w:p w:rsidR="00B511B2" w:rsidRDefault="005735C7">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Tick "yes" box if any other specifications are affected by this change.  Else tick "no".  You MUST fill in one or the other.</w:t>
      </w:r>
    </w:p>
  </w:comment>
  <w:comment w:id="21" w:author="Explanation of field" w:date="2011-04-05T14:18:00Z" w:initials="H">
    <w:p w:rsidR="00B511B2" w:rsidRDefault="005735C7">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List here the specifications which are affected </w:t>
      </w:r>
      <w:r w:rsidR="00B511B2" w:rsidRPr="00145D43">
        <w:rPr>
          <w:u w:val="single"/>
        </w:rPr>
        <w:t>and</w:t>
      </w:r>
      <w:r w:rsidR="00B511B2">
        <w:t xml:space="preserve"> the CRs which are linked. This is particularly important where the affected specs belong to a different working group than that which will agree the present CR.</w:t>
      </w:r>
    </w:p>
  </w:comment>
  <w:comment w:id="22" w:author="Explanation of field" w:initials="H">
    <w:p w:rsidR="00B511B2" w:rsidRDefault="005735C7">
      <w:pPr>
        <w:pStyle w:val="ae"/>
      </w:pPr>
      <w:r>
        <w:fldChar w:fldCharType="begin"/>
      </w:r>
      <w:r w:rsidR="00B511B2">
        <w:instrText>PAGE \# "'Page: '#'</w:instrText>
      </w:r>
      <w:r w:rsidR="00B511B2">
        <w:br/>
        <w:instrText>'"</w:instrText>
      </w:r>
      <w:r w:rsidR="00B511B2">
        <w:rPr>
          <w:rStyle w:val="ad"/>
        </w:rPr>
        <w:instrText xml:space="preserve">  </w:instrText>
      </w:r>
      <w:r>
        <w:fldChar w:fldCharType="end"/>
      </w:r>
      <w:r w:rsidR="00B511B2">
        <w:rPr>
          <w:rStyle w:val="ad"/>
        </w:rPr>
        <w:annotationRef/>
      </w:r>
      <w:r w:rsidR="00B511B2">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5F59" w:rsidRDefault="00EE5F59">
      <w:r>
        <w:separator/>
      </w:r>
    </w:p>
  </w:endnote>
  <w:endnote w:type="continuationSeparator" w:id="0">
    <w:p w:rsidR="00EE5F59" w:rsidRDefault="00EE5F5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ＭＳ 明朝">
    <w:altName w:val="MS Mincho"/>
    <w:panose1 w:val="02020609040205080304"/>
    <w:charset w:val="80"/>
    <w:family w:val="roman"/>
    <w:pitch w:val="fixed"/>
    <w:sig w:usb0="A00002BF" w:usb1="68C7FCFB" w:usb2="00000010" w:usb3="00000000" w:csb0="0002009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
    <w:altName w:val="ＭＳ 明朝"/>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5F59" w:rsidRDefault="00EE5F59">
      <w:r>
        <w:separator/>
      </w:r>
    </w:p>
  </w:footnote>
  <w:footnote w:type="continuationSeparator" w:id="0">
    <w:p w:rsidR="00EE5F59" w:rsidRDefault="00EE5F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1B2" w:rsidRDefault="00B511B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1B2" w:rsidRDefault="00B511B2">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1B2" w:rsidRDefault="00B511B2">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1B2" w:rsidRDefault="00B511B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A3DC8"/>
    <w:multiLevelType w:val="hybridMultilevel"/>
    <w:tmpl w:val="D7D8FDE6"/>
    <w:lvl w:ilvl="0" w:tplc="E60620AE">
      <w:numFmt w:val="bullet"/>
      <w:lvlText w:val="-"/>
      <w:lvlJc w:val="left"/>
      <w:pPr>
        <w:tabs>
          <w:tab w:val="num" w:pos="560"/>
        </w:tabs>
        <w:ind w:left="560" w:hanging="360"/>
      </w:pPr>
      <w:rPr>
        <w:rFonts w:ascii="Arial" w:eastAsia="ＭＳ 明朝" w:hAnsi="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1">
    <w:nsid w:val="29C7732B"/>
    <w:multiLevelType w:val="multilevel"/>
    <w:tmpl w:val="2918E618"/>
    <w:lvl w:ilvl="0">
      <w:start w:val="1"/>
      <w:numFmt w:val="decimal"/>
      <w:lvlText w:val="%1."/>
      <w:lvlJc w:val="left"/>
      <w:pPr>
        <w:tabs>
          <w:tab w:val="num" w:pos="720"/>
        </w:tabs>
        <w:ind w:left="720" w:hanging="720"/>
      </w:pPr>
      <w:rPr>
        <w:rFonts w:cs="Times New Roman"/>
      </w:rPr>
    </w:lvl>
    <w:lvl w:ilvl="1">
      <w:start w:val="1"/>
      <w:numFmt w:val="decimal"/>
      <w:pStyle w:val="Reference"/>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nsid w:val="7FA07684"/>
    <w:multiLevelType w:val="hybridMultilevel"/>
    <w:tmpl w:val="EF7E4A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v:textbox inset="5.85pt,.7pt,5.85pt,.7pt"/>
    </o:shapedefaults>
  </w:hdrShapeDefaults>
  <w:footnotePr>
    <w:numRestart w:val="eachSect"/>
    <w:footnote w:id="-1"/>
    <w:footnote w:id="0"/>
  </w:footnotePr>
  <w:endnotePr>
    <w:endnote w:id="-1"/>
    <w:endnote w:id="0"/>
  </w:endnotePr>
  <w:compat>
    <w:useFELayout/>
  </w:compat>
  <w:rsids>
    <w:rsidRoot w:val="00022E4A"/>
    <w:rsid w:val="00022E4A"/>
    <w:rsid w:val="00024D9B"/>
    <w:rsid w:val="00033A37"/>
    <w:rsid w:val="000A02F7"/>
    <w:rsid w:val="000A6394"/>
    <w:rsid w:val="000C038A"/>
    <w:rsid w:val="000C6598"/>
    <w:rsid w:val="000F477A"/>
    <w:rsid w:val="00121B08"/>
    <w:rsid w:val="0013389F"/>
    <w:rsid w:val="00133A29"/>
    <w:rsid w:val="00145D43"/>
    <w:rsid w:val="00192C46"/>
    <w:rsid w:val="001A7B60"/>
    <w:rsid w:val="001D2393"/>
    <w:rsid w:val="001E41F3"/>
    <w:rsid w:val="00222BEF"/>
    <w:rsid w:val="0026004D"/>
    <w:rsid w:val="00275D12"/>
    <w:rsid w:val="002B5741"/>
    <w:rsid w:val="002F0F6E"/>
    <w:rsid w:val="002F2909"/>
    <w:rsid w:val="00305409"/>
    <w:rsid w:val="0037400E"/>
    <w:rsid w:val="003E1A36"/>
    <w:rsid w:val="003E3C8E"/>
    <w:rsid w:val="004242F1"/>
    <w:rsid w:val="0047686C"/>
    <w:rsid w:val="004B75B7"/>
    <w:rsid w:val="00533632"/>
    <w:rsid w:val="00553DBD"/>
    <w:rsid w:val="005735C7"/>
    <w:rsid w:val="00592D74"/>
    <w:rsid w:val="005E2C44"/>
    <w:rsid w:val="005F10FD"/>
    <w:rsid w:val="0060540F"/>
    <w:rsid w:val="00621188"/>
    <w:rsid w:val="00624DDF"/>
    <w:rsid w:val="00660A07"/>
    <w:rsid w:val="006A4052"/>
    <w:rsid w:val="006E21FB"/>
    <w:rsid w:val="007855A9"/>
    <w:rsid w:val="00792342"/>
    <w:rsid w:val="00794307"/>
    <w:rsid w:val="007B512A"/>
    <w:rsid w:val="007C2097"/>
    <w:rsid w:val="007D6A07"/>
    <w:rsid w:val="007E6E60"/>
    <w:rsid w:val="007F64F7"/>
    <w:rsid w:val="00847A00"/>
    <w:rsid w:val="008626E7"/>
    <w:rsid w:val="00870EE7"/>
    <w:rsid w:val="008D35AF"/>
    <w:rsid w:val="008F686C"/>
    <w:rsid w:val="009777D9"/>
    <w:rsid w:val="00991B88"/>
    <w:rsid w:val="00997734"/>
    <w:rsid w:val="009A579D"/>
    <w:rsid w:val="009E3297"/>
    <w:rsid w:val="009F734F"/>
    <w:rsid w:val="00A06646"/>
    <w:rsid w:val="00A246B6"/>
    <w:rsid w:val="00A47E70"/>
    <w:rsid w:val="00A51B97"/>
    <w:rsid w:val="00A7671C"/>
    <w:rsid w:val="00B258BB"/>
    <w:rsid w:val="00B511B2"/>
    <w:rsid w:val="00B718A8"/>
    <w:rsid w:val="00B82F81"/>
    <w:rsid w:val="00B968C8"/>
    <w:rsid w:val="00BA3EC5"/>
    <w:rsid w:val="00BB024A"/>
    <w:rsid w:val="00BB5DFC"/>
    <w:rsid w:val="00BC74C6"/>
    <w:rsid w:val="00BC7CB8"/>
    <w:rsid w:val="00BD279D"/>
    <w:rsid w:val="00C14811"/>
    <w:rsid w:val="00C161A4"/>
    <w:rsid w:val="00C95985"/>
    <w:rsid w:val="00CC24A3"/>
    <w:rsid w:val="00CC5026"/>
    <w:rsid w:val="00CD6242"/>
    <w:rsid w:val="00CE5BE0"/>
    <w:rsid w:val="00D03F9A"/>
    <w:rsid w:val="00DE34CF"/>
    <w:rsid w:val="00EE53CB"/>
    <w:rsid w:val="00EE5F59"/>
    <w:rsid w:val="00EE7D7C"/>
    <w:rsid w:val="00F10187"/>
    <w:rsid w:val="00F141F1"/>
    <w:rsid w:val="00F25D98"/>
    <w:rsid w:val="00F300FB"/>
    <w:rsid w:val="00F77AC8"/>
    <w:rsid w:val="00FB6386"/>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92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uiPriority="99"/>
    <w:lsdException w:name="toc 1" w:uiPriority="99"/>
    <w:lsdException w:name="toc 2"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List" w:uiPriority="99"/>
    <w:lsdException w:name="Title" w:qFormat="1"/>
    <w:lsdException w:name="Subtitle" w:qFormat="1"/>
    <w:lsdException w:name="Hyperlink" w:uiPriority="99"/>
    <w:lsdException w:name="Strong" w:qFormat="1"/>
    <w:lsdException w:name="Emphasis" w:qFormat="1"/>
    <w:lsdException w:name="Document Map"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3A29"/>
    <w:pPr>
      <w:spacing w:after="180"/>
    </w:pPr>
    <w:rPr>
      <w:rFonts w:ascii="Times New Roman" w:hAnsi="Times New Roman"/>
      <w:lang w:val="en-GB" w:eastAsia="en-US"/>
    </w:rPr>
  </w:style>
  <w:style w:type="paragraph" w:styleId="1">
    <w:name w:val="heading 1"/>
    <w:next w:val="a"/>
    <w:qFormat/>
    <w:rsid w:val="00133A2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33A29"/>
    <w:pPr>
      <w:pBdr>
        <w:top w:val="none" w:sz="0" w:space="0" w:color="auto"/>
      </w:pBdr>
      <w:spacing w:before="180"/>
      <w:outlineLvl w:val="1"/>
    </w:pPr>
    <w:rPr>
      <w:sz w:val="32"/>
    </w:rPr>
  </w:style>
  <w:style w:type="paragraph" w:styleId="3">
    <w:name w:val="heading 3"/>
    <w:basedOn w:val="2"/>
    <w:next w:val="a"/>
    <w:link w:val="30"/>
    <w:uiPriority w:val="99"/>
    <w:qFormat/>
    <w:rsid w:val="00133A29"/>
    <w:pPr>
      <w:spacing w:before="120"/>
      <w:outlineLvl w:val="2"/>
    </w:pPr>
    <w:rPr>
      <w:sz w:val="28"/>
    </w:rPr>
  </w:style>
  <w:style w:type="paragraph" w:styleId="4">
    <w:name w:val="heading 4"/>
    <w:basedOn w:val="3"/>
    <w:next w:val="a"/>
    <w:link w:val="40"/>
    <w:uiPriority w:val="99"/>
    <w:qFormat/>
    <w:rsid w:val="00133A29"/>
    <w:pPr>
      <w:ind w:left="1418" w:hanging="1418"/>
      <w:outlineLvl w:val="3"/>
    </w:pPr>
    <w:rPr>
      <w:sz w:val="24"/>
    </w:rPr>
  </w:style>
  <w:style w:type="paragraph" w:styleId="5">
    <w:name w:val="heading 5"/>
    <w:basedOn w:val="4"/>
    <w:next w:val="a"/>
    <w:link w:val="50"/>
    <w:uiPriority w:val="99"/>
    <w:qFormat/>
    <w:rsid w:val="00133A29"/>
    <w:pPr>
      <w:ind w:left="1701" w:hanging="1701"/>
      <w:outlineLvl w:val="4"/>
    </w:pPr>
    <w:rPr>
      <w:sz w:val="22"/>
    </w:rPr>
  </w:style>
  <w:style w:type="paragraph" w:styleId="6">
    <w:name w:val="heading 6"/>
    <w:basedOn w:val="H6"/>
    <w:next w:val="a"/>
    <w:qFormat/>
    <w:rsid w:val="00133A29"/>
    <w:pPr>
      <w:outlineLvl w:val="5"/>
    </w:pPr>
  </w:style>
  <w:style w:type="paragraph" w:styleId="7">
    <w:name w:val="heading 7"/>
    <w:basedOn w:val="H6"/>
    <w:next w:val="a"/>
    <w:qFormat/>
    <w:rsid w:val="00133A29"/>
    <w:pPr>
      <w:outlineLvl w:val="6"/>
    </w:pPr>
  </w:style>
  <w:style w:type="paragraph" w:styleId="8">
    <w:name w:val="heading 8"/>
    <w:basedOn w:val="1"/>
    <w:next w:val="a"/>
    <w:qFormat/>
    <w:rsid w:val="00133A29"/>
    <w:pPr>
      <w:ind w:left="0" w:firstLine="0"/>
      <w:outlineLvl w:val="7"/>
    </w:pPr>
  </w:style>
  <w:style w:type="paragraph" w:styleId="9">
    <w:name w:val="heading 9"/>
    <w:basedOn w:val="8"/>
    <w:next w:val="a"/>
    <w:qFormat/>
    <w:rsid w:val="00133A2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basedOn w:val="a0"/>
    <w:link w:val="3"/>
    <w:uiPriority w:val="99"/>
    <w:locked/>
    <w:rsid w:val="001D2393"/>
    <w:rPr>
      <w:rFonts w:ascii="Arial" w:hAnsi="Arial"/>
      <w:sz w:val="28"/>
      <w:lang w:val="en-GB" w:eastAsia="en-US"/>
    </w:rPr>
  </w:style>
  <w:style w:type="character" w:customStyle="1" w:styleId="40">
    <w:name w:val="見出し 4 (文字)"/>
    <w:basedOn w:val="a0"/>
    <w:link w:val="4"/>
    <w:uiPriority w:val="99"/>
    <w:locked/>
    <w:rsid w:val="001D2393"/>
    <w:rPr>
      <w:rFonts w:ascii="Arial" w:hAnsi="Arial"/>
      <w:sz w:val="24"/>
      <w:lang w:val="en-GB" w:eastAsia="en-US"/>
    </w:rPr>
  </w:style>
  <w:style w:type="character" w:customStyle="1" w:styleId="50">
    <w:name w:val="見出し 5 (文字)"/>
    <w:basedOn w:val="a0"/>
    <w:link w:val="5"/>
    <w:uiPriority w:val="99"/>
    <w:locked/>
    <w:rsid w:val="001D2393"/>
    <w:rPr>
      <w:rFonts w:ascii="Arial" w:hAnsi="Arial"/>
      <w:sz w:val="22"/>
      <w:lang w:val="en-GB" w:eastAsia="en-US"/>
    </w:rPr>
  </w:style>
  <w:style w:type="paragraph" w:customStyle="1" w:styleId="H6">
    <w:name w:val="H6"/>
    <w:basedOn w:val="5"/>
    <w:next w:val="a"/>
    <w:uiPriority w:val="99"/>
    <w:rsid w:val="00133A29"/>
    <w:pPr>
      <w:ind w:left="1985" w:hanging="1985"/>
      <w:outlineLvl w:val="9"/>
    </w:pPr>
    <w:rPr>
      <w:sz w:val="20"/>
    </w:rPr>
  </w:style>
  <w:style w:type="paragraph" w:styleId="80">
    <w:name w:val="toc 8"/>
    <w:basedOn w:val="10"/>
    <w:semiHidden/>
    <w:rsid w:val="00133A29"/>
    <w:pPr>
      <w:spacing w:before="180"/>
      <w:ind w:left="2693" w:hanging="2693"/>
    </w:pPr>
    <w:rPr>
      <w:b/>
    </w:rPr>
  </w:style>
  <w:style w:type="paragraph" w:styleId="10">
    <w:name w:val="toc 1"/>
    <w:uiPriority w:val="99"/>
    <w:semiHidden/>
    <w:rsid w:val="00133A2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33A29"/>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133A29"/>
    <w:pPr>
      <w:ind w:left="1701" w:hanging="1701"/>
    </w:pPr>
  </w:style>
  <w:style w:type="paragraph" w:styleId="41">
    <w:name w:val="toc 4"/>
    <w:basedOn w:val="31"/>
    <w:semiHidden/>
    <w:rsid w:val="00133A29"/>
    <w:pPr>
      <w:ind w:left="1418" w:hanging="1418"/>
    </w:pPr>
  </w:style>
  <w:style w:type="paragraph" w:styleId="31">
    <w:name w:val="toc 3"/>
    <w:basedOn w:val="20"/>
    <w:semiHidden/>
    <w:rsid w:val="00133A29"/>
    <w:pPr>
      <w:ind w:left="1134" w:hanging="1134"/>
    </w:pPr>
  </w:style>
  <w:style w:type="paragraph" w:styleId="20">
    <w:name w:val="toc 2"/>
    <w:basedOn w:val="10"/>
    <w:uiPriority w:val="99"/>
    <w:rsid w:val="00133A29"/>
    <w:pPr>
      <w:keepNext w:val="0"/>
      <w:spacing w:before="0"/>
      <w:ind w:left="851" w:hanging="851"/>
    </w:pPr>
    <w:rPr>
      <w:sz w:val="20"/>
    </w:rPr>
  </w:style>
  <w:style w:type="paragraph" w:styleId="21">
    <w:name w:val="index 2"/>
    <w:basedOn w:val="11"/>
    <w:semiHidden/>
    <w:rsid w:val="00133A29"/>
    <w:pPr>
      <w:ind w:left="284"/>
    </w:pPr>
  </w:style>
  <w:style w:type="paragraph" w:styleId="11">
    <w:name w:val="index 1"/>
    <w:basedOn w:val="a"/>
    <w:uiPriority w:val="99"/>
    <w:semiHidden/>
    <w:rsid w:val="00133A29"/>
    <w:pPr>
      <w:keepLines/>
      <w:spacing w:after="0"/>
    </w:pPr>
  </w:style>
  <w:style w:type="paragraph" w:customStyle="1" w:styleId="ZH">
    <w:name w:val="ZH"/>
    <w:rsid w:val="00133A2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33A29"/>
    <w:pPr>
      <w:outlineLvl w:val="9"/>
    </w:pPr>
  </w:style>
  <w:style w:type="paragraph" w:styleId="22">
    <w:name w:val="List Number 2"/>
    <w:basedOn w:val="a3"/>
    <w:rsid w:val="00133A29"/>
    <w:pPr>
      <w:ind w:left="851"/>
    </w:pPr>
  </w:style>
  <w:style w:type="paragraph" w:styleId="a3">
    <w:name w:val="List Number"/>
    <w:basedOn w:val="a4"/>
    <w:rsid w:val="00133A29"/>
  </w:style>
  <w:style w:type="paragraph" w:styleId="a4">
    <w:name w:val="List"/>
    <w:basedOn w:val="a"/>
    <w:uiPriority w:val="99"/>
    <w:rsid w:val="00133A29"/>
    <w:pPr>
      <w:ind w:left="568" w:hanging="284"/>
    </w:pPr>
  </w:style>
  <w:style w:type="paragraph" w:styleId="a5">
    <w:name w:val="header"/>
    <w:link w:val="a6"/>
    <w:uiPriority w:val="99"/>
    <w:rsid w:val="00133A29"/>
    <w:pPr>
      <w:widowControl w:val="0"/>
    </w:pPr>
    <w:rPr>
      <w:rFonts w:ascii="Arial" w:hAnsi="Arial"/>
      <w:b/>
      <w:noProof/>
      <w:sz w:val="18"/>
      <w:lang w:val="en-GB" w:eastAsia="en-US"/>
    </w:rPr>
  </w:style>
  <w:style w:type="character" w:customStyle="1" w:styleId="a6">
    <w:name w:val="ヘッダー (文字)"/>
    <w:basedOn w:val="a0"/>
    <w:link w:val="a5"/>
    <w:uiPriority w:val="99"/>
    <w:locked/>
    <w:rsid w:val="001D2393"/>
    <w:rPr>
      <w:rFonts w:ascii="Arial" w:hAnsi="Arial"/>
      <w:b/>
      <w:noProof/>
      <w:sz w:val="18"/>
      <w:lang w:val="en-GB" w:eastAsia="en-US"/>
    </w:rPr>
  </w:style>
  <w:style w:type="character" w:styleId="a7">
    <w:name w:val="footnote reference"/>
    <w:basedOn w:val="a0"/>
    <w:semiHidden/>
    <w:rsid w:val="00133A29"/>
    <w:rPr>
      <w:b/>
      <w:position w:val="6"/>
      <w:sz w:val="16"/>
    </w:rPr>
  </w:style>
  <w:style w:type="paragraph" w:styleId="a8">
    <w:name w:val="footnote text"/>
    <w:basedOn w:val="a"/>
    <w:semiHidden/>
    <w:rsid w:val="00133A29"/>
    <w:pPr>
      <w:keepLines/>
      <w:spacing w:after="0"/>
      <w:ind w:left="454" w:hanging="454"/>
    </w:pPr>
    <w:rPr>
      <w:sz w:val="16"/>
    </w:rPr>
  </w:style>
  <w:style w:type="paragraph" w:customStyle="1" w:styleId="TAH">
    <w:name w:val="TAH"/>
    <w:basedOn w:val="TAC"/>
    <w:link w:val="TAHCar"/>
    <w:uiPriority w:val="99"/>
    <w:rsid w:val="00133A29"/>
    <w:rPr>
      <w:b/>
    </w:rPr>
  </w:style>
  <w:style w:type="paragraph" w:customStyle="1" w:styleId="TAC">
    <w:name w:val="TAC"/>
    <w:basedOn w:val="TAL"/>
    <w:link w:val="TACChar"/>
    <w:uiPriority w:val="99"/>
    <w:rsid w:val="00133A29"/>
    <w:pPr>
      <w:jc w:val="center"/>
    </w:pPr>
  </w:style>
  <w:style w:type="paragraph" w:customStyle="1" w:styleId="TAL">
    <w:name w:val="TAL"/>
    <w:basedOn w:val="a"/>
    <w:link w:val="TALCar"/>
    <w:uiPriority w:val="99"/>
    <w:rsid w:val="00133A29"/>
    <w:pPr>
      <w:keepNext/>
      <w:keepLines/>
      <w:spacing w:after="0"/>
    </w:pPr>
    <w:rPr>
      <w:rFonts w:ascii="Arial" w:hAnsi="Arial"/>
      <w:sz w:val="18"/>
    </w:rPr>
  </w:style>
  <w:style w:type="character" w:customStyle="1" w:styleId="TALCar">
    <w:name w:val="TAL Car"/>
    <w:basedOn w:val="a0"/>
    <w:link w:val="TAL"/>
    <w:uiPriority w:val="99"/>
    <w:rsid w:val="00794307"/>
    <w:rPr>
      <w:rFonts w:ascii="Arial" w:eastAsia="ＭＳ 明朝" w:hAnsi="Arial"/>
      <w:sz w:val="18"/>
      <w:lang w:val="en-GB" w:eastAsia="en-US" w:bidi="ar-SA"/>
    </w:rPr>
  </w:style>
  <w:style w:type="character" w:customStyle="1" w:styleId="TACChar">
    <w:name w:val="TAC Char"/>
    <w:basedOn w:val="a0"/>
    <w:link w:val="TAC"/>
    <w:uiPriority w:val="99"/>
    <w:rsid w:val="00794307"/>
    <w:rPr>
      <w:rFonts w:ascii="Arial" w:eastAsia="ＭＳ 明朝" w:hAnsi="Arial"/>
      <w:sz w:val="18"/>
      <w:lang w:val="en-GB" w:eastAsia="en-US" w:bidi="ar-SA"/>
    </w:rPr>
  </w:style>
  <w:style w:type="character" w:customStyle="1" w:styleId="TAHCar">
    <w:name w:val="TAH Car"/>
    <w:basedOn w:val="a0"/>
    <w:link w:val="TAH"/>
    <w:uiPriority w:val="99"/>
    <w:rsid w:val="00794307"/>
    <w:rPr>
      <w:rFonts w:ascii="Arial" w:eastAsia="ＭＳ 明朝" w:hAnsi="Arial"/>
      <w:b/>
      <w:sz w:val="18"/>
      <w:lang w:val="en-GB" w:eastAsia="en-US" w:bidi="ar-SA"/>
    </w:rPr>
  </w:style>
  <w:style w:type="paragraph" w:customStyle="1" w:styleId="TF">
    <w:name w:val="TF"/>
    <w:basedOn w:val="TH"/>
    <w:rsid w:val="00133A29"/>
    <w:pPr>
      <w:keepNext w:val="0"/>
      <w:spacing w:before="0" w:after="240"/>
    </w:pPr>
  </w:style>
  <w:style w:type="paragraph" w:customStyle="1" w:styleId="TH">
    <w:name w:val="TH"/>
    <w:basedOn w:val="a"/>
    <w:link w:val="THChar"/>
    <w:uiPriority w:val="99"/>
    <w:rsid w:val="00133A29"/>
    <w:pPr>
      <w:keepNext/>
      <w:keepLines/>
      <w:spacing w:before="60"/>
      <w:jc w:val="center"/>
    </w:pPr>
    <w:rPr>
      <w:rFonts w:ascii="Arial" w:hAnsi="Arial"/>
      <w:b/>
    </w:rPr>
  </w:style>
  <w:style w:type="character" w:customStyle="1" w:styleId="THChar">
    <w:name w:val="TH Char"/>
    <w:basedOn w:val="a0"/>
    <w:link w:val="TH"/>
    <w:uiPriority w:val="99"/>
    <w:rsid w:val="00794307"/>
    <w:rPr>
      <w:rFonts w:ascii="Arial" w:eastAsia="ＭＳ 明朝" w:hAnsi="Arial"/>
      <w:b/>
      <w:lang w:val="en-GB" w:eastAsia="en-US" w:bidi="ar-SA"/>
    </w:rPr>
  </w:style>
  <w:style w:type="paragraph" w:customStyle="1" w:styleId="NO">
    <w:name w:val="NO"/>
    <w:basedOn w:val="a"/>
    <w:link w:val="NOChar"/>
    <w:rsid w:val="00133A29"/>
    <w:pPr>
      <w:keepLines/>
      <w:ind w:left="1135" w:hanging="851"/>
    </w:pPr>
  </w:style>
  <w:style w:type="character" w:customStyle="1" w:styleId="NOChar">
    <w:name w:val="NO Char"/>
    <w:basedOn w:val="a0"/>
    <w:link w:val="NO"/>
    <w:rsid w:val="00794307"/>
    <w:rPr>
      <w:rFonts w:eastAsia="ＭＳ 明朝"/>
      <w:lang w:val="en-GB" w:eastAsia="en-US" w:bidi="ar-SA"/>
    </w:rPr>
  </w:style>
  <w:style w:type="paragraph" w:styleId="90">
    <w:name w:val="toc 9"/>
    <w:basedOn w:val="80"/>
    <w:semiHidden/>
    <w:rsid w:val="00133A29"/>
    <w:pPr>
      <w:ind w:left="1418" w:hanging="1418"/>
    </w:pPr>
  </w:style>
  <w:style w:type="paragraph" w:customStyle="1" w:styleId="EX">
    <w:name w:val="EX"/>
    <w:basedOn w:val="a"/>
    <w:rsid w:val="00133A29"/>
    <w:pPr>
      <w:keepLines/>
      <w:ind w:left="1702" w:hanging="1418"/>
    </w:pPr>
  </w:style>
  <w:style w:type="paragraph" w:customStyle="1" w:styleId="FP">
    <w:name w:val="FP"/>
    <w:basedOn w:val="a"/>
    <w:rsid w:val="00133A29"/>
    <w:pPr>
      <w:spacing w:after="0"/>
    </w:pPr>
  </w:style>
  <w:style w:type="paragraph" w:customStyle="1" w:styleId="LD">
    <w:name w:val="LD"/>
    <w:rsid w:val="00133A29"/>
    <w:pPr>
      <w:keepNext/>
      <w:keepLines/>
      <w:spacing w:line="180" w:lineRule="exact"/>
    </w:pPr>
    <w:rPr>
      <w:rFonts w:ascii="MS LineDraw" w:hAnsi="MS LineDraw"/>
      <w:noProof/>
      <w:lang w:val="en-GB" w:eastAsia="en-US"/>
    </w:rPr>
  </w:style>
  <w:style w:type="paragraph" w:customStyle="1" w:styleId="NW">
    <w:name w:val="NW"/>
    <w:basedOn w:val="NO"/>
    <w:rsid w:val="00133A29"/>
    <w:pPr>
      <w:spacing w:after="0"/>
    </w:pPr>
  </w:style>
  <w:style w:type="paragraph" w:customStyle="1" w:styleId="EW">
    <w:name w:val="EW"/>
    <w:basedOn w:val="EX"/>
    <w:rsid w:val="00133A29"/>
    <w:pPr>
      <w:spacing w:after="0"/>
    </w:pPr>
  </w:style>
  <w:style w:type="paragraph" w:styleId="60">
    <w:name w:val="toc 6"/>
    <w:basedOn w:val="51"/>
    <w:next w:val="a"/>
    <w:semiHidden/>
    <w:rsid w:val="00133A29"/>
    <w:pPr>
      <w:ind w:left="1985" w:hanging="1985"/>
    </w:pPr>
  </w:style>
  <w:style w:type="paragraph" w:styleId="70">
    <w:name w:val="toc 7"/>
    <w:basedOn w:val="60"/>
    <w:next w:val="a"/>
    <w:semiHidden/>
    <w:rsid w:val="00133A29"/>
    <w:pPr>
      <w:ind w:left="2268" w:hanging="2268"/>
    </w:pPr>
  </w:style>
  <w:style w:type="paragraph" w:styleId="23">
    <w:name w:val="List Bullet 2"/>
    <w:basedOn w:val="a9"/>
    <w:rsid w:val="00133A29"/>
    <w:pPr>
      <w:ind w:left="851"/>
    </w:pPr>
  </w:style>
  <w:style w:type="paragraph" w:styleId="a9">
    <w:name w:val="List Bullet"/>
    <w:basedOn w:val="a4"/>
    <w:rsid w:val="00133A29"/>
  </w:style>
  <w:style w:type="paragraph" w:styleId="32">
    <w:name w:val="List Bullet 3"/>
    <w:basedOn w:val="23"/>
    <w:rsid w:val="00133A29"/>
    <w:pPr>
      <w:ind w:left="1135"/>
    </w:pPr>
  </w:style>
  <w:style w:type="paragraph" w:customStyle="1" w:styleId="EQ">
    <w:name w:val="EQ"/>
    <w:basedOn w:val="a"/>
    <w:next w:val="a"/>
    <w:uiPriority w:val="99"/>
    <w:rsid w:val="00133A29"/>
    <w:pPr>
      <w:keepLines/>
      <w:tabs>
        <w:tab w:val="center" w:pos="4536"/>
        <w:tab w:val="right" w:pos="9072"/>
      </w:tabs>
    </w:pPr>
    <w:rPr>
      <w:noProof/>
    </w:rPr>
  </w:style>
  <w:style w:type="paragraph" w:customStyle="1" w:styleId="NF">
    <w:name w:val="NF"/>
    <w:basedOn w:val="NO"/>
    <w:rsid w:val="00133A29"/>
    <w:pPr>
      <w:keepNext/>
      <w:spacing w:after="0"/>
    </w:pPr>
    <w:rPr>
      <w:rFonts w:ascii="Arial" w:hAnsi="Arial"/>
      <w:sz w:val="18"/>
    </w:rPr>
  </w:style>
  <w:style w:type="paragraph" w:customStyle="1" w:styleId="PL">
    <w:name w:val="PL"/>
    <w:rsid w:val="00133A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3A29"/>
    <w:pPr>
      <w:jc w:val="right"/>
    </w:pPr>
  </w:style>
  <w:style w:type="paragraph" w:customStyle="1" w:styleId="TAN">
    <w:name w:val="TAN"/>
    <w:basedOn w:val="TAL"/>
    <w:link w:val="TANChar"/>
    <w:uiPriority w:val="99"/>
    <w:rsid w:val="00133A29"/>
    <w:pPr>
      <w:ind w:left="851" w:hanging="851"/>
    </w:pPr>
  </w:style>
  <w:style w:type="character" w:customStyle="1" w:styleId="TANChar">
    <w:name w:val="TAN Char"/>
    <w:basedOn w:val="a0"/>
    <w:link w:val="TAN"/>
    <w:uiPriority w:val="99"/>
    <w:rsid w:val="00794307"/>
    <w:rPr>
      <w:rFonts w:ascii="Arial" w:eastAsia="ＭＳ 明朝" w:hAnsi="Arial"/>
      <w:sz w:val="18"/>
      <w:lang w:val="en-GB" w:eastAsia="en-US" w:bidi="ar-SA"/>
    </w:rPr>
  </w:style>
  <w:style w:type="paragraph" w:customStyle="1" w:styleId="ZA">
    <w:name w:val="ZA"/>
    <w:rsid w:val="00133A2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3A2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33A29"/>
    <w:pPr>
      <w:framePr w:wrap="notBeside" w:vAnchor="page" w:hAnchor="margin" w:y="15764"/>
      <w:widowControl w:val="0"/>
    </w:pPr>
    <w:rPr>
      <w:rFonts w:ascii="Arial" w:hAnsi="Arial"/>
      <w:noProof/>
      <w:sz w:val="32"/>
      <w:lang w:val="en-GB" w:eastAsia="en-US"/>
    </w:rPr>
  </w:style>
  <w:style w:type="paragraph" w:customStyle="1" w:styleId="ZU">
    <w:name w:val="ZU"/>
    <w:rsid w:val="00133A2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33A29"/>
    <w:pPr>
      <w:framePr w:wrap="notBeside" w:y="16161"/>
    </w:pPr>
  </w:style>
  <w:style w:type="character" w:customStyle="1" w:styleId="ZGSM">
    <w:name w:val="ZGSM"/>
    <w:rsid w:val="00133A29"/>
  </w:style>
  <w:style w:type="paragraph" w:styleId="24">
    <w:name w:val="List 2"/>
    <w:basedOn w:val="a4"/>
    <w:rsid w:val="00133A29"/>
    <w:pPr>
      <w:ind w:left="851"/>
    </w:pPr>
  </w:style>
  <w:style w:type="paragraph" w:customStyle="1" w:styleId="ZG">
    <w:name w:val="ZG"/>
    <w:rsid w:val="00133A29"/>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133A29"/>
    <w:pPr>
      <w:ind w:left="1135"/>
    </w:pPr>
  </w:style>
  <w:style w:type="paragraph" w:styleId="42">
    <w:name w:val="List 4"/>
    <w:basedOn w:val="33"/>
    <w:rsid w:val="00133A29"/>
    <w:pPr>
      <w:ind w:left="1418"/>
    </w:pPr>
  </w:style>
  <w:style w:type="paragraph" w:styleId="52">
    <w:name w:val="List 5"/>
    <w:basedOn w:val="42"/>
    <w:rsid w:val="00133A29"/>
    <w:pPr>
      <w:ind w:left="1702"/>
    </w:pPr>
  </w:style>
  <w:style w:type="paragraph" w:customStyle="1" w:styleId="EditorsNote">
    <w:name w:val="Editor's Note"/>
    <w:basedOn w:val="NO"/>
    <w:rsid w:val="00133A29"/>
    <w:rPr>
      <w:color w:val="FF0000"/>
    </w:rPr>
  </w:style>
  <w:style w:type="paragraph" w:styleId="43">
    <w:name w:val="List Bullet 4"/>
    <w:basedOn w:val="32"/>
    <w:rsid w:val="00133A29"/>
    <w:pPr>
      <w:ind w:left="1418"/>
    </w:pPr>
  </w:style>
  <w:style w:type="paragraph" w:styleId="53">
    <w:name w:val="List Bullet 5"/>
    <w:basedOn w:val="43"/>
    <w:rsid w:val="00133A29"/>
    <w:pPr>
      <w:ind w:left="1702"/>
    </w:pPr>
  </w:style>
  <w:style w:type="paragraph" w:customStyle="1" w:styleId="B1">
    <w:name w:val="B1"/>
    <w:basedOn w:val="a4"/>
    <w:link w:val="B1Char"/>
    <w:uiPriority w:val="99"/>
    <w:rsid w:val="00133A29"/>
  </w:style>
  <w:style w:type="character" w:customStyle="1" w:styleId="B1Char">
    <w:name w:val="B1 Char"/>
    <w:basedOn w:val="a0"/>
    <w:link w:val="B1"/>
    <w:uiPriority w:val="99"/>
    <w:rsid w:val="00B82F81"/>
    <w:rPr>
      <w:rFonts w:eastAsia="ＭＳ 明朝"/>
      <w:lang w:val="en-GB" w:eastAsia="en-US" w:bidi="ar-SA"/>
    </w:rPr>
  </w:style>
  <w:style w:type="paragraph" w:customStyle="1" w:styleId="B2">
    <w:name w:val="B2"/>
    <w:basedOn w:val="24"/>
    <w:link w:val="B2Char"/>
    <w:rsid w:val="00133A29"/>
  </w:style>
  <w:style w:type="character" w:customStyle="1" w:styleId="B2Char">
    <w:name w:val="B2 Char"/>
    <w:basedOn w:val="a0"/>
    <w:link w:val="B2"/>
    <w:rsid w:val="00033A37"/>
    <w:rPr>
      <w:rFonts w:eastAsia="ＭＳ 明朝"/>
      <w:lang w:val="en-GB" w:eastAsia="en-US" w:bidi="ar-SA"/>
    </w:rPr>
  </w:style>
  <w:style w:type="paragraph" w:customStyle="1" w:styleId="B3">
    <w:name w:val="B3"/>
    <w:basedOn w:val="33"/>
    <w:rsid w:val="00133A29"/>
  </w:style>
  <w:style w:type="paragraph" w:customStyle="1" w:styleId="B4">
    <w:name w:val="B4"/>
    <w:basedOn w:val="42"/>
    <w:rsid w:val="00133A29"/>
  </w:style>
  <w:style w:type="paragraph" w:customStyle="1" w:styleId="B5">
    <w:name w:val="B5"/>
    <w:basedOn w:val="52"/>
    <w:rsid w:val="00133A29"/>
  </w:style>
  <w:style w:type="paragraph" w:styleId="aa">
    <w:name w:val="footer"/>
    <w:basedOn w:val="a5"/>
    <w:link w:val="ab"/>
    <w:uiPriority w:val="99"/>
    <w:rsid w:val="00133A29"/>
    <w:pPr>
      <w:jc w:val="center"/>
    </w:pPr>
    <w:rPr>
      <w:i/>
    </w:rPr>
  </w:style>
  <w:style w:type="character" w:customStyle="1" w:styleId="ab">
    <w:name w:val="フッター (文字)"/>
    <w:basedOn w:val="a0"/>
    <w:link w:val="aa"/>
    <w:uiPriority w:val="99"/>
    <w:locked/>
    <w:rsid w:val="001D2393"/>
    <w:rPr>
      <w:rFonts w:ascii="Arial" w:hAnsi="Arial"/>
      <w:b/>
      <w:i/>
      <w:noProof/>
      <w:sz w:val="18"/>
      <w:lang w:val="en-GB" w:eastAsia="en-US"/>
    </w:rPr>
  </w:style>
  <w:style w:type="paragraph" w:customStyle="1" w:styleId="ZTD">
    <w:name w:val="ZTD"/>
    <w:basedOn w:val="ZB"/>
    <w:rsid w:val="00133A29"/>
    <w:pPr>
      <w:framePr w:hRule="auto" w:wrap="notBeside" w:y="852"/>
    </w:pPr>
    <w:rPr>
      <w:i w:val="0"/>
      <w:sz w:val="40"/>
    </w:rPr>
  </w:style>
  <w:style w:type="paragraph" w:customStyle="1" w:styleId="CRCoverPage">
    <w:name w:val="CR Cover Page"/>
    <w:uiPriority w:val="99"/>
    <w:rsid w:val="00133A29"/>
    <w:pPr>
      <w:spacing w:after="120"/>
    </w:pPr>
    <w:rPr>
      <w:rFonts w:ascii="Arial" w:hAnsi="Arial"/>
      <w:lang w:val="en-GB" w:eastAsia="en-US"/>
    </w:rPr>
  </w:style>
  <w:style w:type="paragraph" w:customStyle="1" w:styleId="tdoc-header">
    <w:name w:val="tdoc-header"/>
    <w:rsid w:val="00133A29"/>
    <w:rPr>
      <w:rFonts w:ascii="Arial" w:hAnsi="Arial"/>
      <w:noProof/>
      <w:sz w:val="24"/>
      <w:lang w:val="en-GB" w:eastAsia="en-US"/>
    </w:rPr>
  </w:style>
  <w:style w:type="character" w:styleId="ac">
    <w:name w:val="Hyperlink"/>
    <w:basedOn w:val="a0"/>
    <w:uiPriority w:val="99"/>
    <w:rsid w:val="00133A29"/>
    <w:rPr>
      <w:color w:val="0000FF"/>
      <w:u w:val="single"/>
    </w:rPr>
  </w:style>
  <w:style w:type="character" w:styleId="ad">
    <w:name w:val="annotation reference"/>
    <w:basedOn w:val="a0"/>
    <w:uiPriority w:val="99"/>
    <w:semiHidden/>
    <w:rsid w:val="00133A29"/>
    <w:rPr>
      <w:sz w:val="16"/>
    </w:rPr>
  </w:style>
  <w:style w:type="paragraph" w:styleId="ae">
    <w:name w:val="annotation text"/>
    <w:basedOn w:val="a"/>
    <w:link w:val="af"/>
    <w:uiPriority w:val="99"/>
    <w:semiHidden/>
    <w:rsid w:val="00133A29"/>
  </w:style>
  <w:style w:type="character" w:customStyle="1" w:styleId="af">
    <w:name w:val="コメント文字列 (文字)"/>
    <w:basedOn w:val="a0"/>
    <w:link w:val="ae"/>
    <w:uiPriority w:val="99"/>
    <w:semiHidden/>
    <w:locked/>
    <w:rsid w:val="007E6E60"/>
    <w:rPr>
      <w:rFonts w:ascii="Times New Roman" w:hAnsi="Times New Roman"/>
      <w:lang w:val="en-GB" w:eastAsia="en-US"/>
    </w:rPr>
  </w:style>
  <w:style w:type="character" w:styleId="af0">
    <w:name w:val="FollowedHyperlink"/>
    <w:basedOn w:val="a0"/>
    <w:rsid w:val="00133A29"/>
    <w:rPr>
      <w:color w:val="800080"/>
      <w:u w:val="single"/>
    </w:rPr>
  </w:style>
  <w:style w:type="paragraph" w:styleId="af1">
    <w:name w:val="Balloon Text"/>
    <w:basedOn w:val="a"/>
    <w:link w:val="af2"/>
    <w:uiPriority w:val="99"/>
    <w:semiHidden/>
    <w:rsid w:val="00133A29"/>
    <w:rPr>
      <w:rFonts w:ascii="Tahoma" w:hAnsi="Tahoma" w:cs="Tahoma"/>
      <w:sz w:val="16"/>
      <w:szCs w:val="16"/>
    </w:rPr>
  </w:style>
  <w:style w:type="character" w:customStyle="1" w:styleId="af2">
    <w:name w:val="吹き出し (文字)"/>
    <w:basedOn w:val="a0"/>
    <w:link w:val="af1"/>
    <w:uiPriority w:val="99"/>
    <w:semiHidden/>
    <w:locked/>
    <w:rsid w:val="001D2393"/>
    <w:rPr>
      <w:rFonts w:ascii="Tahoma" w:hAnsi="Tahoma" w:cs="Tahoma"/>
      <w:sz w:val="16"/>
      <w:szCs w:val="16"/>
      <w:lang w:val="en-GB" w:eastAsia="en-US"/>
    </w:rPr>
  </w:style>
  <w:style w:type="paragraph" w:styleId="af3">
    <w:name w:val="annotation subject"/>
    <w:basedOn w:val="ae"/>
    <w:next w:val="ae"/>
    <w:link w:val="af4"/>
    <w:uiPriority w:val="99"/>
    <w:semiHidden/>
    <w:rsid w:val="00133A29"/>
    <w:rPr>
      <w:b/>
      <w:bCs/>
    </w:rPr>
  </w:style>
  <w:style w:type="character" w:customStyle="1" w:styleId="af4">
    <w:name w:val="コメント内容 (文字)"/>
    <w:basedOn w:val="af"/>
    <w:link w:val="af3"/>
    <w:uiPriority w:val="99"/>
    <w:semiHidden/>
    <w:rsid w:val="001D2393"/>
    <w:rPr>
      <w:b/>
      <w:bCs/>
    </w:rPr>
  </w:style>
  <w:style w:type="paragraph" w:styleId="af5">
    <w:name w:val="Document Map"/>
    <w:basedOn w:val="a"/>
    <w:link w:val="af6"/>
    <w:uiPriority w:val="99"/>
    <w:semiHidden/>
    <w:rsid w:val="005E2C44"/>
    <w:pPr>
      <w:shd w:val="clear" w:color="auto" w:fill="000080"/>
    </w:pPr>
    <w:rPr>
      <w:rFonts w:ascii="Tahoma" w:hAnsi="Tahoma" w:cs="Tahoma"/>
    </w:rPr>
  </w:style>
  <w:style w:type="character" w:customStyle="1" w:styleId="af6">
    <w:name w:val="見出しマップ (文字)"/>
    <w:basedOn w:val="a0"/>
    <w:link w:val="af5"/>
    <w:uiPriority w:val="99"/>
    <w:semiHidden/>
    <w:locked/>
    <w:rsid w:val="001D2393"/>
    <w:rPr>
      <w:rFonts w:ascii="Tahoma" w:hAnsi="Tahoma" w:cs="Tahoma"/>
      <w:shd w:val="clear" w:color="auto" w:fill="000080"/>
      <w:lang w:val="en-GB" w:eastAsia="en-US"/>
    </w:rPr>
  </w:style>
  <w:style w:type="character" w:customStyle="1" w:styleId="TALChar">
    <w:name w:val="TAL Char"/>
    <w:basedOn w:val="a0"/>
    <w:uiPriority w:val="99"/>
    <w:rsid w:val="00033A37"/>
    <w:rPr>
      <w:rFonts w:ascii="Arial" w:hAnsi="Arial"/>
      <w:sz w:val="18"/>
      <w:lang w:val="en-GB" w:eastAsia="en-GB" w:bidi="ar-SA"/>
    </w:rPr>
  </w:style>
  <w:style w:type="paragraph" w:customStyle="1" w:styleId="Reference">
    <w:name w:val="Reference"/>
    <w:basedOn w:val="a"/>
    <w:uiPriority w:val="99"/>
    <w:rsid w:val="001D2393"/>
    <w:pPr>
      <w:keepLines/>
      <w:numPr>
        <w:ilvl w:val="1"/>
        <w:numId w:val="3"/>
      </w:numPr>
    </w:pPr>
  </w:style>
  <w:style w:type="paragraph" w:styleId="af7">
    <w:name w:val="List Paragraph"/>
    <w:basedOn w:val="a"/>
    <w:uiPriority w:val="99"/>
    <w:qFormat/>
    <w:rsid w:val="001D2393"/>
    <w:pPr>
      <w:ind w:leftChars="400" w:left="840"/>
    </w:p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oleObject" Target="embeddings/oleObject22.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5.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1.bin"/><Relationship Id="rId46"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image" Target="media/image4.wmf"/><Relationship Id="rId37" Type="http://schemas.openxmlformats.org/officeDocument/2006/relationships/image" Target="media/image5.wmf"/><Relationship Id="rId40" Type="http://schemas.openxmlformats.org/officeDocument/2006/relationships/oleObject" Target="embeddings/oleObject23.bin"/><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35</TotalTime>
  <Pages>17</Pages>
  <Words>4316</Words>
  <Characters>24607</Characters>
  <Application>Microsoft Office Word</Application>
  <DocSecurity>0</DocSecurity>
  <Lines>205</Lines>
  <Paragraphs>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28866</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 </cp:lastModifiedBy>
  <cp:revision>14</cp:revision>
  <cp:lastPrinted>1601-01-01T00:00:00Z</cp:lastPrinted>
  <dcterms:created xsi:type="dcterms:W3CDTF">2012-05-14T11:22:00Z</dcterms:created>
  <dcterms:modified xsi:type="dcterms:W3CDTF">2012-05-14T13:45:00Z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