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D588E">
      <w:pPr>
        <w:pStyle w:val="CRCoverPage"/>
        <w:tabs>
          <w:tab w:val="right" w:pos="9639"/>
        </w:tabs>
        <w:spacing w:after="0"/>
        <w:rPr>
          <w:b/>
          <w:i/>
          <w:noProof/>
          <w:sz w:val="28"/>
          <w:lang w:eastAsia="ja-JP"/>
        </w:rPr>
      </w:pPr>
      <w:r>
        <w:rPr>
          <w:b/>
          <w:noProof/>
          <w:sz w:val="24"/>
        </w:rPr>
        <w:t>3GPP TSG-RAN WG4</w:t>
      </w:r>
      <w:r w:rsidR="001E41F3">
        <w:rPr>
          <w:b/>
          <w:noProof/>
          <w:sz w:val="24"/>
        </w:rPr>
        <w:t xml:space="preserve"> Meeting #</w:t>
      </w:r>
      <w:r>
        <w:rPr>
          <w:b/>
          <w:noProof/>
          <w:sz w:val="24"/>
        </w:rPr>
        <w:t>6</w:t>
      </w:r>
      <w:r w:rsidR="007C53B1">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7C53B1">
        <w:rPr>
          <w:b/>
          <w:i/>
          <w:noProof/>
          <w:sz w:val="28"/>
        </w:rPr>
        <w:t>R4-</w:t>
      </w:r>
      <w:r w:rsidR="00EA05FC">
        <w:rPr>
          <w:rFonts w:hint="eastAsia"/>
          <w:b/>
          <w:i/>
          <w:noProof/>
          <w:sz w:val="28"/>
          <w:lang w:eastAsia="ja-JP"/>
        </w:rPr>
        <w:t>1227</w:t>
      </w:r>
      <w:r w:rsidR="00703D99">
        <w:rPr>
          <w:rFonts w:hint="eastAsia"/>
          <w:b/>
          <w:i/>
          <w:noProof/>
          <w:sz w:val="28"/>
          <w:lang w:eastAsia="ja-JP"/>
        </w:rPr>
        <w:t>6</w:t>
      </w:r>
      <w:r w:rsidR="00952527">
        <w:rPr>
          <w:rFonts w:hint="eastAsia"/>
          <w:b/>
          <w:i/>
          <w:noProof/>
          <w:sz w:val="28"/>
          <w:lang w:eastAsia="ja-JP"/>
        </w:rPr>
        <w:t>3</w:t>
      </w:r>
    </w:p>
    <w:p w:rsidR="001E41F3" w:rsidRDefault="00634AC0" w:rsidP="005E2C44">
      <w:pPr>
        <w:pStyle w:val="CRCoverPage"/>
        <w:outlineLvl w:val="0"/>
        <w:rPr>
          <w:b/>
          <w:noProof/>
          <w:sz w:val="24"/>
        </w:rPr>
      </w:pPr>
      <w:r>
        <w:rPr>
          <w:b/>
          <w:noProof/>
          <w:sz w:val="24"/>
        </w:rPr>
        <w:t>Prague</w:t>
      </w:r>
      <w:r w:rsidR="002D588E">
        <w:rPr>
          <w:b/>
          <w:noProof/>
          <w:sz w:val="24"/>
        </w:rPr>
        <w:t xml:space="preserve">, </w:t>
      </w:r>
      <w:r w:rsidRPr="00634AC0">
        <w:rPr>
          <w:b/>
          <w:noProof/>
          <w:sz w:val="24"/>
        </w:rPr>
        <w:t>Czech Republic</w:t>
      </w:r>
      <w:r w:rsidR="002D588E">
        <w:rPr>
          <w:b/>
          <w:noProof/>
          <w:sz w:val="24"/>
        </w:rPr>
        <w:t>, 2</w:t>
      </w:r>
      <w:r w:rsidR="007C53B1">
        <w:rPr>
          <w:b/>
          <w:noProof/>
          <w:sz w:val="24"/>
        </w:rPr>
        <w:t>1 – 25</w:t>
      </w:r>
      <w:r w:rsidR="002D588E">
        <w:rPr>
          <w:b/>
          <w:noProof/>
          <w:sz w:val="24"/>
        </w:rPr>
        <w:t xml:space="preserve"> </w:t>
      </w:r>
      <w:r w:rsidR="007C53B1">
        <w:rPr>
          <w:b/>
          <w:noProof/>
          <w:sz w:val="24"/>
        </w:rPr>
        <w:t>May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8367E5">
            <w:pPr>
              <w:pStyle w:val="CRCoverPage"/>
              <w:spacing w:after="0"/>
              <w:jc w:val="right"/>
              <w:rPr>
                <w:b/>
                <w:noProof/>
                <w:sz w:val="28"/>
              </w:rPr>
            </w:pPr>
            <w:r>
              <w:rPr>
                <w:b/>
                <w:noProof/>
                <w:sz w:val="28"/>
              </w:rPr>
              <w:t>36.133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05FC" w:rsidRDefault="00EA05FC" w:rsidP="001D5858">
            <w:pPr>
              <w:pStyle w:val="CRCoverPage"/>
              <w:spacing w:after="0"/>
              <w:jc w:val="right"/>
              <w:rPr>
                <w:b/>
                <w:noProof/>
                <w:lang w:eastAsia="ja-JP"/>
              </w:rPr>
            </w:pPr>
            <w:r w:rsidRPr="00EA05FC">
              <w:rPr>
                <w:rFonts w:hint="eastAsia"/>
                <w:b/>
                <w:noProof/>
                <w:sz w:val="28"/>
                <w:lang w:eastAsia="ja-JP"/>
              </w:rPr>
              <w:t>132</w:t>
            </w:r>
            <w:r w:rsidR="001D5858">
              <w:rPr>
                <w:rFonts w:hint="eastAsia"/>
                <w:b/>
                <w:noProof/>
                <w:sz w:val="28"/>
                <w:lang w:eastAsia="ja-JP"/>
              </w:rPr>
              <w:t>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703D99" w:rsidP="001D5858">
            <w:pPr>
              <w:pStyle w:val="CRCoverPage"/>
              <w:spacing w:after="0"/>
              <w:jc w:val="center"/>
              <w:rPr>
                <w:noProof/>
              </w:rPr>
            </w:pPr>
            <w:r>
              <w:rPr>
                <w:rFonts w:hint="eastAsia"/>
                <w:b/>
                <w:noProof/>
                <w:sz w:val="32"/>
                <w:lang w:eastAsia="ja-JP"/>
              </w:rPr>
              <w:t>1</w:t>
            </w:r>
            <w:r w:rsidR="001D5858">
              <w:rPr>
                <w:rFonts w:hint="eastAsia"/>
                <w:b/>
                <w:noProof/>
                <w:sz w:val="32"/>
                <w:lang w:eastAsia="ja-JP"/>
              </w:rPr>
              <w:t>1</w:t>
            </w:r>
            <w:r w:rsidR="008367E5">
              <w:rPr>
                <w:b/>
                <w:noProof/>
                <w:sz w:val="32"/>
              </w:rPr>
              <w:t>.</w:t>
            </w:r>
            <w:r w:rsidR="001D5858">
              <w:rPr>
                <w:rFonts w:hint="eastAsia"/>
                <w:b/>
                <w:noProof/>
                <w:sz w:val="32"/>
                <w:lang w:eastAsia="ja-JP"/>
              </w:rPr>
              <w:t>0</w:t>
            </w:r>
            <w:r w:rsidR="001E41F3">
              <w:rPr>
                <w:b/>
                <w:noProof/>
                <w:sz w:val="32"/>
              </w:rPr>
              <w:t>.</w:t>
            </w:r>
            <w:r w:rsidR="008367E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67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5A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9510C">
            <w:pPr>
              <w:pStyle w:val="CRCoverPage"/>
              <w:spacing w:after="0"/>
              <w:ind w:left="100"/>
              <w:rPr>
                <w:noProof/>
              </w:rPr>
            </w:pPr>
            <w:r>
              <w:rPr>
                <w:noProof/>
              </w:rPr>
              <w:t xml:space="preserve">Handover Dealy </w:t>
            </w:r>
            <w:r w:rsidR="00624196" w:rsidRPr="00624196">
              <w:rPr>
                <w:noProof/>
              </w:rPr>
              <w:t>from E-UTRAN to cdma2000</w:t>
            </w:r>
            <w:r w:rsidR="00624196">
              <w:rPr>
                <w:noProof/>
              </w:rPr>
              <w:t xml:space="preserve"> </w:t>
            </w:r>
            <w:r w:rsidR="00624196" w:rsidRPr="00624196">
              <w:rPr>
                <w:noProof/>
              </w:rPr>
              <w:t>1X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D9510C" w:rsidP="00AF61EA">
            <w:pPr>
              <w:pStyle w:val="CRCoverPage"/>
              <w:spacing w:after="0"/>
              <w:ind w:left="100"/>
              <w:rPr>
                <w:noProof/>
              </w:rPr>
            </w:pPr>
            <w:r>
              <w:rPr>
                <w:noProof/>
              </w:rPr>
              <w:t xml:space="preserve">Qualcomm </w:t>
            </w:r>
            <w:r w:rsidR="00986A8F" w:rsidRPr="00986A8F">
              <w:rPr>
                <w:noProof/>
              </w:rPr>
              <w:t>Incorporated</w:t>
            </w:r>
            <w:r w:rsidR="008D1AB5">
              <w:rPr>
                <w:noProof/>
              </w:rPr>
              <w:t>, VIA Telecom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367E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A05FC">
            <w:pPr>
              <w:pStyle w:val="CRCoverPage"/>
              <w:spacing w:after="0"/>
              <w:ind w:left="100"/>
              <w:rPr>
                <w:noProof/>
                <w:lang w:eastAsia="ja-JP"/>
              </w:rPr>
            </w:pPr>
            <w:r>
              <w:rPr>
                <w:rFonts w:hint="eastAsia"/>
                <w:noProof/>
                <w:lang w:eastAsia="ja-JP"/>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367E5">
            <w:pPr>
              <w:pStyle w:val="CRCoverPage"/>
              <w:spacing w:after="0"/>
              <w:ind w:left="100"/>
              <w:rPr>
                <w:noProof/>
              </w:rPr>
            </w:pPr>
            <w:r>
              <w:rPr>
                <w:noProof/>
              </w:rPr>
              <w:t>2</w:t>
            </w:r>
            <w:r w:rsidR="00D9510C">
              <w:rPr>
                <w:noProof/>
              </w:rPr>
              <w:t>1/05</w:t>
            </w:r>
            <w:r>
              <w:rPr>
                <w:noProof/>
              </w:rPr>
              <w:t>/201</w:t>
            </w:r>
            <w:r w:rsidR="00D9510C">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905AAB">
            <w:pPr>
              <w:pStyle w:val="CRCoverPage"/>
              <w:spacing w:after="0"/>
              <w:ind w:left="100"/>
              <w:rPr>
                <w:b/>
                <w:noProof/>
                <w:lang w:eastAsia="ja-JP"/>
              </w:rPr>
            </w:pPr>
            <w:r>
              <w:rPr>
                <w:rFonts w:hint="eastAsia"/>
                <w:b/>
                <w:noProof/>
                <w:lang w:eastAsia="ja-JP"/>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8367E5" w:rsidP="001D5858">
            <w:pPr>
              <w:pStyle w:val="CRCoverPage"/>
              <w:spacing w:after="0"/>
              <w:ind w:left="100"/>
              <w:rPr>
                <w:noProof/>
                <w:lang w:eastAsia="ja-JP"/>
              </w:rPr>
            </w:pPr>
            <w:r>
              <w:rPr>
                <w:noProof/>
              </w:rPr>
              <w:t>Rel-</w:t>
            </w:r>
            <w:r w:rsidR="001D5858">
              <w:rPr>
                <w:rFonts w:hint="eastAsia"/>
                <w:noProof/>
                <w:lang w:eastAsia="ja-JP"/>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66BE8" w:rsidRPr="009B6C06" w:rsidRDefault="00066BE8" w:rsidP="00066BE8">
            <w:pPr>
              <w:pStyle w:val="CRCoverPage"/>
              <w:spacing w:after="0"/>
              <w:ind w:left="100"/>
              <w:rPr>
                <w:rFonts w:cs="Arial"/>
                <w:noProof/>
                <w:lang w:eastAsia="ja-JP"/>
              </w:rPr>
            </w:pPr>
            <w:r w:rsidRPr="009B6C06">
              <w:rPr>
                <w:rFonts w:cs="Arial"/>
                <w:noProof/>
              </w:rPr>
              <w:t xml:space="preserve">The air interface handover delay requirement from E-UTRAN to cdma2000 1X specified in TS 36.133 is too </w:t>
            </w:r>
            <w:r w:rsidRPr="009B6C06">
              <w:rPr>
                <w:rFonts w:cs="Arial"/>
                <w:noProof/>
                <w:lang w:eastAsia="ja-JP"/>
              </w:rPr>
              <w:t>short</w:t>
            </w:r>
            <w:r w:rsidRPr="009B6C06">
              <w:rPr>
                <w:rFonts w:cs="Arial"/>
                <w:noProof/>
              </w:rPr>
              <w:t xml:space="preserve"> compared with the existing cdma2000 1x intra-RAT hard handover.</w:t>
            </w:r>
          </w:p>
          <w:p w:rsidR="00066BE8" w:rsidRPr="009B6C06" w:rsidRDefault="00066BE8" w:rsidP="00066BE8">
            <w:pPr>
              <w:pStyle w:val="CRCoverPage"/>
              <w:spacing w:after="0"/>
              <w:ind w:left="100"/>
              <w:rPr>
                <w:rFonts w:cs="Arial"/>
                <w:noProof/>
                <w:lang w:eastAsia="ja-JP"/>
              </w:rPr>
            </w:pPr>
          </w:p>
          <w:p w:rsidR="00066BE8" w:rsidRPr="009B6C06" w:rsidRDefault="00066BE8" w:rsidP="00066BE8">
            <w:pPr>
              <w:jc w:val="both"/>
              <w:rPr>
                <w:rFonts w:ascii="Arial" w:hAnsi="Arial" w:cs="Arial"/>
                <w:lang w:eastAsia="zh-CN"/>
              </w:rPr>
            </w:pPr>
            <w:r w:rsidRPr="009B6C06">
              <w:rPr>
                <w:rFonts w:ascii="Arial" w:hAnsi="Arial" w:cs="Arial"/>
                <w:lang w:eastAsia="zh-CN"/>
              </w:rPr>
              <w:t>Figure 1 shows</w:t>
            </w:r>
            <w:r w:rsidRPr="009B6C06">
              <w:rPr>
                <w:rFonts w:ascii="Arial" w:hAnsi="Arial" w:cs="Arial"/>
                <w:lang w:eastAsia="ja-JP"/>
              </w:rPr>
              <w:t xml:space="preserve"> the </w:t>
            </w:r>
            <w:r w:rsidRPr="009B6C06">
              <w:rPr>
                <w:rFonts w:ascii="Arial" w:hAnsi="Arial" w:cs="Arial"/>
                <w:lang w:eastAsia="zh-CN"/>
              </w:rPr>
              <w:t>handover delay from E-UTRAN to cdma2000 1X.</w:t>
            </w:r>
          </w:p>
          <w:p w:rsidR="00066BE8" w:rsidRPr="009B6C06" w:rsidRDefault="00066BE8" w:rsidP="00066BE8">
            <w:pPr>
              <w:jc w:val="both"/>
              <w:rPr>
                <w:rFonts w:ascii="Arial" w:hAnsi="Arial" w:cs="Arial"/>
              </w:rPr>
            </w:pPr>
            <w:r w:rsidRPr="009B6C06">
              <w:rPr>
                <w:rFonts w:ascii="Arial" w:hAnsi="Arial" w:cs="Arial"/>
              </w:rPr>
              <w:object w:dxaOrig="11414" w:dyaOrig="5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05pt;height:228.1pt" o:ole="">
                  <v:imagedata r:id="rId13" o:title=""/>
                </v:shape>
                <o:OLEObject Type="Embed" ProgID="Visio.Drawing.11" ShapeID="_x0000_i1027" DrawAspect="Content" ObjectID="_1398538511" r:id="rId14"/>
              </w:object>
            </w:r>
          </w:p>
          <w:p w:rsidR="00066BE8" w:rsidRPr="009B6C06" w:rsidRDefault="00066BE8" w:rsidP="00066BE8">
            <w:pPr>
              <w:jc w:val="center"/>
              <w:rPr>
                <w:rFonts w:ascii="Arial" w:hAnsi="Arial" w:cs="Arial"/>
                <w:lang w:eastAsia="zh-CN"/>
              </w:rPr>
            </w:pPr>
            <w:r w:rsidRPr="009B6C06">
              <w:rPr>
                <w:rFonts w:ascii="Arial" w:hAnsi="Arial" w:cs="Arial"/>
              </w:rPr>
              <w:t xml:space="preserve">Figure 1 </w:t>
            </w:r>
            <w:r w:rsidRPr="009B6C06">
              <w:rPr>
                <w:rFonts w:ascii="Arial" w:hAnsi="Arial" w:cs="Arial"/>
                <w:lang w:eastAsia="zh-CN"/>
              </w:rPr>
              <w:t>Handover from E-UTRAN to cdma2000 1X</w:t>
            </w:r>
          </w:p>
          <w:p w:rsidR="00066BE8" w:rsidRPr="009B6C06" w:rsidRDefault="00066BE8" w:rsidP="00066BE8">
            <w:pPr>
              <w:spacing w:after="0"/>
              <w:rPr>
                <w:rFonts w:ascii="Arial" w:hAnsi="Arial" w:cs="Arial"/>
                <w:lang w:eastAsia="zh-CN"/>
              </w:rPr>
            </w:pPr>
            <w:r w:rsidRPr="009B6C06">
              <w:rPr>
                <w:rFonts w:ascii="Arial" w:hAnsi="Arial" w:cs="Arial"/>
                <w:lang w:eastAsia="zh-CN"/>
              </w:rPr>
              <w:t xml:space="preserve">From Figure 1, it is shown that the handover from E-UTRAN to cdma2000 1X is </w:t>
            </w:r>
            <w:r w:rsidRPr="009B6C06">
              <w:rPr>
                <w:rFonts w:ascii="Arial" w:hAnsi="Arial" w:cs="Arial"/>
                <w:lang w:eastAsia="zh-CN"/>
              </w:rPr>
              <w:lastRenderedPageBreak/>
              <w:t xml:space="preserve">similar to cdma20001x intra-RAT hard handoff, where the UE receives </w:t>
            </w:r>
            <w:r w:rsidRPr="009B6C06">
              <w:rPr>
                <w:rFonts w:ascii="Arial" w:hAnsi="Arial" w:cs="Arial"/>
                <w:i/>
                <w:iCs/>
                <w:lang w:eastAsia="zh-CN"/>
              </w:rPr>
              <w:t xml:space="preserve">Universal Handoff Direction Message (UHDM) </w:t>
            </w:r>
            <w:r w:rsidRPr="009B6C06">
              <w:rPr>
                <w:rFonts w:ascii="Arial" w:hAnsi="Arial" w:cs="Arial"/>
                <w:iCs/>
                <w:lang w:eastAsia="zh-CN"/>
              </w:rPr>
              <w:t>from one Base Station (BS) and sends</w:t>
            </w:r>
            <w:r w:rsidRPr="009B6C06">
              <w:rPr>
                <w:rFonts w:ascii="Arial" w:hAnsi="Arial" w:cs="Arial"/>
                <w:i/>
                <w:iCs/>
                <w:lang w:eastAsia="zh-CN"/>
              </w:rPr>
              <w:t xml:space="preserve"> Handoff Completion Message</w:t>
            </w:r>
            <w:r w:rsidRPr="009B6C06">
              <w:rPr>
                <w:rFonts w:ascii="Arial" w:hAnsi="Arial" w:cs="Arial"/>
                <w:lang w:eastAsia="zh-CN"/>
              </w:rPr>
              <w:t xml:space="preserve"> to another BS. Therefore, the requirement for inter-RAT air interface handover delay should not be less than intra-RAT air interface hard handover delay. </w:t>
            </w:r>
          </w:p>
          <w:p w:rsidR="00066BE8" w:rsidRPr="009B6C06" w:rsidRDefault="00066BE8" w:rsidP="00066BE8">
            <w:pPr>
              <w:spacing w:after="0"/>
              <w:rPr>
                <w:rFonts w:ascii="Arial" w:hAnsi="Arial" w:cs="Arial"/>
                <w:lang w:eastAsia="zh-CN"/>
              </w:rPr>
            </w:pPr>
          </w:p>
          <w:p w:rsidR="001E41F3" w:rsidRDefault="00066BE8" w:rsidP="00066BE8">
            <w:pPr>
              <w:pStyle w:val="CRCoverPage"/>
              <w:spacing w:after="0"/>
              <w:ind w:left="100"/>
              <w:rPr>
                <w:noProof/>
              </w:rPr>
            </w:pPr>
            <w:r w:rsidRPr="009B6C06">
              <w:rPr>
                <w:rFonts w:cs="Arial"/>
                <w:lang w:eastAsia="zh-CN"/>
              </w:rPr>
              <w:t>As specified in 3GPP2 C.S0005 section 2.6.6.2.5.2, if the handoff message (</w:t>
            </w:r>
            <w:r w:rsidRPr="009B6C06">
              <w:rPr>
                <w:rFonts w:cs="Arial"/>
                <w:i/>
                <w:iCs/>
                <w:lang w:eastAsia="zh-CN"/>
              </w:rPr>
              <w:t>Extended Handoff Direction Message</w:t>
            </w:r>
            <w:r w:rsidRPr="009B6C06">
              <w:rPr>
                <w:rFonts w:cs="Arial"/>
                <w:lang w:eastAsia="zh-CN"/>
              </w:rPr>
              <w:t xml:space="preserve">, </w:t>
            </w:r>
            <w:r w:rsidRPr="009B6C06">
              <w:rPr>
                <w:rFonts w:cs="Arial"/>
                <w:i/>
                <w:iCs/>
                <w:lang w:eastAsia="zh-CN"/>
              </w:rPr>
              <w:t xml:space="preserve">General Handoff Direction Message </w:t>
            </w:r>
            <w:r w:rsidRPr="009B6C06">
              <w:rPr>
                <w:rFonts w:cs="Arial"/>
                <w:lang w:eastAsia="zh-CN"/>
              </w:rPr>
              <w:t xml:space="preserve">or </w:t>
            </w:r>
            <w:r w:rsidRPr="009B6C06">
              <w:rPr>
                <w:rFonts w:cs="Arial"/>
                <w:i/>
                <w:iCs/>
                <w:lang w:eastAsia="zh-CN"/>
              </w:rPr>
              <w:t>Universal Handoff Direction Message</w:t>
            </w:r>
            <w:r w:rsidRPr="009B6C06">
              <w:rPr>
                <w:rFonts w:cs="Arial"/>
                <w:lang w:eastAsia="zh-CN"/>
              </w:rPr>
              <w:t>) specifies a hard handoff without return on failure, the mobile station shall send</w:t>
            </w:r>
            <w:r w:rsidRPr="009B6C06">
              <w:rPr>
                <w:rFonts w:cs="Arial"/>
                <w:i/>
                <w:iCs/>
                <w:lang w:eastAsia="zh-CN"/>
              </w:rPr>
              <w:t xml:space="preserve"> </w:t>
            </w:r>
            <w:r w:rsidRPr="009B6C06">
              <w:rPr>
                <w:rFonts w:cs="Arial"/>
                <w:lang w:eastAsia="zh-CN"/>
              </w:rPr>
              <w:t xml:space="preserve">the </w:t>
            </w:r>
            <w:r w:rsidRPr="009B6C06">
              <w:rPr>
                <w:rFonts w:cs="Arial"/>
                <w:i/>
                <w:iCs/>
                <w:lang w:eastAsia="zh-CN"/>
              </w:rPr>
              <w:t xml:space="preserve">Handoff Completion Message </w:t>
            </w:r>
            <w:r w:rsidRPr="009B6C06">
              <w:rPr>
                <w:rFonts w:cs="Arial"/>
                <w:lang w:eastAsia="zh-CN"/>
              </w:rPr>
              <w:t>within T</w:t>
            </w:r>
            <w:r w:rsidRPr="009B6C06">
              <w:rPr>
                <w:rFonts w:cs="Arial"/>
                <w:sz w:val="18"/>
                <w:szCs w:val="18"/>
                <w:lang w:eastAsia="zh-CN"/>
              </w:rPr>
              <w:t xml:space="preserve">73m </w:t>
            </w:r>
            <w:r w:rsidRPr="009B6C06">
              <w:rPr>
                <w:rFonts w:cs="Arial"/>
                <w:lang w:eastAsia="zh-CN"/>
              </w:rPr>
              <w:t>seconds after the action time of</w:t>
            </w:r>
            <w:r w:rsidRPr="009B6C06">
              <w:rPr>
                <w:rFonts w:cs="Arial"/>
                <w:i/>
                <w:iCs/>
                <w:lang w:eastAsia="zh-CN"/>
              </w:rPr>
              <w:t xml:space="preserve"> </w:t>
            </w:r>
            <w:r w:rsidRPr="009B6C06">
              <w:rPr>
                <w:rFonts w:cs="Arial"/>
                <w:lang w:eastAsia="zh-CN"/>
              </w:rPr>
              <w:t>the received handoff message.  According to Table D-1 of C.S0005, T73m is defined as 300ms.</w:t>
            </w:r>
            <w:bookmarkStart w:id="17" w:name="_GoBack"/>
            <w:bookmarkEnd w:id="17"/>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8367E5" w:rsidRDefault="007F0BDB" w:rsidP="001A310D">
            <w:pPr>
              <w:pStyle w:val="CRCoverPage"/>
              <w:spacing w:after="0"/>
              <w:ind w:left="100"/>
              <w:rPr>
                <w:noProof/>
              </w:rPr>
            </w:pPr>
            <w:r>
              <w:rPr>
                <w:noProof/>
              </w:rPr>
              <w:t>Modify</w:t>
            </w:r>
            <w:r w:rsidRPr="007F0BDB">
              <w:rPr>
                <w:noProof/>
              </w:rPr>
              <w:t xml:space="preserve"> air interface handover delay requirement from E-UTRAN to cdma2000 1X </w:t>
            </w:r>
            <w:r>
              <w:rPr>
                <w:noProof/>
              </w:rPr>
              <w:t xml:space="preserve"> from 200ms to 300ms to align with the existing</w:t>
            </w:r>
            <w:r w:rsidRPr="007F0BDB">
              <w:rPr>
                <w:noProof/>
              </w:rPr>
              <w:t xml:space="preserve"> cdma2000 1x intra-RAT hard handover delay </w:t>
            </w:r>
            <w:r>
              <w:rPr>
                <w:noProof/>
              </w:rPr>
              <w:t>requirement.</w:t>
            </w:r>
          </w:p>
          <w:p w:rsidR="00D2482D" w:rsidRDefault="00D2482D" w:rsidP="001A310D">
            <w:pPr>
              <w:pStyle w:val="CRCoverPage"/>
              <w:spacing w:after="0"/>
              <w:ind w:left="100"/>
              <w:rPr>
                <w:noProof/>
              </w:rPr>
            </w:pPr>
          </w:p>
          <w:p w:rsidR="00D2482D" w:rsidRDefault="00D2482D" w:rsidP="001A310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F0BDB">
            <w:pPr>
              <w:pStyle w:val="CRCoverPage"/>
              <w:spacing w:after="0"/>
              <w:ind w:left="100"/>
              <w:rPr>
                <w:noProof/>
              </w:rPr>
            </w:pPr>
            <w:r>
              <w:rPr>
                <w:noProof/>
              </w:rPr>
              <w:t>A</w:t>
            </w:r>
            <w:r w:rsidRPr="007F0BDB">
              <w:rPr>
                <w:noProof/>
              </w:rPr>
              <w:t xml:space="preserve">ir interface handover delay requirement from E-UTRAN to cdma2000 1X </w:t>
            </w:r>
            <w:r w:rsidR="001A310D">
              <w:t>will not be correct.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D9510C">
            <w:pPr>
              <w:pStyle w:val="CRCoverPage"/>
              <w:spacing w:after="0"/>
              <w:ind w:left="100"/>
              <w:rPr>
                <w:noProof/>
              </w:rPr>
            </w:pPr>
            <w:r>
              <w:t>5.4.2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E41F3" w:rsidP="00956CEC">
            <w:pPr>
              <w:pStyle w:val="CRCoverPage"/>
              <w:spacing w:after="0"/>
              <w:ind w:left="99"/>
              <w:rPr>
                <w:noProof/>
              </w:rPr>
            </w:pPr>
          </w:p>
        </w:tc>
      </w:tr>
      <w:tr w:rsidR="001E41F3" w:rsidRPr="008F4957">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F3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1A310D" w:rsidRDefault="004F315C" w:rsidP="001A310D">
            <w:pPr>
              <w:pStyle w:val="CRCoverPage"/>
              <w:spacing w:after="0"/>
              <w:ind w:left="99"/>
              <w:rPr>
                <w:noProof/>
              </w:rPr>
            </w:pPr>
            <w:r w:rsidRPr="0006602B">
              <w:rPr>
                <w:rFonts w:cs="v4.2.0"/>
              </w:rPr>
              <w:t>TS 36.521-3</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495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1E41F3" w:rsidRDefault="002D588E">
      <w:pPr>
        <w:rPr>
          <w:i/>
          <w:iCs/>
          <w:noProof/>
          <w:color w:val="0000FF"/>
        </w:rPr>
      </w:pPr>
      <w:r w:rsidRPr="002D588E">
        <w:rPr>
          <w:i/>
          <w:iCs/>
          <w:noProof/>
          <w:color w:val="0000FF"/>
        </w:rPr>
        <w:lastRenderedPageBreak/>
        <w:t>&lt; start of changes &gt;</w:t>
      </w:r>
    </w:p>
    <w:p w:rsidR="009E5AFE" w:rsidRPr="006917FB" w:rsidRDefault="009E5AFE" w:rsidP="009E5AFE">
      <w:pPr>
        <w:pStyle w:val="Heading3"/>
      </w:pPr>
      <w:bookmarkStart w:id="24" w:name="_Toc319861343"/>
      <w:r w:rsidRPr="006917FB">
        <w:t>5.4.2</w:t>
      </w:r>
      <w:r w:rsidRPr="006917FB">
        <w:tab/>
        <w:t>E-UTRAN – cdma2000 1X Handover</w:t>
      </w:r>
      <w:bookmarkEnd w:id="24"/>
    </w:p>
    <w:p w:rsidR="009E5AFE" w:rsidRPr="006917FB" w:rsidRDefault="009E5AFE" w:rsidP="009E5AFE">
      <w:pPr>
        <w:pStyle w:val="Heading5"/>
      </w:pPr>
      <w:bookmarkStart w:id="25" w:name="_Toc319861344"/>
      <w:r w:rsidRPr="006917FB">
        <w:t>5.4.2</w:t>
      </w:r>
      <w:r w:rsidRPr="006917FB" w:rsidDel="00E67B69">
        <w:t>.1</w:t>
      </w:r>
      <w:r w:rsidRPr="006917FB" w:rsidDel="00E67B69">
        <w:tab/>
        <w:t>Introduction</w:t>
      </w:r>
      <w:bookmarkEnd w:id="25"/>
    </w:p>
    <w:p w:rsidR="009E5AFE" w:rsidRPr="006917FB" w:rsidRDefault="009E5AFE" w:rsidP="009E5AFE">
      <w:r w:rsidRPr="006917FB">
        <w:t>The handover procedure from E-UTRAN to cdma2000 1X is initiated when E-UTRAN sends handover command to the UE through dedicated RRC signalling.</w:t>
      </w:r>
    </w:p>
    <w:p w:rsidR="009E5AFE" w:rsidRPr="006917FB" w:rsidRDefault="009E5AFE" w:rsidP="009E5AFE">
      <w:pPr>
        <w:pStyle w:val="Heading5"/>
      </w:pPr>
      <w:bookmarkStart w:id="26" w:name="_Toc319861345"/>
      <w:r w:rsidRPr="006917FB">
        <w:t>5.4.2.1.1</w:t>
      </w:r>
      <w:r w:rsidRPr="006917FB">
        <w:tab/>
        <w:t>Handover delay</w:t>
      </w:r>
      <w:bookmarkEnd w:id="26"/>
    </w:p>
    <w:p w:rsidR="009E5AFE" w:rsidRPr="006917FB" w:rsidRDefault="009E5AFE" w:rsidP="009E5AFE">
      <w:pPr>
        <w:pStyle w:val="B1"/>
        <w:ind w:left="0" w:firstLine="0"/>
      </w:pPr>
      <w:r w:rsidRPr="006917FB">
        <w:t>The handover delay (</w:t>
      </w:r>
      <w:proofErr w:type="spellStart"/>
      <w:r w:rsidRPr="006917FB">
        <w:rPr>
          <w:rFonts w:cs="v4.2.0"/>
        </w:rPr>
        <w:t>D</w:t>
      </w:r>
      <w:r w:rsidRPr="006917FB">
        <w:rPr>
          <w:rFonts w:cs="v4.2.0"/>
          <w:vertAlign w:val="subscript"/>
        </w:rPr>
        <w:t>handover</w:t>
      </w:r>
      <w:proofErr w:type="spellEnd"/>
      <w:r w:rsidRPr="006917FB">
        <w:t xml:space="preserve">) is defined as the sum of the RRC procedure delay, which is </w:t>
      </w:r>
      <w:del w:id="27" w:author="jwang" w:date="2012-04-02T17:23:00Z">
        <w:r w:rsidRPr="006917FB" w:rsidDel="00A71201">
          <w:delText xml:space="preserve">130 </w:delText>
        </w:r>
      </w:del>
      <w:ins w:id="28" w:author="jwang" w:date="2012-04-02T17:23:00Z">
        <w:r w:rsidR="00A71201">
          <w:t>230</w:t>
        </w:r>
        <w:r w:rsidR="00A71201" w:rsidRPr="006917FB">
          <w:t xml:space="preserve"> </w:t>
        </w:r>
      </w:ins>
      <w:r w:rsidRPr="006917FB">
        <w:t>ms and the interruption time specified in section 5.4.2.1.2.</w:t>
      </w:r>
    </w:p>
    <w:p w:rsidR="00B05F3B" w:rsidRPr="006917FB" w:rsidRDefault="00BE7CC7" w:rsidP="00B05F3B">
      <w:pPr>
        <w:pStyle w:val="NO"/>
        <w:rPr>
          <w:ins w:id="29" w:author="jwang" w:date="2012-04-10T17:56:00Z"/>
        </w:rPr>
      </w:pPr>
      <w:ins w:id="30" w:author="jwang" w:date="2012-04-10T17:56:00Z">
        <w:r w:rsidRPr="00BE7CC7">
          <w:rPr>
            <w:highlight w:val="yellow"/>
            <w:rPrChange w:id="31" w:author="Tony Lee" w:date="2012-04-19T15:58:00Z">
              <w:rPr/>
            </w:rPrChange>
          </w:rPr>
          <w:t>NOTE:</w:t>
        </w:r>
        <w:r w:rsidRPr="00BE7CC7">
          <w:rPr>
            <w:highlight w:val="yellow"/>
            <w:rPrChange w:id="32" w:author="Tony Lee" w:date="2012-04-19T15:58:00Z">
              <w:rPr/>
            </w:rPrChange>
          </w:rPr>
          <w:tab/>
        </w:r>
      </w:ins>
      <w:ins w:id="33" w:author="jwang" w:date="2012-04-10T17:58:00Z">
        <w:r w:rsidRPr="00BE7CC7">
          <w:rPr>
            <w:highlight w:val="yellow"/>
            <w:rPrChange w:id="34" w:author="Tony Lee" w:date="2012-04-19T15:58:00Z">
              <w:rPr/>
            </w:rPrChange>
          </w:rPr>
          <w:t>Handover delay</w:t>
        </w:r>
      </w:ins>
      <w:ins w:id="35" w:author="jwang" w:date="2012-04-10T17:57:00Z">
        <w:r w:rsidRPr="00BE7CC7">
          <w:rPr>
            <w:highlight w:val="yellow"/>
            <w:rPrChange w:id="36" w:author="Tony Lee" w:date="2012-04-19T15:58:00Z">
              <w:rPr/>
            </w:rPrChange>
          </w:rPr>
          <w:t xml:space="preserve"> requirement </w:t>
        </w:r>
      </w:ins>
      <w:ins w:id="37" w:author="jwang" w:date="2012-04-10T17:58:00Z">
        <w:r w:rsidRPr="00BE7CC7">
          <w:rPr>
            <w:highlight w:val="yellow"/>
            <w:rPrChange w:id="38" w:author="Tony Lee" w:date="2012-04-19T15:58:00Z">
              <w:rPr/>
            </w:rPrChange>
          </w:rPr>
          <w:t xml:space="preserve">is </w:t>
        </w:r>
      </w:ins>
      <w:ins w:id="39" w:author="jwang" w:date="2012-04-10T18:07:00Z">
        <w:r w:rsidRPr="00BE7CC7">
          <w:rPr>
            <w:highlight w:val="yellow"/>
            <w:u w:val="single"/>
            <w:rPrChange w:id="40" w:author="Tony Lee" w:date="2012-04-19T15:58:00Z">
              <w:rPr>
                <w:u w:val="single"/>
              </w:rPr>
            </w:rPrChange>
          </w:rPr>
          <w:t xml:space="preserve">equivalent </w:t>
        </w:r>
      </w:ins>
      <w:ins w:id="41" w:author="jwang" w:date="2012-04-10T17:58:00Z">
        <w:r w:rsidRPr="00BE7CC7">
          <w:rPr>
            <w:highlight w:val="yellow"/>
            <w:rPrChange w:id="42" w:author="Tony Lee" w:date="2012-04-19T15:58:00Z">
              <w:rPr/>
            </w:rPrChange>
          </w:rPr>
          <w:t xml:space="preserve">to </w:t>
        </w:r>
      </w:ins>
      <w:ins w:id="43" w:author="jwang" w:date="2012-04-10T18:00:00Z">
        <w:r w:rsidRPr="00BE7CC7">
          <w:rPr>
            <w:highlight w:val="yellow"/>
            <w:rPrChange w:id="44" w:author="Tony Lee" w:date="2012-04-19T15:58:00Z">
              <w:rPr/>
            </w:rPrChange>
          </w:rPr>
          <w:t xml:space="preserve">cdma2000 1x intra-RAT hard handover requirement T73m as specified </w:t>
        </w:r>
      </w:ins>
      <w:ins w:id="45" w:author="jwang" w:date="2012-04-10T18:01:00Z">
        <w:r w:rsidRPr="00BE7CC7">
          <w:rPr>
            <w:highlight w:val="yellow"/>
            <w:rPrChange w:id="46" w:author="Tony Lee" w:date="2012-04-19T15:58:00Z">
              <w:rPr/>
            </w:rPrChange>
          </w:rPr>
          <w:t>in</w:t>
        </w:r>
      </w:ins>
      <w:ins w:id="47" w:author="jwang" w:date="2012-04-10T17:56:00Z">
        <w:r w:rsidRPr="00BE7CC7">
          <w:rPr>
            <w:highlight w:val="yellow"/>
            <w:rPrChange w:id="48" w:author="Tony Lee" w:date="2012-04-19T15:58:00Z">
              <w:rPr/>
            </w:rPrChange>
          </w:rPr>
          <w:t xml:space="preserve"> [1</w:t>
        </w:r>
      </w:ins>
      <w:ins w:id="49" w:author="jwang" w:date="2012-04-10T17:57:00Z">
        <w:r w:rsidRPr="00BE7CC7">
          <w:rPr>
            <w:highlight w:val="yellow"/>
            <w:rPrChange w:id="50" w:author="Tony Lee" w:date="2012-04-19T15:58:00Z">
              <w:rPr/>
            </w:rPrChange>
          </w:rPr>
          <w:t>5</w:t>
        </w:r>
      </w:ins>
      <w:ins w:id="51" w:author="jwang" w:date="2012-04-10T17:56:00Z">
        <w:r w:rsidRPr="00BE7CC7">
          <w:rPr>
            <w:highlight w:val="yellow"/>
            <w:rPrChange w:id="52" w:author="Tony Lee" w:date="2012-04-19T15:58:00Z">
              <w:rPr/>
            </w:rPrChange>
          </w:rPr>
          <w:t>].</w:t>
        </w:r>
        <w:r w:rsidR="00B05F3B" w:rsidRPr="006917FB">
          <w:t xml:space="preserve"> </w:t>
        </w:r>
      </w:ins>
    </w:p>
    <w:p w:rsidR="009E5AFE" w:rsidRPr="006917FB" w:rsidRDefault="009E5AFE" w:rsidP="009E5AFE">
      <w:pPr>
        <w:rPr>
          <w:rFonts w:cs="v4.2.0"/>
        </w:rPr>
      </w:pPr>
      <w:r w:rsidRPr="006917FB">
        <w:rPr>
          <w:rFonts w:cs="v4.2.0"/>
        </w:rPr>
        <w:t xml:space="preserve">When the UE receives a RRC message implying handover to cdma2000 1X, the UE shall be ready to </w:t>
      </w:r>
      <w:r w:rsidRPr="006917FB">
        <w:rPr>
          <w:rFonts w:cs="v4.2.0"/>
          <w:snapToGrid w:val="0"/>
        </w:rPr>
        <w:t xml:space="preserve">start the transmission of the new reverse control channel in cdma2000 1X </w:t>
      </w:r>
      <w:r w:rsidRPr="006917FB">
        <w:rPr>
          <w:rFonts w:cs="v4.2.0"/>
        </w:rPr>
        <w:t xml:space="preserve">within </w:t>
      </w:r>
      <w:proofErr w:type="spellStart"/>
      <w:r w:rsidRPr="006917FB">
        <w:rPr>
          <w:rFonts w:cs="v4.2.0"/>
        </w:rPr>
        <w:t>D</w:t>
      </w:r>
      <w:r w:rsidRPr="006917FB">
        <w:rPr>
          <w:rFonts w:cs="v4.2.0"/>
          <w:vertAlign w:val="subscript"/>
        </w:rPr>
        <w:t>handover</w:t>
      </w:r>
      <w:proofErr w:type="spellEnd"/>
      <w:r w:rsidRPr="006917FB">
        <w:rPr>
          <w:rFonts w:cs="v4.2.0"/>
        </w:rPr>
        <w:t xml:space="preserve"> from the end of the last E-UTRAN TTI containing the RRC command.</w:t>
      </w:r>
    </w:p>
    <w:p w:rsidR="009E5AFE" w:rsidRPr="006917FB" w:rsidRDefault="009E5AFE" w:rsidP="009E5AFE">
      <w:pPr>
        <w:pStyle w:val="Heading5"/>
      </w:pPr>
      <w:bookmarkStart w:id="53" w:name="_Toc319861346"/>
      <w:r w:rsidRPr="006917FB">
        <w:t>5.4.2.1.2</w:t>
      </w:r>
      <w:r w:rsidRPr="006917FB">
        <w:tab/>
        <w:t>Interruption time</w:t>
      </w:r>
      <w:bookmarkEnd w:id="53"/>
    </w:p>
    <w:p w:rsidR="009E5AFE" w:rsidRPr="006917FB" w:rsidRDefault="009E5AFE" w:rsidP="009E5AFE">
      <w:pPr>
        <w:rPr>
          <w:rFonts w:cs="v4.2.0"/>
        </w:rPr>
      </w:pPr>
      <w:r w:rsidRPr="006917FB">
        <w:rPr>
          <w:rFonts w:cs="v4.2.0"/>
        </w:rPr>
        <w:t xml:space="preserve">The interruption time is the time between the end of the last TTI containing the RRC command on the E-UTRAN PDSCH and the time the UE </w:t>
      </w:r>
      <w:r w:rsidRPr="006917FB">
        <w:rPr>
          <w:rFonts w:cs="v4.2.0"/>
          <w:snapToGrid w:val="0"/>
        </w:rPr>
        <w:t xml:space="preserve">starts transmission of the reverse control channel in cdma2000 1X, </w:t>
      </w:r>
      <w:r w:rsidRPr="006917FB">
        <w:rPr>
          <w:rFonts w:cs="v4.2.0"/>
        </w:rPr>
        <w:t>excluding the RRC procedure delay</w:t>
      </w:r>
      <w:r w:rsidRPr="006917FB">
        <w:rPr>
          <w:rFonts w:cs="v4.2.0"/>
          <w:snapToGrid w:val="0"/>
        </w:rPr>
        <w:t xml:space="preserve">. </w:t>
      </w:r>
      <w:r w:rsidRPr="006917FB">
        <w:rPr>
          <w:rFonts w:cs="v4.2.0"/>
        </w:rPr>
        <w:t>The interruption time</w:t>
      </w:r>
      <w:r w:rsidRPr="006917FB">
        <w:rPr>
          <w:rFonts w:cs="v4.2.0"/>
          <w:snapToGrid w:val="0"/>
        </w:rPr>
        <w:t xml:space="preserve"> </w:t>
      </w:r>
      <w:r w:rsidRPr="006917FB">
        <w:rPr>
          <w:rFonts w:cs="v4.2.0"/>
        </w:rPr>
        <w:t xml:space="preserve">depends on whether the target cell is known to the UE or not.  </w:t>
      </w:r>
    </w:p>
    <w:p w:rsidR="00424CE4" w:rsidRPr="006917FB" w:rsidRDefault="00BE7CC7" w:rsidP="00424CE4">
      <w:pPr>
        <w:pStyle w:val="NO"/>
        <w:rPr>
          <w:ins w:id="54" w:author="jwang" w:date="2012-04-10T17:56:00Z"/>
        </w:rPr>
      </w:pPr>
      <w:ins w:id="55" w:author="jwang" w:date="2012-04-10T17:56:00Z">
        <w:r w:rsidRPr="00BE7CC7">
          <w:rPr>
            <w:highlight w:val="yellow"/>
            <w:rPrChange w:id="56" w:author="Tony Lee" w:date="2012-04-19T15:58:00Z">
              <w:rPr/>
            </w:rPrChange>
          </w:rPr>
          <w:t>NOTE:</w:t>
        </w:r>
        <w:r w:rsidRPr="00BE7CC7">
          <w:rPr>
            <w:highlight w:val="yellow"/>
            <w:rPrChange w:id="57" w:author="Tony Lee" w:date="2012-04-19T15:58:00Z">
              <w:rPr/>
            </w:rPrChange>
          </w:rPr>
          <w:tab/>
        </w:r>
      </w:ins>
      <w:ins w:id="58" w:author="jwang" w:date="2012-04-16T14:36:00Z">
        <w:r w:rsidRPr="00BE7CC7">
          <w:rPr>
            <w:rFonts w:cs="v4.2.0"/>
            <w:highlight w:val="yellow"/>
            <w:rPrChange w:id="59" w:author="Tony Lee" w:date="2012-04-19T15:58:00Z">
              <w:rPr>
                <w:rFonts w:cs="v4.2.0"/>
              </w:rPr>
            </w:rPrChange>
          </w:rPr>
          <w:t xml:space="preserve">The interruption time specified here does not </w:t>
        </w:r>
      </w:ins>
      <w:ins w:id="60" w:author="jwang" w:date="2012-04-16T14:41:00Z">
        <w:r w:rsidRPr="00BE7CC7">
          <w:rPr>
            <w:rFonts w:cs="v4.2.0"/>
            <w:highlight w:val="yellow"/>
            <w:rPrChange w:id="61" w:author="Tony Lee" w:date="2012-04-19T15:58:00Z">
              <w:rPr>
                <w:rFonts w:cs="v4.2.0"/>
              </w:rPr>
            </w:rPrChange>
          </w:rPr>
          <w:t xml:space="preserve">include </w:t>
        </w:r>
      </w:ins>
      <w:ins w:id="62" w:author="jwang" w:date="2012-04-16T14:36:00Z">
        <w:r w:rsidRPr="00BE7CC7">
          <w:rPr>
            <w:rFonts w:cs="v4.2.0"/>
            <w:highlight w:val="yellow"/>
            <w:rPrChange w:id="63" w:author="Tony Lee" w:date="2012-04-19T15:58:00Z">
              <w:rPr>
                <w:rFonts w:cs="v4.2.0"/>
              </w:rPr>
            </w:rPrChange>
          </w:rPr>
          <w:t xml:space="preserve">the time </w:t>
        </w:r>
      </w:ins>
      <w:ins w:id="64" w:author="jwang" w:date="2012-04-16T14:41:00Z">
        <w:r w:rsidRPr="00BE7CC7">
          <w:rPr>
            <w:rFonts w:cs="v4.2.0"/>
            <w:highlight w:val="yellow"/>
            <w:rPrChange w:id="65" w:author="Tony Lee" w:date="2012-04-19T15:58:00Z">
              <w:rPr>
                <w:rFonts w:cs="v4.2.0"/>
              </w:rPr>
            </w:rPrChange>
          </w:rPr>
          <w:t>for the</w:t>
        </w:r>
      </w:ins>
      <w:ins w:id="66" w:author="jwang" w:date="2012-04-16T14:39:00Z">
        <w:r w:rsidRPr="00BE7CC7">
          <w:rPr>
            <w:rFonts w:cs="v4.2.0"/>
            <w:highlight w:val="yellow"/>
            <w:rPrChange w:id="67" w:author="Tony Lee" w:date="2012-04-19T15:58:00Z">
              <w:rPr>
                <w:rFonts w:cs="v4.2.0"/>
              </w:rPr>
            </w:rPrChange>
          </w:rPr>
          <w:t xml:space="preserve"> UE to</w:t>
        </w:r>
      </w:ins>
      <w:ins w:id="68" w:author="jwang" w:date="2012-04-16T14:41:00Z">
        <w:r w:rsidRPr="00BE7CC7">
          <w:rPr>
            <w:rFonts w:cs="v4.2.0"/>
            <w:highlight w:val="yellow"/>
            <w:rPrChange w:id="69" w:author="Tony Lee" w:date="2012-04-19T15:58:00Z">
              <w:rPr>
                <w:rFonts w:cs="v4.2.0"/>
              </w:rPr>
            </w:rPrChange>
          </w:rPr>
          <w:t xml:space="preserve"> determine the target cell is of sufficient </w:t>
        </w:r>
      </w:ins>
      <w:ins w:id="70" w:author="Tony Lee" w:date="2012-04-18T13:47:00Z">
        <w:r w:rsidRPr="00BE7CC7">
          <w:rPr>
            <w:rFonts w:cs="v4.2.0"/>
            <w:highlight w:val="yellow"/>
            <w:rPrChange w:id="71" w:author="Tony Lee" w:date="2012-04-19T15:58:00Z">
              <w:rPr>
                <w:rFonts w:cs="v4.2.0"/>
              </w:rPr>
            </w:rPrChange>
          </w:rPr>
          <w:t xml:space="preserve">signal </w:t>
        </w:r>
      </w:ins>
      <w:ins w:id="72" w:author="jwang" w:date="2012-04-16T14:41:00Z">
        <w:r w:rsidRPr="00BE7CC7">
          <w:rPr>
            <w:rFonts w:cs="v4.2.0"/>
            <w:highlight w:val="yellow"/>
            <w:rPrChange w:id="73" w:author="Tony Lee" w:date="2012-04-19T15:58:00Z">
              <w:rPr>
                <w:rFonts w:cs="v4.2.0"/>
              </w:rPr>
            </w:rPrChange>
          </w:rPr>
          <w:t xml:space="preserve">quality as specified </w:t>
        </w:r>
      </w:ins>
      <w:ins w:id="74" w:author="jwang" w:date="2012-04-16T14:40:00Z">
        <w:r w:rsidRPr="00BE7CC7">
          <w:rPr>
            <w:rFonts w:cs="v4.2.0"/>
            <w:snapToGrid w:val="0"/>
            <w:highlight w:val="yellow"/>
            <w:rPrChange w:id="75" w:author="Tony Lee" w:date="2012-04-19T15:58:00Z">
              <w:rPr>
                <w:rFonts w:cs="v4.2.0"/>
                <w:snapToGrid w:val="0"/>
              </w:rPr>
            </w:rPrChange>
          </w:rPr>
          <w:t xml:space="preserve">in </w:t>
        </w:r>
        <w:r w:rsidRPr="00BE7CC7">
          <w:rPr>
            <w:highlight w:val="yellow"/>
            <w:rPrChange w:id="76" w:author="Tony Lee" w:date="2012-04-19T15:58:00Z">
              <w:rPr/>
            </w:rPrChange>
          </w:rPr>
          <w:t>[15]</w:t>
        </w:r>
      </w:ins>
      <w:ins w:id="77" w:author="jwang" w:date="2012-04-16T14:37:00Z">
        <w:r w:rsidRPr="00BE7CC7">
          <w:rPr>
            <w:rFonts w:cs="v4.2.0"/>
            <w:highlight w:val="yellow"/>
            <w:rPrChange w:id="78" w:author="Tony Lee" w:date="2012-04-19T15:58:00Z">
              <w:rPr>
                <w:rFonts w:cs="v4.2.0"/>
              </w:rPr>
            </w:rPrChange>
          </w:rPr>
          <w:t>.</w:t>
        </w:r>
        <w:r w:rsidR="009D3B04">
          <w:rPr>
            <w:rFonts w:cs="v4.2.0"/>
          </w:rPr>
          <w:t xml:space="preserve"> </w:t>
        </w:r>
      </w:ins>
    </w:p>
    <w:p w:rsidR="009E5AFE" w:rsidRPr="006917FB" w:rsidRDefault="009E5AFE" w:rsidP="009E5AFE">
      <w:pPr>
        <w:spacing w:after="120"/>
        <w:rPr>
          <w:rFonts w:cs="v4.2.0"/>
          <w:position w:val="-6"/>
        </w:rPr>
      </w:pPr>
      <w:r w:rsidRPr="006917FB">
        <w:t xml:space="preserve">A cdma2000 1X cell is known if it has been measured by the UE during the last 5 seconds otherwise it is unknown. Under the reference conditions specified in sub-clause 4.2.1 of [14], the </w:t>
      </w:r>
      <w:r w:rsidRPr="006917FB">
        <w:rPr>
          <w:rFonts w:cs="v4.2.0"/>
        </w:rPr>
        <w:t>interruption time shall be less than T</w:t>
      </w:r>
      <w:r w:rsidRPr="006917FB">
        <w:rPr>
          <w:rFonts w:cs="v4.2.0"/>
          <w:position w:val="-6"/>
        </w:rPr>
        <w:t>interrupt:</w:t>
      </w:r>
    </w:p>
    <w:p w:rsidR="009E5AFE" w:rsidRPr="006917FB" w:rsidRDefault="009E5AFE" w:rsidP="009E5AFE">
      <w:pPr>
        <w:pStyle w:val="EQ"/>
        <w:spacing w:before="240"/>
        <w:jc w:val="center"/>
      </w:pPr>
      <w:r w:rsidRPr="006917FB">
        <w:t>T</w:t>
      </w:r>
      <w:r w:rsidRPr="006917FB">
        <w:rPr>
          <w:position w:val="-6"/>
        </w:rPr>
        <w:t>interrupt</w:t>
      </w:r>
      <w:r w:rsidRPr="006917FB">
        <w:t xml:space="preserve"> = T</w:t>
      </w:r>
      <w:r w:rsidRPr="006917FB">
        <w:rPr>
          <w:vertAlign w:val="subscript"/>
        </w:rPr>
        <w:t>IU</w:t>
      </w:r>
      <w:r w:rsidRPr="006917FB">
        <w:t xml:space="preserve"> + 40 + 10*KC*SW</w:t>
      </w:r>
      <w:r w:rsidRPr="006917FB">
        <w:rPr>
          <w:vertAlign w:val="subscript"/>
        </w:rPr>
        <w:t>K</w:t>
      </w:r>
      <w:r w:rsidRPr="006917FB">
        <w:t xml:space="preserve"> + 10*OC*SW</w:t>
      </w:r>
      <w:r w:rsidRPr="006917FB">
        <w:rPr>
          <w:vertAlign w:val="subscript"/>
        </w:rPr>
        <w:t>O</w:t>
      </w:r>
      <w:r w:rsidRPr="006917FB">
        <w:t xml:space="preserve"> ms</w:t>
      </w:r>
    </w:p>
    <w:p w:rsidR="009E5AFE" w:rsidRPr="006917FB" w:rsidRDefault="009E5AFE" w:rsidP="009E5AFE">
      <w:pPr>
        <w:rPr>
          <w:rFonts w:cs="v4.2.0"/>
        </w:rPr>
      </w:pPr>
      <w:r w:rsidRPr="006917FB">
        <w:rPr>
          <w:rFonts w:cs="v4.2.0"/>
        </w:rPr>
        <w:t>Where:</w:t>
      </w:r>
    </w:p>
    <w:p w:rsidR="009E5AFE" w:rsidRPr="006917FB" w:rsidRDefault="009E5AFE" w:rsidP="009E5AFE">
      <w:pPr>
        <w:pStyle w:val="EX"/>
      </w:pPr>
      <w:r w:rsidRPr="006917FB">
        <w:t>T</w:t>
      </w:r>
      <w:r w:rsidRPr="006917FB">
        <w:rPr>
          <w:vertAlign w:val="subscript"/>
        </w:rPr>
        <w:t>IU</w:t>
      </w:r>
      <w:r w:rsidRPr="006917FB">
        <w:tab/>
        <w:t>It is the interruption uncertainty when changing the timing from the E-UTRAN to the new cdma2000 1X cell. T</w:t>
      </w:r>
      <w:r w:rsidRPr="006917FB">
        <w:rPr>
          <w:vertAlign w:val="subscript"/>
        </w:rPr>
        <w:t>IU</w:t>
      </w:r>
      <w:r w:rsidRPr="006917FB">
        <w:t xml:space="preserve"> can be up to one cdma2000 1X frame (20 ms).</w:t>
      </w:r>
    </w:p>
    <w:p w:rsidR="009E5AFE" w:rsidRPr="006917FB" w:rsidRDefault="009E5AFE" w:rsidP="009E5AFE">
      <w:pPr>
        <w:pStyle w:val="EX"/>
      </w:pPr>
      <w:r w:rsidRPr="006917FB">
        <w:t>SW</w:t>
      </w:r>
      <w:r w:rsidRPr="006917FB">
        <w:rPr>
          <w:vertAlign w:val="subscript"/>
        </w:rPr>
        <w:t>K</w:t>
      </w:r>
      <w:r w:rsidRPr="006917FB">
        <w:t xml:space="preserve"> </w:t>
      </w:r>
      <w:r w:rsidRPr="006917FB">
        <w:tab/>
      </w:r>
      <w:proofErr w:type="gramStart"/>
      <w:r w:rsidRPr="006917FB">
        <w:t>is  SW</w:t>
      </w:r>
      <w:r w:rsidRPr="006917FB">
        <w:rPr>
          <w:vertAlign w:val="subscript"/>
        </w:rPr>
        <w:t>K</w:t>
      </w:r>
      <w:proofErr w:type="gramEnd"/>
      <w:r w:rsidRPr="006917FB">
        <w:t xml:space="preserve"> =</w:t>
      </w:r>
      <w:r w:rsidRPr="006917FB">
        <w:rPr>
          <w:position w:val="-28"/>
        </w:rPr>
        <w:object w:dxaOrig="1440" w:dyaOrig="680">
          <v:shape id="_x0000_i1025" type="#_x0000_t75" style="width:1in;height:33.9pt" o:ole="">
            <v:imagedata r:id="rId16" o:title=""/>
          </v:shape>
          <o:OLEObject Type="Embed" ProgID="Equation.3" ShapeID="_x0000_i1025" DrawAspect="Content" ObjectID="_1398538512" r:id="rId17"/>
        </w:object>
      </w:r>
      <w:r w:rsidRPr="006917FB">
        <w:t xml:space="preserve"> where </w:t>
      </w:r>
      <w:proofErr w:type="spellStart"/>
      <w:r w:rsidRPr="006917FB">
        <w:t>srch_win_k</w:t>
      </w:r>
      <w:proofErr w:type="spellEnd"/>
      <w:r w:rsidRPr="006917FB">
        <w:t xml:space="preserve"> is the number of cdma2000 1x chips indicated by the search window for known target cdma2000 1x cells in the message</w:t>
      </w:r>
    </w:p>
    <w:p w:rsidR="009E5AFE" w:rsidRPr="006917FB" w:rsidRDefault="009E5AFE" w:rsidP="009E5AFE">
      <w:pPr>
        <w:pStyle w:val="EX"/>
      </w:pPr>
      <w:r w:rsidRPr="006917FB">
        <w:t>SW</w:t>
      </w:r>
      <w:r w:rsidRPr="006917FB">
        <w:rPr>
          <w:vertAlign w:val="subscript"/>
        </w:rPr>
        <w:t>O</w:t>
      </w:r>
      <w:r w:rsidRPr="006917FB">
        <w:t xml:space="preserve"> </w:t>
      </w:r>
      <w:r w:rsidRPr="006917FB">
        <w:tab/>
      </w:r>
      <w:proofErr w:type="gramStart"/>
      <w:r w:rsidRPr="006917FB">
        <w:t>is  SW</w:t>
      </w:r>
      <w:r w:rsidRPr="006917FB">
        <w:rPr>
          <w:vertAlign w:val="subscript"/>
        </w:rPr>
        <w:t>O</w:t>
      </w:r>
      <w:proofErr w:type="gramEnd"/>
      <w:r w:rsidRPr="006917FB">
        <w:t xml:space="preserve"> =</w:t>
      </w:r>
      <w:r w:rsidRPr="006917FB">
        <w:rPr>
          <w:position w:val="-28"/>
        </w:rPr>
        <w:object w:dxaOrig="1440" w:dyaOrig="680">
          <v:shape id="_x0000_i1026" type="#_x0000_t75" style="width:1in;height:33.9pt" o:ole="">
            <v:imagedata r:id="rId18" o:title=""/>
          </v:shape>
          <o:OLEObject Type="Embed" ProgID="Equation.3" ShapeID="_x0000_i1026" DrawAspect="Content" ObjectID="_1398538513" r:id="rId19"/>
        </w:object>
      </w:r>
      <w:r w:rsidRPr="006917FB">
        <w:t xml:space="preserve"> where </w:t>
      </w:r>
      <w:proofErr w:type="spellStart"/>
      <w:r w:rsidRPr="006917FB">
        <w:t>srch_win_o</w:t>
      </w:r>
      <w:proofErr w:type="spellEnd"/>
      <w:r w:rsidRPr="006917FB">
        <w:t xml:space="preserve"> is the number of cdma2000 1x chips indicated by the search window for unknown target cdma2000 1x cells in the message</w:t>
      </w:r>
    </w:p>
    <w:p w:rsidR="009E5AFE" w:rsidRPr="006917FB" w:rsidRDefault="009E5AFE" w:rsidP="009E5AFE">
      <w:pPr>
        <w:pStyle w:val="EX"/>
      </w:pPr>
      <w:r w:rsidRPr="006917FB">
        <w:t xml:space="preserve">KC </w:t>
      </w:r>
      <w:r w:rsidRPr="006917FB">
        <w:tab/>
        <w:t>It is the number of known target cdma2000 1X cells in the message, and</w:t>
      </w:r>
    </w:p>
    <w:p w:rsidR="009E5AFE" w:rsidRPr="006917FB" w:rsidRDefault="009E5AFE" w:rsidP="009E5AFE">
      <w:pPr>
        <w:pStyle w:val="EX"/>
      </w:pPr>
      <w:r w:rsidRPr="006917FB">
        <w:t xml:space="preserve">OC </w:t>
      </w:r>
      <w:r w:rsidRPr="006917FB">
        <w:tab/>
        <w:t>It is the number of unknown target cdma2000 1X cells in the message.</w:t>
      </w:r>
    </w:p>
    <w:p w:rsidR="009E5AFE" w:rsidRPr="006917FB" w:rsidRDefault="009E5AFE" w:rsidP="009E5AFE">
      <w:pPr>
        <w:pStyle w:val="BodyText"/>
      </w:pPr>
    </w:p>
    <w:p w:rsidR="002D588E" w:rsidRPr="002D588E" w:rsidRDefault="002D588E" w:rsidP="002D588E">
      <w:pPr>
        <w:rPr>
          <w:i/>
          <w:iCs/>
          <w:noProof/>
          <w:color w:val="0000FF"/>
        </w:rPr>
      </w:pPr>
      <w:r>
        <w:rPr>
          <w:i/>
          <w:iCs/>
          <w:noProof/>
          <w:color w:val="0000FF"/>
        </w:rPr>
        <w:t>&lt; end</w:t>
      </w:r>
      <w:r w:rsidRPr="002D588E">
        <w:rPr>
          <w:i/>
          <w:iCs/>
          <w:noProof/>
          <w:color w:val="0000FF"/>
        </w:rPr>
        <w:t xml:space="preserve"> of changes &gt;</w:t>
      </w:r>
    </w:p>
    <w:p w:rsidR="002D588E" w:rsidRPr="002D588E" w:rsidRDefault="002D588E">
      <w:pPr>
        <w:rPr>
          <w:i/>
          <w:iCs/>
          <w:noProof/>
          <w:color w:val="0000FF"/>
        </w:rPr>
      </w:pPr>
    </w:p>
    <w:sectPr w:rsidR="002D588E" w:rsidRPr="002D588E" w:rsidSect="003475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w:t>
      </w:r>
      <w:hyperlink r:id="rId1" w:history="1">
        <w:r w:rsidR="00B7010B">
          <w:rPr>
            <w:rStyle w:val="Hyperlink"/>
          </w:rPr>
          <w:t>Document numbers</w:t>
        </w:r>
      </w:hyperlink>
      <w:r w:rsidR="00B7010B">
        <w:t xml:space="preserve"> are allocated by the Working Group Secretary.   Use the format of document number specified by the </w:t>
      </w:r>
      <w:hyperlink r:id="rId2" w:history="1">
        <w:r w:rsidR="00B7010B" w:rsidRPr="00BB5DFC">
          <w:rPr>
            <w:rStyle w:val="Hyperlink"/>
          </w:rPr>
          <w:t>3GPP Working Procedures</w:t>
        </w:r>
      </w:hyperlink>
      <w:r w:rsidR="00B7010B">
        <w:t>.</w:t>
      </w:r>
    </w:p>
  </w:comment>
  <w:comment w:id="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specification number in this box. For example, 04.08 or 31.102. Do not prefix the number with </w:t>
      </w:r>
      <w:proofErr w:type="gramStart"/>
      <w:r w:rsidR="00B7010B">
        <w:t>anything .</w:t>
      </w:r>
      <w:proofErr w:type="gramEnd"/>
      <w:r w:rsidR="00B7010B">
        <w:t xml:space="preserve"> </w:t>
      </w:r>
      <w:proofErr w:type="gramStart"/>
      <w:r w:rsidR="00B7010B">
        <w:t>i.e</w:t>
      </w:r>
      <w:proofErr w:type="gramEnd"/>
      <w:r w:rsidR="00B7010B">
        <w:t>. do not use "TS", "GSM" or "3GPP" etc.</w:t>
      </w:r>
    </w:p>
  </w:comment>
  <w:comment w:id="2"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CR number here. This number is allocated by the 3GPP support team.  It consists of at least four digits, padded with leading zeros if necessary.</w:t>
      </w:r>
    </w:p>
  </w:comment>
  <w:comment w:id="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revision number of the CR here. If it is the first version, use a "-".</w:t>
      </w:r>
    </w:p>
  </w:comment>
  <w:comment w:id="4" w:author="Explanation of field" w:date="2006-08-10T10:0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7010B">
        <w:t xml:space="preserve"> </w:t>
      </w:r>
      <w:hyperlink r:id="rId4" w:history="1">
        <w:r w:rsidR="00B7010B">
          <w:rPr>
            <w:rStyle w:val="Hyperlink"/>
          </w:rPr>
          <w:t>http://www.3gpp.org/specs/specs.htm</w:t>
        </w:r>
      </w:hyperlink>
      <w:r w:rsidR="00B7010B">
        <w:t>.</w:t>
      </w:r>
    </w:p>
  </w:comment>
  <w:comment w:id="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For help on how to fill out a field, place the mouse pointer over the special symbol closest to the field in question.</w:t>
      </w:r>
    </w:p>
  </w:comment>
  <w:comment w:id="7"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Mark one or more of the boxes with an X.</w:t>
      </w:r>
    </w:p>
  </w:comment>
  <w:comment w:id="8"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SIM / USIM / ISIM applications.</w:t>
      </w:r>
    </w:p>
  </w:comment>
  <w:comment w:id="9" w:author="Explanation of field" w:date="2006-12-07T16:12: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B7010B" w:rsidRDefault="00B7010B">
      <w:pPr>
        <w:pStyle w:val="CommentText"/>
      </w:pPr>
      <w:r>
        <w:t>One or more organizations (3GPP Individual Members) which drafted the CR and are presenting it to the Working Group.</w:t>
      </w:r>
    </w:p>
  </w:comment>
  <w:comment w:id="11" w:author="Explanation of field" w:date="2006-12-07T16:04:00Z" w:initials="H">
    <w:p w:rsidR="00B7010B" w:rsidRDefault="00B7010B">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E7CC7">
        <w:fldChar w:fldCharType="begin"/>
      </w:r>
      <w:r>
        <w:instrText>PAGE \# "'Page: '#'</w:instrText>
      </w:r>
      <w:r>
        <w:br/>
        <w:instrText>'"</w:instrText>
      </w:r>
      <w:r>
        <w:rPr>
          <w:rStyle w:val="CommentReference"/>
        </w:rPr>
        <w:instrText xml:space="preserve">  </w:instrText>
      </w:r>
      <w:r w:rsidR="00BE7CC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acronym for the work item which is applicable to the change. This field is mandatory for category F, A, B &amp; C CRs for Release 4 and later. A list of work item acronyms can be found in the 3GPP work plan. See </w:t>
      </w:r>
      <w:r w:rsidR="00B7010B">
        <w:br/>
      </w:r>
      <w:hyperlink r:id="rId5" w:history="1">
        <w:r w:rsidR="00B7010B" w:rsidRPr="00CC5026">
          <w:rPr>
            <w:rStyle w:val="Hyperlink"/>
          </w:rPr>
          <w:t>http://www.3gpp.org/ftp/Specs/html-info/WI-List.htm</w:t>
        </w:r>
      </w:hyperlink>
      <w:r w:rsidR="00B7010B">
        <w:t xml:space="preserve"> .</w:t>
      </w:r>
    </w:p>
  </w:comment>
  <w:comment w:id="13"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date on which the CR was last revised.  Format to be interpretable by English version of MS Windows </w:t>
      </w:r>
      <w:r w:rsidR="00B7010B">
        <w:rPr>
          <w:sz w:val="16"/>
        </w:rPr>
        <w:t xml:space="preserve">® </w:t>
      </w:r>
      <w:r w:rsidR="00B7010B" w:rsidRPr="005E2C44">
        <w:t>applications</w:t>
      </w:r>
      <w:r w:rsidR="00B7010B">
        <w:rPr>
          <w:sz w:val="16"/>
        </w:rPr>
        <w:t>, e.g.</w:t>
      </w:r>
      <w:r w:rsidR="00B7010B">
        <w:t xml:space="preserve"> 19/02/2006.</w:t>
      </w:r>
    </w:p>
  </w:comment>
  <w:comment w:id="14"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letter corresponding to the most appropriate category listed. For more detailed help on interpreting these categories, see Technical Report </w:t>
      </w:r>
      <w:hyperlink r:id="rId6" w:history="1">
        <w:r w:rsidR="00B7010B">
          <w:rPr>
            <w:rStyle w:val="Hyperlink"/>
          </w:rPr>
          <w:t>21.900</w:t>
        </w:r>
      </w:hyperlink>
      <w:r w:rsidR="00B7010B">
        <w:t xml:space="preserve"> "TSG working methods".</w:t>
      </w:r>
    </w:p>
  </w:comment>
  <w:comment w:id="15"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release code from the list below.</w:t>
      </w:r>
    </w:p>
  </w:comment>
  <w:comment w:id="1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explains why the change is necessary.</w:t>
      </w:r>
    </w:p>
  </w:comment>
  <w:comment w:id="18"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describes the most important components of the change. </w:t>
      </w:r>
      <w:proofErr w:type="gramStart"/>
      <w:r w:rsidR="00B7010B">
        <w:t>i.e</w:t>
      </w:r>
      <w:proofErr w:type="gramEnd"/>
      <w:r w:rsidR="00B7010B">
        <w:t>. How the change is made.</w:t>
      </w:r>
    </w:p>
  </w:comment>
  <w:comment w:id="19" w:author="Explanation of field" w:date="2006-12-07T16:09: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number of each clause which contains changes.   Be as specific as possible (</w:t>
      </w:r>
      <w:proofErr w:type="spellStart"/>
      <w:r w:rsidR="00B7010B">
        <w:t>ie</w:t>
      </w:r>
      <w:proofErr w:type="spellEnd"/>
      <w:r w:rsidR="00B7010B">
        <w:t xml:space="preserve"> list each </w:t>
      </w:r>
      <w:proofErr w:type="spellStart"/>
      <w:r w:rsidR="00B7010B">
        <w:t>subclause</w:t>
      </w:r>
      <w:proofErr w:type="spellEnd"/>
      <w:r w:rsidR="00B7010B">
        <w:t>, not just the umbrella clause).</w:t>
      </w:r>
    </w:p>
  </w:comment>
  <w:comment w:id="2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Tick "yes" box if any other specifications are affected by this change.  Else tick "no".  You MUST fill in one or the other.</w:t>
      </w:r>
    </w:p>
  </w:comment>
  <w:comment w:id="22" w:author="Explanation of field" w:date="2011-04-05T14:1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List here the specifications which are affected </w:t>
      </w:r>
      <w:r w:rsidR="00B7010B" w:rsidRPr="00145D43">
        <w:rPr>
          <w:u w:val="single"/>
        </w:rPr>
        <w:t>and</w:t>
      </w:r>
      <w:r w:rsidR="00B7010B">
        <w:t xml:space="preserve"> the CRs which are linked. This is particularly important where the affected specs belong to a different working group than that which will agree the present CR.</w:t>
      </w:r>
    </w:p>
  </w:comment>
  <w:comment w:id="2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BF4" w:rsidRDefault="00447BF4">
      <w:r>
        <w:separator/>
      </w:r>
    </w:p>
  </w:endnote>
  <w:endnote w:type="continuationSeparator" w:id="0">
    <w:p w:rsidR="00447BF4" w:rsidRDefault="0044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BF4" w:rsidRDefault="00447BF4">
      <w:r>
        <w:separator/>
      </w:r>
    </w:p>
  </w:footnote>
  <w:footnote w:type="continuationSeparator" w:id="0">
    <w:p w:rsidR="00447BF4" w:rsidRDefault="00447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r>
      <w:t xml:space="preserve">Page </w:t>
    </w:r>
    <w:r w:rsidR="00BE7CC7">
      <w:fldChar w:fldCharType="begin"/>
    </w:r>
    <w:r w:rsidR="00BC2380">
      <w:instrText>PAGE</w:instrText>
    </w:r>
    <w:r w:rsidR="00BE7CC7">
      <w:fldChar w:fldCharType="separate"/>
    </w:r>
    <w:r>
      <w:rPr>
        <w:noProof/>
      </w:rPr>
      <w:t>1</w:t>
    </w:r>
    <w:r w:rsidR="00BE7CC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EEBE6E"/>
    <w:lvl w:ilvl="0">
      <w:numFmt w:val="bullet"/>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70B816DE"/>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3EB0"/>
    <w:rsid w:val="00066BE8"/>
    <w:rsid w:val="0007710A"/>
    <w:rsid w:val="000A6394"/>
    <w:rsid w:val="000B7A96"/>
    <w:rsid w:val="000C038A"/>
    <w:rsid w:val="000C5702"/>
    <w:rsid w:val="000C6598"/>
    <w:rsid w:val="00133605"/>
    <w:rsid w:val="00145D43"/>
    <w:rsid w:val="0016157B"/>
    <w:rsid w:val="00172FA7"/>
    <w:rsid w:val="001A310D"/>
    <w:rsid w:val="001D5858"/>
    <w:rsid w:val="001E41F3"/>
    <w:rsid w:val="00213B72"/>
    <w:rsid w:val="00233DE7"/>
    <w:rsid w:val="00275D12"/>
    <w:rsid w:val="00292FB8"/>
    <w:rsid w:val="002A43D4"/>
    <w:rsid w:val="002B2AAC"/>
    <w:rsid w:val="002C2D40"/>
    <w:rsid w:val="002D588E"/>
    <w:rsid w:val="002E52F9"/>
    <w:rsid w:val="002F24F1"/>
    <w:rsid w:val="003257AB"/>
    <w:rsid w:val="0033025F"/>
    <w:rsid w:val="003475D4"/>
    <w:rsid w:val="00353EFF"/>
    <w:rsid w:val="003A2323"/>
    <w:rsid w:val="003C7169"/>
    <w:rsid w:val="003E1A36"/>
    <w:rsid w:val="00424CE4"/>
    <w:rsid w:val="00447BF4"/>
    <w:rsid w:val="00462DBB"/>
    <w:rsid w:val="00495E98"/>
    <w:rsid w:val="004B75B7"/>
    <w:rsid w:val="004F315C"/>
    <w:rsid w:val="00504853"/>
    <w:rsid w:val="00552C92"/>
    <w:rsid w:val="00571A94"/>
    <w:rsid w:val="00592D74"/>
    <w:rsid w:val="005933F4"/>
    <w:rsid w:val="005E198E"/>
    <w:rsid w:val="005E217A"/>
    <w:rsid w:val="005E2C44"/>
    <w:rsid w:val="00624196"/>
    <w:rsid w:val="00632FA7"/>
    <w:rsid w:val="00634AC0"/>
    <w:rsid w:val="006354BD"/>
    <w:rsid w:val="00661A31"/>
    <w:rsid w:val="006A699C"/>
    <w:rsid w:val="006C3931"/>
    <w:rsid w:val="006E21FB"/>
    <w:rsid w:val="00703D99"/>
    <w:rsid w:val="007057F7"/>
    <w:rsid w:val="00722C46"/>
    <w:rsid w:val="00726295"/>
    <w:rsid w:val="00771874"/>
    <w:rsid w:val="00792342"/>
    <w:rsid w:val="007B512A"/>
    <w:rsid w:val="007C2097"/>
    <w:rsid w:val="007C53B1"/>
    <w:rsid w:val="007D6A07"/>
    <w:rsid w:val="007F0BDB"/>
    <w:rsid w:val="007F2099"/>
    <w:rsid w:val="008145F3"/>
    <w:rsid w:val="00820CF5"/>
    <w:rsid w:val="00824672"/>
    <w:rsid w:val="008367E5"/>
    <w:rsid w:val="00850EDE"/>
    <w:rsid w:val="008626E7"/>
    <w:rsid w:val="00870EE7"/>
    <w:rsid w:val="0088518F"/>
    <w:rsid w:val="00885286"/>
    <w:rsid w:val="008D1AB5"/>
    <w:rsid w:val="008D63DD"/>
    <w:rsid w:val="008F3010"/>
    <w:rsid w:val="008F37F4"/>
    <w:rsid w:val="008F4957"/>
    <w:rsid w:val="008F686C"/>
    <w:rsid w:val="00905AAB"/>
    <w:rsid w:val="00910AB4"/>
    <w:rsid w:val="009178DE"/>
    <w:rsid w:val="0093504E"/>
    <w:rsid w:val="00952527"/>
    <w:rsid w:val="00956CEC"/>
    <w:rsid w:val="009777D9"/>
    <w:rsid w:val="00986A8F"/>
    <w:rsid w:val="00991B88"/>
    <w:rsid w:val="00994E6B"/>
    <w:rsid w:val="009B53C9"/>
    <w:rsid w:val="009D3B04"/>
    <w:rsid w:val="009E3297"/>
    <w:rsid w:val="009E5AFE"/>
    <w:rsid w:val="009F0A8A"/>
    <w:rsid w:val="00A47E70"/>
    <w:rsid w:val="00A5083C"/>
    <w:rsid w:val="00A64EBD"/>
    <w:rsid w:val="00A71201"/>
    <w:rsid w:val="00AA15EB"/>
    <w:rsid w:val="00AA19D8"/>
    <w:rsid w:val="00AB50B0"/>
    <w:rsid w:val="00AD5461"/>
    <w:rsid w:val="00AF5F42"/>
    <w:rsid w:val="00AF61EA"/>
    <w:rsid w:val="00B00CC9"/>
    <w:rsid w:val="00B05F3B"/>
    <w:rsid w:val="00B258BB"/>
    <w:rsid w:val="00B41390"/>
    <w:rsid w:val="00B53A7D"/>
    <w:rsid w:val="00B7010B"/>
    <w:rsid w:val="00B91DF2"/>
    <w:rsid w:val="00B968C8"/>
    <w:rsid w:val="00BA528D"/>
    <w:rsid w:val="00BB5DFC"/>
    <w:rsid w:val="00BC2380"/>
    <w:rsid w:val="00BC5A67"/>
    <w:rsid w:val="00BD279D"/>
    <w:rsid w:val="00BE7CC7"/>
    <w:rsid w:val="00C07695"/>
    <w:rsid w:val="00C30CD7"/>
    <w:rsid w:val="00C80CC9"/>
    <w:rsid w:val="00C93E49"/>
    <w:rsid w:val="00C95985"/>
    <w:rsid w:val="00CC3CEF"/>
    <w:rsid w:val="00CC469A"/>
    <w:rsid w:val="00CC5026"/>
    <w:rsid w:val="00CE6971"/>
    <w:rsid w:val="00D2482D"/>
    <w:rsid w:val="00D3561C"/>
    <w:rsid w:val="00D83EF8"/>
    <w:rsid w:val="00D9510C"/>
    <w:rsid w:val="00E06144"/>
    <w:rsid w:val="00E07B0C"/>
    <w:rsid w:val="00E22E92"/>
    <w:rsid w:val="00E5357F"/>
    <w:rsid w:val="00E600FF"/>
    <w:rsid w:val="00EA05FC"/>
    <w:rsid w:val="00EA29AC"/>
    <w:rsid w:val="00EA2BCB"/>
    <w:rsid w:val="00EC6A3E"/>
    <w:rsid w:val="00EE7D7C"/>
    <w:rsid w:val="00EF6052"/>
    <w:rsid w:val="00F25D98"/>
    <w:rsid w:val="00F300FB"/>
    <w:rsid w:val="00FA18D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eastAsia="MS Mincho"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eastAsia="MS Mincho"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eastAsia="MS Mincho" w:hAnsi="Bookman Old Style"/>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5</cp:revision>
  <dcterms:created xsi:type="dcterms:W3CDTF">2012-05-14T11:51:00Z</dcterms:created>
  <dcterms:modified xsi:type="dcterms:W3CDTF">2012-05-14T13:08:00Z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141367362</vt:i4>
  </property>
  <property fmtid="{D5CDD505-2E9C-101B-9397-08002B2CF9AE}" pid="4" name="_NewReviewCycle">
    <vt:lpwstr/>
  </property>
  <property fmtid="{D5CDD505-2E9C-101B-9397-08002B2CF9AE}" pid="5" name="_EmailSubject">
    <vt:lpwstr>1xCSFB Call Setup Time Contributions to 3GPP/3GPP2</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PreviousAdHocReviewCycleID">
    <vt:i4>56182925</vt:i4>
  </property>
  <property fmtid="{D5CDD505-2E9C-101B-9397-08002B2CF9AE}" pid="9" name="_ReviewingToolsShownOnce">
    <vt:lpwstr/>
  </property>
</Properties>
</file>