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5964B2">
        <w:rPr>
          <w:b/>
          <w:noProof/>
          <w:sz w:val="24"/>
        </w:rPr>
        <w:t>RAN4</w:t>
      </w:r>
      <w:r>
        <w:rPr>
          <w:b/>
          <w:noProof/>
          <w:sz w:val="24"/>
        </w:rPr>
        <w:t xml:space="preserve"> Meeting #</w:t>
      </w:r>
      <w:r w:rsidR="00043C02">
        <w:rPr>
          <w:b/>
          <w:noProof/>
          <w:sz w:val="24"/>
        </w:rPr>
        <w:t>61</w:t>
      </w:r>
      <w:r w:rsidR="00043C02">
        <w:rPr>
          <w:b/>
          <w:i/>
          <w:noProof/>
          <w:sz w:val="24"/>
        </w:rPr>
        <w:t xml:space="preserve"> </w:t>
      </w:r>
      <w:r>
        <w:rPr>
          <w:b/>
          <w:i/>
          <w:noProof/>
          <w:sz w:val="28"/>
        </w:rPr>
        <w:tab/>
      </w:r>
      <w:commentRangeStart w:id="0"/>
      <w:r>
        <w:rPr>
          <w:noProof/>
        </w:rPr>
        <w:sym w:font="Wingdings" w:char="F07A"/>
      </w:r>
      <w:commentRangeEnd w:id="0"/>
      <w:r>
        <w:rPr>
          <w:rStyle w:val="CommentReference"/>
          <w:rFonts w:ascii="Times New Roman" w:hAnsi="Times New Roman"/>
          <w:noProof/>
          <w:vanish/>
          <w:sz w:val="2"/>
        </w:rPr>
        <w:commentReference w:id="0"/>
      </w:r>
      <w:r w:rsidR="005964B2">
        <w:rPr>
          <w:rStyle w:val="CommentReference"/>
          <w:rFonts w:ascii="Times New Roman" w:hAnsi="Times New Roman"/>
          <w:noProof/>
          <w:vanish/>
          <w:sz w:val="2"/>
        </w:rPr>
        <w:t>R</w:t>
      </w:r>
      <w:r w:rsidR="005964B2">
        <w:rPr>
          <w:b/>
          <w:i/>
          <w:noProof/>
          <w:sz w:val="28"/>
        </w:rPr>
        <w:t>R4-</w:t>
      </w:r>
      <w:r w:rsidR="002A5424">
        <w:rPr>
          <w:b/>
          <w:i/>
          <w:noProof/>
          <w:sz w:val="28"/>
        </w:rPr>
        <w:t>115726</w:t>
      </w:r>
    </w:p>
    <w:p w:rsidR="001E41F3" w:rsidRDefault="00043C02" w:rsidP="005E2C44">
      <w:pPr>
        <w:pStyle w:val="CRCoverPage"/>
        <w:outlineLvl w:val="0"/>
        <w:rPr>
          <w:b/>
          <w:noProof/>
          <w:sz w:val="24"/>
        </w:rPr>
      </w:pPr>
      <w:r>
        <w:rPr>
          <w:b/>
          <w:noProof/>
          <w:sz w:val="24"/>
        </w:rPr>
        <w:t>San Francisco, US</w:t>
      </w:r>
      <w:r w:rsidR="001E41F3">
        <w:rPr>
          <w:b/>
          <w:noProof/>
          <w:sz w:val="24"/>
        </w:rPr>
        <w:t xml:space="preserve">, </w:t>
      </w:r>
      <w:r>
        <w:rPr>
          <w:b/>
          <w:noProof/>
          <w:sz w:val="24"/>
        </w:rPr>
        <w:t>November 14</w:t>
      </w:r>
      <w:r w:rsidRPr="005964B2">
        <w:rPr>
          <w:b/>
          <w:noProof/>
          <w:sz w:val="24"/>
          <w:vertAlign w:val="superscript"/>
        </w:rPr>
        <w:t>th</w:t>
      </w:r>
      <w:r>
        <w:rPr>
          <w:b/>
          <w:noProof/>
          <w:sz w:val="24"/>
        </w:rPr>
        <w:t xml:space="preserve"> </w:t>
      </w:r>
      <w:r w:rsidR="005964B2">
        <w:rPr>
          <w:b/>
          <w:noProof/>
          <w:sz w:val="24"/>
        </w:rPr>
        <w:t xml:space="preserve">– </w:t>
      </w:r>
      <w:r>
        <w:rPr>
          <w:b/>
          <w:noProof/>
          <w:sz w:val="24"/>
        </w:rPr>
        <w:t>18</w:t>
      </w:r>
      <w:r w:rsidRPr="005964B2">
        <w:rPr>
          <w:b/>
          <w:noProof/>
          <w:sz w:val="24"/>
          <w:vertAlign w:val="superscript"/>
        </w:rPr>
        <w:t>th</w:t>
      </w:r>
      <w:r w:rsidR="005964B2">
        <w:rPr>
          <w:b/>
          <w:noProof/>
          <w:sz w:val="24"/>
        </w:rPr>
        <w:t>, 2011</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1E41F3">
        <w:tc>
          <w:tcPr>
            <w:tcW w:w="9641" w:type="dxa"/>
            <w:gridSpan w:val="9"/>
            <w:tcBorders>
              <w:top w:val="single" w:sz="4" w:space="0" w:color="auto"/>
              <w:left w:val="single" w:sz="4" w:space="0" w:color="auto"/>
              <w:right w:val="single" w:sz="4" w:space="0" w:color="auto"/>
            </w:tcBorders>
          </w:tcPr>
          <w:p w:rsidR="001E41F3" w:rsidRDefault="001E41F3">
            <w:pPr>
              <w:pStyle w:val="CRCoverPage"/>
              <w:spacing w:after="0"/>
              <w:jc w:val="right"/>
              <w:rPr>
                <w:i/>
                <w:noProof/>
              </w:rPr>
            </w:pPr>
            <w:r>
              <w:rPr>
                <w:i/>
                <w:noProof/>
                <w:sz w:val="14"/>
              </w:rPr>
              <w:t>CR-Form-v9</w:t>
            </w:r>
            <w:r w:rsidR="00BD279D">
              <w:rPr>
                <w:i/>
                <w:noProof/>
                <w:sz w:val="14"/>
              </w:rPr>
              <w:t>.</w:t>
            </w:r>
            <w:r w:rsidR="00792342">
              <w:rPr>
                <w:i/>
                <w:noProof/>
                <w:sz w:val="14"/>
              </w:rPr>
              <w:t>8</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tc>
          <w:tcPr>
            <w:tcW w:w="851" w:type="dxa"/>
            <w:tcBorders>
              <w:left w:val="single" w:sz="4" w:space="0" w:color="auto"/>
            </w:tcBorders>
          </w:tcPr>
          <w:p w:rsidR="001E41F3" w:rsidRDefault="001E41F3">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985" w:type="dxa"/>
            <w:shd w:val="pct30" w:color="FFFF00" w:fill="auto"/>
          </w:tcPr>
          <w:p w:rsidR="001E41F3" w:rsidRDefault="005964B2">
            <w:pPr>
              <w:pStyle w:val="CRCoverPage"/>
              <w:spacing w:after="0"/>
              <w:jc w:val="right"/>
              <w:rPr>
                <w:b/>
                <w:noProof/>
                <w:sz w:val="28"/>
              </w:rPr>
            </w:pPr>
            <w:r>
              <w:rPr>
                <w:b/>
                <w:noProof/>
                <w:sz w:val="28"/>
              </w:rPr>
              <w:t>36.101</w:t>
            </w:r>
          </w:p>
        </w:tc>
        <w:tc>
          <w:tcPr>
            <w:tcW w:w="567"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E41F3" w:rsidP="00892C07">
            <w:pPr>
              <w:pStyle w:val="CRCoverPage"/>
              <w:spacing w:after="0"/>
              <w:rPr>
                <w:noProof/>
              </w:rPr>
            </w:pPr>
          </w:p>
        </w:tc>
        <w:tc>
          <w:tcPr>
            <w:tcW w:w="851" w:type="dxa"/>
          </w:tcPr>
          <w:p w:rsidR="001E41F3" w:rsidRDefault="001E41F3">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1909" w:type="dxa"/>
          </w:tcPr>
          <w:p w:rsidR="001E41F3" w:rsidRDefault="001E41F3">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noProof/>
                <w:sz w:val="2"/>
              </w:rPr>
              <w:tab/>
            </w:r>
            <w:r>
              <w:rPr>
                <w:noProof/>
              </w:rPr>
              <w:t>Current version:</w:t>
            </w:r>
          </w:p>
        </w:tc>
        <w:tc>
          <w:tcPr>
            <w:tcW w:w="992" w:type="dxa"/>
            <w:shd w:val="pct30" w:color="FFFF00" w:fill="auto"/>
          </w:tcPr>
          <w:p w:rsidR="001E41F3" w:rsidRDefault="001B5A30" w:rsidP="001B5A30">
            <w:pPr>
              <w:pStyle w:val="CRCoverPage"/>
              <w:spacing w:after="0"/>
              <w:jc w:val="center"/>
              <w:rPr>
                <w:noProof/>
              </w:rPr>
            </w:pPr>
            <w:r>
              <w:rPr>
                <w:b/>
                <w:noProof/>
                <w:sz w:val="32"/>
              </w:rPr>
              <w:t>10</w:t>
            </w:r>
            <w:r w:rsidR="00892C07">
              <w:rPr>
                <w:b/>
                <w:noProof/>
                <w:sz w:val="32"/>
              </w:rPr>
              <w:t>.</w:t>
            </w:r>
            <w:r>
              <w:rPr>
                <w:b/>
                <w:noProof/>
                <w:sz w:val="32"/>
              </w:rPr>
              <w:t>4</w:t>
            </w:r>
            <w:r w:rsidR="001E41F3">
              <w:rPr>
                <w:b/>
                <w:noProof/>
                <w:sz w:val="32"/>
              </w:rPr>
              <w:t>.</w:t>
            </w:r>
            <w:r w:rsidR="009E4F8D">
              <w:rPr>
                <w:b/>
                <w:noProof/>
                <w:sz w:val="32"/>
              </w:rPr>
              <w:t>0</w:t>
            </w:r>
          </w:p>
        </w:tc>
        <w:tc>
          <w:tcPr>
            <w:tcW w:w="785" w:type="dxa"/>
            <w:tcBorders>
              <w:right w:val="single" w:sz="4" w:space="0" w:color="auto"/>
            </w:tcBorders>
          </w:tcPr>
          <w:p w:rsidR="001E41F3" w:rsidRDefault="001E41F3">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CommentReference"/>
                <w:rFonts w:cs="Arial"/>
                <w:i/>
                <w:noProof/>
                <w:vanish/>
                <w:sz w:val="20"/>
              </w:rPr>
              <w:commentReference w:id="6"/>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10" w:history="1">
              <w:r w:rsidR="00F25D98" w:rsidRPr="00F25D98">
                <w:rPr>
                  <w:rStyle w:val="Hyperlink"/>
                  <w:rFonts w:cs="Arial"/>
                  <w:i/>
                  <w:noProof/>
                </w:rPr>
                <w:t>http://www.3gpp.org/specs/CR.htm</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F25D98">
        <w:tc>
          <w:tcPr>
            <w:tcW w:w="2552" w:type="dxa"/>
          </w:tcPr>
          <w:p w:rsidR="00F25D98" w:rsidRDefault="00F25D98" w:rsidP="001E41F3">
            <w:pPr>
              <w:pStyle w:val="CRCoverPage"/>
              <w:tabs>
                <w:tab w:val="right" w:pos="2751"/>
              </w:tabs>
              <w:spacing w:after="0"/>
              <w:rPr>
                <w:b/>
                <w:i/>
                <w:noProof/>
              </w:rPr>
            </w:pPr>
            <w:r>
              <w:rPr>
                <w:b/>
                <w:i/>
                <w:noProof/>
              </w:rPr>
              <w:t>Proposed change affects:</w:t>
            </w:r>
            <w:r>
              <w:rPr>
                <w:b/>
                <w:i/>
                <w:noProof/>
              </w:rPr>
              <w:tab/>
            </w:r>
            <w:commentRangeStart w:id="7"/>
            <w:r>
              <w:rPr>
                <w:noProof/>
              </w:rPr>
              <w:sym w:font="Wingdings" w:char="F07A"/>
            </w:r>
            <w:commentRangeEnd w:id="7"/>
            <w:r>
              <w:rPr>
                <w:rStyle w:val="CommentReference"/>
                <w:rFonts w:ascii="Times New Roman" w:hAnsi="Times New Roman"/>
                <w:noProof/>
                <w:vanish/>
                <w:sz w:val="2"/>
              </w:rPr>
              <w:commentReference w:id="7"/>
            </w:r>
          </w:p>
        </w:tc>
        <w:tc>
          <w:tcPr>
            <w:tcW w:w="1417" w:type="dxa"/>
          </w:tcPr>
          <w:p w:rsidR="00F25D98" w:rsidRDefault="00F25D98" w:rsidP="001E41F3">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992"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4100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1E41F3" w:rsidRDefault="002A5424">
            <w:pPr>
              <w:pStyle w:val="CRCoverPage"/>
              <w:spacing w:after="0"/>
              <w:ind w:left="100"/>
              <w:rPr>
                <w:noProof/>
              </w:rPr>
            </w:pPr>
            <w:r>
              <w:t>Correcting UE Coexistence Requirements in 36.101 for Band 23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Default="002A5424">
            <w:pPr>
              <w:pStyle w:val="CRCoverPage"/>
              <w:spacing w:after="0"/>
              <w:ind w:left="100"/>
              <w:rPr>
                <w:noProof/>
              </w:rPr>
            </w:pPr>
            <w:r>
              <w:rPr>
                <w:noProof/>
              </w:rPr>
              <w:t>DBSD</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1E41F3" w:rsidRDefault="00B4100D">
            <w:pPr>
              <w:pStyle w:val="CRCoverPage"/>
              <w:spacing w:after="0"/>
              <w:ind w:left="100"/>
              <w:rPr>
                <w:noProof/>
              </w:rPr>
            </w:pPr>
            <w:r>
              <w:rPr>
                <w:noProof/>
              </w:rPr>
              <w:t>RAN4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1E41F3" w:rsidRDefault="002A5424">
            <w:pPr>
              <w:pStyle w:val="CRCoverPage"/>
              <w:spacing w:after="0"/>
              <w:ind w:left="100"/>
              <w:rPr>
                <w:noProof/>
              </w:rPr>
            </w:pPr>
            <w:proofErr w:type="spellStart"/>
            <w:r>
              <w:t>S_Band_LTE_ATC_MSS</w:t>
            </w:r>
            <w:proofErr w:type="spellEnd"/>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1E41F3" w:rsidRDefault="002A5424" w:rsidP="009E4F8D">
            <w:pPr>
              <w:pStyle w:val="CRCoverPage"/>
              <w:spacing w:after="0"/>
              <w:ind w:left="100"/>
              <w:rPr>
                <w:noProof/>
              </w:rPr>
            </w:pPr>
            <w:r>
              <w:rPr>
                <w:noProof/>
              </w:rPr>
              <w:t>07</w:t>
            </w:r>
            <w:r w:rsidR="001E41F3">
              <w:rPr>
                <w:noProof/>
              </w:rPr>
              <w:t>/</w:t>
            </w:r>
            <w:r>
              <w:rPr>
                <w:noProof/>
              </w:rPr>
              <w:t>11</w:t>
            </w:r>
            <w:r w:rsidR="001E41F3">
              <w:rPr>
                <w:noProof/>
              </w:rPr>
              <w:t>/</w:t>
            </w:r>
            <w:r w:rsidR="00B4100D">
              <w:rPr>
                <w:noProof/>
              </w:rPr>
              <w:t>2011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1E41F3" w:rsidRDefault="001B5A30">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1E41F3" w:rsidRDefault="00B4100D" w:rsidP="00AF67AF">
            <w:pPr>
              <w:pStyle w:val="CRCoverPage"/>
              <w:spacing w:after="0"/>
              <w:ind w:left="100"/>
              <w:rPr>
                <w:noProof/>
              </w:rPr>
            </w:pPr>
            <w:r>
              <w:rPr>
                <w:noProof/>
              </w:rPr>
              <w:t>Rel-</w:t>
            </w:r>
            <w:r w:rsidR="00AF67AF">
              <w:rPr>
                <w:noProof/>
              </w:rPr>
              <w:t>10</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1E41F3" w:rsidRDefault="001B5A30" w:rsidP="002A5424">
            <w:pPr>
              <w:pStyle w:val="CRCoverPage"/>
              <w:spacing w:after="0"/>
              <w:ind w:left="100"/>
              <w:rPr>
                <w:noProof/>
              </w:rPr>
            </w:pPr>
            <w:r>
              <w:rPr>
                <w:noProof/>
              </w:rPr>
              <w:t>UE coexistence requirement</w:t>
            </w:r>
            <w:r w:rsidR="00AF67AF">
              <w:rPr>
                <w:noProof/>
              </w:rPr>
              <w:t>s</w:t>
            </w:r>
            <w:r w:rsidR="002A5424">
              <w:rPr>
                <w:noProof/>
              </w:rPr>
              <w:t xml:space="preserve"> for Band 23 and Band 25 need to be corrected</w:t>
            </w:r>
            <w:r w:rsidR="00B4100D">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1E41F3" w:rsidRDefault="002A5424" w:rsidP="00043C02">
            <w:pPr>
              <w:pStyle w:val="CRCoverPage"/>
              <w:spacing w:after="0"/>
              <w:ind w:left="100"/>
              <w:rPr>
                <w:noProof/>
              </w:rPr>
            </w:pPr>
            <w:r>
              <w:rPr>
                <w:noProof/>
              </w:rPr>
              <w:t xml:space="preserve">Correct </w:t>
            </w:r>
            <w:r w:rsidR="001B5A30">
              <w:rPr>
                <w:noProof/>
              </w:rPr>
              <w:t xml:space="preserve">the UE coexistence requirement </w:t>
            </w:r>
            <w:r w:rsidR="00AF67AF">
              <w:rPr>
                <w:noProof/>
              </w:rPr>
              <w:t>between bands 23 and 25.</w:t>
            </w:r>
            <w:r w:rsidR="00043C02">
              <w:rPr>
                <w:noProof/>
              </w:rPr>
              <w:t xml:space="preserve">  Correct the applicability of </w:t>
            </w:r>
            <w:r w:rsidR="000D389D">
              <w:rPr>
                <w:noProof/>
              </w:rPr>
              <w:t>Note 14 (</w:t>
            </w:r>
            <w:r w:rsidR="00043C02">
              <w:rPr>
                <w:noProof/>
              </w:rPr>
              <w:t>NS_11</w:t>
            </w:r>
            <w:r w:rsidR="000D389D">
              <w:rPr>
                <w:noProof/>
              </w:rPr>
              <w:t>)</w:t>
            </w:r>
            <w:r w:rsidR="00043C02">
              <w:rPr>
                <w:noProof/>
              </w:rPr>
              <w:t xml:space="preserve"> for coexistence with other bands</w:t>
            </w:r>
            <w:r w:rsidR="000D389D">
              <w:rPr>
                <w:noProof/>
              </w:rPr>
              <w:t xml:space="preserve"> to apply only to Band 2, Band 25, and the frequency range from 1995 to 2000 MHz</w:t>
            </w:r>
            <w:r w:rsidR="00043C02">
              <w:rPr>
                <w:noProof/>
              </w:rPr>
              <w:t>.</w:t>
            </w:r>
            <w:r>
              <w:rPr>
                <w:noProof/>
              </w:rPr>
              <w:t xml:space="preserve">  Linear interpolation is not an accurate scale and should be a part of RAN5 specifications anyways.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1E41F3" w:rsidRDefault="001B5A30" w:rsidP="002A5424">
            <w:pPr>
              <w:pStyle w:val="CRCoverPage"/>
              <w:spacing w:after="0"/>
              <w:ind w:left="100"/>
              <w:rPr>
                <w:noProof/>
              </w:rPr>
            </w:pPr>
            <w:r>
              <w:rPr>
                <w:noProof/>
              </w:rPr>
              <w:t xml:space="preserve">The </w:t>
            </w:r>
            <w:r w:rsidR="00AF67AF">
              <w:rPr>
                <w:noProof/>
              </w:rPr>
              <w:t xml:space="preserve">coexistence </w:t>
            </w:r>
            <w:r>
              <w:rPr>
                <w:noProof/>
              </w:rPr>
              <w:t>requirement</w:t>
            </w:r>
            <w:r w:rsidR="00AF67AF">
              <w:rPr>
                <w:noProof/>
              </w:rPr>
              <w:t>s</w:t>
            </w:r>
            <w:r>
              <w:rPr>
                <w:noProof/>
              </w:rPr>
              <w:t xml:space="preserve"> </w:t>
            </w:r>
            <w:r w:rsidR="00AF67AF">
              <w:rPr>
                <w:noProof/>
              </w:rPr>
              <w:t>are</w:t>
            </w:r>
            <w:r>
              <w:rPr>
                <w:noProof/>
              </w:rPr>
              <w:t xml:space="preserve"> </w:t>
            </w:r>
            <w:r w:rsidR="002A5424">
              <w:rPr>
                <w:noProof/>
              </w:rPr>
              <w:t>incorrect</w:t>
            </w:r>
            <w:r>
              <w:rPr>
                <w:noProof/>
              </w:rPr>
              <w:t xml:space="preserve"> and the specification is incomplete</w:t>
            </w:r>
            <w:r w:rsidR="00B4100D">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1E41F3" w:rsidRDefault="00B4100D" w:rsidP="00AF67AF">
            <w:pPr>
              <w:pStyle w:val="CRCoverPage"/>
              <w:spacing w:after="0"/>
              <w:ind w:left="100"/>
              <w:rPr>
                <w:noProof/>
              </w:rPr>
            </w:pPr>
            <w:r>
              <w:rPr>
                <w:noProof/>
              </w:rPr>
              <w:t>6.6.3.2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4100D">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1E41F3" w:rsidRDefault="001E41F3" w:rsidP="00684B67">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B93E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B93E65">
            <w:pPr>
              <w:pStyle w:val="CRCoverPage"/>
              <w:spacing w:after="0"/>
              <w:ind w:left="99"/>
              <w:rPr>
                <w:noProof/>
              </w:rPr>
            </w:pPr>
            <w:r>
              <w:rPr>
                <w:noProof/>
              </w:rPr>
              <w:t>TS 36.521-1</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4100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1E41F3" w:rsidRDefault="001E41F3" w:rsidP="001B5A3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92C07" w:rsidRDefault="00892C07" w:rsidP="00892C07">
      <w:pPr>
        <w:pStyle w:val="Heading2"/>
        <w:rPr>
          <w:rFonts w:eastAsia="??"/>
          <w:color w:val="FF0000"/>
          <w:szCs w:val="32"/>
        </w:rPr>
      </w:pPr>
      <w:bookmarkStart w:id="23" w:name="_Toc274312506"/>
      <w:r w:rsidRPr="008547A4">
        <w:rPr>
          <w:rFonts w:eastAsia="??"/>
          <w:color w:val="FF0000"/>
          <w:szCs w:val="32"/>
        </w:rPr>
        <w:lastRenderedPageBreak/>
        <w:t>&lt;&lt; Unchanged sections omitted &gt;&gt;</w:t>
      </w:r>
    </w:p>
    <w:p w:rsidR="001B5A30" w:rsidRPr="00711624" w:rsidRDefault="001B5A30" w:rsidP="001B5A30">
      <w:pPr>
        <w:pStyle w:val="Heading4"/>
      </w:pPr>
      <w:bookmarkStart w:id="24" w:name="_Toc296385241"/>
      <w:r w:rsidRPr="00711624">
        <w:t>6.6.3.2</w:t>
      </w:r>
      <w:r w:rsidRPr="00711624">
        <w:tab/>
        <w:t>Spurious emission band UE co-existence</w:t>
      </w:r>
      <w:bookmarkEnd w:id="24"/>
    </w:p>
    <w:p w:rsidR="001B5A30" w:rsidRPr="00711624" w:rsidRDefault="001B5A30" w:rsidP="001B5A30">
      <w:pPr>
        <w:ind w:right="334"/>
      </w:pPr>
      <w:r w:rsidRPr="00711624">
        <w:t>This clause specifies the requirements for the specified E-UTRA band, for coexistence with protected bands</w:t>
      </w:r>
    </w:p>
    <w:p w:rsidR="001B5A30" w:rsidRPr="00711624" w:rsidRDefault="001B5A30" w:rsidP="001B5A30">
      <w:pPr>
        <w:pStyle w:val="NO"/>
      </w:pPr>
      <w:r w:rsidRPr="00711624">
        <w:t>NOTE:</w:t>
      </w:r>
      <w:r w:rsidRPr="0071162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1B5A30" w:rsidRPr="00711624" w:rsidRDefault="001B5A30" w:rsidP="001B5A30">
      <w:pPr>
        <w:pStyle w:val="TH"/>
        <w:outlineLvl w:val="0"/>
      </w:pPr>
      <w:r w:rsidRPr="00711624">
        <w:t>Table 6.6.3.2-1: Requirements</w:t>
      </w:r>
    </w:p>
    <w:tbl>
      <w:tblPr>
        <w:tblW w:w="9938" w:type="dxa"/>
        <w:tblInd w:w="93" w:type="dxa"/>
        <w:tblLayout w:type="fixed"/>
        <w:tblLook w:val="0000"/>
      </w:tblPr>
      <w:tblGrid>
        <w:gridCol w:w="960"/>
        <w:gridCol w:w="3591"/>
        <w:gridCol w:w="851"/>
        <w:gridCol w:w="314"/>
        <w:gridCol w:w="960"/>
        <w:gridCol w:w="960"/>
        <w:gridCol w:w="1026"/>
        <w:gridCol w:w="1276"/>
        <w:tblGridChange w:id="25">
          <w:tblGrid>
            <w:gridCol w:w="93"/>
            <w:gridCol w:w="867"/>
            <w:gridCol w:w="93"/>
            <w:gridCol w:w="3498"/>
            <w:gridCol w:w="93"/>
            <w:gridCol w:w="758"/>
            <w:gridCol w:w="93"/>
            <w:gridCol w:w="221"/>
            <w:gridCol w:w="93"/>
            <w:gridCol w:w="867"/>
            <w:gridCol w:w="93"/>
            <w:gridCol w:w="867"/>
            <w:gridCol w:w="93"/>
            <w:gridCol w:w="933"/>
            <w:gridCol w:w="93"/>
            <w:gridCol w:w="1183"/>
            <w:gridCol w:w="93"/>
          </w:tblGrid>
        </w:tblGridChange>
      </w:tblGrid>
      <w:tr w:rsidR="001B5A30" w:rsidRPr="00711624" w:rsidTr="009D78B1">
        <w:trPr>
          <w:trHeight w:val="270"/>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1B5A30" w:rsidRPr="00711624" w:rsidRDefault="001B5A30" w:rsidP="009D78B1">
            <w:pPr>
              <w:jc w:val="center"/>
              <w:rPr>
                <w:rFonts w:ascii="Arial" w:hAnsi="Arial" w:cs="Arial"/>
                <w:b/>
                <w:bCs/>
                <w:sz w:val="16"/>
                <w:szCs w:val="16"/>
              </w:rPr>
            </w:pPr>
            <w:r w:rsidRPr="00711624">
              <w:rPr>
                <w:rFonts w:ascii="Arial" w:hAnsi="Arial" w:cs="Arial"/>
                <w:b/>
                <w:bCs/>
                <w:sz w:val="16"/>
                <w:szCs w:val="16"/>
              </w:rPr>
              <w:t>E-UTRA  Band</w:t>
            </w:r>
          </w:p>
        </w:tc>
        <w:tc>
          <w:tcPr>
            <w:tcW w:w="8978" w:type="dxa"/>
            <w:gridSpan w:val="7"/>
            <w:tcBorders>
              <w:top w:val="single" w:sz="4" w:space="0" w:color="auto"/>
              <w:left w:val="nil"/>
              <w:bottom w:val="single" w:sz="4" w:space="0" w:color="auto"/>
              <w:right w:val="single" w:sz="4" w:space="0" w:color="auto"/>
            </w:tcBorders>
            <w:shd w:val="clear" w:color="auto" w:fill="auto"/>
          </w:tcPr>
          <w:p w:rsidR="001B5A30" w:rsidRPr="00711624" w:rsidRDefault="001B5A30" w:rsidP="009D78B1">
            <w:pPr>
              <w:jc w:val="center"/>
              <w:rPr>
                <w:rFonts w:ascii="Arial" w:hAnsi="Arial" w:cs="Arial"/>
                <w:b/>
                <w:bCs/>
                <w:sz w:val="16"/>
                <w:szCs w:val="16"/>
              </w:rPr>
            </w:pPr>
            <w:r w:rsidRPr="00711624">
              <w:rPr>
                <w:rFonts w:ascii="Arial" w:hAnsi="Arial" w:cs="Arial"/>
                <w:b/>
                <w:bCs/>
                <w:sz w:val="16"/>
                <w:szCs w:val="16"/>
              </w:rPr>
              <w:t xml:space="preserve">Spurious emission </w:t>
            </w:r>
          </w:p>
        </w:tc>
      </w:tr>
      <w:tr w:rsidR="001B5A30" w:rsidRPr="00711624" w:rsidTr="009D78B1">
        <w:trPr>
          <w:trHeight w:val="450"/>
        </w:trPr>
        <w:tc>
          <w:tcPr>
            <w:tcW w:w="960" w:type="dxa"/>
            <w:vMerge/>
            <w:tcBorders>
              <w:top w:val="single" w:sz="4" w:space="0" w:color="auto"/>
              <w:left w:val="single" w:sz="4" w:space="0" w:color="auto"/>
              <w:bottom w:val="single" w:sz="4" w:space="0" w:color="000000"/>
              <w:right w:val="single" w:sz="4" w:space="0" w:color="auto"/>
            </w:tcBorders>
            <w:vAlign w:val="center"/>
          </w:tcPr>
          <w:p w:rsidR="001B5A30" w:rsidRPr="00711624" w:rsidRDefault="001B5A30" w:rsidP="009D78B1">
            <w:pPr>
              <w:rPr>
                <w:rFonts w:ascii="Arial" w:hAnsi="Arial" w:cs="Arial"/>
                <w:b/>
                <w:bCs/>
                <w:sz w:val="16"/>
                <w:szCs w:val="16"/>
              </w:rPr>
            </w:pPr>
          </w:p>
        </w:tc>
        <w:tc>
          <w:tcPr>
            <w:tcW w:w="3591" w:type="dxa"/>
            <w:tcBorders>
              <w:top w:val="nil"/>
              <w:left w:val="nil"/>
              <w:bottom w:val="single" w:sz="4" w:space="0" w:color="auto"/>
              <w:right w:val="single" w:sz="4" w:space="0" w:color="auto"/>
            </w:tcBorders>
            <w:shd w:val="clear" w:color="auto" w:fill="auto"/>
          </w:tcPr>
          <w:p w:rsidR="001B5A30" w:rsidRPr="00711624" w:rsidRDefault="001B5A30" w:rsidP="009D78B1">
            <w:pPr>
              <w:jc w:val="center"/>
              <w:rPr>
                <w:rFonts w:ascii="Arial" w:hAnsi="Arial" w:cs="Arial"/>
                <w:b/>
                <w:bCs/>
                <w:sz w:val="16"/>
                <w:szCs w:val="16"/>
              </w:rPr>
            </w:pPr>
            <w:r w:rsidRPr="00711624">
              <w:rPr>
                <w:rFonts w:ascii="Arial" w:hAnsi="Arial" w:cs="Arial"/>
                <w:b/>
                <w:bCs/>
                <w:sz w:val="16"/>
                <w:szCs w:val="16"/>
              </w:rPr>
              <w:t>Protected band</w:t>
            </w:r>
          </w:p>
        </w:tc>
        <w:tc>
          <w:tcPr>
            <w:tcW w:w="2125" w:type="dxa"/>
            <w:gridSpan w:val="3"/>
            <w:tcBorders>
              <w:top w:val="single" w:sz="4" w:space="0" w:color="auto"/>
              <w:left w:val="nil"/>
              <w:bottom w:val="single" w:sz="4" w:space="0" w:color="auto"/>
              <w:right w:val="single" w:sz="4" w:space="0" w:color="auto"/>
            </w:tcBorders>
            <w:shd w:val="clear" w:color="auto" w:fill="auto"/>
          </w:tcPr>
          <w:p w:rsidR="001B5A30" w:rsidRPr="00711624" w:rsidRDefault="001B5A30" w:rsidP="009D78B1">
            <w:pPr>
              <w:jc w:val="center"/>
              <w:rPr>
                <w:rFonts w:ascii="Arial" w:hAnsi="Arial" w:cs="Arial"/>
                <w:b/>
                <w:bCs/>
                <w:sz w:val="16"/>
                <w:szCs w:val="16"/>
              </w:rPr>
            </w:pPr>
            <w:r w:rsidRPr="00711624">
              <w:rPr>
                <w:rFonts w:ascii="Arial" w:hAnsi="Arial" w:cs="Arial"/>
                <w:b/>
                <w:bCs/>
                <w:sz w:val="16"/>
                <w:szCs w:val="16"/>
              </w:rPr>
              <w:t>Frequency range (MHz)</w:t>
            </w:r>
          </w:p>
        </w:tc>
        <w:tc>
          <w:tcPr>
            <w:tcW w:w="960" w:type="dxa"/>
            <w:tcBorders>
              <w:top w:val="nil"/>
              <w:left w:val="nil"/>
              <w:bottom w:val="single" w:sz="4" w:space="0" w:color="auto"/>
              <w:right w:val="single" w:sz="4" w:space="0" w:color="auto"/>
            </w:tcBorders>
            <w:shd w:val="clear" w:color="auto" w:fill="auto"/>
          </w:tcPr>
          <w:p w:rsidR="001B5A30" w:rsidRPr="00711624" w:rsidRDefault="001B5A30" w:rsidP="009D78B1">
            <w:pPr>
              <w:jc w:val="center"/>
              <w:rPr>
                <w:rFonts w:ascii="Arial" w:hAnsi="Arial" w:cs="Arial"/>
                <w:b/>
                <w:bCs/>
                <w:sz w:val="16"/>
                <w:szCs w:val="16"/>
              </w:rPr>
            </w:pPr>
            <w:r w:rsidRPr="00711624">
              <w:rPr>
                <w:rFonts w:ascii="Arial" w:hAnsi="Arial" w:cs="Arial"/>
                <w:b/>
                <w:bCs/>
                <w:sz w:val="16"/>
                <w:szCs w:val="16"/>
              </w:rPr>
              <w:t>Maximum Level (</w:t>
            </w:r>
            <w:proofErr w:type="spellStart"/>
            <w:r w:rsidRPr="00711624">
              <w:rPr>
                <w:rFonts w:ascii="Arial" w:hAnsi="Arial" w:cs="Arial"/>
                <w:b/>
                <w:bCs/>
                <w:sz w:val="16"/>
                <w:szCs w:val="16"/>
              </w:rPr>
              <w:t>dBm</w:t>
            </w:r>
            <w:proofErr w:type="spellEnd"/>
            <w:r w:rsidRPr="00711624">
              <w:rPr>
                <w:rFonts w:ascii="Arial" w:hAnsi="Arial" w:cs="Arial"/>
                <w:b/>
                <w:bCs/>
                <w:sz w:val="16"/>
                <w:szCs w:val="16"/>
              </w:rPr>
              <w:t>)</w:t>
            </w:r>
          </w:p>
        </w:tc>
        <w:tc>
          <w:tcPr>
            <w:tcW w:w="1026" w:type="dxa"/>
            <w:tcBorders>
              <w:top w:val="nil"/>
              <w:left w:val="nil"/>
              <w:bottom w:val="single" w:sz="4" w:space="0" w:color="auto"/>
              <w:right w:val="single" w:sz="4" w:space="0" w:color="auto"/>
            </w:tcBorders>
            <w:shd w:val="clear" w:color="auto" w:fill="auto"/>
          </w:tcPr>
          <w:p w:rsidR="001B5A30" w:rsidRPr="00711624" w:rsidRDefault="001B5A30" w:rsidP="009D78B1">
            <w:pPr>
              <w:jc w:val="center"/>
              <w:rPr>
                <w:rFonts w:ascii="Arial" w:hAnsi="Arial" w:cs="Arial"/>
                <w:b/>
                <w:bCs/>
                <w:sz w:val="16"/>
                <w:szCs w:val="16"/>
              </w:rPr>
            </w:pPr>
            <w:r w:rsidRPr="00711624">
              <w:rPr>
                <w:rFonts w:ascii="Arial" w:hAnsi="Arial" w:cs="Arial"/>
                <w:b/>
                <w:bCs/>
                <w:sz w:val="16"/>
                <w:szCs w:val="16"/>
              </w:rPr>
              <w:t>MBW (MHz)</w:t>
            </w:r>
          </w:p>
        </w:tc>
        <w:tc>
          <w:tcPr>
            <w:tcW w:w="1276" w:type="dxa"/>
            <w:tcBorders>
              <w:top w:val="nil"/>
              <w:left w:val="nil"/>
              <w:bottom w:val="single" w:sz="4" w:space="0" w:color="auto"/>
              <w:right w:val="single" w:sz="4" w:space="0" w:color="auto"/>
            </w:tcBorders>
            <w:shd w:val="clear" w:color="auto" w:fill="auto"/>
            <w:noWrap/>
          </w:tcPr>
          <w:p w:rsidR="001B5A30" w:rsidRPr="00711624" w:rsidRDefault="001B5A30" w:rsidP="009D78B1">
            <w:pPr>
              <w:rPr>
                <w:rFonts w:ascii="Arial" w:hAnsi="Arial" w:cs="Arial"/>
                <w:b/>
                <w:bCs/>
                <w:sz w:val="16"/>
                <w:szCs w:val="16"/>
              </w:rPr>
            </w:pPr>
            <w:r w:rsidRPr="00711624">
              <w:rPr>
                <w:rFonts w:ascii="Arial" w:hAnsi="Arial" w:cs="Arial"/>
                <w:b/>
                <w:bCs/>
                <w:sz w:val="16"/>
                <w:szCs w:val="16"/>
              </w:rPr>
              <w:t>Comment</w:t>
            </w:r>
          </w:p>
        </w:tc>
      </w:tr>
      <w:tr w:rsidR="001B5A30" w:rsidRPr="00711624" w:rsidTr="009D78B1">
        <w:trPr>
          <w:trHeight w:val="225"/>
        </w:trPr>
        <w:tc>
          <w:tcPr>
            <w:tcW w:w="960" w:type="dxa"/>
            <w:vMerge w:val="restart"/>
            <w:tcBorders>
              <w:top w:val="nil"/>
              <w:left w:val="single" w:sz="4" w:space="0" w:color="auto"/>
              <w:bottom w:val="single" w:sz="4" w:space="0" w:color="auto"/>
              <w:right w:val="single" w:sz="4" w:space="0" w:color="auto"/>
            </w:tcBorders>
            <w:shd w:val="clear" w:color="auto" w:fill="auto"/>
          </w:tcPr>
          <w:p w:rsidR="001B5A30" w:rsidRPr="00711624" w:rsidRDefault="001B5A30" w:rsidP="009D78B1">
            <w:pPr>
              <w:jc w:val="center"/>
              <w:rPr>
                <w:rFonts w:ascii="Arial" w:hAnsi="Arial" w:cs="Arial"/>
                <w:sz w:val="16"/>
                <w:szCs w:val="16"/>
              </w:rPr>
            </w:pPr>
            <w:r w:rsidRPr="00711624">
              <w:rPr>
                <w:rFonts w:ascii="Arial" w:hAnsi="Arial" w:cs="Arial"/>
                <w:sz w:val="16"/>
                <w:szCs w:val="16"/>
              </w:rPr>
              <w:t>1</w:t>
            </w:r>
          </w:p>
        </w:tc>
        <w:tc>
          <w:tcPr>
            <w:tcW w:w="3591"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rPr>
                <w:rFonts w:ascii="Arial" w:hAnsi="Arial" w:cs="Arial"/>
                <w:sz w:val="16"/>
                <w:szCs w:val="16"/>
              </w:rPr>
            </w:pPr>
            <w:r w:rsidRPr="00711624">
              <w:rPr>
                <w:rFonts w:ascii="Arial" w:hAnsi="Arial" w:cs="Arial"/>
                <w:sz w:val="16"/>
                <w:szCs w:val="16"/>
              </w:rPr>
              <w:t xml:space="preserve">E-UTRA Band 1, 3, 7, 8, 9, 11, 20, 21, </w:t>
            </w:r>
            <w:r>
              <w:rPr>
                <w:rFonts w:ascii="Arial" w:eastAsia="MS Mincho" w:hAnsi="Arial" w:cs="Arial" w:hint="eastAsia"/>
                <w:sz w:val="16"/>
                <w:szCs w:val="16"/>
              </w:rPr>
              <w:t>22,</w:t>
            </w:r>
            <w:r>
              <w:rPr>
                <w:rFonts w:ascii="Arial" w:eastAsia="MS Mincho" w:hAnsi="Arial" w:cs="Arial"/>
                <w:sz w:val="16"/>
                <w:szCs w:val="16"/>
              </w:rPr>
              <w:t xml:space="preserve"> </w:t>
            </w:r>
            <w:r w:rsidRPr="00711624">
              <w:rPr>
                <w:rFonts w:ascii="Arial" w:hAnsi="Arial" w:cs="Arial"/>
                <w:sz w:val="16"/>
                <w:szCs w:val="16"/>
              </w:rPr>
              <w:t>34, 38, 40, 42, 43</w:t>
            </w:r>
          </w:p>
        </w:tc>
        <w:tc>
          <w:tcPr>
            <w:tcW w:w="851"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jc w:val="right"/>
              <w:rPr>
                <w:rFonts w:ascii="Arial" w:hAnsi="Arial" w:cs="Arial"/>
                <w:sz w:val="16"/>
                <w:szCs w:val="16"/>
              </w:rPr>
            </w:pPr>
            <w:proofErr w:type="spellStart"/>
            <w:r w:rsidRPr="00711624">
              <w:rPr>
                <w:rFonts w:ascii="Arial" w:hAnsi="Arial" w:cs="Arial"/>
                <w:sz w:val="16"/>
                <w:szCs w:val="16"/>
              </w:rPr>
              <w:t>FDL_low</w:t>
            </w:r>
            <w:proofErr w:type="spellEnd"/>
            <w:r w:rsidRPr="00711624">
              <w:rPr>
                <w:rFonts w:ascii="Arial" w:hAnsi="Arial" w:cs="Arial"/>
                <w:sz w:val="16"/>
                <w:szCs w:val="16"/>
              </w:rPr>
              <w:t xml:space="preserve"> </w:t>
            </w:r>
          </w:p>
        </w:tc>
        <w:tc>
          <w:tcPr>
            <w:tcW w:w="314"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jc w:val="center"/>
              <w:rPr>
                <w:rFonts w:ascii="Arial" w:hAnsi="Arial" w:cs="Arial"/>
                <w:sz w:val="16"/>
                <w:szCs w:val="16"/>
              </w:rPr>
            </w:pPr>
            <w:r w:rsidRPr="00711624">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rPr>
                <w:rFonts w:ascii="Arial" w:hAnsi="Arial" w:cs="Arial"/>
                <w:sz w:val="16"/>
                <w:szCs w:val="16"/>
              </w:rPr>
            </w:pPr>
            <w:proofErr w:type="spellStart"/>
            <w:r w:rsidRPr="00711624">
              <w:rPr>
                <w:rFonts w:ascii="Arial" w:hAnsi="Arial" w:cs="Arial"/>
                <w:sz w:val="16"/>
                <w:szCs w:val="16"/>
              </w:rPr>
              <w:t>FDL_high</w:t>
            </w:r>
            <w:proofErr w:type="spellEnd"/>
          </w:p>
        </w:tc>
        <w:tc>
          <w:tcPr>
            <w:tcW w:w="960" w:type="dxa"/>
            <w:tcBorders>
              <w:top w:val="nil"/>
              <w:left w:val="nil"/>
              <w:bottom w:val="single" w:sz="4" w:space="0" w:color="auto"/>
              <w:right w:val="single" w:sz="4" w:space="0" w:color="auto"/>
            </w:tcBorders>
            <w:shd w:val="clear" w:color="auto" w:fill="auto"/>
            <w:vAlign w:val="center"/>
          </w:tcPr>
          <w:p w:rsidR="001B5A30" w:rsidRPr="00711624" w:rsidRDefault="001B5A30" w:rsidP="009D78B1">
            <w:pPr>
              <w:pStyle w:val="TAC"/>
            </w:pPr>
            <w:r w:rsidRPr="00711624">
              <w:t>-50</w:t>
            </w:r>
          </w:p>
        </w:tc>
        <w:tc>
          <w:tcPr>
            <w:tcW w:w="1026"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r w:rsidRPr="00711624">
              <w:t>1</w:t>
            </w:r>
          </w:p>
        </w:tc>
        <w:tc>
          <w:tcPr>
            <w:tcW w:w="1276"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p>
        </w:tc>
      </w:tr>
      <w:tr w:rsidR="001B5A30" w:rsidRPr="00711624" w:rsidTr="009D78B1">
        <w:trPr>
          <w:trHeight w:val="225"/>
        </w:trPr>
        <w:tc>
          <w:tcPr>
            <w:tcW w:w="960" w:type="dxa"/>
            <w:vMerge/>
            <w:tcBorders>
              <w:top w:val="nil"/>
              <w:left w:val="single" w:sz="4" w:space="0" w:color="auto"/>
              <w:bottom w:val="single" w:sz="4" w:space="0" w:color="auto"/>
              <w:right w:val="single" w:sz="4" w:space="0" w:color="auto"/>
            </w:tcBorders>
            <w:shd w:val="clear" w:color="auto" w:fill="auto"/>
          </w:tcPr>
          <w:p w:rsidR="001B5A30" w:rsidRPr="00711624" w:rsidRDefault="001B5A30" w:rsidP="009D78B1">
            <w:pPr>
              <w:jc w:val="center"/>
              <w:rPr>
                <w:rFonts w:ascii="Arial" w:hAnsi="Arial" w:cs="Arial"/>
                <w:sz w:val="16"/>
                <w:szCs w:val="16"/>
              </w:rPr>
            </w:pPr>
          </w:p>
        </w:tc>
        <w:tc>
          <w:tcPr>
            <w:tcW w:w="3591"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rPr>
                <w:rFonts w:ascii="Arial" w:hAnsi="Arial" w:cs="Arial"/>
                <w:sz w:val="16"/>
                <w:szCs w:val="16"/>
              </w:rPr>
            </w:pPr>
            <w:r w:rsidRPr="00711624">
              <w:rPr>
                <w:rFonts w:ascii="Arial" w:hAnsi="Arial" w:cs="Arial"/>
                <w:sz w:val="16"/>
                <w:szCs w:val="16"/>
              </w:rPr>
              <w:t>E-UTRA band 33</w:t>
            </w:r>
          </w:p>
        </w:tc>
        <w:tc>
          <w:tcPr>
            <w:tcW w:w="851"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jc w:val="right"/>
              <w:rPr>
                <w:rFonts w:ascii="Arial" w:hAnsi="Arial" w:cs="Arial"/>
                <w:sz w:val="16"/>
                <w:szCs w:val="16"/>
              </w:rPr>
            </w:pPr>
            <w:proofErr w:type="spellStart"/>
            <w:r w:rsidRPr="00711624">
              <w:rPr>
                <w:rFonts w:ascii="Arial" w:hAnsi="Arial" w:cs="Arial"/>
                <w:sz w:val="16"/>
                <w:szCs w:val="16"/>
              </w:rPr>
              <w:t>FDL_low</w:t>
            </w:r>
            <w:proofErr w:type="spellEnd"/>
          </w:p>
        </w:tc>
        <w:tc>
          <w:tcPr>
            <w:tcW w:w="314"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jc w:val="center"/>
              <w:rPr>
                <w:rFonts w:ascii="Arial" w:hAnsi="Arial" w:cs="Arial"/>
                <w:sz w:val="16"/>
                <w:szCs w:val="16"/>
              </w:rPr>
            </w:pPr>
            <w:r w:rsidRPr="00711624">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rPr>
                <w:rFonts w:ascii="Arial" w:hAnsi="Arial" w:cs="Arial"/>
                <w:sz w:val="16"/>
                <w:szCs w:val="16"/>
              </w:rPr>
            </w:pPr>
            <w:proofErr w:type="spellStart"/>
            <w:r w:rsidRPr="00711624">
              <w:rPr>
                <w:rFonts w:ascii="Arial" w:hAnsi="Arial" w:cs="Arial"/>
                <w:sz w:val="16"/>
                <w:szCs w:val="16"/>
              </w:rPr>
              <w:t>FDL_high</w:t>
            </w:r>
            <w:proofErr w:type="spellEnd"/>
          </w:p>
        </w:tc>
        <w:tc>
          <w:tcPr>
            <w:tcW w:w="960" w:type="dxa"/>
            <w:tcBorders>
              <w:top w:val="nil"/>
              <w:left w:val="nil"/>
              <w:bottom w:val="single" w:sz="4" w:space="0" w:color="auto"/>
              <w:right w:val="single" w:sz="4" w:space="0" w:color="auto"/>
            </w:tcBorders>
            <w:shd w:val="clear" w:color="auto" w:fill="auto"/>
            <w:vAlign w:val="center"/>
          </w:tcPr>
          <w:p w:rsidR="001B5A30" w:rsidRPr="00711624" w:rsidRDefault="001B5A30" w:rsidP="009D78B1">
            <w:pPr>
              <w:pStyle w:val="TAC"/>
            </w:pPr>
            <w:r w:rsidRPr="00711624">
              <w:t>-50</w:t>
            </w:r>
          </w:p>
        </w:tc>
        <w:tc>
          <w:tcPr>
            <w:tcW w:w="1026"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r w:rsidRPr="00711624">
              <w:t>1</w:t>
            </w:r>
          </w:p>
        </w:tc>
        <w:tc>
          <w:tcPr>
            <w:tcW w:w="1276"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r w:rsidRPr="00711624">
              <w:t>Note</w:t>
            </w:r>
            <w:r w:rsidRPr="00711624">
              <w:rPr>
                <w:szCs w:val="18"/>
                <w:vertAlign w:val="superscript"/>
              </w:rPr>
              <w:t>3</w:t>
            </w:r>
          </w:p>
        </w:tc>
      </w:tr>
      <w:tr w:rsidR="001B5A30" w:rsidRPr="00711624" w:rsidTr="009D78B1">
        <w:trPr>
          <w:trHeight w:val="225"/>
        </w:trPr>
        <w:tc>
          <w:tcPr>
            <w:tcW w:w="960" w:type="dxa"/>
            <w:vMerge/>
            <w:tcBorders>
              <w:top w:val="nil"/>
              <w:left w:val="single" w:sz="4" w:space="0" w:color="auto"/>
              <w:bottom w:val="single" w:sz="4" w:space="0" w:color="auto"/>
              <w:right w:val="single" w:sz="4" w:space="0" w:color="auto"/>
            </w:tcBorders>
            <w:shd w:val="clear" w:color="auto" w:fill="auto"/>
          </w:tcPr>
          <w:p w:rsidR="001B5A30" w:rsidRPr="00711624" w:rsidRDefault="001B5A30" w:rsidP="009D78B1">
            <w:pPr>
              <w:jc w:val="center"/>
              <w:rPr>
                <w:rFonts w:ascii="Arial" w:hAnsi="Arial" w:cs="Arial"/>
                <w:sz w:val="16"/>
                <w:szCs w:val="16"/>
              </w:rPr>
            </w:pPr>
          </w:p>
        </w:tc>
        <w:tc>
          <w:tcPr>
            <w:tcW w:w="3591"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rPr>
                <w:rFonts w:ascii="Arial" w:hAnsi="Arial" w:cs="Arial"/>
                <w:sz w:val="16"/>
                <w:szCs w:val="16"/>
              </w:rPr>
            </w:pPr>
            <w:r w:rsidRPr="00711624">
              <w:rPr>
                <w:rFonts w:ascii="Arial" w:hAnsi="Arial" w:cs="Arial"/>
                <w:sz w:val="16"/>
                <w:szCs w:val="16"/>
              </w:rPr>
              <w:t>E-UTRA band 39</w:t>
            </w:r>
          </w:p>
        </w:tc>
        <w:tc>
          <w:tcPr>
            <w:tcW w:w="851"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jc w:val="right"/>
              <w:rPr>
                <w:rFonts w:ascii="Arial" w:hAnsi="Arial" w:cs="Arial"/>
                <w:sz w:val="16"/>
                <w:szCs w:val="16"/>
              </w:rPr>
            </w:pPr>
            <w:proofErr w:type="spellStart"/>
            <w:r w:rsidRPr="00711624">
              <w:rPr>
                <w:rFonts w:ascii="Arial" w:hAnsi="Arial" w:cs="Arial"/>
                <w:sz w:val="16"/>
                <w:szCs w:val="16"/>
              </w:rPr>
              <w:t>FDL_low</w:t>
            </w:r>
            <w:proofErr w:type="spellEnd"/>
          </w:p>
        </w:tc>
        <w:tc>
          <w:tcPr>
            <w:tcW w:w="314"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jc w:val="center"/>
              <w:rPr>
                <w:rFonts w:ascii="Arial" w:hAnsi="Arial" w:cs="Arial"/>
                <w:sz w:val="16"/>
                <w:szCs w:val="16"/>
              </w:rPr>
            </w:pPr>
            <w:r w:rsidRPr="00711624">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rPr>
                <w:rFonts w:ascii="Arial" w:hAnsi="Arial" w:cs="Arial"/>
                <w:sz w:val="16"/>
                <w:szCs w:val="16"/>
              </w:rPr>
            </w:pPr>
            <w:proofErr w:type="spellStart"/>
            <w:r w:rsidRPr="00711624">
              <w:rPr>
                <w:rFonts w:ascii="Arial" w:hAnsi="Arial" w:cs="Arial"/>
                <w:sz w:val="16"/>
                <w:szCs w:val="16"/>
              </w:rPr>
              <w:t>FDL_high</w:t>
            </w:r>
            <w:proofErr w:type="spellEnd"/>
          </w:p>
        </w:tc>
        <w:tc>
          <w:tcPr>
            <w:tcW w:w="960" w:type="dxa"/>
            <w:tcBorders>
              <w:top w:val="nil"/>
              <w:left w:val="nil"/>
              <w:bottom w:val="single" w:sz="4" w:space="0" w:color="auto"/>
              <w:right w:val="single" w:sz="4" w:space="0" w:color="auto"/>
            </w:tcBorders>
            <w:shd w:val="clear" w:color="auto" w:fill="auto"/>
            <w:vAlign w:val="center"/>
          </w:tcPr>
          <w:p w:rsidR="001B5A30" w:rsidRPr="00711624" w:rsidRDefault="001B5A30" w:rsidP="009D78B1">
            <w:pPr>
              <w:pStyle w:val="TAC"/>
            </w:pPr>
            <w:r w:rsidRPr="00711624">
              <w:t>-50</w:t>
            </w:r>
          </w:p>
        </w:tc>
        <w:tc>
          <w:tcPr>
            <w:tcW w:w="1026"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r w:rsidRPr="00711624">
              <w:t>1</w:t>
            </w:r>
          </w:p>
        </w:tc>
        <w:tc>
          <w:tcPr>
            <w:tcW w:w="1276"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r w:rsidRPr="00711624">
              <w:t>Note</w:t>
            </w:r>
            <w:r w:rsidRPr="00711624">
              <w:rPr>
                <w:szCs w:val="18"/>
                <w:vertAlign w:val="superscript"/>
              </w:rPr>
              <w:t>3</w:t>
            </w:r>
          </w:p>
        </w:tc>
      </w:tr>
      <w:tr w:rsidR="001B5A30" w:rsidRPr="00711624" w:rsidTr="009D78B1">
        <w:trPr>
          <w:trHeight w:val="236"/>
        </w:trPr>
        <w:tc>
          <w:tcPr>
            <w:tcW w:w="960" w:type="dxa"/>
            <w:vMerge/>
            <w:tcBorders>
              <w:top w:val="nil"/>
              <w:left w:val="single" w:sz="4" w:space="0" w:color="auto"/>
              <w:bottom w:val="single" w:sz="4" w:space="0" w:color="auto"/>
              <w:right w:val="single" w:sz="4" w:space="0" w:color="auto"/>
            </w:tcBorders>
            <w:shd w:val="clear" w:color="auto" w:fill="auto"/>
          </w:tcPr>
          <w:p w:rsidR="001B5A30" w:rsidRPr="00711624" w:rsidRDefault="001B5A30" w:rsidP="009D78B1">
            <w:pPr>
              <w:jc w:val="center"/>
              <w:rPr>
                <w:rFonts w:ascii="Arial" w:hAnsi="Arial" w:cs="Arial"/>
                <w:sz w:val="16"/>
                <w:szCs w:val="16"/>
              </w:rPr>
            </w:pPr>
          </w:p>
        </w:tc>
        <w:tc>
          <w:tcPr>
            <w:tcW w:w="3591"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rPr>
                <w:rFonts w:ascii="Arial" w:hAnsi="Arial" w:cs="Arial"/>
                <w:sz w:val="16"/>
                <w:szCs w:val="16"/>
              </w:rPr>
            </w:pPr>
            <w:r w:rsidRPr="00711624">
              <w:rPr>
                <w:rFonts w:ascii="Arial" w:hAnsi="Arial"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jc w:val="right"/>
              <w:rPr>
                <w:rFonts w:ascii="Arial" w:hAnsi="Arial" w:cs="Arial"/>
                <w:sz w:val="16"/>
                <w:szCs w:val="16"/>
              </w:rPr>
            </w:pPr>
            <w:r w:rsidRPr="00711624">
              <w:rPr>
                <w:rFonts w:ascii="Arial" w:hAnsi="Arial" w:cs="Arial"/>
                <w:sz w:val="16"/>
                <w:szCs w:val="16"/>
              </w:rPr>
              <w:t>860</w:t>
            </w:r>
          </w:p>
        </w:tc>
        <w:tc>
          <w:tcPr>
            <w:tcW w:w="314"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jc w:val="center"/>
              <w:rPr>
                <w:rFonts w:ascii="Arial" w:hAnsi="Arial" w:cs="Arial"/>
                <w:sz w:val="16"/>
                <w:szCs w:val="16"/>
              </w:rPr>
            </w:pPr>
            <w:r w:rsidRPr="00711624">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rPr>
                <w:rFonts w:ascii="Arial" w:hAnsi="Arial" w:cs="Arial"/>
                <w:sz w:val="16"/>
                <w:szCs w:val="16"/>
              </w:rPr>
            </w:pPr>
            <w:r w:rsidRPr="00711624">
              <w:rPr>
                <w:rFonts w:ascii="Arial" w:hAnsi="Arial" w:cs="Arial"/>
                <w:sz w:val="16"/>
                <w:szCs w:val="16"/>
              </w:rPr>
              <w:t>895</w:t>
            </w:r>
          </w:p>
        </w:tc>
        <w:tc>
          <w:tcPr>
            <w:tcW w:w="960" w:type="dxa"/>
            <w:tcBorders>
              <w:top w:val="nil"/>
              <w:left w:val="nil"/>
              <w:bottom w:val="single" w:sz="4" w:space="0" w:color="auto"/>
              <w:right w:val="single" w:sz="4" w:space="0" w:color="auto"/>
            </w:tcBorders>
            <w:shd w:val="clear" w:color="auto" w:fill="auto"/>
            <w:vAlign w:val="center"/>
          </w:tcPr>
          <w:p w:rsidR="001B5A30" w:rsidRPr="00711624" w:rsidRDefault="001B5A30" w:rsidP="009D78B1">
            <w:pPr>
              <w:pStyle w:val="TAC"/>
            </w:pPr>
            <w:r w:rsidRPr="00711624">
              <w:t>-50</w:t>
            </w:r>
          </w:p>
        </w:tc>
        <w:tc>
          <w:tcPr>
            <w:tcW w:w="1026"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r w:rsidRPr="00711624">
              <w:t>1</w:t>
            </w:r>
          </w:p>
        </w:tc>
        <w:tc>
          <w:tcPr>
            <w:tcW w:w="1276"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p>
        </w:tc>
      </w:tr>
      <w:tr w:rsidR="001B5A30" w:rsidRPr="00711624" w:rsidTr="009D78B1">
        <w:trPr>
          <w:trHeight w:val="366"/>
        </w:trPr>
        <w:tc>
          <w:tcPr>
            <w:tcW w:w="960" w:type="dxa"/>
            <w:vMerge/>
            <w:tcBorders>
              <w:top w:val="nil"/>
              <w:left w:val="single" w:sz="4" w:space="0" w:color="auto"/>
              <w:bottom w:val="single" w:sz="4" w:space="0" w:color="auto"/>
              <w:right w:val="single" w:sz="4" w:space="0" w:color="auto"/>
            </w:tcBorders>
            <w:vAlign w:val="center"/>
          </w:tcPr>
          <w:p w:rsidR="001B5A30" w:rsidRPr="00711624" w:rsidRDefault="001B5A30" w:rsidP="009D78B1">
            <w:pPr>
              <w:rPr>
                <w:rFonts w:ascii="Arial" w:hAnsi="Arial" w:cs="Arial"/>
                <w:sz w:val="16"/>
                <w:szCs w:val="16"/>
              </w:rPr>
            </w:pPr>
          </w:p>
        </w:tc>
        <w:tc>
          <w:tcPr>
            <w:tcW w:w="3591" w:type="dxa"/>
            <w:vMerge w:val="restart"/>
            <w:tcBorders>
              <w:top w:val="nil"/>
              <w:left w:val="nil"/>
              <w:right w:val="single" w:sz="4" w:space="0" w:color="auto"/>
            </w:tcBorders>
            <w:shd w:val="clear" w:color="auto" w:fill="auto"/>
            <w:vAlign w:val="bottom"/>
          </w:tcPr>
          <w:p w:rsidR="001B5A30" w:rsidRPr="00711624" w:rsidRDefault="001B5A30" w:rsidP="009D78B1">
            <w:pPr>
              <w:rPr>
                <w:rFonts w:ascii="Arial" w:hAnsi="Arial" w:cs="Arial"/>
                <w:sz w:val="16"/>
                <w:szCs w:val="16"/>
              </w:rPr>
            </w:pPr>
            <w:r w:rsidRPr="00711624">
              <w:rPr>
                <w:rFonts w:ascii="Arial" w:hAnsi="Arial" w:cs="Arial"/>
                <w:sz w:val="16"/>
                <w:szCs w:val="16"/>
              </w:rPr>
              <w:t xml:space="preserve">Frequency range </w:t>
            </w:r>
          </w:p>
        </w:tc>
        <w:tc>
          <w:tcPr>
            <w:tcW w:w="851"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jc w:val="right"/>
              <w:rPr>
                <w:rFonts w:ascii="Arial" w:hAnsi="Arial" w:cs="Arial"/>
                <w:sz w:val="16"/>
                <w:szCs w:val="16"/>
              </w:rPr>
            </w:pPr>
            <w:r w:rsidRPr="00711624">
              <w:rPr>
                <w:rFonts w:ascii="Arial" w:hAnsi="Arial" w:cs="Arial"/>
                <w:sz w:val="16"/>
                <w:szCs w:val="16"/>
              </w:rPr>
              <w:t>1884.5</w:t>
            </w:r>
          </w:p>
        </w:tc>
        <w:tc>
          <w:tcPr>
            <w:tcW w:w="314"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jc w:val="center"/>
              <w:rPr>
                <w:rFonts w:ascii="Arial" w:hAnsi="Arial" w:cs="Arial"/>
                <w:sz w:val="16"/>
                <w:szCs w:val="16"/>
              </w:rPr>
            </w:pPr>
            <w:r w:rsidRPr="00711624">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rPr>
                <w:rFonts w:ascii="Arial" w:hAnsi="Arial" w:cs="Arial"/>
                <w:sz w:val="16"/>
                <w:szCs w:val="16"/>
              </w:rPr>
            </w:pPr>
            <w:r w:rsidRPr="00711624">
              <w:rPr>
                <w:rFonts w:ascii="Arial" w:hAnsi="Arial" w:cs="Arial"/>
                <w:sz w:val="16"/>
                <w:szCs w:val="16"/>
              </w:rPr>
              <w:t>1919.6</w:t>
            </w:r>
          </w:p>
        </w:tc>
        <w:tc>
          <w:tcPr>
            <w:tcW w:w="960" w:type="dxa"/>
            <w:vMerge w:val="restart"/>
            <w:tcBorders>
              <w:top w:val="nil"/>
              <w:left w:val="nil"/>
              <w:right w:val="single" w:sz="4" w:space="0" w:color="auto"/>
            </w:tcBorders>
            <w:shd w:val="clear" w:color="auto" w:fill="auto"/>
            <w:vAlign w:val="center"/>
          </w:tcPr>
          <w:p w:rsidR="001B5A30" w:rsidRPr="00711624" w:rsidRDefault="001B5A30" w:rsidP="009D78B1">
            <w:pPr>
              <w:pStyle w:val="TAC"/>
            </w:pPr>
            <w:r w:rsidRPr="00711624">
              <w:t>-41</w:t>
            </w:r>
          </w:p>
        </w:tc>
        <w:tc>
          <w:tcPr>
            <w:tcW w:w="1026" w:type="dxa"/>
            <w:vMerge w:val="restart"/>
            <w:tcBorders>
              <w:top w:val="nil"/>
              <w:left w:val="nil"/>
              <w:right w:val="single" w:sz="4" w:space="0" w:color="auto"/>
            </w:tcBorders>
            <w:shd w:val="clear" w:color="auto" w:fill="auto"/>
            <w:noWrap/>
            <w:vAlign w:val="center"/>
          </w:tcPr>
          <w:p w:rsidR="001B5A30" w:rsidRPr="00711624" w:rsidRDefault="001B5A30" w:rsidP="009D78B1">
            <w:pPr>
              <w:pStyle w:val="TAC"/>
            </w:pPr>
            <w:r w:rsidRPr="00711624">
              <w:t>0.3</w:t>
            </w:r>
          </w:p>
        </w:tc>
        <w:tc>
          <w:tcPr>
            <w:tcW w:w="1276" w:type="dxa"/>
            <w:tcBorders>
              <w:top w:val="nil"/>
              <w:left w:val="nil"/>
              <w:right w:val="single" w:sz="4" w:space="0" w:color="auto"/>
            </w:tcBorders>
            <w:shd w:val="clear" w:color="auto" w:fill="auto"/>
            <w:noWrap/>
            <w:vAlign w:val="center"/>
          </w:tcPr>
          <w:p w:rsidR="001B5A30" w:rsidRPr="00711624" w:rsidRDefault="001B5A30" w:rsidP="009D78B1">
            <w:pPr>
              <w:pStyle w:val="TAC"/>
            </w:pPr>
            <w:r w:rsidRPr="00711624">
              <w:t>Note</w:t>
            </w:r>
            <w:r w:rsidRPr="00711624">
              <w:rPr>
                <w:vertAlign w:val="superscript"/>
              </w:rPr>
              <w:t>6</w:t>
            </w:r>
            <w:r w:rsidRPr="00711624">
              <w:t>,Note</w:t>
            </w:r>
            <w:r w:rsidRPr="00711624">
              <w:rPr>
                <w:vertAlign w:val="superscript"/>
              </w:rPr>
              <w:t>7</w:t>
            </w:r>
          </w:p>
        </w:tc>
      </w:tr>
      <w:tr w:rsidR="001B5A30" w:rsidRPr="00711624" w:rsidTr="009D78B1">
        <w:trPr>
          <w:trHeight w:val="354"/>
        </w:trPr>
        <w:tc>
          <w:tcPr>
            <w:tcW w:w="960" w:type="dxa"/>
            <w:vMerge/>
            <w:tcBorders>
              <w:top w:val="nil"/>
              <w:left w:val="single" w:sz="4" w:space="0" w:color="auto"/>
              <w:bottom w:val="single" w:sz="4" w:space="0" w:color="auto"/>
              <w:right w:val="single" w:sz="4" w:space="0" w:color="auto"/>
            </w:tcBorders>
            <w:vAlign w:val="center"/>
          </w:tcPr>
          <w:p w:rsidR="001B5A30" w:rsidRPr="00711624" w:rsidRDefault="001B5A30" w:rsidP="009D78B1">
            <w:pPr>
              <w:rPr>
                <w:rFonts w:ascii="Arial" w:hAnsi="Arial" w:cs="Arial"/>
                <w:sz w:val="16"/>
                <w:szCs w:val="16"/>
              </w:rPr>
            </w:pPr>
          </w:p>
        </w:tc>
        <w:tc>
          <w:tcPr>
            <w:tcW w:w="3591" w:type="dxa"/>
            <w:vMerge/>
            <w:tcBorders>
              <w:left w:val="nil"/>
              <w:bottom w:val="single" w:sz="4" w:space="0" w:color="auto"/>
              <w:right w:val="single" w:sz="4" w:space="0" w:color="auto"/>
            </w:tcBorders>
            <w:shd w:val="clear" w:color="auto" w:fill="auto"/>
            <w:vAlign w:val="bottom"/>
          </w:tcPr>
          <w:p w:rsidR="001B5A30" w:rsidRPr="00711624" w:rsidRDefault="001B5A30" w:rsidP="009D78B1">
            <w:pPr>
              <w:rPr>
                <w:rFonts w:ascii="Arial" w:hAnsi="Arial"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bottom"/>
          </w:tcPr>
          <w:p w:rsidR="001B5A30" w:rsidRPr="00711624" w:rsidRDefault="001B5A30" w:rsidP="009D78B1">
            <w:pPr>
              <w:jc w:val="right"/>
              <w:rPr>
                <w:rFonts w:ascii="Arial" w:hAnsi="Arial" w:cs="Arial"/>
                <w:sz w:val="16"/>
                <w:szCs w:val="16"/>
              </w:rPr>
            </w:pPr>
            <w:r w:rsidRPr="00711624">
              <w:rPr>
                <w:rFonts w:ascii="Arial" w:hAnsi="Arial" w:cs="Arial"/>
                <w:sz w:val="16"/>
                <w:szCs w:val="16"/>
              </w:rPr>
              <w:t>1884.5</w:t>
            </w:r>
          </w:p>
        </w:tc>
        <w:tc>
          <w:tcPr>
            <w:tcW w:w="314" w:type="dxa"/>
            <w:tcBorders>
              <w:top w:val="single" w:sz="4" w:space="0" w:color="auto"/>
              <w:left w:val="nil"/>
              <w:bottom w:val="single" w:sz="4" w:space="0" w:color="auto"/>
              <w:right w:val="single" w:sz="4" w:space="0" w:color="auto"/>
            </w:tcBorders>
            <w:shd w:val="clear" w:color="auto" w:fill="auto"/>
            <w:vAlign w:val="bottom"/>
          </w:tcPr>
          <w:p w:rsidR="001B5A30" w:rsidRPr="00711624" w:rsidRDefault="001B5A30" w:rsidP="009D78B1">
            <w:pPr>
              <w:jc w:val="center"/>
              <w:rPr>
                <w:rFonts w:ascii="Arial" w:hAnsi="Arial" w:cs="Arial"/>
                <w:sz w:val="16"/>
                <w:szCs w:val="16"/>
              </w:rPr>
            </w:pPr>
            <w:r w:rsidRPr="00711624">
              <w:rPr>
                <w:rFonts w:ascii="Arial" w:hAnsi="Arial" w:cs="Arial"/>
                <w:sz w:val="16"/>
                <w:szCs w:val="16"/>
              </w:rPr>
              <w:t>-</w:t>
            </w:r>
          </w:p>
        </w:tc>
        <w:tc>
          <w:tcPr>
            <w:tcW w:w="960" w:type="dxa"/>
            <w:tcBorders>
              <w:top w:val="single" w:sz="4" w:space="0" w:color="auto"/>
              <w:left w:val="nil"/>
              <w:bottom w:val="single" w:sz="4" w:space="0" w:color="auto"/>
              <w:right w:val="single" w:sz="4" w:space="0" w:color="auto"/>
            </w:tcBorders>
            <w:shd w:val="clear" w:color="auto" w:fill="auto"/>
            <w:vAlign w:val="bottom"/>
          </w:tcPr>
          <w:p w:rsidR="001B5A30" w:rsidRPr="00711624" w:rsidRDefault="001B5A30" w:rsidP="009D78B1">
            <w:pPr>
              <w:rPr>
                <w:rFonts w:ascii="Arial" w:hAnsi="Arial" w:cs="Arial"/>
                <w:sz w:val="16"/>
                <w:szCs w:val="16"/>
              </w:rPr>
            </w:pPr>
            <w:r w:rsidRPr="00711624">
              <w:rPr>
                <w:rFonts w:ascii="Arial" w:hAnsi="Arial" w:cs="Arial"/>
                <w:sz w:val="16"/>
                <w:szCs w:val="16"/>
              </w:rPr>
              <w:t>1915.7</w:t>
            </w:r>
          </w:p>
        </w:tc>
        <w:tc>
          <w:tcPr>
            <w:tcW w:w="960" w:type="dxa"/>
            <w:vMerge/>
            <w:tcBorders>
              <w:left w:val="nil"/>
              <w:bottom w:val="single" w:sz="4" w:space="0" w:color="auto"/>
              <w:right w:val="single" w:sz="4" w:space="0" w:color="auto"/>
            </w:tcBorders>
            <w:shd w:val="clear" w:color="auto" w:fill="auto"/>
            <w:vAlign w:val="center"/>
          </w:tcPr>
          <w:p w:rsidR="001B5A30" w:rsidRPr="00711624" w:rsidRDefault="001B5A30" w:rsidP="009D78B1">
            <w:pPr>
              <w:pStyle w:val="TAC"/>
            </w:pPr>
          </w:p>
        </w:tc>
        <w:tc>
          <w:tcPr>
            <w:tcW w:w="1026" w:type="dxa"/>
            <w:vMerge/>
            <w:tcBorders>
              <w:left w:val="nil"/>
              <w:bottom w:val="single" w:sz="4" w:space="0" w:color="auto"/>
              <w:right w:val="single" w:sz="4" w:space="0" w:color="auto"/>
            </w:tcBorders>
            <w:shd w:val="clear" w:color="auto" w:fill="auto"/>
            <w:noWrap/>
            <w:vAlign w:val="center"/>
          </w:tcPr>
          <w:p w:rsidR="001B5A30" w:rsidRPr="00711624" w:rsidRDefault="001B5A30" w:rsidP="009D78B1">
            <w:pPr>
              <w:pStyle w:val="TAC"/>
            </w:pPr>
          </w:p>
        </w:tc>
        <w:tc>
          <w:tcPr>
            <w:tcW w:w="1276" w:type="dxa"/>
            <w:tcBorders>
              <w:left w:val="nil"/>
              <w:bottom w:val="single" w:sz="4" w:space="0" w:color="auto"/>
              <w:right w:val="single" w:sz="4" w:space="0" w:color="auto"/>
            </w:tcBorders>
            <w:shd w:val="clear" w:color="auto" w:fill="auto"/>
            <w:noWrap/>
            <w:vAlign w:val="center"/>
          </w:tcPr>
          <w:p w:rsidR="001B5A30" w:rsidRPr="00711624" w:rsidRDefault="001B5A30" w:rsidP="009D78B1">
            <w:pPr>
              <w:pStyle w:val="TAC"/>
            </w:pPr>
            <w:r w:rsidRPr="00711624">
              <w:t xml:space="preserve">Note </w:t>
            </w:r>
            <w:r w:rsidRPr="00711624">
              <w:rPr>
                <w:vertAlign w:val="superscript"/>
              </w:rPr>
              <w:t>6</w:t>
            </w:r>
            <w:r w:rsidRPr="00711624">
              <w:t>, Note</w:t>
            </w:r>
            <w:r w:rsidRPr="00711624">
              <w:rPr>
                <w:vertAlign w:val="superscript"/>
              </w:rPr>
              <w:t>8</w:t>
            </w:r>
          </w:p>
        </w:tc>
      </w:tr>
      <w:tr w:rsidR="001B5A30" w:rsidRPr="00711624" w:rsidTr="009D78B1">
        <w:trPr>
          <w:trHeight w:val="225"/>
        </w:trPr>
        <w:tc>
          <w:tcPr>
            <w:tcW w:w="960" w:type="dxa"/>
            <w:tcBorders>
              <w:top w:val="nil"/>
              <w:left w:val="single" w:sz="4" w:space="0" w:color="auto"/>
              <w:bottom w:val="single" w:sz="4" w:space="0" w:color="auto"/>
              <w:right w:val="single" w:sz="4" w:space="0" w:color="auto"/>
            </w:tcBorders>
            <w:shd w:val="clear" w:color="auto" w:fill="auto"/>
          </w:tcPr>
          <w:p w:rsidR="001B5A30" w:rsidRPr="00711624" w:rsidRDefault="001B5A30" w:rsidP="009D78B1">
            <w:pPr>
              <w:jc w:val="center"/>
              <w:rPr>
                <w:rFonts w:ascii="Arial" w:hAnsi="Arial" w:cs="Arial"/>
                <w:sz w:val="16"/>
                <w:szCs w:val="16"/>
              </w:rPr>
            </w:pPr>
            <w:r w:rsidRPr="00711624">
              <w:rPr>
                <w:rFonts w:ascii="Arial" w:hAnsi="Arial" w:cs="Arial"/>
                <w:sz w:val="16"/>
                <w:szCs w:val="16"/>
              </w:rPr>
              <w:t>2</w:t>
            </w:r>
          </w:p>
        </w:tc>
        <w:tc>
          <w:tcPr>
            <w:tcW w:w="3591"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rPr>
                <w:rFonts w:ascii="Arial" w:hAnsi="Arial" w:cs="Arial"/>
                <w:sz w:val="16"/>
                <w:szCs w:val="16"/>
              </w:rPr>
            </w:pPr>
            <w:r w:rsidRPr="00711624">
              <w:rPr>
                <w:rFonts w:ascii="Arial" w:hAnsi="Arial" w:cs="Arial"/>
                <w:sz w:val="16"/>
                <w:szCs w:val="16"/>
              </w:rPr>
              <w:t>E-UTRA Band 2, 4, 5, 10, 12, 13, 14, 17</w:t>
            </w:r>
            <w:r w:rsidRPr="00711624">
              <w:rPr>
                <w:rFonts w:ascii="Arial" w:hAnsi="Arial" w:cs="Arial"/>
                <w:sz w:val="16"/>
                <w:szCs w:val="16"/>
                <w:lang w:eastAsia="zh-CN"/>
              </w:rPr>
              <w:t>, 23, 24, 25, 41, 42, 43</w:t>
            </w:r>
          </w:p>
        </w:tc>
        <w:tc>
          <w:tcPr>
            <w:tcW w:w="851"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jc w:val="right"/>
              <w:rPr>
                <w:rFonts w:ascii="Arial" w:hAnsi="Arial" w:cs="Arial"/>
                <w:sz w:val="16"/>
                <w:szCs w:val="16"/>
              </w:rPr>
            </w:pPr>
            <w:proofErr w:type="spellStart"/>
            <w:r w:rsidRPr="00711624">
              <w:rPr>
                <w:rFonts w:ascii="Arial" w:hAnsi="Arial" w:cs="Arial"/>
                <w:sz w:val="16"/>
                <w:szCs w:val="16"/>
              </w:rPr>
              <w:t>FDL_low</w:t>
            </w:r>
            <w:proofErr w:type="spellEnd"/>
            <w:r w:rsidRPr="00711624">
              <w:rPr>
                <w:rFonts w:ascii="Arial" w:hAnsi="Arial" w:cs="Arial"/>
                <w:sz w:val="16"/>
                <w:szCs w:val="16"/>
              </w:rPr>
              <w:t xml:space="preserve"> </w:t>
            </w:r>
          </w:p>
        </w:tc>
        <w:tc>
          <w:tcPr>
            <w:tcW w:w="314"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jc w:val="center"/>
              <w:rPr>
                <w:rFonts w:ascii="Arial" w:hAnsi="Arial" w:cs="Arial"/>
                <w:sz w:val="16"/>
                <w:szCs w:val="16"/>
              </w:rPr>
            </w:pPr>
            <w:r w:rsidRPr="00711624">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rPr>
                <w:rFonts w:ascii="Arial" w:hAnsi="Arial" w:cs="Arial"/>
                <w:sz w:val="16"/>
                <w:szCs w:val="16"/>
              </w:rPr>
            </w:pPr>
            <w:proofErr w:type="spellStart"/>
            <w:r w:rsidRPr="00711624">
              <w:rPr>
                <w:rFonts w:ascii="Arial" w:hAnsi="Arial" w:cs="Arial"/>
                <w:sz w:val="16"/>
                <w:szCs w:val="16"/>
              </w:rPr>
              <w:t>FDL_high</w:t>
            </w:r>
            <w:proofErr w:type="spellEnd"/>
          </w:p>
        </w:tc>
        <w:tc>
          <w:tcPr>
            <w:tcW w:w="960" w:type="dxa"/>
            <w:tcBorders>
              <w:top w:val="nil"/>
              <w:left w:val="nil"/>
              <w:bottom w:val="single" w:sz="4" w:space="0" w:color="auto"/>
              <w:right w:val="single" w:sz="4" w:space="0" w:color="auto"/>
            </w:tcBorders>
            <w:shd w:val="clear" w:color="auto" w:fill="auto"/>
            <w:vAlign w:val="center"/>
          </w:tcPr>
          <w:p w:rsidR="001B5A30" w:rsidRPr="00711624" w:rsidRDefault="001B5A30" w:rsidP="009D78B1">
            <w:pPr>
              <w:pStyle w:val="TAC"/>
            </w:pPr>
            <w:r w:rsidRPr="00711624">
              <w:t>-50</w:t>
            </w:r>
          </w:p>
        </w:tc>
        <w:tc>
          <w:tcPr>
            <w:tcW w:w="1026"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r w:rsidRPr="00711624">
              <w:t>1</w:t>
            </w:r>
          </w:p>
        </w:tc>
        <w:tc>
          <w:tcPr>
            <w:tcW w:w="1276"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p>
        </w:tc>
      </w:tr>
      <w:tr w:rsidR="001B5A30" w:rsidRPr="00711624" w:rsidTr="009D78B1">
        <w:trPr>
          <w:trHeight w:val="225"/>
        </w:trPr>
        <w:tc>
          <w:tcPr>
            <w:tcW w:w="960" w:type="dxa"/>
            <w:vMerge w:val="restart"/>
            <w:tcBorders>
              <w:top w:val="nil"/>
              <w:left w:val="single" w:sz="4" w:space="0" w:color="auto"/>
              <w:right w:val="single" w:sz="4" w:space="0" w:color="auto"/>
            </w:tcBorders>
            <w:shd w:val="clear" w:color="auto" w:fill="auto"/>
          </w:tcPr>
          <w:p w:rsidR="001B5A30" w:rsidRPr="00711624" w:rsidRDefault="001B5A30" w:rsidP="009D78B1">
            <w:pPr>
              <w:jc w:val="center"/>
              <w:rPr>
                <w:rFonts w:ascii="Arial" w:hAnsi="Arial" w:cs="Arial"/>
                <w:sz w:val="16"/>
                <w:szCs w:val="16"/>
              </w:rPr>
            </w:pPr>
            <w:r w:rsidRPr="00711624">
              <w:rPr>
                <w:rFonts w:ascii="Arial" w:hAnsi="Arial" w:cs="Arial"/>
                <w:sz w:val="16"/>
                <w:szCs w:val="16"/>
              </w:rPr>
              <w:t>3</w:t>
            </w:r>
          </w:p>
        </w:tc>
        <w:tc>
          <w:tcPr>
            <w:tcW w:w="3591"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rPr>
                <w:rFonts w:ascii="Arial" w:hAnsi="Arial" w:cs="Arial"/>
                <w:sz w:val="16"/>
                <w:szCs w:val="16"/>
              </w:rPr>
            </w:pPr>
            <w:r w:rsidRPr="00711624">
              <w:rPr>
                <w:rFonts w:ascii="Arial" w:hAnsi="Arial" w:cs="Arial"/>
                <w:sz w:val="16"/>
                <w:szCs w:val="16"/>
              </w:rPr>
              <w:t>E-UTRA Band 1, 3, 7, 8, 20, 33, 34, 38, 42, 43</w:t>
            </w:r>
          </w:p>
        </w:tc>
        <w:tc>
          <w:tcPr>
            <w:tcW w:w="851"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jc w:val="right"/>
              <w:rPr>
                <w:rFonts w:ascii="Arial" w:hAnsi="Arial" w:cs="Arial"/>
                <w:sz w:val="16"/>
                <w:szCs w:val="16"/>
              </w:rPr>
            </w:pPr>
            <w:proofErr w:type="spellStart"/>
            <w:r w:rsidRPr="00711624">
              <w:rPr>
                <w:rFonts w:ascii="Arial" w:hAnsi="Arial" w:cs="Arial"/>
                <w:sz w:val="16"/>
                <w:szCs w:val="16"/>
              </w:rPr>
              <w:t>FDL_low</w:t>
            </w:r>
            <w:proofErr w:type="spellEnd"/>
            <w:r w:rsidRPr="00711624">
              <w:rPr>
                <w:rFonts w:ascii="Arial" w:hAnsi="Arial" w:cs="Arial"/>
                <w:sz w:val="16"/>
                <w:szCs w:val="16"/>
              </w:rPr>
              <w:t xml:space="preserve"> </w:t>
            </w:r>
          </w:p>
        </w:tc>
        <w:tc>
          <w:tcPr>
            <w:tcW w:w="314"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jc w:val="center"/>
              <w:rPr>
                <w:rFonts w:ascii="Arial" w:hAnsi="Arial" w:cs="Arial"/>
                <w:sz w:val="16"/>
                <w:szCs w:val="16"/>
              </w:rPr>
            </w:pPr>
            <w:r w:rsidRPr="00711624">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rPr>
                <w:rFonts w:ascii="Arial" w:hAnsi="Arial" w:cs="Arial"/>
                <w:sz w:val="16"/>
                <w:szCs w:val="16"/>
              </w:rPr>
            </w:pPr>
            <w:proofErr w:type="spellStart"/>
            <w:r w:rsidRPr="00711624">
              <w:rPr>
                <w:rFonts w:ascii="Arial" w:hAnsi="Arial" w:cs="Arial"/>
                <w:sz w:val="16"/>
                <w:szCs w:val="16"/>
              </w:rPr>
              <w:t>FDL_high</w:t>
            </w:r>
            <w:proofErr w:type="spellEnd"/>
          </w:p>
        </w:tc>
        <w:tc>
          <w:tcPr>
            <w:tcW w:w="960" w:type="dxa"/>
            <w:tcBorders>
              <w:top w:val="nil"/>
              <w:left w:val="nil"/>
              <w:bottom w:val="single" w:sz="4" w:space="0" w:color="auto"/>
              <w:right w:val="single" w:sz="4" w:space="0" w:color="auto"/>
            </w:tcBorders>
            <w:shd w:val="clear" w:color="auto" w:fill="auto"/>
            <w:vAlign w:val="center"/>
          </w:tcPr>
          <w:p w:rsidR="001B5A30" w:rsidRPr="00711624" w:rsidRDefault="001B5A30" w:rsidP="009D78B1">
            <w:pPr>
              <w:pStyle w:val="TAC"/>
            </w:pPr>
            <w:r w:rsidRPr="00711624">
              <w:t>-50</w:t>
            </w:r>
          </w:p>
        </w:tc>
        <w:tc>
          <w:tcPr>
            <w:tcW w:w="1026"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r w:rsidRPr="00711624">
              <w:t>1</w:t>
            </w:r>
          </w:p>
        </w:tc>
        <w:tc>
          <w:tcPr>
            <w:tcW w:w="1276"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p>
        </w:tc>
      </w:tr>
      <w:tr w:rsidR="001B5A30" w:rsidRPr="00711624" w:rsidTr="009D78B1">
        <w:trPr>
          <w:trHeight w:val="225"/>
        </w:trPr>
        <w:tc>
          <w:tcPr>
            <w:tcW w:w="960" w:type="dxa"/>
            <w:vMerge/>
            <w:tcBorders>
              <w:left w:val="single" w:sz="4" w:space="0" w:color="auto"/>
              <w:right w:val="single" w:sz="4" w:space="0" w:color="auto"/>
            </w:tcBorders>
            <w:shd w:val="clear" w:color="auto" w:fill="auto"/>
          </w:tcPr>
          <w:p w:rsidR="001B5A30" w:rsidRPr="00711624" w:rsidRDefault="001B5A30" w:rsidP="009D78B1">
            <w:pPr>
              <w:jc w:val="center"/>
              <w:rPr>
                <w:rFonts w:ascii="Arial" w:hAnsi="Arial" w:cs="Arial"/>
                <w:sz w:val="16"/>
                <w:szCs w:val="16"/>
              </w:rPr>
            </w:pPr>
          </w:p>
        </w:tc>
        <w:tc>
          <w:tcPr>
            <w:tcW w:w="3591"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rPr>
                <w:rFonts w:ascii="Arial" w:hAnsi="Arial" w:cs="Arial"/>
                <w:sz w:val="16"/>
                <w:szCs w:val="16"/>
              </w:rPr>
            </w:pPr>
            <w:r w:rsidRPr="00711624">
              <w:rPr>
                <w:rFonts w:ascii="Arial" w:hAnsi="Arial" w:cs="Arial"/>
                <w:sz w:val="16"/>
                <w:szCs w:val="16"/>
              </w:rPr>
              <w:t>E-UTRA Band</w:t>
            </w:r>
            <w:r w:rsidRPr="00711624">
              <w:rPr>
                <w:rFonts w:ascii="Arial" w:hAnsi="Arial" w:cs="Arial" w:hint="eastAsia"/>
                <w:sz w:val="16"/>
                <w:szCs w:val="16"/>
              </w:rPr>
              <w:t xml:space="preserve"> 11, 21</w:t>
            </w:r>
          </w:p>
        </w:tc>
        <w:tc>
          <w:tcPr>
            <w:tcW w:w="851"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jc w:val="right"/>
              <w:rPr>
                <w:rFonts w:ascii="Arial" w:hAnsi="Arial" w:cs="Arial"/>
                <w:sz w:val="16"/>
                <w:szCs w:val="16"/>
              </w:rPr>
            </w:pPr>
            <w:proofErr w:type="spellStart"/>
            <w:r w:rsidRPr="00711624">
              <w:rPr>
                <w:rFonts w:ascii="Arial" w:hAnsi="Arial" w:cs="Arial"/>
                <w:sz w:val="16"/>
                <w:szCs w:val="16"/>
              </w:rPr>
              <w:t>FDL_low</w:t>
            </w:r>
            <w:proofErr w:type="spellEnd"/>
            <w:r w:rsidRPr="00711624">
              <w:rPr>
                <w:rFonts w:ascii="Arial" w:hAnsi="Arial" w:cs="Arial"/>
                <w:sz w:val="16"/>
                <w:szCs w:val="16"/>
              </w:rPr>
              <w:t xml:space="preserve">  </w:t>
            </w:r>
          </w:p>
        </w:tc>
        <w:tc>
          <w:tcPr>
            <w:tcW w:w="314"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jc w:val="center"/>
              <w:rPr>
                <w:rFonts w:ascii="Arial" w:hAnsi="Arial" w:cs="Arial"/>
                <w:sz w:val="16"/>
                <w:szCs w:val="16"/>
              </w:rPr>
            </w:pPr>
            <w:r w:rsidRPr="00711624">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rPr>
                <w:rFonts w:ascii="Arial" w:hAnsi="Arial" w:cs="Arial"/>
                <w:sz w:val="16"/>
                <w:szCs w:val="16"/>
              </w:rPr>
            </w:pPr>
            <w:proofErr w:type="spellStart"/>
            <w:r w:rsidRPr="00711624">
              <w:rPr>
                <w:rFonts w:ascii="Arial" w:hAnsi="Arial" w:cs="Arial"/>
                <w:sz w:val="16"/>
                <w:szCs w:val="16"/>
              </w:rPr>
              <w:t>FDL_high</w:t>
            </w:r>
            <w:proofErr w:type="spellEnd"/>
          </w:p>
        </w:tc>
        <w:tc>
          <w:tcPr>
            <w:tcW w:w="960" w:type="dxa"/>
            <w:tcBorders>
              <w:top w:val="nil"/>
              <w:left w:val="nil"/>
              <w:bottom w:val="single" w:sz="4" w:space="0" w:color="auto"/>
              <w:right w:val="single" w:sz="4" w:space="0" w:color="auto"/>
            </w:tcBorders>
            <w:shd w:val="clear" w:color="auto" w:fill="auto"/>
            <w:vAlign w:val="center"/>
          </w:tcPr>
          <w:p w:rsidR="001B5A30" w:rsidRPr="00711624" w:rsidRDefault="001B5A30" w:rsidP="009D78B1">
            <w:pPr>
              <w:pStyle w:val="TAC"/>
            </w:pPr>
            <w:r w:rsidRPr="00711624">
              <w:rPr>
                <w:rFonts w:cs="Arial"/>
                <w:sz w:val="16"/>
                <w:szCs w:val="16"/>
              </w:rPr>
              <w:t>-50</w:t>
            </w:r>
          </w:p>
        </w:tc>
        <w:tc>
          <w:tcPr>
            <w:tcW w:w="1026"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r w:rsidRPr="00711624">
              <w:rPr>
                <w:rFonts w:cs="Arial"/>
                <w:sz w:val="16"/>
                <w:szCs w:val="16"/>
              </w:rPr>
              <w:t>1</w:t>
            </w:r>
          </w:p>
        </w:tc>
        <w:tc>
          <w:tcPr>
            <w:tcW w:w="1276"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r w:rsidRPr="00711624">
              <w:t>Note</w:t>
            </w:r>
            <w:r w:rsidRPr="00711624">
              <w:rPr>
                <w:rFonts w:hint="eastAsia"/>
                <w:sz w:val="20"/>
                <w:szCs w:val="18"/>
                <w:vertAlign w:val="superscript"/>
              </w:rPr>
              <w:t>1</w:t>
            </w:r>
            <w:r w:rsidRPr="00711624">
              <w:rPr>
                <w:sz w:val="20"/>
                <w:szCs w:val="18"/>
                <w:vertAlign w:val="superscript"/>
              </w:rPr>
              <w:t>3</w:t>
            </w:r>
          </w:p>
        </w:tc>
      </w:tr>
      <w:tr w:rsidR="001B5A30" w:rsidRPr="00711624" w:rsidTr="009D78B1">
        <w:trPr>
          <w:trHeight w:val="225"/>
        </w:trPr>
        <w:tc>
          <w:tcPr>
            <w:tcW w:w="960" w:type="dxa"/>
            <w:vMerge/>
            <w:tcBorders>
              <w:left w:val="single" w:sz="4" w:space="0" w:color="auto"/>
              <w:right w:val="single" w:sz="4" w:space="0" w:color="auto"/>
            </w:tcBorders>
            <w:shd w:val="clear" w:color="auto" w:fill="auto"/>
          </w:tcPr>
          <w:p w:rsidR="001B5A30" w:rsidRPr="00711624" w:rsidRDefault="001B5A30" w:rsidP="009D78B1">
            <w:pPr>
              <w:jc w:val="center"/>
              <w:rPr>
                <w:rFonts w:ascii="Arial" w:hAnsi="Arial" w:cs="Arial"/>
                <w:sz w:val="16"/>
                <w:szCs w:val="16"/>
              </w:rPr>
            </w:pPr>
          </w:p>
        </w:tc>
        <w:tc>
          <w:tcPr>
            <w:tcW w:w="3591"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rPr>
                <w:rFonts w:ascii="Arial" w:hAnsi="Arial" w:cs="Arial"/>
                <w:sz w:val="16"/>
                <w:szCs w:val="16"/>
              </w:rPr>
            </w:pPr>
            <w:r w:rsidRPr="00B8674D">
              <w:rPr>
                <w:rFonts w:ascii="Arial" w:hAnsi="Arial" w:cs="Arial"/>
                <w:sz w:val="16"/>
                <w:szCs w:val="16"/>
              </w:rPr>
              <w:t xml:space="preserve">E-UTRA Band </w:t>
            </w:r>
            <w:r w:rsidRPr="00B8674D">
              <w:rPr>
                <w:rFonts w:ascii="Arial" w:eastAsia="MS Mincho" w:hAnsi="Arial" w:cs="Arial" w:hint="eastAsia"/>
                <w:sz w:val="16"/>
                <w:szCs w:val="16"/>
              </w:rPr>
              <w:t>22</w:t>
            </w:r>
          </w:p>
        </w:tc>
        <w:tc>
          <w:tcPr>
            <w:tcW w:w="851"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jc w:val="right"/>
              <w:rPr>
                <w:rFonts w:ascii="Arial" w:hAnsi="Arial" w:cs="Arial"/>
                <w:sz w:val="16"/>
                <w:szCs w:val="16"/>
              </w:rPr>
            </w:pPr>
            <w:proofErr w:type="spellStart"/>
            <w:r w:rsidRPr="00B8674D">
              <w:rPr>
                <w:rFonts w:ascii="Arial" w:hAnsi="Arial" w:cs="Arial"/>
                <w:sz w:val="16"/>
                <w:szCs w:val="16"/>
              </w:rPr>
              <w:t>FDL_low</w:t>
            </w:r>
            <w:proofErr w:type="spellEnd"/>
            <w:r w:rsidRPr="00B8674D">
              <w:rPr>
                <w:rFonts w:ascii="Arial" w:hAnsi="Arial" w:cs="Arial"/>
                <w:sz w:val="16"/>
                <w:szCs w:val="16"/>
              </w:rPr>
              <w:t xml:space="preserve"> </w:t>
            </w:r>
          </w:p>
        </w:tc>
        <w:tc>
          <w:tcPr>
            <w:tcW w:w="314"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jc w:val="center"/>
              <w:rPr>
                <w:rFonts w:ascii="Arial" w:hAnsi="Arial" w:cs="Arial"/>
                <w:sz w:val="16"/>
                <w:szCs w:val="16"/>
              </w:rPr>
            </w:pPr>
            <w:r w:rsidRPr="00B8674D">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rPr>
                <w:rFonts w:ascii="Arial" w:hAnsi="Arial" w:cs="Arial"/>
                <w:sz w:val="16"/>
                <w:szCs w:val="16"/>
              </w:rPr>
            </w:pPr>
            <w:proofErr w:type="spellStart"/>
            <w:r w:rsidRPr="00B8674D">
              <w:rPr>
                <w:rFonts w:ascii="Arial" w:hAnsi="Arial" w:cs="Arial"/>
                <w:sz w:val="16"/>
                <w:szCs w:val="16"/>
              </w:rPr>
              <w:t>FDL_high</w:t>
            </w:r>
            <w:proofErr w:type="spellEnd"/>
          </w:p>
        </w:tc>
        <w:tc>
          <w:tcPr>
            <w:tcW w:w="960" w:type="dxa"/>
            <w:tcBorders>
              <w:top w:val="nil"/>
              <w:left w:val="nil"/>
              <w:bottom w:val="single" w:sz="4" w:space="0" w:color="auto"/>
              <w:right w:val="single" w:sz="4" w:space="0" w:color="auto"/>
            </w:tcBorders>
            <w:shd w:val="clear" w:color="auto" w:fill="auto"/>
            <w:vAlign w:val="center"/>
          </w:tcPr>
          <w:p w:rsidR="001B5A30" w:rsidRPr="00711624" w:rsidRDefault="001B5A30" w:rsidP="009D78B1">
            <w:pPr>
              <w:pStyle w:val="TAC"/>
              <w:rPr>
                <w:rFonts w:cs="Arial"/>
                <w:sz w:val="16"/>
                <w:szCs w:val="16"/>
              </w:rPr>
            </w:pPr>
            <w:r w:rsidRPr="00B8674D">
              <w:t>-50</w:t>
            </w:r>
          </w:p>
        </w:tc>
        <w:tc>
          <w:tcPr>
            <w:tcW w:w="1026"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rPr>
                <w:rFonts w:cs="Arial"/>
                <w:sz w:val="16"/>
                <w:szCs w:val="16"/>
              </w:rPr>
            </w:pPr>
            <w:r w:rsidRPr="00B8674D">
              <w:t>1</w:t>
            </w:r>
          </w:p>
        </w:tc>
        <w:tc>
          <w:tcPr>
            <w:tcW w:w="1276"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r w:rsidRPr="00B8674D">
              <w:t>Note</w:t>
            </w:r>
            <w:r w:rsidRPr="00B8674D">
              <w:rPr>
                <w:szCs w:val="18"/>
                <w:vertAlign w:val="superscript"/>
                <w:lang w:eastAsia="zh-CN"/>
              </w:rPr>
              <w:t>2</w:t>
            </w:r>
          </w:p>
        </w:tc>
      </w:tr>
      <w:tr w:rsidR="001B5A30" w:rsidRPr="00711624" w:rsidTr="009D78B1">
        <w:trPr>
          <w:trHeight w:val="225"/>
        </w:trPr>
        <w:tc>
          <w:tcPr>
            <w:tcW w:w="960" w:type="dxa"/>
            <w:vMerge/>
            <w:tcBorders>
              <w:left w:val="single" w:sz="4" w:space="0" w:color="auto"/>
              <w:right w:val="single" w:sz="4" w:space="0" w:color="auto"/>
            </w:tcBorders>
            <w:shd w:val="clear" w:color="auto" w:fill="auto"/>
          </w:tcPr>
          <w:p w:rsidR="001B5A30" w:rsidRPr="00711624" w:rsidRDefault="001B5A30" w:rsidP="009D78B1">
            <w:pPr>
              <w:jc w:val="center"/>
              <w:rPr>
                <w:rFonts w:ascii="Arial" w:hAnsi="Arial" w:cs="Arial"/>
                <w:sz w:val="16"/>
                <w:szCs w:val="16"/>
              </w:rPr>
            </w:pPr>
          </w:p>
        </w:tc>
        <w:tc>
          <w:tcPr>
            <w:tcW w:w="3591"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rPr>
                <w:rFonts w:ascii="Arial" w:hAnsi="Arial" w:cs="Arial"/>
                <w:sz w:val="16"/>
                <w:szCs w:val="16"/>
              </w:rPr>
            </w:pPr>
            <w:r w:rsidRPr="00711624">
              <w:rPr>
                <w:rFonts w:ascii="Arial" w:hAnsi="Arial" w:cs="Arial" w:hint="eastAsia"/>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jc w:val="right"/>
              <w:rPr>
                <w:rFonts w:ascii="Arial" w:hAnsi="Arial" w:cs="Arial"/>
                <w:sz w:val="16"/>
                <w:szCs w:val="16"/>
              </w:rPr>
            </w:pPr>
            <w:r w:rsidRPr="00711624">
              <w:rPr>
                <w:rFonts w:ascii="Arial" w:hAnsi="Arial" w:cs="Arial"/>
                <w:sz w:val="16"/>
                <w:szCs w:val="16"/>
              </w:rPr>
              <w:t>860</w:t>
            </w:r>
          </w:p>
        </w:tc>
        <w:tc>
          <w:tcPr>
            <w:tcW w:w="314"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jc w:val="center"/>
              <w:rPr>
                <w:rFonts w:ascii="Arial" w:hAnsi="Arial" w:cs="Arial"/>
                <w:sz w:val="16"/>
                <w:szCs w:val="16"/>
              </w:rPr>
            </w:pPr>
            <w:r w:rsidRPr="00711624">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rPr>
                <w:rFonts w:ascii="Arial" w:hAnsi="Arial" w:cs="Arial"/>
                <w:sz w:val="16"/>
                <w:szCs w:val="16"/>
              </w:rPr>
            </w:pPr>
            <w:r w:rsidRPr="00711624">
              <w:rPr>
                <w:rFonts w:ascii="Arial" w:hAnsi="Arial" w:cs="Arial"/>
                <w:sz w:val="16"/>
                <w:szCs w:val="16"/>
              </w:rPr>
              <w:t>895</w:t>
            </w:r>
          </w:p>
        </w:tc>
        <w:tc>
          <w:tcPr>
            <w:tcW w:w="960" w:type="dxa"/>
            <w:tcBorders>
              <w:top w:val="nil"/>
              <w:left w:val="nil"/>
              <w:bottom w:val="single" w:sz="4" w:space="0" w:color="auto"/>
              <w:right w:val="single" w:sz="4" w:space="0" w:color="auto"/>
            </w:tcBorders>
            <w:shd w:val="clear" w:color="auto" w:fill="auto"/>
            <w:vAlign w:val="center"/>
          </w:tcPr>
          <w:p w:rsidR="001B5A30" w:rsidRPr="00711624" w:rsidRDefault="001B5A30" w:rsidP="009D78B1">
            <w:pPr>
              <w:pStyle w:val="TAC"/>
            </w:pPr>
            <w:r w:rsidRPr="00711624">
              <w:rPr>
                <w:rFonts w:cs="Arial"/>
                <w:sz w:val="16"/>
                <w:szCs w:val="16"/>
              </w:rPr>
              <w:t>-50</w:t>
            </w:r>
          </w:p>
        </w:tc>
        <w:tc>
          <w:tcPr>
            <w:tcW w:w="1026"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r w:rsidRPr="00711624">
              <w:rPr>
                <w:rFonts w:cs="Arial"/>
                <w:sz w:val="16"/>
                <w:szCs w:val="16"/>
              </w:rPr>
              <w:t>1</w:t>
            </w:r>
          </w:p>
        </w:tc>
        <w:tc>
          <w:tcPr>
            <w:tcW w:w="1276"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r w:rsidRPr="00711624">
              <w:t>Note</w:t>
            </w:r>
            <w:r w:rsidRPr="00711624">
              <w:rPr>
                <w:rFonts w:hint="eastAsia"/>
                <w:sz w:val="20"/>
                <w:szCs w:val="18"/>
                <w:vertAlign w:val="superscript"/>
              </w:rPr>
              <w:t>1</w:t>
            </w:r>
            <w:r w:rsidRPr="00711624">
              <w:rPr>
                <w:sz w:val="20"/>
                <w:szCs w:val="18"/>
                <w:vertAlign w:val="superscript"/>
              </w:rPr>
              <w:t>3</w:t>
            </w:r>
          </w:p>
        </w:tc>
      </w:tr>
      <w:tr w:rsidR="001B5A30" w:rsidRPr="00711624" w:rsidTr="009D78B1">
        <w:trPr>
          <w:trHeight w:val="225"/>
        </w:trPr>
        <w:tc>
          <w:tcPr>
            <w:tcW w:w="960" w:type="dxa"/>
            <w:vMerge/>
            <w:tcBorders>
              <w:left w:val="single" w:sz="4" w:space="0" w:color="auto"/>
              <w:bottom w:val="single" w:sz="4" w:space="0" w:color="auto"/>
              <w:right w:val="single" w:sz="4" w:space="0" w:color="auto"/>
            </w:tcBorders>
            <w:shd w:val="clear" w:color="auto" w:fill="auto"/>
          </w:tcPr>
          <w:p w:rsidR="001B5A30" w:rsidRPr="00711624" w:rsidRDefault="001B5A30" w:rsidP="009D78B1">
            <w:pPr>
              <w:jc w:val="center"/>
              <w:rPr>
                <w:rFonts w:ascii="Arial" w:hAnsi="Arial" w:cs="Arial"/>
                <w:sz w:val="16"/>
                <w:szCs w:val="16"/>
              </w:rPr>
            </w:pPr>
          </w:p>
        </w:tc>
        <w:tc>
          <w:tcPr>
            <w:tcW w:w="3591"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rPr>
                <w:rFonts w:ascii="Arial" w:hAnsi="Arial" w:cs="Arial"/>
                <w:sz w:val="16"/>
                <w:szCs w:val="16"/>
              </w:rPr>
            </w:pPr>
            <w:r w:rsidRPr="00711624">
              <w:rPr>
                <w:rFonts w:ascii="Arial" w:hAnsi="Arial"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jc w:val="right"/>
              <w:rPr>
                <w:rFonts w:ascii="Arial" w:hAnsi="Arial" w:cs="Arial"/>
                <w:sz w:val="16"/>
                <w:szCs w:val="16"/>
              </w:rPr>
            </w:pPr>
            <w:r w:rsidRPr="00711624">
              <w:rPr>
                <w:rFonts w:ascii="Arial" w:hAnsi="Arial" w:cs="Arial"/>
                <w:sz w:val="16"/>
                <w:szCs w:val="16"/>
              </w:rPr>
              <w:t>1884.5</w:t>
            </w:r>
          </w:p>
        </w:tc>
        <w:tc>
          <w:tcPr>
            <w:tcW w:w="314"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jc w:val="center"/>
              <w:rPr>
                <w:rFonts w:ascii="Arial" w:hAnsi="Arial" w:cs="Arial"/>
                <w:sz w:val="16"/>
                <w:szCs w:val="16"/>
              </w:rPr>
            </w:pPr>
            <w:r w:rsidRPr="00711624">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rPr>
                <w:rFonts w:ascii="Arial" w:hAnsi="Arial" w:cs="Arial"/>
                <w:sz w:val="16"/>
                <w:szCs w:val="16"/>
              </w:rPr>
            </w:pPr>
            <w:r w:rsidRPr="00711624">
              <w:rPr>
                <w:rFonts w:ascii="Arial" w:hAnsi="Arial" w:cs="Arial"/>
                <w:sz w:val="16"/>
                <w:szCs w:val="16"/>
              </w:rPr>
              <w:t>1919.6</w:t>
            </w:r>
          </w:p>
        </w:tc>
        <w:tc>
          <w:tcPr>
            <w:tcW w:w="960" w:type="dxa"/>
            <w:tcBorders>
              <w:top w:val="nil"/>
              <w:left w:val="nil"/>
              <w:bottom w:val="single" w:sz="4" w:space="0" w:color="auto"/>
              <w:right w:val="single" w:sz="4" w:space="0" w:color="auto"/>
            </w:tcBorders>
            <w:shd w:val="clear" w:color="auto" w:fill="auto"/>
            <w:vAlign w:val="center"/>
          </w:tcPr>
          <w:p w:rsidR="001B5A30" w:rsidRPr="00711624" w:rsidRDefault="001B5A30" w:rsidP="009D78B1">
            <w:pPr>
              <w:pStyle w:val="TAC"/>
            </w:pPr>
            <w:r w:rsidRPr="00711624">
              <w:rPr>
                <w:rFonts w:cs="Arial"/>
                <w:sz w:val="16"/>
                <w:szCs w:val="16"/>
              </w:rPr>
              <w:t>-41</w:t>
            </w:r>
          </w:p>
        </w:tc>
        <w:tc>
          <w:tcPr>
            <w:tcW w:w="1026"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r w:rsidRPr="00711624">
              <w:rPr>
                <w:rFonts w:cs="Arial"/>
                <w:sz w:val="16"/>
                <w:szCs w:val="16"/>
              </w:rPr>
              <w:t>0.3</w:t>
            </w:r>
          </w:p>
        </w:tc>
        <w:tc>
          <w:tcPr>
            <w:tcW w:w="1276"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r w:rsidRPr="00711624">
              <w:rPr>
                <w:rFonts w:hint="eastAsia"/>
              </w:rPr>
              <w:t>Note</w:t>
            </w:r>
            <w:r w:rsidRPr="00711624">
              <w:rPr>
                <w:rFonts w:hint="eastAsia"/>
                <w:vertAlign w:val="superscript"/>
              </w:rPr>
              <w:t>1</w:t>
            </w:r>
            <w:r w:rsidRPr="00711624">
              <w:rPr>
                <w:vertAlign w:val="superscript"/>
              </w:rPr>
              <w:t>3</w:t>
            </w:r>
          </w:p>
        </w:tc>
      </w:tr>
      <w:tr w:rsidR="001B5A30" w:rsidRPr="00711624" w:rsidTr="009D78B1">
        <w:trPr>
          <w:trHeight w:val="225"/>
        </w:trPr>
        <w:tc>
          <w:tcPr>
            <w:tcW w:w="960" w:type="dxa"/>
            <w:tcBorders>
              <w:top w:val="nil"/>
              <w:left w:val="single" w:sz="4" w:space="0" w:color="auto"/>
              <w:bottom w:val="single" w:sz="4" w:space="0" w:color="auto"/>
              <w:right w:val="single" w:sz="4" w:space="0" w:color="auto"/>
            </w:tcBorders>
            <w:shd w:val="clear" w:color="auto" w:fill="auto"/>
          </w:tcPr>
          <w:p w:rsidR="001B5A30" w:rsidRPr="00711624" w:rsidRDefault="001B5A30" w:rsidP="009D78B1">
            <w:pPr>
              <w:jc w:val="center"/>
              <w:rPr>
                <w:rFonts w:ascii="Arial" w:hAnsi="Arial" w:cs="Arial"/>
                <w:sz w:val="16"/>
                <w:szCs w:val="16"/>
              </w:rPr>
            </w:pPr>
            <w:r w:rsidRPr="00711624">
              <w:rPr>
                <w:rFonts w:ascii="Arial" w:hAnsi="Arial" w:cs="Arial"/>
                <w:sz w:val="16"/>
                <w:szCs w:val="16"/>
              </w:rPr>
              <w:t>4</w:t>
            </w:r>
          </w:p>
        </w:tc>
        <w:tc>
          <w:tcPr>
            <w:tcW w:w="3591"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rPr>
                <w:rFonts w:ascii="Arial" w:hAnsi="Arial" w:cs="Arial"/>
                <w:sz w:val="16"/>
                <w:szCs w:val="16"/>
              </w:rPr>
            </w:pPr>
            <w:r w:rsidRPr="00711624">
              <w:rPr>
                <w:rFonts w:ascii="Arial" w:hAnsi="Arial" w:cs="Arial"/>
                <w:sz w:val="16"/>
                <w:szCs w:val="16"/>
              </w:rPr>
              <w:t>E-UTRA Band 2, 4, 5, 10, 12, 13, 14, 17</w:t>
            </w:r>
            <w:r w:rsidRPr="00711624">
              <w:rPr>
                <w:rFonts w:ascii="Arial" w:hAnsi="Arial" w:cs="Arial"/>
                <w:sz w:val="16"/>
                <w:szCs w:val="16"/>
                <w:lang w:eastAsia="zh-CN"/>
              </w:rPr>
              <w:t>, 23, 24, 25, 41, 42, 43</w:t>
            </w:r>
          </w:p>
        </w:tc>
        <w:tc>
          <w:tcPr>
            <w:tcW w:w="851"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jc w:val="right"/>
              <w:rPr>
                <w:rFonts w:ascii="Arial" w:hAnsi="Arial" w:cs="Arial"/>
                <w:sz w:val="16"/>
                <w:szCs w:val="16"/>
              </w:rPr>
            </w:pPr>
            <w:proofErr w:type="spellStart"/>
            <w:r w:rsidRPr="00711624">
              <w:rPr>
                <w:rFonts w:ascii="Arial" w:hAnsi="Arial" w:cs="Arial"/>
                <w:sz w:val="16"/>
                <w:szCs w:val="16"/>
              </w:rPr>
              <w:t>FDL_low</w:t>
            </w:r>
            <w:proofErr w:type="spellEnd"/>
            <w:r w:rsidRPr="00711624">
              <w:rPr>
                <w:rFonts w:ascii="Arial" w:hAnsi="Arial" w:cs="Arial"/>
                <w:sz w:val="16"/>
                <w:szCs w:val="16"/>
              </w:rPr>
              <w:t xml:space="preserve"> </w:t>
            </w:r>
          </w:p>
        </w:tc>
        <w:tc>
          <w:tcPr>
            <w:tcW w:w="314"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jc w:val="center"/>
              <w:rPr>
                <w:rFonts w:ascii="Arial" w:hAnsi="Arial" w:cs="Arial"/>
                <w:sz w:val="16"/>
                <w:szCs w:val="16"/>
              </w:rPr>
            </w:pPr>
            <w:r w:rsidRPr="00711624">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rPr>
                <w:rFonts w:ascii="Arial" w:hAnsi="Arial" w:cs="Arial"/>
                <w:sz w:val="16"/>
                <w:szCs w:val="16"/>
              </w:rPr>
            </w:pPr>
            <w:proofErr w:type="spellStart"/>
            <w:r w:rsidRPr="00711624">
              <w:rPr>
                <w:rFonts w:ascii="Arial" w:hAnsi="Arial" w:cs="Arial"/>
                <w:sz w:val="16"/>
                <w:szCs w:val="16"/>
              </w:rPr>
              <w:t>FDL_high</w:t>
            </w:r>
            <w:proofErr w:type="spellEnd"/>
          </w:p>
        </w:tc>
        <w:tc>
          <w:tcPr>
            <w:tcW w:w="960" w:type="dxa"/>
            <w:tcBorders>
              <w:top w:val="nil"/>
              <w:left w:val="nil"/>
              <w:bottom w:val="single" w:sz="4" w:space="0" w:color="auto"/>
              <w:right w:val="single" w:sz="4" w:space="0" w:color="auto"/>
            </w:tcBorders>
            <w:shd w:val="clear" w:color="auto" w:fill="auto"/>
            <w:vAlign w:val="center"/>
          </w:tcPr>
          <w:p w:rsidR="001B5A30" w:rsidRPr="00711624" w:rsidRDefault="001B5A30" w:rsidP="009D78B1">
            <w:pPr>
              <w:pStyle w:val="TAC"/>
            </w:pPr>
            <w:r w:rsidRPr="00711624">
              <w:t>-50</w:t>
            </w:r>
          </w:p>
        </w:tc>
        <w:tc>
          <w:tcPr>
            <w:tcW w:w="1026"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r w:rsidRPr="00711624">
              <w:t>1</w:t>
            </w:r>
          </w:p>
        </w:tc>
        <w:tc>
          <w:tcPr>
            <w:tcW w:w="1276"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p>
        </w:tc>
      </w:tr>
      <w:tr w:rsidR="001B5A30" w:rsidRPr="00711624" w:rsidTr="009D78B1">
        <w:trPr>
          <w:trHeight w:val="225"/>
        </w:trPr>
        <w:tc>
          <w:tcPr>
            <w:tcW w:w="960" w:type="dxa"/>
            <w:vMerge w:val="restart"/>
            <w:tcBorders>
              <w:top w:val="nil"/>
              <w:left w:val="single" w:sz="4" w:space="0" w:color="auto"/>
              <w:right w:val="single" w:sz="4" w:space="0" w:color="auto"/>
            </w:tcBorders>
            <w:shd w:val="clear" w:color="auto" w:fill="auto"/>
          </w:tcPr>
          <w:p w:rsidR="001B5A30" w:rsidRPr="00711624" w:rsidRDefault="001B5A30" w:rsidP="009D78B1">
            <w:pPr>
              <w:jc w:val="center"/>
              <w:rPr>
                <w:rFonts w:ascii="Arial" w:hAnsi="Arial" w:cs="Arial"/>
                <w:sz w:val="16"/>
                <w:szCs w:val="16"/>
              </w:rPr>
            </w:pPr>
            <w:r w:rsidRPr="00711624">
              <w:rPr>
                <w:rFonts w:ascii="Arial" w:hAnsi="Arial" w:cs="Arial"/>
                <w:sz w:val="16"/>
                <w:szCs w:val="16"/>
              </w:rPr>
              <w:t>5</w:t>
            </w:r>
          </w:p>
        </w:tc>
        <w:tc>
          <w:tcPr>
            <w:tcW w:w="3591"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rPr>
                <w:rFonts w:ascii="Arial" w:hAnsi="Arial" w:cs="Arial"/>
                <w:sz w:val="16"/>
                <w:szCs w:val="16"/>
              </w:rPr>
            </w:pPr>
            <w:r w:rsidRPr="00711624">
              <w:rPr>
                <w:rFonts w:ascii="Arial" w:hAnsi="Arial" w:cs="Arial"/>
                <w:sz w:val="16"/>
                <w:szCs w:val="16"/>
              </w:rPr>
              <w:t>E-UTRA Band 2, 4, 5, 10, 12, 13, 14, 17, 23, 24, 25, 42, 43</w:t>
            </w:r>
          </w:p>
        </w:tc>
        <w:tc>
          <w:tcPr>
            <w:tcW w:w="851"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jc w:val="right"/>
              <w:rPr>
                <w:rFonts w:ascii="Arial" w:hAnsi="Arial" w:cs="Arial"/>
                <w:sz w:val="16"/>
                <w:szCs w:val="16"/>
              </w:rPr>
            </w:pPr>
            <w:proofErr w:type="spellStart"/>
            <w:r w:rsidRPr="00711624">
              <w:rPr>
                <w:rFonts w:ascii="Arial" w:hAnsi="Arial" w:cs="Arial"/>
                <w:sz w:val="16"/>
                <w:szCs w:val="16"/>
              </w:rPr>
              <w:t>FDL_low</w:t>
            </w:r>
            <w:proofErr w:type="spellEnd"/>
            <w:r w:rsidRPr="00711624">
              <w:rPr>
                <w:rFonts w:ascii="Arial" w:hAnsi="Arial" w:cs="Arial"/>
                <w:sz w:val="16"/>
                <w:szCs w:val="16"/>
              </w:rPr>
              <w:t xml:space="preserve"> </w:t>
            </w:r>
          </w:p>
        </w:tc>
        <w:tc>
          <w:tcPr>
            <w:tcW w:w="314"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jc w:val="center"/>
              <w:rPr>
                <w:rFonts w:ascii="Arial" w:hAnsi="Arial" w:cs="Arial"/>
                <w:sz w:val="16"/>
                <w:szCs w:val="16"/>
              </w:rPr>
            </w:pPr>
            <w:r w:rsidRPr="00711624">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rPr>
                <w:rFonts w:ascii="Arial" w:hAnsi="Arial" w:cs="Arial"/>
                <w:sz w:val="16"/>
                <w:szCs w:val="16"/>
              </w:rPr>
            </w:pPr>
            <w:proofErr w:type="spellStart"/>
            <w:r w:rsidRPr="00711624">
              <w:rPr>
                <w:rFonts w:ascii="Arial" w:hAnsi="Arial" w:cs="Arial"/>
                <w:sz w:val="16"/>
                <w:szCs w:val="16"/>
              </w:rPr>
              <w:t>FDL_high</w:t>
            </w:r>
            <w:proofErr w:type="spellEnd"/>
          </w:p>
        </w:tc>
        <w:tc>
          <w:tcPr>
            <w:tcW w:w="960" w:type="dxa"/>
            <w:tcBorders>
              <w:top w:val="nil"/>
              <w:left w:val="nil"/>
              <w:bottom w:val="single" w:sz="4" w:space="0" w:color="auto"/>
              <w:right w:val="single" w:sz="4" w:space="0" w:color="auto"/>
            </w:tcBorders>
            <w:shd w:val="clear" w:color="auto" w:fill="auto"/>
            <w:vAlign w:val="center"/>
          </w:tcPr>
          <w:p w:rsidR="001B5A30" w:rsidRPr="00711624" w:rsidRDefault="001B5A30" w:rsidP="009D78B1">
            <w:pPr>
              <w:pStyle w:val="TAC"/>
            </w:pPr>
            <w:r w:rsidRPr="00711624">
              <w:t>-50</w:t>
            </w:r>
          </w:p>
        </w:tc>
        <w:tc>
          <w:tcPr>
            <w:tcW w:w="1026"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r w:rsidRPr="00711624">
              <w:t>1</w:t>
            </w:r>
          </w:p>
        </w:tc>
        <w:tc>
          <w:tcPr>
            <w:tcW w:w="1276"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p>
        </w:tc>
      </w:tr>
      <w:tr w:rsidR="001B5A30" w:rsidRPr="00711624" w:rsidTr="009D78B1">
        <w:trPr>
          <w:trHeight w:val="225"/>
        </w:trPr>
        <w:tc>
          <w:tcPr>
            <w:tcW w:w="960" w:type="dxa"/>
            <w:vMerge/>
            <w:tcBorders>
              <w:left w:val="single" w:sz="4" w:space="0" w:color="auto"/>
              <w:bottom w:val="single" w:sz="4" w:space="0" w:color="auto"/>
              <w:right w:val="single" w:sz="4" w:space="0" w:color="auto"/>
            </w:tcBorders>
            <w:shd w:val="clear" w:color="auto" w:fill="auto"/>
          </w:tcPr>
          <w:p w:rsidR="001B5A30" w:rsidRPr="00711624" w:rsidRDefault="001B5A30" w:rsidP="009D78B1">
            <w:pPr>
              <w:jc w:val="center"/>
              <w:rPr>
                <w:rFonts w:ascii="Arial" w:hAnsi="Arial" w:cs="Arial"/>
                <w:sz w:val="16"/>
                <w:szCs w:val="16"/>
              </w:rPr>
            </w:pPr>
          </w:p>
        </w:tc>
        <w:tc>
          <w:tcPr>
            <w:tcW w:w="3591"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rPr>
                <w:rFonts w:ascii="Arial" w:hAnsi="Arial" w:cs="Arial"/>
                <w:sz w:val="16"/>
                <w:szCs w:val="16"/>
              </w:rPr>
            </w:pPr>
            <w:r w:rsidRPr="00711624">
              <w:rPr>
                <w:rFonts w:ascii="Arial" w:hAnsi="Arial" w:cs="Arial"/>
                <w:sz w:val="16"/>
                <w:szCs w:val="16"/>
                <w:lang w:eastAsia="zh-CN"/>
              </w:rPr>
              <w:t>E-UTRA Band 41</w:t>
            </w:r>
          </w:p>
        </w:tc>
        <w:tc>
          <w:tcPr>
            <w:tcW w:w="851"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jc w:val="right"/>
              <w:rPr>
                <w:rFonts w:ascii="Arial" w:hAnsi="Arial" w:cs="Arial"/>
                <w:sz w:val="16"/>
                <w:szCs w:val="16"/>
              </w:rPr>
            </w:pPr>
            <w:proofErr w:type="spellStart"/>
            <w:r w:rsidRPr="00711624">
              <w:rPr>
                <w:rFonts w:ascii="Arial" w:hAnsi="Arial" w:cs="Arial"/>
                <w:sz w:val="16"/>
                <w:szCs w:val="16"/>
              </w:rPr>
              <w:t>FDL_low</w:t>
            </w:r>
            <w:proofErr w:type="spellEnd"/>
            <w:r w:rsidRPr="00711624">
              <w:rPr>
                <w:rFonts w:ascii="Arial" w:hAnsi="Arial" w:cs="Arial"/>
                <w:sz w:val="16"/>
                <w:szCs w:val="16"/>
              </w:rPr>
              <w:t xml:space="preserve"> </w:t>
            </w:r>
          </w:p>
        </w:tc>
        <w:tc>
          <w:tcPr>
            <w:tcW w:w="314"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jc w:val="center"/>
              <w:rPr>
                <w:rFonts w:ascii="Arial" w:hAnsi="Arial" w:cs="Arial"/>
                <w:sz w:val="16"/>
                <w:szCs w:val="16"/>
              </w:rPr>
            </w:pPr>
            <w:r w:rsidRPr="00711624">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rPr>
                <w:rFonts w:ascii="Arial" w:hAnsi="Arial" w:cs="Arial"/>
                <w:sz w:val="16"/>
                <w:szCs w:val="16"/>
              </w:rPr>
            </w:pPr>
            <w:proofErr w:type="spellStart"/>
            <w:r w:rsidRPr="00711624">
              <w:rPr>
                <w:rFonts w:ascii="Arial" w:hAnsi="Arial" w:cs="Arial"/>
                <w:sz w:val="16"/>
                <w:szCs w:val="16"/>
              </w:rPr>
              <w:t>FDL_high</w:t>
            </w:r>
            <w:proofErr w:type="spellEnd"/>
          </w:p>
        </w:tc>
        <w:tc>
          <w:tcPr>
            <w:tcW w:w="960" w:type="dxa"/>
            <w:tcBorders>
              <w:top w:val="nil"/>
              <w:left w:val="nil"/>
              <w:bottom w:val="single" w:sz="4" w:space="0" w:color="auto"/>
              <w:right w:val="single" w:sz="4" w:space="0" w:color="auto"/>
            </w:tcBorders>
            <w:shd w:val="clear" w:color="auto" w:fill="auto"/>
            <w:vAlign w:val="center"/>
          </w:tcPr>
          <w:p w:rsidR="001B5A30" w:rsidRPr="00711624" w:rsidRDefault="001B5A30" w:rsidP="009D78B1">
            <w:pPr>
              <w:pStyle w:val="TAC"/>
            </w:pPr>
            <w:r w:rsidRPr="00711624">
              <w:t>-50</w:t>
            </w:r>
          </w:p>
        </w:tc>
        <w:tc>
          <w:tcPr>
            <w:tcW w:w="1026"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r w:rsidRPr="00711624">
              <w:t>1</w:t>
            </w:r>
          </w:p>
        </w:tc>
        <w:tc>
          <w:tcPr>
            <w:tcW w:w="1276"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r w:rsidRPr="00711624">
              <w:t>Note</w:t>
            </w:r>
            <w:r w:rsidRPr="00711624">
              <w:rPr>
                <w:szCs w:val="18"/>
                <w:vertAlign w:val="superscript"/>
                <w:lang w:eastAsia="zh-CN"/>
              </w:rPr>
              <w:t>2</w:t>
            </w:r>
          </w:p>
        </w:tc>
      </w:tr>
      <w:tr w:rsidR="001B5A30" w:rsidRPr="00711624" w:rsidTr="009D78B1">
        <w:trPr>
          <w:trHeight w:val="225"/>
        </w:trPr>
        <w:tc>
          <w:tcPr>
            <w:tcW w:w="960" w:type="dxa"/>
            <w:vMerge w:val="restart"/>
            <w:tcBorders>
              <w:top w:val="nil"/>
              <w:left w:val="single" w:sz="4" w:space="0" w:color="auto"/>
              <w:right w:val="single" w:sz="4" w:space="0" w:color="auto"/>
            </w:tcBorders>
            <w:shd w:val="clear" w:color="auto" w:fill="auto"/>
          </w:tcPr>
          <w:p w:rsidR="001B5A30" w:rsidRPr="00711624" w:rsidRDefault="001B5A30" w:rsidP="009D78B1">
            <w:pPr>
              <w:jc w:val="center"/>
              <w:rPr>
                <w:rFonts w:ascii="Arial" w:hAnsi="Arial" w:cs="Arial"/>
                <w:sz w:val="16"/>
                <w:szCs w:val="16"/>
              </w:rPr>
            </w:pPr>
            <w:r w:rsidRPr="00711624">
              <w:rPr>
                <w:rFonts w:ascii="Arial" w:hAnsi="Arial" w:cs="Arial"/>
                <w:sz w:val="16"/>
                <w:szCs w:val="16"/>
              </w:rPr>
              <w:t>6</w:t>
            </w:r>
          </w:p>
        </w:tc>
        <w:tc>
          <w:tcPr>
            <w:tcW w:w="3591"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rPr>
                <w:rFonts w:ascii="Arial" w:hAnsi="Arial" w:cs="Arial"/>
                <w:sz w:val="16"/>
                <w:szCs w:val="16"/>
              </w:rPr>
            </w:pPr>
            <w:r w:rsidRPr="00711624">
              <w:rPr>
                <w:rFonts w:ascii="Arial" w:hAnsi="Arial" w:cs="Arial"/>
                <w:sz w:val="16"/>
                <w:szCs w:val="16"/>
              </w:rPr>
              <w:t>E-UTRA Band 1, 9, 11, 34</w:t>
            </w:r>
          </w:p>
        </w:tc>
        <w:tc>
          <w:tcPr>
            <w:tcW w:w="851"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jc w:val="right"/>
              <w:rPr>
                <w:rFonts w:ascii="Arial" w:hAnsi="Arial" w:cs="Arial"/>
                <w:sz w:val="16"/>
                <w:szCs w:val="16"/>
              </w:rPr>
            </w:pPr>
            <w:proofErr w:type="spellStart"/>
            <w:r w:rsidRPr="00711624">
              <w:rPr>
                <w:rFonts w:ascii="Arial" w:hAnsi="Arial" w:cs="Arial"/>
                <w:sz w:val="16"/>
                <w:szCs w:val="16"/>
              </w:rPr>
              <w:t>FDL_low</w:t>
            </w:r>
            <w:proofErr w:type="spellEnd"/>
            <w:r w:rsidRPr="00711624">
              <w:rPr>
                <w:rFonts w:ascii="Arial" w:hAnsi="Arial" w:cs="Arial"/>
                <w:sz w:val="16"/>
                <w:szCs w:val="16"/>
              </w:rPr>
              <w:t xml:space="preserve"> </w:t>
            </w:r>
          </w:p>
        </w:tc>
        <w:tc>
          <w:tcPr>
            <w:tcW w:w="314"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jc w:val="center"/>
              <w:rPr>
                <w:rFonts w:ascii="Arial" w:hAnsi="Arial" w:cs="Arial"/>
                <w:sz w:val="16"/>
                <w:szCs w:val="16"/>
              </w:rPr>
            </w:pPr>
            <w:r w:rsidRPr="00711624">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rPr>
                <w:rFonts w:ascii="Arial" w:hAnsi="Arial" w:cs="Arial"/>
                <w:sz w:val="16"/>
                <w:szCs w:val="16"/>
              </w:rPr>
            </w:pPr>
            <w:proofErr w:type="spellStart"/>
            <w:r w:rsidRPr="00711624">
              <w:rPr>
                <w:rFonts w:ascii="Arial" w:hAnsi="Arial" w:cs="Arial"/>
                <w:sz w:val="16"/>
                <w:szCs w:val="16"/>
              </w:rPr>
              <w:t>FDL_high</w:t>
            </w:r>
            <w:proofErr w:type="spellEnd"/>
          </w:p>
        </w:tc>
        <w:tc>
          <w:tcPr>
            <w:tcW w:w="960" w:type="dxa"/>
            <w:tcBorders>
              <w:top w:val="nil"/>
              <w:left w:val="nil"/>
              <w:bottom w:val="single" w:sz="4" w:space="0" w:color="auto"/>
              <w:right w:val="single" w:sz="4" w:space="0" w:color="auto"/>
            </w:tcBorders>
            <w:shd w:val="clear" w:color="auto" w:fill="auto"/>
            <w:vAlign w:val="center"/>
          </w:tcPr>
          <w:p w:rsidR="001B5A30" w:rsidRPr="00711624" w:rsidRDefault="001B5A30" w:rsidP="009D78B1">
            <w:pPr>
              <w:pStyle w:val="TAC"/>
            </w:pPr>
            <w:r w:rsidRPr="00711624">
              <w:t>-50</w:t>
            </w:r>
          </w:p>
        </w:tc>
        <w:tc>
          <w:tcPr>
            <w:tcW w:w="1026"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r w:rsidRPr="00711624">
              <w:t>1</w:t>
            </w:r>
          </w:p>
        </w:tc>
        <w:tc>
          <w:tcPr>
            <w:tcW w:w="1276"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p>
        </w:tc>
      </w:tr>
      <w:tr w:rsidR="001B5A30" w:rsidRPr="00711624" w:rsidTr="009D78B1">
        <w:trPr>
          <w:trHeight w:val="225"/>
        </w:trPr>
        <w:tc>
          <w:tcPr>
            <w:tcW w:w="960" w:type="dxa"/>
            <w:vMerge/>
            <w:tcBorders>
              <w:left w:val="single" w:sz="4" w:space="0" w:color="auto"/>
              <w:right w:val="single" w:sz="4" w:space="0" w:color="auto"/>
            </w:tcBorders>
            <w:vAlign w:val="center"/>
          </w:tcPr>
          <w:p w:rsidR="001B5A30" w:rsidRPr="00711624" w:rsidRDefault="001B5A30" w:rsidP="009D78B1">
            <w:pPr>
              <w:rPr>
                <w:rFonts w:ascii="Arial" w:hAnsi="Arial" w:cs="Arial"/>
                <w:sz w:val="16"/>
                <w:szCs w:val="16"/>
              </w:rPr>
            </w:pPr>
          </w:p>
        </w:tc>
        <w:tc>
          <w:tcPr>
            <w:tcW w:w="3591"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rPr>
                <w:rFonts w:ascii="Arial" w:hAnsi="Arial" w:cs="Arial"/>
                <w:sz w:val="16"/>
                <w:szCs w:val="16"/>
              </w:rPr>
            </w:pPr>
            <w:r w:rsidRPr="00711624">
              <w:rPr>
                <w:rFonts w:ascii="Arial" w:hAnsi="Arial"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jc w:val="right"/>
              <w:rPr>
                <w:rFonts w:ascii="Arial" w:hAnsi="Arial" w:cs="Arial"/>
                <w:sz w:val="16"/>
                <w:szCs w:val="16"/>
              </w:rPr>
            </w:pPr>
            <w:r w:rsidRPr="00711624">
              <w:rPr>
                <w:rFonts w:ascii="Arial" w:hAnsi="Arial" w:cs="Arial"/>
                <w:sz w:val="16"/>
                <w:szCs w:val="16"/>
              </w:rPr>
              <w:t>860</w:t>
            </w:r>
          </w:p>
        </w:tc>
        <w:tc>
          <w:tcPr>
            <w:tcW w:w="314"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jc w:val="center"/>
              <w:rPr>
                <w:rFonts w:ascii="Arial" w:hAnsi="Arial" w:cs="Arial"/>
                <w:sz w:val="16"/>
                <w:szCs w:val="16"/>
              </w:rPr>
            </w:pPr>
            <w:r w:rsidRPr="00711624">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rPr>
                <w:rFonts w:ascii="Arial" w:hAnsi="Arial" w:cs="Arial"/>
                <w:sz w:val="16"/>
                <w:szCs w:val="16"/>
              </w:rPr>
            </w:pPr>
            <w:r w:rsidRPr="00711624">
              <w:rPr>
                <w:rFonts w:ascii="Arial" w:hAnsi="Arial" w:cs="Arial"/>
                <w:sz w:val="16"/>
                <w:szCs w:val="16"/>
              </w:rPr>
              <w:t>875</w:t>
            </w:r>
          </w:p>
        </w:tc>
        <w:tc>
          <w:tcPr>
            <w:tcW w:w="960" w:type="dxa"/>
            <w:tcBorders>
              <w:top w:val="nil"/>
              <w:left w:val="nil"/>
              <w:bottom w:val="single" w:sz="4" w:space="0" w:color="auto"/>
              <w:right w:val="single" w:sz="4" w:space="0" w:color="auto"/>
            </w:tcBorders>
            <w:shd w:val="clear" w:color="auto" w:fill="auto"/>
            <w:vAlign w:val="center"/>
          </w:tcPr>
          <w:p w:rsidR="001B5A30" w:rsidRPr="00711624" w:rsidRDefault="001B5A30" w:rsidP="009D78B1">
            <w:pPr>
              <w:pStyle w:val="TAC"/>
            </w:pPr>
            <w:r w:rsidRPr="00711624">
              <w:t>-37</w:t>
            </w:r>
          </w:p>
        </w:tc>
        <w:tc>
          <w:tcPr>
            <w:tcW w:w="1026"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r w:rsidRPr="00711624">
              <w:t>1</w:t>
            </w:r>
          </w:p>
        </w:tc>
        <w:tc>
          <w:tcPr>
            <w:tcW w:w="1276"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p>
        </w:tc>
      </w:tr>
      <w:tr w:rsidR="001B5A30" w:rsidRPr="00711624" w:rsidTr="009D78B1">
        <w:trPr>
          <w:trHeight w:val="225"/>
        </w:trPr>
        <w:tc>
          <w:tcPr>
            <w:tcW w:w="960" w:type="dxa"/>
            <w:vMerge/>
            <w:tcBorders>
              <w:left w:val="single" w:sz="4" w:space="0" w:color="auto"/>
              <w:right w:val="single" w:sz="4" w:space="0" w:color="auto"/>
            </w:tcBorders>
            <w:vAlign w:val="center"/>
          </w:tcPr>
          <w:p w:rsidR="001B5A30" w:rsidRPr="00711624" w:rsidRDefault="001B5A30" w:rsidP="009D78B1">
            <w:pPr>
              <w:rPr>
                <w:rFonts w:ascii="Arial" w:hAnsi="Arial" w:cs="Arial"/>
                <w:sz w:val="16"/>
                <w:szCs w:val="16"/>
              </w:rPr>
            </w:pPr>
          </w:p>
        </w:tc>
        <w:tc>
          <w:tcPr>
            <w:tcW w:w="3591"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rPr>
                <w:rFonts w:ascii="Arial" w:hAnsi="Arial" w:cs="Arial"/>
                <w:sz w:val="16"/>
                <w:szCs w:val="16"/>
              </w:rPr>
            </w:pPr>
            <w:r w:rsidRPr="00711624">
              <w:rPr>
                <w:rFonts w:ascii="Arial" w:hAnsi="Arial"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jc w:val="right"/>
              <w:rPr>
                <w:rFonts w:ascii="Arial" w:hAnsi="Arial" w:cs="Arial"/>
                <w:sz w:val="16"/>
                <w:szCs w:val="16"/>
              </w:rPr>
            </w:pPr>
            <w:r w:rsidRPr="00711624">
              <w:rPr>
                <w:rFonts w:ascii="Arial" w:hAnsi="Arial" w:cs="Arial"/>
                <w:sz w:val="16"/>
                <w:szCs w:val="16"/>
              </w:rPr>
              <w:t>875</w:t>
            </w:r>
          </w:p>
        </w:tc>
        <w:tc>
          <w:tcPr>
            <w:tcW w:w="314"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jc w:val="center"/>
              <w:rPr>
                <w:rFonts w:ascii="Arial" w:hAnsi="Arial" w:cs="Arial"/>
                <w:sz w:val="16"/>
                <w:szCs w:val="16"/>
              </w:rPr>
            </w:pPr>
            <w:r w:rsidRPr="00711624">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rPr>
                <w:rFonts w:ascii="Arial" w:hAnsi="Arial" w:cs="Arial"/>
                <w:sz w:val="16"/>
                <w:szCs w:val="16"/>
              </w:rPr>
            </w:pPr>
            <w:r w:rsidRPr="00711624">
              <w:rPr>
                <w:rFonts w:ascii="Arial" w:hAnsi="Arial" w:cs="Arial"/>
                <w:sz w:val="16"/>
                <w:szCs w:val="16"/>
              </w:rPr>
              <w:t>895</w:t>
            </w:r>
          </w:p>
        </w:tc>
        <w:tc>
          <w:tcPr>
            <w:tcW w:w="960" w:type="dxa"/>
            <w:tcBorders>
              <w:top w:val="nil"/>
              <w:left w:val="nil"/>
              <w:bottom w:val="single" w:sz="4" w:space="0" w:color="auto"/>
              <w:right w:val="single" w:sz="4" w:space="0" w:color="auto"/>
            </w:tcBorders>
            <w:shd w:val="clear" w:color="auto" w:fill="auto"/>
            <w:vAlign w:val="center"/>
          </w:tcPr>
          <w:p w:rsidR="001B5A30" w:rsidRPr="00711624" w:rsidRDefault="001B5A30" w:rsidP="009D78B1">
            <w:pPr>
              <w:pStyle w:val="TAC"/>
            </w:pPr>
            <w:r w:rsidRPr="00711624">
              <w:t>-50</w:t>
            </w:r>
          </w:p>
        </w:tc>
        <w:tc>
          <w:tcPr>
            <w:tcW w:w="1026"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r w:rsidRPr="00711624">
              <w:t>1</w:t>
            </w:r>
          </w:p>
        </w:tc>
        <w:tc>
          <w:tcPr>
            <w:tcW w:w="1276"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p>
        </w:tc>
      </w:tr>
      <w:tr w:rsidR="001B5A30" w:rsidRPr="00711624" w:rsidTr="009D78B1">
        <w:trPr>
          <w:trHeight w:val="353"/>
        </w:trPr>
        <w:tc>
          <w:tcPr>
            <w:tcW w:w="960" w:type="dxa"/>
            <w:vMerge/>
            <w:tcBorders>
              <w:left w:val="single" w:sz="4" w:space="0" w:color="auto"/>
              <w:right w:val="single" w:sz="4" w:space="0" w:color="auto"/>
            </w:tcBorders>
            <w:vAlign w:val="center"/>
          </w:tcPr>
          <w:p w:rsidR="001B5A30" w:rsidRPr="00711624" w:rsidRDefault="001B5A30" w:rsidP="009D78B1">
            <w:pPr>
              <w:rPr>
                <w:rFonts w:ascii="Arial" w:hAnsi="Arial" w:cs="Arial"/>
                <w:sz w:val="16"/>
                <w:szCs w:val="16"/>
              </w:rPr>
            </w:pPr>
          </w:p>
        </w:tc>
        <w:tc>
          <w:tcPr>
            <w:tcW w:w="3591" w:type="dxa"/>
            <w:vMerge w:val="restart"/>
            <w:tcBorders>
              <w:top w:val="nil"/>
              <w:left w:val="nil"/>
              <w:right w:val="single" w:sz="4" w:space="0" w:color="auto"/>
            </w:tcBorders>
            <w:shd w:val="clear" w:color="auto" w:fill="auto"/>
            <w:vAlign w:val="bottom"/>
          </w:tcPr>
          <w:p w:rsidR="001B5A30" w:rsidRPr="00711624" w:rsidRDefault="001B5A30" w:rsidP="009D78B1">
            <w:pPr>
              <w:rPr>
                <w:rFonts w:ascii="Arial" w:hAnsi="Arial" w:cs="Arial"/>
                <w:sz w:val="16"/>
                <w:szCs w:val="16"/>
              </w:rPr>
            </w:pPr>
            <w:r w:rsidRPr="00711624">
              <w:rPr>
                <w:rFonts w:ascii="Arial" w:hAnsi="Arial"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jc w:val="right"/>
              <w:rPr>
                <w:rFonts w:ascii="Arial" w:hAnsi="Arial" w:cs="Arial"/>
                <w:sz w:val="16"/>
                <w:szCs w:val="16"/>
              </w:rPr>
            </w:pPr>
            <w:r w:rsidRPr="00711624">
              <w:rPr>
                <w:rFonts w:ascii="Arial" w:hAnsi="Arial" w:cs="Arial"/>
                <w:sz w:val="16"/>
                <w:szCs w:val="16"/>
              </w:rPr>
              <w:t>1884.5</w:t>
            </w:r>
          </w:p>
        </w:tc>
        <w:tc>
          <w:tcPr>
            <w:tcW w:w="314"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jc w:val="center"/>
              <w:rPr>
                <w:rFonts w:ascii="Arial" w:hAnsi="Arial" w:cs="Arial"/>
                <w:sz w:val="16"/>
                <w:szCs w:val="16"/>
              </w:rPr>
            </w:pPr>
            <w:r w:rsidRPr="00711624">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rPr>
                <w:rFonts w:ascii="Arial" w:hAnsi="Arial" w:cs="Arial"/>
                <w:sz w:val="16"/>
                <w:szCs w:val="16"/>
              </w:rPr>
            </w:pPr>
            <w:r w:rsidRPr="00711624">
              <w:rPr>
                <w:rFonts w:ascii="Arial" w:hAnsi="Arial" w:cs="Arial"/>
                <w:sz w:val="16"/>
                <w:szCs w:val="16"/>
              </w:rPr>
              <w:t>1919.6</w:t>
            </w:r>
          </w:p>
        </w:tc>
        <w:tc>
          <w:tcPr>
            <w:tcW w:w="960" w:type="dxa"/>
            <w:vMerge w:val="restart"/>
            <w:tcBorders>
              <w:top w:val="nil"/>
              <w:left w:val="nil"/>
              <w:right w:val="single" w:sz="4" w:space="0" w:color="auto"/>
            </w:tcBorders>
            <w:shd w:val="clear" w:color="auto" w:fill="auto"/>
            <w:vAlign w:val="center"/>
          </w:tcPr>
          <w:p w:rsidR="001B5A30" w:rsidRPr="00711624" w:rsidRDefault="001B5A30" w:rsidP="009D78B1">
            <w:pPr>
              <w:pStyle w:val="TAC"/>
            </w:pPr>
            <w:r w:rsidRPr="00711624">
              <w:t>-41</w:t>
            </w:r>
          </w:p>
        </w:tc>
        <w:tc>
          <w:tcPr>
            <w:tcW w:w="1026" w:type="dxa"/>
            <w:vMerge w:val="restart"/>
            <w:tcBorders>
              <w:top w:val="nil"/>
              <w:left w:val="nil"/>
              <w:right w:val="single" w:sz="4" w:space="0" w:color="auto"/>
            </w:tcBorders>
            <w:shd w:val="clear" w:color="auto" w:fill="auto"/>
            <w:noWrap/>
            <w:vAlign w:val="center"/>
          </w:tcPr>
          <w:p w:rsidR="001B5A30" w:rsidRPr="00711624" w:rsidRDefault="001B5A30" w:rsidP="009D78B1">
            <w:pPr>
              <w:pStyle w:val="TAC"/>
            </w:pPr>
            <w:r w:rsidRPr="00711624">
              <w:t>0.3</w:t>
            </w:r>
          </w:p>
        </w:tc>
        <w:tc>
          <w:tcPr>
            <w:tcW w:w="1276" w:type="dxa"/>
            <w:tcBorders>
              <w:top w:val="single" w:sz="4" w:space="0" w:color="auto"/>
              <w:left w:val="nil"/>
              <w:right w:val="single" w:sz="4" w:space="0" w:color="auto"/>
            </w:tcBorders>
            <w:shd w:val="clear" w:color="auto" w:fill="auto"/>
            <w:noWrap/>
            <w:vAlign w:val="center"/>
          </w:tcPr>
          <w:p w:rsidR="001B5A30" w:rsidRPr="00711624" w:rsidRDefault="001B5A30" w:rsidP="009D78B1">
            <w:pPr>
              <w:pStyle w:val="TAC"/>
            </w:pPr>
            <w:r w:rsidRPr="00711624">
              <w:t>Note</w:t>
            </w:r>
            <w:r w:rsidRPr="00711624">
              <w:rPr>
                <w:vertAlign w:val="superscript"/>
              </w:rPr>
              <w:t>7</w:t>
            </w:r>
          </w:p>
        </w:tc>
      </w:tr>
      <w:tr w:rsidR="001B5A30" w:rsidRPr="00711624" w:rsidTr="009D78B1">
        <w:trPr>
          <w:trHeight w:val="367"/>
        </w:trPr>
        <w:tc>
          <w:tcPr>
            <w:tcW w:w="960" w:type="dxa"/>
            <w:vMerge/>
            <w:tcBorders>
              <w:left w:val="single" w:sz="4" w:space="0" w:color="auto"/>
              <w:bottom w:val="single" w:sz="4" w:space="0" w:color="auto"/>
              <w:right w:val="single" w:sz="4" w:space="0" w:color="auto"/>
            </w:tcBorders>
            <w:vAlign w:val="center"/>
          </w:tcPr>
          <w:p w:rsidR="001B5A30" w:rsidRPr="00711624" w:rsidRDefault="001B5A30" w:rsidP="009D78B1">
            <w:pPr>
              <w:rPr>
                <w:rFonts w:ascii="Arial" w:hAnsi="Arial" w:cs="Arial"/>
                <w:sz w:val="16"/>
                <w:szCs w:val="16"/>
              </w:rPr>
            </w:pPr>
          </w:p>
        </w:tc>
        <w:tc>
          <w:tcPr>
            <w:tcW w:w="3591" w:type="dxa"/>
            <w:vMerge/>
            <w:tcBorders>
              <w:left w:val="nil"/>
              <w:bottom w:val="single" w:sz="4" w:space="0" w:color="auto"/>
              <w:right w:val="single" w:sz="4" w:space="0" w:color="auto"/>
            </w:tcBorders>
            <w:shd w:val="clear" w:color="auto" w:fill="auto"/>
            <w:vAlign w:val="bottom"/>
          </w:tcPr>
          <w:p w:rsidR="001B5A30" w:rsidRPr="00711624" w:rsidRDefault="001B5A30" w:rsidP="009D78B1">
            <w:pPr>
              <w:rPr>
                <w:rFonts w:ascii="Arial" w:hAnsi="Arial"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bottom"/>
          </w:tcPr>
          <w:p w:rsidR="001B5A30" w:rsidRPr="00711624" w:rsidRDefault="001B5A30" w:rsidP="009D78B1">
            <w:pPr>
              <w:jc w:val="right"/>
              <w:rPr>
                <w:rFonts w:ascii="Arial" w:hAnsi="Arial" w:cs="Arial"/>
                <w:sz w:val="16"/>
                <w:szCs w:val="16"/>
              </w:rPr>
            </w:pPr>
            <w:r w:rsidRPr="00711624">
              <w:rPr>
                <w:rFonts w:ascii="Arial" w:hAnsi="Arial" w:cs="Arial"/>
                <w:sz w:val="16"/>
                <w:szCs w:val="16"/>
              </w:rPr>
              <w:t>1884.5</w:t>
            </w:r>
          </w:p>
        </w:tc>
        <w:tc>
          <w:tcPr>
            <w:tcW w:w="314" w:type="dxa"/>
            <w:tcBorders>
              <w:top w:val="single" w:sz="4" w:space="0" w:color="auto"/>
              <w:left w:val="nil"/>
              <w:bottom w:val="single" w:sz="4" w:space="0" w:color="auto"/>
              <w:right w:val="single" w:sz="4" w:space="0" w:color="auto"/>
            </w:tcBorders>
            <w:shd w:val="clear" w:color="auto" w:fill="auto"/>
            <w:vAlign w:val="bottom"/>
          </w:tcPr>
          <w:p w:rsidR="001B5A30" w:rsidRPr="00711624" w:rsidRDefault="001B5A30" w:rsidP="009D78B1">
            <w:pPr>
              <w:jc w:val="center"/>
              <w:rPr>
                <w:rFonts w:ascii="Arial" w:hAnsi="Arial" w:cs="Arial"/>
                <w:sz w:val="16"/>
                <w:szCs w:val="16"/>
              </w:rPr>
            </w:pPr>
            <w:r w:rsidRPr="00711624">
              <w:rPr>
                <w:rFonts w:ascii="Arial" w:hAnsi="Arial" w:cs="Arial"/>
                <w:sz w:val="16"/>
                <w:szCs w:val="16"/>
              </w:rPr>
              <w:t>-</w:t>
            </w:r>
          </w:p>
        </w:tc>
        <w:tc>
          <w:tcPr>
            <w:tcW w:w="960" w:type="dxa"/>
            <w:tcBorders>
              <w:top w:val="single" w:sz="4" w:space="0" w:color="auto"/>
              <w:left w:val="nil"/>
              <w:bottom w:val="single" w:sz="4" w:space="0" w:color="auto"/>
              <w:right w:val="single" w:sz="4" w:space="0" w:color="auto"/>
            </w:tcBorders>
            <w:shd w:val="clear" w:color="auto" w:fill="auto"/>
            <w:vAlign w:val="bottom"/>
          </w:tcPr>
          <w:p w:rsidR="001B5A30" w:rsidRPr="00711624" w:rsidRDefault="001B5A30" w:rsidP="009D78B1">
            <w:pPr>
              <w:rPr>
                <w:rFonts w:ascii="Arial" w:hAnsi="Arial" w:cs="Arial"/>
                <w:sz w:val="16"/>
                <w:szCs w:val="16"/>
              </w:rPr>
            </w:pPr>
            <w:r w:rsidRPr="00711624">
              <w:rPr>
                <w:rFonts w:ascii="Arial" w:hAnsi="Arial" w:cs="Arial"/>
                <w:sz w:val="16"/>
                <w:szCs w:val="16"/>
              </w:rPr>
              <w:t>1915.7</w:t>
            </w:r>
          </w:p>
        </w:tc>
        <w:tc>
          <w:tcPr>
            <w:tcW w:w="960" w:type="dxa"/>
            <w:vMerge/>
            <w:tcBorders>
              <w:left w:val="nil"/>
              <w:bottom w:val="single" w:sz="4" w:space="0" w:color="auto"/>
              <w:right w:val="single" w:sz="4" w:space="0" w:color="auto"/>
            </w:tcBorders>
            <w:shd w:val="clear" w:color="auto" w:fill="auto"/>
            <w:vAlign w:val="center"/>
          </w:tcPr>
          <w:p w:rsidR="001B5A30" w:rsidRPr="00711624" w:rsidRDefault="001B5A30" w:rsidP="009D78B1">
            <w:pPr>
              <w:pStyle w:val="TAC"/>
            </w:pPr>
          </w:p>
        </w:tc>
        <w:tc>
          <w:tcPr>
            <w:tcW w:w="1026" w:type="dxa"/>
            <w:vMerge/>
            <w:tcBorders>
              <w:left w:val="nil"/>
              <w:bottom w:val="single" w:sz="4" w:space="0" w:color="auto"/>
              <w:right w:val="single" w:sz="4" w:space="0" w:color="auto"/>
            </w:tcBorders>
            <w:shd w:val="clear" w:color="auto" w:fill="auto"/>
            <w:noWrap/>
            <w:vAlign w:val="center"/>
          </w:tcPr>
          <w:p w:rsidR="001B5A30" w:rsidRPr="00711624" w:rsidRDefault="001B5A30" w:rsidP="009D78B1">
            <w:pPr>
              <w:pStyle w:val="TAC"/>
            </w:pPr>
          </w:p>
        </w:tc>
        <w:tc>
          <w:tcPr>
            <w:tcW w:w="1276" w:type="dxa"/>
            <w:tcBorders>
              <w:left w:val="nil"/>
              <w:bottom w:val="single" w:sz="4" w:space="0" w:color="auto"/>
              <w:right w:val="single" w:sz="4" w:space="0" w:color="auto"/>
            </w:tcBorders>
            <w:shd w:val="clear" w:color="auto" w:fill="auto"/>
            <w:noWrap/>
            <w:vAlign w:val="center"/>
          </w:tcPr>
          <w:p w:rsidR="001B5A30" w:rsidRPr="00711624" w:rsidRDefault="001B5A30" w:rsidP="009D78B1">
            <w:pPr>
              <w:pStyle w:val="TAC"/>
            </w:pPr>
            <w:r w:rsidRPr="00711624">
              <w:t>Note</w:t>
            </w:r>
            <w:r w:rsidRPr="00711624">
              <w:rPr>
                <w:vertAlign w:val="superscript"/>
              </w:rPr>
              <w:t>8</w:t>
            </w:r>
          </w:p>
        </w:tc>
      </w:tr>
      <w:tr w:rsidR="001B5A30" w:rsidRPr="00711624" w:rsidTr="009D78B1">
        <w:trPr>
          <w:trHeight w:val="225"/>
        </w:trPr>
        <w:tc>
          <w:tcPr>
            <w:tcW w:w="960" w:type="dxa"/>
            <w:vMerge w:val="restart"/>
            <w:tcBorders>
              <w:top w:val="nil"/>
              <w:left w:val="single" w:sz="4" w:space="0" w:color="auto"/>
              <w:bottom w:val="single" w:sz="4" w:space="0" w:color="auto"/>
              <w:right w:val="single" w:sz="4" w:space="0" w:color="auto"/>
            </w:tcBorders>
            <w:shd w:val="clear" w:color="auto" w:fill="auto"/>
          </w:tcPr>
          <w:p w:rsidR="001B5A30" w:rsidRPr="00711624" w:rsidRDefault="001B5A30" w:rsidP="009D78B1">
            <w:pPr>
              <w:jc w:val="center"/>
              <w:rPr>
                <w:rFonts w:ascii="Arial" w:hAnsi="Arial" w:cs="Arial"/>
                <w:sz w:val="16"/>
                <w:szCs w:val="16"/>
              </w:rPr>
            </w:pPr>
            <w:r w:rsidRPr="00711624">
              <w:rPr>
                <w:rFonts w:ascii="Arial" w:hAnsi="Arial" w:cs="Arial"/>
                <w:sz w:val="16"/>
                <w:szCs w:val="16"/>
              </w:rPr>
              <w:t>7</w:t>
            </w:r>
          </w:p>
        </w:tc>
        <w:tc>
          <w:tcPr>
            <w:tcW w:w="3591"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rPr>
                <w:rFonts w:ascii="Arial" w:hAnsi="Arial" w:cs="Arial"/>
                <w:sz w:val="16"/>
                <w:szCs w:val="16"/>
              </w:rPr>
            </w:pPr>
            <w:r w:rsidRPr="00711624">
              <w:rPr>
                <w:rFonts w:ascii="Arial" w:hAnsi="Arial" w:cs="Arial"/>
                <w:sz w:val="16"/>
                <w:szCs w:val="16"/>
              </w:rPr>
              <w:t xml:space="preserve">E-UTRA Band 1, 3, 7, 8, 20, </w:t>
            </w:r>
            <w:r>
              <w:rPr>
                <w:rFonts w:ascii="Arial" w:eastAsia="MS Mincho" w:hAnsi="Arial" w:cs="Arial" w:hint="eastAsia"/>
                <w:sz w:val="16"/>
                <w:szCs w:val="16"/>
              </w:rPr>
              <w:t xml:space="preserve">22, </w:t>
            </w:r>
            <w:r w:rsidRPr="00711624">
              <w:rPr>
                <w:rFonts w:ascii="Arial" w:hAnsi="Arial" w:cs="Arial"/>
                <w:sz w:val="16"/>
                <w:szCs w:val="16"/>
              </w:rPr>
              <w:t>33, 34, 42, 43</w:t>
            </w:r>
          </w:p>
        </w:tc>
        <w:tc>
          <w:tcPr>
            <w:tcW w:w="851"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jc w:val="right"/>
              <w:rPr>
                <w:rFonts w:ascii="Arial" w:hAnsi="Arial" w:cs="Arial"/>
                <w:sz w:val="16"/>
                <w:szCs w:val="16"/>
              </w:rPr>
            </w:pPr>
            <w:proofErr w:type="spellStart"/>
            <w:r w:rsidRPr="00711624">
              <w:rPr>
                <w:rFonts w:ascii="Arial" w:hAnsi="Arial" w:cs="Arial"/>
                <w:sz w:val="16"/>
                <w:szCs w:val="16"/>
              </w:rPr>
              <w:t>FDL_low</w:t>
            </w:r>
            <w:proofErr w:type="spellEnd"/>
            <w:r w:rsidRPr="00711624">
              <w:rPr>
                <w:rFonts w:ascii="Arial" w:hAnsi="Arial" w:cs="Arial"/>
                <w:sz w:val="16"/>
                <w:szCs w:val="16"/>
              </w:rPr>
              <w:t xml:space="preserve"> </w:t>
            </w:r>
          </w:p>
        </w:tc>
        <w:tc>
          <w:tcPr>
            <w:tcW w:w="314"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jc w:val="center"/>
              <w:rPr>
                <w:rFonts w:ascii="Arial" w:hAnsi="Arial" w:cs="Arial"/>
                <w:sz w:val="16"/>
                <w:szCs w:val="16"/>
              </w:rPr>
            </w:pPr>
            <w:r w:rsidRPr="00711624">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rPr>
                <w:rFonts w:ascii="Arial" w:hAnsi="Arial" w:cs="Arial"/>
                <w:sz w:val="16"/>
                <w:szCs w:val="16"/>
              </w:rPr>
            </w:pPr>
            <w:proofErr w:type="spellStart"/>
            <w:r w:rsidRPr="00711624">
              <w:rPr>
                <w:rFonts w:ascii="Arial" w:hAnsi="Arial" w:cs="Arial"/>
                <w:sz w:val="16"/>
                <w:szCs w:val="16"/>
              </w:rPr>
              <w:t>FDL_high</w:t>
            </w:r>
            <w:proofErr w:type="spellEnd"/>
          </w:p>
        </w:tc>
        <w:tc>
          <w:tcPr>
            <w:tcW w:w="960" w:type="dxa"/>
            <w:tcBorders>
              <w:top w:val="nil"/>
              <w:left w:val="nil"/>
              <w:bottom w:val="single" w:sz="4" w:space="0" w:color="auto"/>
              <w:right w:val="single" w:sz="4" w:space="0" w:color="auto"/>
            </w:tcBorders>
            <w:shd w:val="clear" w:color="auto" w:fill="auto"/>
            <w:vAlign w:val="center"/>
          </w:tcPr>
          <w:p w:rsidR="001B5A30" w:rsidRPr="00711624" w:rsidRDefault="001B5A30" w:rsidP="009D78B1">
            <w:pPr>
              <w:pStyle w:val="TAC"/>
            </w:pPr>
            <w:r w:rsidRPr="00711624">
              <w:t>-50</w:t>
            </w:r>
          </w:p>
        </w:tc>
        <w:tc>
          <w:tcPr>
            <w:tcW w:w="1026"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r w:rsidRPr="00711624">
              <w:t>1</w:t>
            </w:r>
          </w:p>
        </w:tc>
        <w:tc>
          <w:tcPr>
            <w:tcW w:w="1276"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p>
        </w:tc>
      </w:tr>
      <w:tr w:rsidR="001B5A30" w:rsidRPr="00711624" w:rsidTr="009D78B1">
        <w:trPr>
          <w:trHeight w:val="225"/>
        </w:trPr>
        <w:tc>
          <w:tcPr>
            <w:tcW w:w="960" w:type="dxa"/>
            <w:vMerge/>
            <w:tcBorders>
              <w:top w:val="nil"/>
              <w:left w:val="single" w:sz="4" w:space="0" w:color="auto"/>
              <w:bottom w:val="single" w:sz="4" w:space="0" w:color="auto"/>
              <w:right w:val="single" w:sz="4" w:space="0" w:color="auto"/>
            </w:tcBorders>
            <w:vAlign w:val="center"/>
          </w:tcPr>
          <w:p w:rsidR="001B5A30" w:rsidRPr="00711624" w:rsidRDefault="001B5A30" w:rsidP="009D78B1">
            <w:pPr>
              <w:rPr>
                <w:rFonts w:ascii="Arial" w:hAnsi="Arial" w:cs="Arial"/>
                <w:sz w:val="16"/>
                <w:szCs w:val="16"/>
              </w:rPr>
            </w:pPr>
          </w:p>
        </w:tc>
        <w:tc>
          <w:tcPr>
            <w:tcW w:w="3591"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rPr>
                <w:rFonts w:ascii="Arial" w:hAnsi="Arial" w:cs="Arial"/>
                <w:sz w:val="16"/>
                <w:szCs w:val="16"/>
              </w:rPr>
            </w:pPr>
            <w:r w:rsidRPr="00711624">
              <w:rPr>
                <w:rFonts w:ascii="Arial" w:hAnsi="Arial" w:cs="Arial"/>
                <w:sz w:val="16"/>
                <w:szCs w:val="16"/>
              </w:rPr>
              <w:t>E-UTRA Band 38</w:t>
            </w:r>
          </w:p>
        </w:tc>
        <w:tc>
          <w:tcPr>
            <w:tcW w:w="851"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jc w:val="right"/>
              <w:rPr>
                <w:rFonts w:ascii="Arial" w:hAnsi="Arial" w:cs="Arial"/>
                <w:sz w:val="16"/>
                <w:szCs w:val="16"/>
              </w:rPr>
            </w:pPr>
            <w:proofErr w:type="spellStart"/>
            <w:r w:rsidRPr="00711624">
              <w:rPr>
                <w:rFonts w:ascii="Arial" w:hAnsi="Arial" w:cs="Arial"/>
                <w:sz w:val="16"/>
                <w:szCs w:val="16"/>
              </w:rPr>
              <w:t>FDL_low</w:t>
            </w:r>
            <w:proofErr w:type="spellEnd"/>
          </w:p>
        </w:tc>
        <w:tc>
          <w:tcPr>
            <w:tcW w:w="314"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jc w:val="center"/>
              <w:rPr>
                <w:rFonts w:ascii="Arial" w:hAnsi="Arial" w:cs="Arial"/>
                <w:sz w:val="16"/>
                <w:szCs w:val="16"/>
              </w:rPr>
            </w:pPr>
            <w:r w:rsidRPr="00711624">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rPr>
                <w:rFonts w:ascii="Arial" w:hAnsi="Arial" w:cs="Arial"/>
                <w:sz w:val="16"/>
                <w:szCs w:val="16"/>
              </w:rPr>
            </w:pPr>
            <w:proofErr w:type="spellStart"/>
            <w:r w:rsidRPr="00711624">
              <w:rPr>
                <w:rFonts w:ascii="Arial" w:hAnsi="Arial" w:cs="Arial"/>
                <w:sz w:val="16"/>
                <w:szCs w:val="16"/>
              </w:rPr>
              <w:t>FDL_high</w:t>
            </w:r>
            <w:proofErr w:type="spellEnd"/>
          </w:p>
        </w:tc>
        <w:tc>
          <w:tcPr>
            <w:tcW w:w="960" w:type="dxa"/>
            <w:tcBorders>
              <w:top w:val="nil"/>
              <w:left w:val="nil"/>
              <w:bottom w:val="single" w:sz="4" w:space="0" w:color="auto"/>
              <w:right w:val="single" w:sz="4" w:space="0" w:color="auto"/>
            </w:tcBorders>
            <w:shd w:val="clear" w:color="auto" w:fill="auto"/>
            <w:vAlign w:val="center"/>
          </w:tcPr>
          <w:p w:rsidR="001B5A30" w:rsidRPr="00711624" w:rsidRDefault="001B5A30" w:rsidP="009D78B1">
            <w:pPr>
              <w:pStyle w:val="TAC"/>
            </w:pPr>
            <w:r w:rsidRPr="00711624">
              <w:t>-50</w:t>
            </w:r>
          </w:p>
        </w:tc>
        <w:tc>
          <w:tcPr>
            <w:tcW w:w="1026"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r w:rsidRPr="00711624">
              <w:t>1</w:t>
            </w:r>
          </w:p>
        </w:tc>
        <w:tc>
          <w:tcPr>
            <w:tcW w:w="1276"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r w:rsidRPr="00711624">
              <w:t xml:space="preserve">Note </w:t>
            </w:r>
            <w:r w:rsidRPr="00711624">
              <w:rPr>
                <w:szCs w:val="18"/>
                <w:vertAlign w:val="superscript"/>
              </w:rPr>
              <w:t>3</w:t>
            </w:r>
          </w:p>
        </w:tc>
      </w:tr>
      <w:tr w:rsidR="001B5A30" w:rsidRPr="00711624" w:rsidTr="009D78B1">
        <w:trPr>
          <w:trHeight w:val="225"/>
        </w:trPr>
        <w:tc>
          <w:tcPr>
            <w:tcW w:w="960" w:type="dxa"/>
            <w:vMerge w:val="restart"/>
            <w:tcBorders>
              <w:top w:val="nil"/>
              <w:left w:val="single" w:sz="4" w:space="0" w:color="auto"/>
              <w:right w:val="single" w:sz="4" w:space="0" w:color="auto"/>
            </w:tcBorders>
            <w:shd w:val="clear" w:color="auto" w:fill="auto"/>
          </w:tcPr>
          <w:p w:rsidR="001B5A30" w:rsidRPr="00711624" w:rsidRDefault="001B5A30" w:rsidP="009D78B1">
            <w:pPr>
              <w:jc w:val="center"/>
              <w:rPr>
                <w:rFonts w:ascii="Arial" w:hAnsi="Arial" w:cs="Arial"/>
                <w:sz w:val="16"/>
                <w:szCs w:val="16"/>
              </w:rPr>
            </w:pPr>
            <w:r w:rsidRPr="00711624">
              <w:rPr>
                <w:rFonts w:ascii="Arial" w:hAnsi="Arial" w:cs="Arial"/>
                <w:sz w:val="16"/>
                <w:szCs w:val="16"/>
              </w:rPr>
              <w:t>8</w:t>
            </w:r>
          </w:p>
        </w:tc>
        <w:tc>
          <w:tcPr>
            <w:tcW w:w="3591"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rPr>
                <w:rFonts w:ascii="Arial" w:hAnsi="Arial" w:cs="Arial"/>
                <w:sz w:val="16"/>
                <w:szCs w:val="16"/>
              </w:rPr>
            </w:pPr>
            <w:r w:rsidRPr="00711624">
              <w:rPr>
                <w:rFonts w:ascii="Arial" w:hAnsi="Arial" w:cs="Arial"/>
                <w:sz w:val="16"/>
                <w:szCs w:val="16"/>
              </w:rPr>
              <w:t>E-UTRA Band 1, 8, 20, 33, 34, 38, 39, 40, 42, 43</w:t>
            </w:r>
          </w:p>
        </w:tc>
        <w:tc>
          <w:tcPr>
            <w:tcW w:w="851"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jc w:val="right"/>
              <w:rPr>
                <w:rFonts w:ascii="Arial" w:hAnsi="Arial" w:cs="Arial"/>
                <w:sz w:val="16"/>
                <w:szCs w:val="16"/>
              </w:rPr>
            </w:pPr>
            <w:proofErr w:type="spellStart"/>
            <w:r w:rsidRPr="00711624">
              <w:rPr>
                <w:rFonts w:ascii="Arial" w:hAnsi="Arial" w:cs="Arial"/>
                <w:sz w:val="16"/>
                <w:szCs w:val="16"/>
              </w:rPr>
              <w:t>FDL_low</w:t>
            </w:r>
            <w:proofErr w:type="spellEnd"/>
            <w:r w:rsidRPr="00711624">
              <w:rPr>
                <w:rFonts w:ascii="Arial" w:hAnsi="Arial" w:cs="Arial"/>
                <w:sz w:val="16"/>
                <w:szCs w:val="16"/>
              </w:rPr>
              <w:t xml:space="preserve"> </w:t>
            </w:r>
          </w:p>
        </w:tc>
        <w:tc>
          <w:tcPr>
            <w:tcW w:w="314"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jc w:val="center"/>
              <w:rPr>
                <w:rFonts w:ascii="Arial" w:hAnsi="Arial" w:cs="Arial"/>
                <w:sz w:val="16"/>
                <w:szCs w:val="16"/>
              </w:rPr>
            </w:pPr>
            <w:r w:rsidRPr="00711624">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rPr>
                <w:rFonts w:ascii="Arial" w:hAnsi="Arial" w:cs="Arial"/>
                <w:sz w:val="16"/>
                <w:szCs w:val="16"/>
              </w:rPr>
            </w:pPr>
            <w:proofErr w:type="spellStart"/>
            <w:r w:rsidRPr="00711624">
              <w:rPr>
                <w:rFonts w:ascii="Arial" w:hAnsi="Arial" w:cs="Arial"/>
                <w:sz w:val="16"/>
                <w:szCs w:val="16"/>
              </w:rPr>
              <w:t>FDL_high</w:t>
            </w:r>
            <w:proofErr w:type="spellEnd"/>
          </w:p>
        </w:tc>
        <w:tc>
          <w:tcPr>
            <w:tcW w:w="960" w:type="dxa"/>
            <w:tcBorders>
              <w:top w:val="nil"/>
              <w:left w:val="nil"/>
              <w:bottom w:val="single" w:sz="4" w:space="0" w:color="auto"/>
              <w:right w:val="single" w:sz="4" w:space="0" w:color="auto"/>
            </w:tcBorders>
            <w:shd w:val="clear" w:color="auto" w:fill="auto"/>
            <w:vAlign w:val="center"/>
          </w:tcPr>
          <w:p w:rsidR="001B5A30" w:rsidRPr="00711624" w:rsidRDefault="001B5A30" w:rsidP="009D78B1">
            <w:pPr>
              <w:pStyle w:val="TAC"/>
            </w:pPr>
            <w:r w:rsidRPr="00711624">
              <w:t>-50</w:t>
            </w:r>
          </w:p>
        </w:tc>
        <w:tc>
          <w:tcPr>
            <w:tcW w:w="1026"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r w:rsidRPr="00711624">
              <w:t>1</w:t>
            </w:r>
          </w:p>
        </w:tc>
        <w:tc>
          <w:tcPr>
            <w:tcW w:w="1276"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p>
        </w:tc>
      </w:tr>
      <w:tr w:rsidR="001B5A30" w:rsidRPr="00711624" w:rsidTr="009D78B1">
        <w:trPr>
          <w:trHeight w:val="225"/>
        </w:trPr>
        <w:tc>
          <w:tcPr>
            <w:tcW w:w="960" w:type="dxa"/>
            <w:vMerge/>
            <w:tcBorders>
              <w:left w:val="single" w:sz="4" w:space="0" w:color="auto"/>
              <w:right w:val="single" w:sz="4" w:space="0" w:color="auto"/>
            </w:tcBorders>
            <w:vAlign w:val="center"/>
          </w:tcPr>
          <w:p w:rsidR="001B5A30" w:rsidRPr="00711624" w:rsidRDefault="001B5A30" w:rsidP="009D78B1">
            <w:pPr>
              <w:rPr>
                <w:rFonts w:ascii="Arial" w:hAnsi="Arial" w:cs="Arial"/>
                <w:sz w:val="16"/>
                <w:szCs w:val="16"/>
              </w:rPr>
            </w:pPr>
          </w:p>
        </w:tc>
        <w:tc>
          <w:tcPr>
            <w:tcW w:w="3591"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rPr>
                <w:rFonts w:ascii="Arial" w:hAnsi="Arial" w:cs="Arial"/>
                <w:sz w:val="16"/>
                <w:szCs w:val="16"/>
              </w:rPr>
            </w:pPr>
            <w:r w:rsidRPr="00711624">
              <w:rPr>
                <w:rFonts w:ascii="Arial" w:hAnsi="Arial" w:cs="Arial"/>
                <w:sz w:val="16"/>
                <w:szCs w:val="16"/>
              </w:rPr>
              <w:t>E-UTRA band 3</w:t>
            </w:r>
          </w:p>
        </w:tc>
        <w:tc>
          <w:tcPr>
            <w:tcW w:w="851"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jc w:val="right"/>
              <w:rPr>
                <w:rFonts w:ascii="Arial" w:hAnsi="Arial" w:cs="Arial"/>
                <w:sz w:val="16"/>
                <w:szCs w:val="16"/>
              </w:rPr>
            </w:pPr>
            <w:proofErr w:type="spellStart"/>
            <w:r w:rsidRPr="00711624">
              <w:rPr>
                <w:rFonts w:ascii="Arial" w:hAnsi="Arial" w:cs="Arial"/>
                <w:sz w:val="16"/>
                <w:szCs w:val="16"/>
              </w:rPr>
              <w:t>FDL_low</w:t>
            </w:r>
            <w:proofErr w:type="spellEnd"/>
          </w:p>
        </w:tc>
        <w:tc>
          <w:tcPr>
            <w:tcW w:w="314"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jc w:val="center"/>
              <w:rPr>
                <w:rFonts w:ascii="Arial" w:hAnsi="Arial" w:cs="Arial"/>
                <w:sz w:val="16"/>
                <w:szCs w:val="16"/>
              </w:rPr>
            </w:pPr>
            <w:r w:rsidRPr="00711624">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rPr>
                <w:rFonts w:ascii="Arial" w:hAnsi="Arial" w:cs="Arial"/>
                <w:sz w:val="16"/>
                <w:szCs w:val="16"/>
              </w:rPr>
            </w:pPr>
            <w:proofErr w:type="spellStart"/>
            <w:r w:rsidRPr="00711624">
              <w:rPr>
                <w:rFonts w:ascii="Arial" w:hAnsi="Arial" w:cs="Arial"/>
                <w:sz w:val="16"/>
                <w:szCs w:val="16"/>
              </w:rPr>
              <w:t>FDL_high</w:t>
            </w:r>
            <w:proofErr w:type="spellEnd"/>
          </w:p>
        </w:tc>
        <w:tc>
          <w:tcPr>
            <w:tcW w:w="960" w:type="dxa"/>
            <w:tcBorders>
              <w:top w:val="nil"/>
              <w:left w:val="nil"/>
              <w:bottom w:val="single" w:sz="4" w:space="0" w:color="auto"/>
              <w:right w:val="single" w:sz="4" w:space="0" w:color="auto"/>
            </w:tcBorders>
            <w:shd w:val="clear" w:color="auto" w:fill="auto"/>
            <w:vAlign w:val="center"/>
          </w:tcPr>
          <w:p w:rsidR="001B5A30" w:rsidRPr="00711624" w:rsidRDefault="001B5A30" w:rsidP="009D78B1">
            <w:pPr>
              <w:pStyle w:val="TAC"/>
            </w:pPr>
            <w:r w:rsidRPr="00711624">
              <w:t>-50</w:t>
            </w:r>
          </w:p>
        </w:tc>
        <w:tc>
          <w:tcPr>
            <w:tcW w:w="1026"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r w:rsidRPr="00711624">
              <w:t>1</w:t>
            </w:r>
          </w:p>
        </w:tc>
        <w:tc>
          <w:tcPr>
            <w:tcW w:w="1276"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r w:rsidRPr="00711624">
              <w:t xml:space="preserve">Note </w:t>
            </w:r>
            <w:r w:rsidRPr="00711624">
              <w:rPr>
                <w:vertAlign w:val="superscript"/>
              </w:rPr>
              <w:t>2</w:t>
            </w:r>
          </w:p>
        </w:tc>
      </w:tr>
      <w:tr w:rsidR="001B5A30" w:rsidRPr="00711624" w:rsidTr="009D78B1">
        <w:trPr>
          <w:trHeight w:val="225"/>
        </w:trPr>
        <w:tc>
          <w:tcPr>
            <w:tcW w:w="960" w:type="dxa"/>
            <w:vMerge/>
            <w:tcBorders>
              <w:left w:val="single" w:sz="4" w:space="0" w:color="auto"/>
              <w:right w:val="single" w:sz="4" w:space="0" w:color="auto"/>
            </w:tcBorders>
            <w:vAlign w:val="center"/>
          </w:tcPr>
          <w:p w:rsidR="001B5A30" w:rsidRPr="00711624" w:rsidRDefault="001B5A30" w:rsidP="009D78B1">
            <w:pPr>
              <w:rPr>
                <w:rFonts w:ascii="Arial" w:hAnsi="Arial" w:cs="Arial"/>
                <w:sz w:val="16"/>
                <w:szCs w:val="16"/>
              </w:rPr>
            </w:pPr>
          </w:p>
        </w:tc>
        <w:tc>
          <w:tcPr>
            <w:tcW w:w="3591"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rPr>
                <w:rFonts w:ascii="Arial" w:hAnsi="Arial" w:cs="Arial"/>
                <w:sz w:val="16"/>
                <w:szCs w:val="16"/>
              </w:rPr>
            </w:pPr>
            <w:r w:rsidRPr="00711624">
              <w:rPr>
                <w:rFonts w:ascii="Arial" w:hAnsi="Arial" w:cs="Arial"/>
                <w:sz w:val="16"/>
                <w:szCs w:val="16"/>
              </w:rPr>
              <w:t>E-UTRA band 7</w:t>
            </w:r>
          </w:p>
        </w:tc>
        <w:tc>
          <w:tcPr>
            <w:tcW w:w="851"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jc w:val="right"/>
              <w:rPr>
                <w:rFonts w:ascii="Arial" w:hAnsi="Arial" w:cs="Arial"/>
                <w:sz w:val="16"/>
                <w:szCs w:val="16"/>
              </w:rPr>
            </w:pPr>
            <w:proofErr w:type="spellStart"/>
            <w:r w:rsidRPr="00711624">
              <w:rPr>
                <w:rFonts w:ascii="Arial" w:hAnsi="Arial" w:cs="Arial"/>
                <w:sz w:val="16"/>
                <w:szCs w:val="16"/>
              </w:rPr>
              <w:t>FDL_low</w:t>
            </w:r>
            <w:proofErr w:type="spellEnd"/>
          </w:p>
        </w:tc>
        <w:tc>
          <w:tcPr>
            <w:tcW w:w="314"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jc w:val="center"/>
              <w:rPr>
                <w:rFonts w:ascii="Arial" w:hAnsi="Arial" w:cs="Arial"/>
                <w:sz w:val="16"/>
                <w:szCs w:val="16"/>
              </w:rPr>
            </w:pPr>
            <w:r w:rsidRPr="00711624">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rPr>
                <w:rFonts w:ascii="Arial" w:hAnsi="Arial" w:cs="Arial"/>
                <w:sz w:val="16"/>
                <w:szCs w:val="16"/>
              </w:rPr>
            </w:pPr>
            <w:proofErr w:type="spellStart"/>
            <w:r w:rsidRPr="00711624">
              <w:rPr>
                <w:rFonts w:ascii="Arial" w:hAnsi="Arial" w:cs="Arial"/>
                <w:sz w:val="16"/>
                <w:szCs w:val="16"/>
              </w:rPr>
              <w:t>FDL_high</w:t>
            </w:r>
            <w:proofErr w:type="spellEnd"/>
          </w:p>
        </w:tc>
        <w:tc>
          <w:tcPr>
            <w:tcW w:w="960" w:type="dxa"/>
            <w:tcBorders>
              <w:top w:val="nil"/>
              <w:left w:val="nil"/>
              <w:bottom w:val="single" w:sz="4" w:space="0" w:color="auto"/>
              <w:right w:val="single" w:sz="4" w:space="0" w:color="auto"/>
            </w:tcBorders>
            <w:shd w:val="clear" w:color="auto" w:fill="auto"/>
            <w:vAlign w:val="center"/>
          </w:tcPr>
          <w:p w:rsidR="001B5A30" w:rsidRPr="00711624" w:rsidRDefault="001B5A30" w:rsidP="009D78B1">
            <w:pPr>
              <w:pStyle w:val="TAC"/>
            </w:pPr>
            <w:r w:rsidRPr="00711624">
              <w:t>-50</w:t>
            </w:r>
          </w:p>
        </w:tc>
        <w:tc>
          <w:tcPr>
            <w:tcW w:w="1026"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r w:rsidRPr="00711624">
              <w:t>1</w:t>
            </w:r>
          </w:p>
        </w:tc>
        <w:tc>
          <w:tcPr>
            <w:tcW w:w="1276"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r w:rsidRPr="00711624">
              <w:t xml:space="preserve">Note </w:t>
            </w:r>
            <w:r w:rsidRPr="00711624">
              <w:rPr>
                <w:vertAlign w:val="superscript"/>
              </w:rPr>
              <w:t>2</w:t>
            </w:r>
          </w:p>
        </w:tc>
      </w:tr>
      <w:tr w:rsidR="001B5A30" w:rsidRPr="00711624" w:rsidTr="009D78B1">
        <w:trPr>
          <w:trHeight w:val="225"/>
        </w:trPr>
        <w:tc>
          <w:tcPr>
            <w:tcW w:w="960" w:type="dxa"/>
            <w:vMerge/>
            <w:tcBorders>
              <w:left w:val="single" w:sz="4" w:space="0" w:color="auto"/>
              <w:bottom w:val="single" w:sz="4" w:space="0" w:color="auto"/>
              <w:right w:val="single" w:sz="4" w:space="0" w:color="auto"/>
            </w:tcBorders>
            <w:vAlign w:val="center"/>
          </w:tcPr>
          <w:p w:rsidR="001B5A30" w:rsidRPr="00711624" w:rsidRDefault="001B5A30" w:rsidP="009D78B1">
            <w:pPr>
              <w:rPr>
                <w:rFonts w:ascii="Arial" w:hAnsi="Arial" w:cs="Arial"/>
                <w:sz w:val="16"/>
                <w:szCs w:val="16"/>
              </w:rPr>
            </w:pPr>
          </w:p>
        </w:tc>
        <w:tc>
          <w:tcPr>
            <w:tcW w:w="3591"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rPr>
                <w:rFonts w:ascii="Arial" w:hAnsi="Arial" w:cs="Arial"/>
                <w:sz w:val="16"/>
                <w:szCs w:val="16"/>
              </w:rPr>
            </w:pPr>
            <w:r w:rsidRPr="00B8674D">
              <w:rPr>
                <w:rFonts w:ascii="Arial" w:hAnsi="Arial" w:cs="Arial"/>
                <w:sz w:val="16"/>
                <w:szCs w:val="16"/>
              </w:rPr>
              <w:t xml:space="preserve">E-UTRA Band </w:t>
            </w:r>
            <w:r w:rsidRPr="00B8674D">
              <w:rPr>
                <w:rFonts w:ascii="Arial" w:eastAsia="MS Mincho" w:hAnsi="Arial" w:cs="Arial" w:hint="eastAsia"/>
                <w:sz w:val="16"/>
                <w:szCs w:val="16"/>
              </w:rPr>
              <w:t>22</w:t>
            </w:r>
          </w:p>
        </w:tc>
        <w:tc>
          <w:tcPr>
            <w:tcW w:w="851"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jc w:val="right"/>
              <w:rPr>
                <w:rFonts w:ascii="Arial" w:hAnsi="Arial" w:cs="Arial"/>
                <w:sz w:val="16"/>
                <w:szCs w:val="16"/>
              </w:rPr>
            </w:pPr>
            <w:proofErr w:type="spellStart"/>
            <w:r w:rsidRPr="00B8674D">
              <w:rPr>
                <w:rFonts w:ascii="Arial" w:hAnsi="Arial" w:cs="Arial"/>
                <w:sz w:val="16"/>
                <w:szCs w:val="16"/>
              </w:rPr>
              <w:t>FDL_low</w:t>
            </w:r>
            <w:proofErr w:type="spellEnd"/>
            <w:r w:rsidRPr="00B8674D">
              <w:rPr>
                <w:rFonts w:ascii="Arial" w:hAnsi="Arial" w:cs="Arial"/>
                <w:sz w:val="16"/>
                <w:szCs w:val="16"/>
              </w:rPr>
              <w:t xml:space="preserve"> </w:t>
            </w:r>
          </w:p>
        </w:tc>
        <w:tc>
          <w:tcPr>
            <w:tcW w:w="314"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jc w:val="center"/>
              <w:rPr>
                <w:rFonts w:ascii="Arial" w:hAnsi="Arial" w:cs="Arial"/>
                <w:sz w:val="16"/>
                <w:szCs w:val="16"/>
              </w:rPr>
            </w:pPr>
            <w:r w:rsidRPr="00B8674D">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rPr>
                <w:rFonts w:ascii="Arial" w:hAnsi="Arial" w:cs="Arial"/>
                <w:sz w:val="16"/>
                <w:szCs w:val="16"/>
              </w:rPr>
            </w:pPr>
            <w:proofErr w:type="spellStart"/>
            <w:r w:rsidRPr="00B8674D">
              <w:rPr>
                <w:rFonts w:ascii="Arial" w:hAnsi="Arial" w:cs="Arial"/>
                <w:sz w:val="16"/>
                <w:szCs w:val="16"/>
              </w:rPr>
              <w:t>FDL_high</w:t>
            </w:r>
            <w:proofErr w:type="spellEnd"/>
          </w:p>
        </w:tc>
        <w:tc>
          <w:tcPr>
            <w:tcW w:w="960" w:type="dxa"/>
            <w:tcBorders>
              <w:top w:val="nil"/>
              <w:left w:val="nil"/>
              <w:bottom w:val="single" w:sz="4" w:space="0" w:color="auto"/>
              <w:right w:val="single" w:sz="4" w:space="0" w:color="auto"/>
            </w:tcBorders>
            <w:shd w:val="clear" w:color="auto" w:fill="auto"/>
            <w:vAlign w:val="center"/>
          </w:tcPr>
          <w:p w:rsidR="001B5A30" w:rsidRPr="00711624" w:rsidRDefault="001B5A30" w:rsidP="009D78B1">
            <w:pPr>
              <w:pStyle w:val="TAC"/>
            </w:pPr>
            <w:r w:rsidRPr="00B8674D">
              <w:t>-50</w:t>
            </w:r>
          </w:p>
        </w:tc>
        <w:tc>
          <w:tcPr>
            <w:tcW w:w="1026"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r w:rsidRPr="00B8674D">
              <w:t>1</w:t>
            </w:r>
          </w:p>
        </w:tc>
        <w:tc>
          <w:tcPr>
            <w:tcW w:w="1276"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r w:rsidRPr="00B8674D">
              <w:t>Note</w:t>
            </w:r>
            <w:r w:rsidRPr="00B8674D">
              <w:rPr>
                <w:szCs w:val="18"/>
                <w:vertAlign w:val="superscript"/>
                <w:lang w:eastAsia="zh-CN"/>
              </w:rPr>
              <w:t>2</w:t>
            </w:r>
          </w:p>
        </w:tc>
      </w:tr>
      <w:tr w:rsidR="001B5A30" w:rsidRPr="00711624" w:rsidTr="009D78B1">
        <w:trPr>
          <w:trHeight w:val="225"/>
        </w:trPr>
        <w:tc>
          <w:tcPr>
            <w:tcW w:w="960" w:type="dxa"/>
            <w:vMerge w:val="restart"/>
            <w:tcBorders>
              <w:top w:val="nil"/>
              <w:left w:val="single" w:sz="4" w:space="0" w:color="auto"/>
              <w:right w:val="single" w:sz="4" w:space="0" w:color="auto"/>
            </w:tcBorders>
            <w:shd w:val="clear" w:color="auto" w:fill="auto"/>
          </w:tcPr>
          <w:p w:rsidR="001B5A30" w:rsidRPr="00711624" w:rsidRDefault="001B5A30" w:rsidP="009D78B1">
            <w:pPr>
              <w:jc w:val="center"/>
              <w:rPr>
                <w:rFonts w:ascii="Arial" w:hAnsi="Arial" w:cs="Arial"/>
                <w:sz w:val="16"/>
                <w:szCs w:val="16"/>
              </w:rPr>
            </w:pPr>
            <w:r w:rsidRPr="00711624">
              <w:rPr>
                <w:rFonts w:ascii="Arial" w:hAnsi="Arial" w:cs="Arial"/>
                <w:sz w:val="16"/>
                <w:szCs w:val="16"/>
              </w:rPr>
              <w:t>9</w:t>
            </w:r>
          </w:p>
        </w:tc>
        <w:tc>
          <w:tcPr>
            <w:tcW w:w="3591"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rPr>
                <w:rFonts w:ascii="Arial" w:hAnsi="Arial" w:cs="Arial"/>
                <w:sz w:val="16"/>
                <w:szCs w:val="16"/>
              </w:rPr>
            </w:pPr>
            <w:r w:rsidRPr="00711624">
              <w:rPr>
                <w:rFonts w:ascii="Arial" w:hAnsi="Arial" w:cs="Arial"/>
                <w:sz w:val="16"/>
                <w:szCs w:val="16"/>
              </w:rPr>
              <w:t>E-UTRA Band 1, 9, 11, 21, 34</w:t>
            </w:r>
          </w:p>
        </w:tc>
        <w:tc>
          <w:tcPr>
            <w:tcW w:w="851"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jc w:val="right"/>
              <w:rPr>
                <w:rFonts w:ascii="Arial" w:hAnsi="Arial" w:cs="Arial"/>
                <w:sz w:val="16"/>
                <w:szCs w:val="16"/>
              </w:rPr>
            </w:pPr>
            <w:proofErr w:type="spellStart"/>
            <w:r w:rsidRPr="00711624">
              <w:rPr>
                <w:rFonts w:ascii="Arial" w:hAnsi="Arial" w:cs="Arial"/>
                <w:sz w:val="16"/>
                <w:szCs w:val="16"/>
              </w:rPr>
              <w:t>FDL_low</w:t>
            </w:r>
            <w:proofErr w:type="spellEnd"/>
            <w:r w:rsidRPr="00711624">
              <w:rPr>
                <w:rFonts w:ascii="Arial" w:hAnsi="Arial" w:cs="Arial"/>
                <w:sz w:val="16"/>
                <w:szCs w:val="16"/>
              </w:rPr>
              <w:t xml:space="preserve"> </w:t>
            </w:r>
          </w:p>
        </w:tc>
        <w:tc>
          <w:tcPr>
            <w:tcW w:w="314"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jc w:val="center"/>
              <w:rPr>
                <w:rFonts w:ascii="Arial" w:hAnsi="Arial" w:cs="Arial"/>
                <w:sz w:val="16"/>
                <w:szCs w:val="16"/>
              </w:rPr>
            </w:pPr>
            <w:r w:rsidRPr="00711624">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rPr>
                <w:rFonts w:ascii="Arial" w:hAnsi="Arial" w:cs="Arial"/>
                <w:sz w:val="16"/>
                <w:szCs w:val="16"/>
              </w:rPr>
            </w:pPr>
            <w:proofErr w:type="spellStart"/>
            <w:r w:rsidRPr="00711624">
              <w:rPr>
                <w:rFonts w:ascii="Arial" w:hAnsi="Arial" w:cs="Arial"/>
                <w:sz w:val="16"/>
                <w:szCs w:val="16"/>
              </w:rPr>
              <w:t>FDL_high</w:t>
            </w:r>
            <w:proofErr w:type="spellEnd"/>
          </w:p>
        </w:tc>
        <w:tc>
          <w:tcPr>
            <w:tcW w:w="960" w:type="dxa"/>
            <w:tcBorders>
              <w:top w:val="nil"/>
              <w:left w:val="nil"/>
              <w:bottom w:val="single" w:sz="4" w:space="0" w:color="auto"/>
              <w:right w:val="single" w:sz="4" w:space="0" w:color="auto"/>
            </w:tcBorders>
            <w:shd w:val="clear" w:color="auto" w:fill="auto"/>
            <w:vAlign w:val="center"/>
          </w:tcPr>
          <w:p w:rsidR="001B5A30" w:rsidRPr="00711624" w:rsidRDefault="001B5A30" w:rsidP="009D78B1">
            <w:pPr>
              <w:pStyle w:val="TAC"/>
            </w:pPr>
            <w:r w:rsidRPr="00711624">
              <w:t>-50</w:t>
            </w:r>
          </w:p>
        </w:tc>
        <w:tc>
          <w:tcPr>
            <w:tcW w:w="1026"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r w:rsidRPr="00711624">
              <w:t>1</w:t>
            </w:r>
          </w:p>
        </w:tc>
        <w:tc>
          <w:tcPr>
            <w:tcW w:w="1276"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p>
        </w:tc>
      </w:tr>
      <w:tr w:rsidR="001B5A30" w:rsidRPr="00711624" w:rsidTr="009D78B1">
        <w:trPr>
          <w:trHeight w:val="225"/>
        </w:trPr>
        <w:tc>
          <w:tcPr>
            <w:tcW w:w="960" w:type="dxa"/>
            <w:vMerge/>
            <w:tcBorders>
              <w:left w:val="single" w:sz="4" w:space="0" w:color="auto"/>
              <w:right w:val="single" w:sz="4" w:space="0" w:color="auto"/>
            </w:tcBorders>
            <w:shd w:val="clear" w:color="auto" w:fill="auto"/>
          </w:tcPr>
          <w:p w:rsidR="001B5A30" w:rsidRPr="00711624" w:rsidRDefault="001B5A30" w:rsidP="009D78B1">
            <w:pPr>
              <w:jc w:val="center"/>
              <w:rPr>
                <w:rFonts w:ascii="Arial" w:hAnsi="Arial" w:cs="Arial"/>
                <w:sz w:val="16"/>
                <w:szCs w:val="16"/>
              </w:rPr>
            </w:pPr>
          </w:p>
        </w:tc>
        <w:tc>
          <w:tcPr>
            <w:tcW w:w="3591"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rPr>
                <w:rFonts w:ascii="Arial" w:hAnsi="Arial" w:cs="Arial"/>
                <w:sz w:val="16"/>
                <w:szCs w:val="16"/>
              </w:rPr>
            </w:pPr>
            <w:r w:rsidRPr="00711624">
              <w:rPr>
                <w:rFonts w:ascii="Arial" w:hAnsi="Arial"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jc w:val="right"/>
              <w:rPr>
                <w:rFonts w:ascii="Arial" w:hAnsi="Arial" w:cs="Arial"/>
                <w:sz w:val="16"/>
                <w:szCs w:val="16"/>
              </w:rPr>
            </w:pPr>
            <w:r w:rsidRPr="00711624">
              <w:rPr>
                <w:rFonts w:ascii="Arial" w:hAnsi="Arial" w:cs="Arial"/>
                <w:sz w:val="16"/>
                <w:szCs w:val="16"/>
              </w:rPr>
              <w:t>860</w:t>
            </w:r>
          </w:p>
        </w:tc>
        <w:tc>
          <w:tcPr>
            <w:tcW w:w="314"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jc w:val="center"/>
              <w:rPr>
                <w:rFonts w:ascii="Arial" w:hAnsi="Arial" w:cs="Arial"/>
                <w:sz w:val="16"/>
                <w:szCs w:val="16"/>
              </w:rPr>
            </w:pPr>
            <w:r w:rsidRPr="00711624">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rPr>
                <w:rFonts w:ascii="Arial" w:hAnsi="Arial" w:cs="Arial"/>
                <w:sz w:val="16"/>
                <w:szCs w:val="16"/>
              </w:rPr>
            </w:pPr>
            <w:r w:rsidRPr="00711624">
              <w:rPr>
                <w:rFonts w:ascii="Arial" w:hAnsi="Arial" w:cs="Arial"/>
                <w:sz w:val="16"/>
                <w:szCs w:val="16"/>
              </w:rPr>
              <w:t>895</w:t>
            </w:r>
          </w:p>
        </w:tc>
        <w:tc>
          <w:tcPr>
            <w:tcW w:w="960" w:type="dxa"/>
            <w:tcBorders>
              <w:top w:val="nil"/>
              <w:left w:val="nil"/>
              <w:bottom w:val="single" w:sz="4" w:space="0" w:color="auto"/>
              <w:right w:val="single" w:sz="4" w:space="0" w:color="auto"/>
            </w:tcBorders>
            <w:shd w:val="clear" w:color="auto" w:fill="auto"/>
            <w:vAlign w:val="center"/>
          </w:tcPr>
          <w:p w:rsidR="001B5A30" w:rsidRPr="00711624" w:rsidRDefault="001B5A30" w:rsidP="009D78B1">
            <w:pPr>
              <w:pStyle w:val="TAC"/>
            </w:pPr>
            <w:r w:rsidRPr="00711624">
              <w:t>-50</w:t>
            </w:r>
          </w:p>
        </w:tc>
        <w:tc>
          <w:tcPr>
            <w:tcW w:w="1026"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r w:rsidRPr="00711624">
              <w:t>1</w:t>
            </w:r>
          </w:p>
        </w:tc>
        <w:tc>
          <w:tcPr>
            <w:tcW w:w="1276"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p>
        </w:tc>
      </w:tr>
      <w:tr w:rsidR="001B5A30" w:rsidRPr="00711624" w:rsidTr="009D78B1">
        <w:trPr>
          <w:trHeight w:val="326"/>
        </w:trPr>
        <w:tc>
          <w:tcPr>
            <w:tcW w:w="960" w:type="dxa"/>
            <w:vMerge/>
            <w:tcBorders>
              <w:left w:val="single" w:sz="4" w:space="0" w:color="auto"/>
              <w:right w:val="single" w:sz="4" w:space="0" w:color="auto"/>
            </w:tcBorders>
            <w:vAlign w:val="center"/>
          </w:tcPr>
          <w:p w:rsidR="001B5A30" w:rsidRPr="00711624" w:rsidRDefault="001B5A30" w:rsidP="009D78B1">
            <w:pPr>
              <w:rPr>
                <w:rFonts w:ascii="Arial" w:hAnsi="Arial" w:cs="Arial"/>
                <w:sz w:val="16"/>
                <w:szCs w:val="16"/>
              </w:rPr>
            </w:pPr>
          </w:p>
        </w:tc>
        <w:tc>
          <w:tcPr>
            <w:tcW w:w="3591" w:type="dxa"/>
            <w:vMerge w:val="restart"/>
            <w:tcBorders>
              <w:top w:val="nil"/>
              <w:left w:val="nil"/>
              <w:right w:val="single" w:sz="4" w:space="0" w:color="auto"/>
            </w:tcBorders>
            <w:shd w:val="clear" w:color="auto" w:fill="auto"/>
            <w:vAlign w:val="bottom"/>
          </w:tcPr>
          <w:p w:rsidR="001B5A30" w:rsidRPr="00711624" w:rsidRDefault="001B5A30" w:rsidP="009D78B1">
            <w:pPr>
              <w:rPr>
                <w:rFonts w:ascii="Arial" w:hAnsi="Arial" w:cs="Arial"/>
                <w:sz w:val="16"/>
                <w:szCs w:val="16"/>
              </w:rPr>
            </w:pPr>
            <w:r w:rsidRPr="00711624">
              <w:rPr>
                <w:rFonts w:ascii="Arial" w:hAnsi="Arial"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jc w:val="right"/>
              <w:rPr>
                <w:rFonts w:ascii="Arial" w:hAnsi="Arial" w:cs="Arial"/>
                <w:sz w:val="16"/>
                <w:szCs w:val="16"/>
              </w:rPr>
            </w:pPr>
            <w:r w:rsidRPr="00711624">
              <w:rPr>
                <w:rFonts w:ascii="Arial" w:hAnsi="Arial" w:cs="Arial"/>
                <w:sz w:val="16"/>
                <w:szCs w:val="16"/>
              </w:rPr>
              <w:t>1884.5</w:t>
            </w:r>
          </w:p>
        </w:tc>
        <w:tc>
          <w:tcPr>
            <w:tcW w:w="314"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jc w:val="center"/>
              <w:rPr>
                <w:rFonts w:ascii="Arial" w:hAnsi="Arial" w:cs="Arial"/>
                <w:sz w:val="16"/>
                <w:szCs w:val="16"/>
              </w:rPr>
            </w:pPr>
            <w:r w:rsidRPr="00711624">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rPr>
                <w:rFonts w:ascii="Arial" w:hAnsi="Arial" w:cs="Arial"/>
                <w:sz w:val="16"/>
                <w:szCs w:val="16"/>
              </w:rPr>
            </w:pPr>
            <w:r w:rsidRPr="00711624">
              <w:rPr>
                <w:rFonts w:ascii="Arial" w:hAnsi="Arial" w:cs="Arial"/>
                <w:sz w:val="16"/>
                <w:szCs w:val="16"/>
              </w:rPr>
              <w:t>1919.6</w:t>
            </w:r>
          </w:p>
        </w:tc>
        <w:tc>
          <w:tcPr>
            <w:tcW w:w="960" w:type="dxa"/>
            <w:vMerge w:val="restart"/>
            <w:tcBorders>
              <w:top w:val="nil"/>
              <w:left w:val="nil"/>
              <w:right w:val="single" w:sz="4" w:space="0" w:color="auto"/>
            </w:tcBorders>
            <w:shd w:val="clear" w:color="auto" w:fill="auto"/>
            <w:vAlign w:val="center"/>
          </w:tcPr>
          <w:p w:rsidR="001B5A30" w:rsidRPr="00711624" w:rsidRDefault="001B5A30" w:rsidP="009D78B1">
            <w:pPr>
              <w:pStyle w:val="TAC"/>
            </w:pPr>
            <w:r w:rsidRPr="00711624">
              <w:t>-41</w:t>
            </w:r>
          </w:p>
        </w:tc>
        <w:tc>
          <w:tcPr>
            <w:tcW w:w="1026" w:type="dxa"/>
            <w:vMerge w:val="restart"/>
            <w:tcBorders>
              <w:top w:val="nil"/>
              <w:left w:val="nil"/>
              <w:right w:val="single" w:sz="4" w:space="0" w:color="auto"/>
            </w:tcBorders>
            <w:shd w:val="clear" w:color="auto" w:fill="auto"/>
            <w:noWrap/>
            <w:vAlign w:val="center"/>
          </w:tcPr>
          <w:p w:rsidR="001B5A30" w:rsidRPr="00711624" w:rsidRDefault="001B5A30" w:rsidP="009D78B1">
            <w:pPr>
              <w:pStyle w:val="TAC"/>
            </w:pPr>
            <w:r w:rsidRPr="00711624">
              <w:t>0.3</w:t>
            </w:r>
          </w:p>
        </w:tc>
        <w:tc>
          <w:tcPr>
            <w:tcW w:w="1276" w:type="dxa"/>
            <w:tcBorders>
              <w:top w:val="nil"/>
              <w:left w:val="nil"/>
              <w:right w:val="single" w:sz="4" w:space="0" w:color="auto"/>
            </w:tcBorders>
            <w:shd w:val="clear" w:color="auto" w:fill="auto"/>
            <w:noWrap/>
            <w:vAlign w:val="center"/>
          </w:tcPr>
          <w:p w:rsidR="001B5A30" w:rsidRPr="00711624" w:rsidRDefault="001B5A30" w:rsidP="009D78B1">
            <w:pPr>
              <w:pStyle w:val="TAC"/>
            </w:pPr>
            <w:r w:rsidRPr="00711624">
              <w:t>Note</w:t>
            </w:r>
            <w:r w:rsidRPr="00711624">
              <w:rPr>
                <w:vertAlign w:val="superscript"/>
              </w:rPr>
              <w:t>7</w:t>
            </w:r>
          </w:p>
        </w:tc>
      </w:tr>
      <w:tr w:rsidR="001B5A30" w:rsidRPr="00711624" w:rsidTr="009D78B1">
        <w:trPr>
          <w:trHeight w:val="394"/>
        </w:trPr>
        <w:tc>
          <w:tcPr>
            <w:tcW w:w="960" w:type="dxa"/>
            <w:vMerge/>
            <w:tcBorders>
              <w:left w:val="single" w:sz="4" w:space="0" w:color="auto"/>
              <w:bottom w:val="single" w:sz="4" w:space="0" w:color="auto"/>
              <w:right w:val="single" w:sz="4" w:space="0" w:color="auto"/>
            </w:tcBorders>
            <w:vAlign w:val="center"/>
          </w:tcPr>
          <w:p w:rsidR="001B5A30" w:rsidRPr="00711624" w:rsidRDefault="001B5A30" w:rsidP="009D78B1">
            <w:pPr>
              <w:rPr>
                <w:rFonts w:ascii="Arial" w:hAnsi="Arial" w:cs="Arial"/>
                <w:sz w:val="16"/>
                <w:szCs w:val="16"/>
              </w:rPr>
            </w:pPr>
          </w:p>
        </w:tc>
        <w:tc>
          <w:tcPr>
            <w:tcW w:w="3591" w:type="dxa"/>
            <w:vMerge/>
            <w:tcBorders>
              <w:left w:val="nil"/>
              <w:bottom w:val="single" w:sz="4" w:space="0" w:color="auto"/>
              <w:right w:val="single" w:sz="4" w:space="0" w:color="auto"/>
            </w:tcBorders>
            <w:shd w:val="clear" w:color="auto" w:fill="auto"/>
            <w:vAlign w:val="bottom"/>
          </w:tcPr>
          <w:p w:rsidR="001B5A30" w:rsidRPr="00711624" w:rsidRDefault="001B5A30" w:rsidP="009D78B1">
            <w:pPr>
              <w:rPr>
                <w:rFonts w:ascii="Arial" w:hAnsi="Arial"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bottom"/>
          </w:tcPr>
          <w:p w:rsidR="001B5A30" w:rsidRPr="00711624" w:rsidRDefault="001B5A30" w:rsidP="009D78B1">
            <w:pPr>
              <w:jc w:val="right"/>
              <w:rPr>
                <w:rFonts w:ascii="Arial" w:hAnsi="Arial" w:cs="Arial"/>
                <w:sz w:val="16"/>
                <w:szCs w:val="16"/>
              </w:rPr>
            </w:pPr>
            <w:r w:rsidRPr="00711624">
              <w:rPr>
                <w:rFonts w:ascii="Arial" w:hAnsi="Arial" w:cs="Arial"/>
                <w:sz w:val="16"/>
                <w:szCs w:val="16"/>
              </w:rPr>
              <w:t>1884.5</w:t>
            </w:r>
          </w:p>
        </w:tc>
        <w:tc>
          <w:tcPr>
            <w:tcW w:w="314" w:type="dxa"/>
            <w:tcBorders>
              <w:top w:val="single" w:sz="4" w:space="0" w:color="auto"/>
              <w:left w:val="nil"/>
              <w:bottom w:val="single" w:sz="4" w:space="0" w:color="auto"/>
              <w:right w:val="single" w:sz="4" w:space="0" w:color="auto"/>
            </w:tcBorders>
            <w:shd w:val="clear" w:color="auto" w:fill="auto"/>
            <w:vAlign w:val="bottom"/>
          </w:tcPr>
          <w:p w:rsidR="001B5A30" w:rsidRPr="00711624" w:rsidRDefault="001B5A30" w:rsidP="009D78B1">
            <w:pPr>
              <w:jc w:val="center"/>
              <w:rPr>
                <w:rFonts w:ascii="Arial" w:hAnsi="Arial" w:cs="Arial"/>
                <w:sz w:val="16"/>
                <w:szCs w:val="16"/>
              </w:rPr>
            </w:pPr>
            <w:r w:rsidRPr="00711624">
              <w:rPr>
                <w:rFonts w:ascii="Arial" w:hAnsi="Arial" w:cs="Arial"/>
                <w:sz w:val="16"/>
                <w:szCs w:val="16"/>
              </w:rPr>
              <w:t>-</w:t>
            </w:r>
          </w:p>
        </w:tc>
        <w:tc>
          <w:tcPr>
            <w:tcW w:w="960" w:type="dxa"/>
            <w:tcBorders>
              <w:top w:val="single" w:sz="4" w:space="0" w:color="auto"/>
              <w:left w:val="nil"/>
              <w:bottom w:val="single" w:sz="4" w:space="0" w:color="auto"/>
              <w:right w:val="single" w:sz="4" w:space="0" w:color="auto"/>
            </w:tcBorders>
            <w:shd w:val="clear" w:color="auto" w:fill="auto"/>
            <w:vAlign w:val="bottom"/>
          </w:tcPr>
          <w:p w:rsidR="001B5A30" w:rsidRPr="00711624" w:rsidRDefault="001B5A30" w:rsidP="009D78B1">
            <w:pPr>
              <w:rPr>
                <w:rFonts w:ascii="Arial" w:hAnsi="Arial" w:cs="Arial"/>
                <w:sz w:val="16"/>
                <w:szCs w:val="16"/>
              </w:rPr>
            </w:pPr>
            <w:r w:rsidRPr="00711624">
              <w:rPr>
                <w:rFonts w:ascii="Arial" w:hAnsi="Arial" w:cs="Arial"/>
                <w:sz w:val="16"/>
                <w:szCs w:val="16"/>
              </w:rPr>
              <w:t>1915.7</w:t>
            </w:r>
          </w:p>
        </w:tc>
        <w:tc>
          <w:tcPr>
            <w:tcW w:w="960" w:type="dxa"/>
            <w:vMerge/>
            <w:tcBorders>
              <w:left w:val="nil"/>
              <w:bottom w:val="single" w:sz="4" w:space="0" w:color="auto"/>
              <w:right w:val="single" w:sz="4" w:space="0" w:color="auto"/>
            </w:tcBorders>
            <w:shd w:val="clear" w:color="auto" w:fill="auto"/>
            <w:vAlign w:val="center"/>
          </w:tcPr>
          <w:p w:rsidR="001B5A30" w:rsidRPr="00711624" w:rsidRDefault="001B5A30" w:rsidP="009D78B1">
            <w:pPr>
              <w:pStyle w:val="TAC"/>
            </w:pPr>
          </w:p>
        </w:tc>
        <w:tc>
          <w:tcPr>
            <w:tcW w:w="1026" w:type="dxa"/>
            <w:vMerge/>
            <w:tcBorders>
              <w:left w:val="nil"/>
              <w:bottom w:val="single" w:sz="4" w:space="0" w:color="auto"/>
              <w:right w:val="single" w:sz="4" w:space="0" w:color="auto"/>
            </w:tcBorders>
            <w:shd w:val="clear" w:color="auto" w:fill="auto"/>
            <w:noWrap/>
            <w:vAlign w:val="center"/>
          </w:tcPr>
          <w:p w:rsidR="001B5A30" w:rsidRPr="00711624" w:rsidRDefault="001B5A30" w:rsidP="009D78B1">
            <w:pPr>
              <w:pStyle w:val="TAC"/>
            </w:pPr>
          </w:p>
        </w:tc>
        <w:tc>
          <w:tcPr>
            <w:tcW w:w="1276" w:type="dxa"/>
            <w:tcBorders>
              <w:left w:val="nil"/>
              <w:bottom w:val="single" w:sz="4" w:space="0" w:color="auto"/>
              <w:right w:val="single" w:sz="4" w:space="0" w:color="auto"/>
            </w:tcBorders>
            <w:shd w:val="clear" w:color="auto" w:fill="auto"/>
            <w:noWrap/>
            <w:vAlign w:val="center"/>
          </w:tcPr>
          <w:p w:rsidR="001B5A30" w:rsidRPr="00711624" w:rsidRDefault="001B5A30" w:rsidP="009D78B1">
            <w:pPr>
              <w:pStyle w:val="TAC"/>
            </w:pPr>
            <w:r w:rsidRPr="00711624">
              <w:t>Note</w:t>
            </w:r>
            <w:r w:rsidRPr="00711624">
              <w:rPr>
                <w:vertAlign w:val="superscript"/>
              </w:rPr>
              <w:t>8</w:t>
            </w:r>
          </w:p>
        </w:tc>
      </w:tr>
      <w:tr w:rsidR="001B5A30" w:rsidRPr="00711624" w:rsidTr="009D78B1">
        <w:trPr>
          <w:trHeight w:val="225"/>
        </w:trPr>
        <w:tc>
          <w:tcPr>
            <w:tcW w:w="960" w:type="dxa"/>
            <w:tcBorders>
              <w:top w:val="nil"/>
              <w:left w:val="single" w:sz="4" w:space="0" w:color="auto"/>
              <w:bottom w:val="single" w:sz="4" w:space="0" w:color="auto"/>
              <w:right w:val="single" w:sz="4" w:space="0" w:color="auto"/>
            </w:tcBorders>
            <w:shd w:val="clear" w:color="auto" w:fill="auto"/>
          </w:tcPr>
          <w:p w:rsidR="001B5A30" w:rsidRPr="00711624" w:rsidRDefault="001B5A30" w:rsidP="009D78B1">
            <w:pPr>
              <w:jc w:val="center"/>
              <w:rPr>
                <w:rFonts w:ascii="Arial" w:hAnsi="Arial" w:cs="Arial"/>
                <w:sz w:val="16"/>
                <w:szCs w:val="16"/>
              </w:rPr>
            </w:pPr>
            <w:r w:rsidRPr="00711624">
              <w:rPr>
                <w:rFonts w:ascii="Arial" w:hAnsi="Arial" w:cs="Arial"/>
                <w:sz w:val="16"/>
                <w:szCs w:val="16"/>
              </w:rPr>
              <w:t>10</w:t>
            </w:r>
          </w:p>
        </w:tc>
        <w:tc>
          <w:tcPr>
            <w:tcW w:w="3591"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rPr>
                <w:rFonts w:ascii="Arial" w:hAnsi="Arial" w:cs="Arial"/>
                <w:sz w:val="16"/>
                <w:szCs w:val="16"/>
              </w:rPr>
            </w:pPr>
            <w:r w:rsidRPr="00711624">
              <w:rPr>
                <w:rFonts w:ascii="Arial" w:hAnsi="Arial" w:cs="Arial"/>
                <w:sz w:val="16"/>
                <w:szCs w:val="16"/>
              </w:rPr>
              <w:t>E-UTRA Band 2, 4, 5, 10, 12, 13, 14, 17</w:t>
            </w:r>
            <w:r w:rsidRPr="00711624">
              <w:rPr>
                <w:rFonts w:ascii="Arial" w:hAnsi="Arial" w:cs="Arial"/>
                <w:sz w:val="16"/>
                <w:szCs w:val="16"/>
                <w:lang w:eastAsia="zh-CN"/>
              </w:rPr>
              <w:t>, 23, 24, 25, 41, 42, 43</w:t>
            </w:r>
          </w:p>
        </w:tc>
        <w:tc>
          <w:tcPr>
            <w:tcW w:w="851"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jc w:val="right"/>
              <w:rPr>
                <w:rFonts w:ascii="Arial" w:hAnsi="Arial" w:cs="Arial"/>
                <w:sz w:val="16"/>
                <w:szCs w:val="16"/>
              </w:rPr>
            </w:pPr>
            <w:proofErr w:type="spellStart"/>
            <w:r w:rsidRPr="00711624">
              <w:rPr>
                <w:rFonts w:ascii="Arial" w:hAnsi="Arial" w:cs="Arial"/>
                <w:sz w:val="16"/>
                <w:szCs w:val="16"/>
              </w:rPr>
              <w:t>FDL_low</w:t>
            </w:r>
            <w:proofErr w:type="spellEnd"/>
            <w:r w:rsidRPr="00711624">
              <w:rPr>
                <w:rFonts w:ascii="Arial" w:hAnsi="Arial" w:cs="Arial"/>
                <w:sz w:val="16"/>
                <w:szCs w:val="16"/>
              </w:rPr>
              <w:t xml:space="preserve"> </w:t>
            </w:r>
          </w:p>
        </w:tc>
        <w:tc>
          <w:tcPr>
            <w:tcW w:w="314"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jc w:val="center"/>
              <w:rPr>
                <w:rFonts w:ascii="Arial" w:hAnsi="Arial" w:cs="Arial"/>
                <w:sz w:val="16"/>
                <w:szCs w:val="16"/>
              </w:rPr>
            </w:pPr>
            <w:r w:rsidRPr="00711624">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rPr>
                <w:rFonts w:ascii="Arial" w:hAnsi="Arial" w:cs="Arial"/>
                <w:sz w:val="16"/>
                <w:szCs w:val="16"/>
              </w:rPr>
            </w:pPr>
            <w:proofErr w:type="spellStart"/>
            <w:r w:rsidRPr="00711624">
              <w:rPr>
                <w:rFonts w:ascii="Arial" w:hAnsi="Arial" w:cs="Arial"/>
                <w:sz w:val="16"/>
                <w:szCs w:val="16"/>
              </w:rPr>
              <w:t>FDL_high</w:t>
            </w:r>
            <w:proofErr w:type="spellEnd"/>
          </w:p>
        </w:tc>
        <w:tc>
          <w:tcPr>
            <w:tcW w:w="960" w:type="dxa"/>
            <w:tcBorders>
              <w:top w:val="nil"/>
              <w:left w:val="nil"/>
              <w:bottom w:val="single" w:sz="4" w:space="0" w:color="auto"/>
              <w:right w:val="single" w:sz="4" w:space="0" w:color="auto"/>
            </w:tcBorders>
            <w:shd w:val="clear" w:color="auto" w:fill="auto"/>
            <w:vAlign w:val="center"/>
          </w:tcPr>
          <w:p w:rsidR="001B5A30" w:rsidRPr="00711624" w:rsidRDefault="001B5A30" w:rsidP="009D78B1">
            <w:pPr>
              <w:pStyle w:val="TAC"/>
            </w:pPr>
            <w:r w:rsidRPr="00711624">
              <w:t>-50</w:t>
            </w:r>
          </w:p>
        </w:tc>
        <w:tc>
          <w:tcPr>
            <w:tcW w:w="1026"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r w:rsidRPr="00711624">
              <w:t>1</w:t>
            </w:r>
          </w:p>
        </w:tc>
        <w:tc>
          <w:tcPr>
            <w:tcW w:w="1276"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p>
        </w:tc>
      </w:tr>
      <w:tr w:rsidR="001B5A30" w:rsidRPr="00711624" w:rsidTr="009D78B1">
        <w:trPr>
          <w:trHeight w:val="225"/>
        </w:trPr>
        <w:tc>
          <w:tcPr>
            <w:tcW w:w="960" w:type="dxa"/>
            <w:vMerge w:val="restart"/>
            <w:tcBorders>
              <w:left w:val="single" w:sz="4" w:space="0" w:color="auto"/>
              <w:right w:val="single" w:sz="4" w:space="0" w:color="auto"/>
            </w:tcBorders>
            <w:shd w:val="clear" w:color="auto" w:fill="auto"/>
          </w:tcPr>
          <w:p w:rsidR="001B5A30" w:rsidRPr="00711624" w:rsidRDefault="001B5A30" w:rsidP="009D78B1">
            <w:pPr>
              <w:jc w:val="center"/>
              <w:rPr>
                <w:rFonts w:ascii="Arial" w:hAnsi="Arial" w:cs="Arial"/>
                <w:sz w:val="16"/>
                <w:szCs w:val="16"/>
              </w:rPr>
            </w:pPr>
            <w:r w:rsidRPr="00711624">
              <w:rPr>
                <w:rFonts w:ascii="Arial" w:hAnsi="Arial" w:cs="Arial"/>
                <w:sz w:val="16"/>
                <w:szCs w:val="16"/>
              </w:rPr>
              <w:t>11</w:t>
            </w:r>
          </w:p>
        </w:tc>
        <w:tc>
          <w:tcPr>
            <w:tcW w:w="3591"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rPr>
                <w:rFonts w:ascii="Arial" w:hAnsi="Arial" w:cs="Arial"/>
                <w:sz w:val="16"/>
                <w:szCs w:val="16"/>
              </w:rPr>
            </w:pPr>
            <w:r w:rsidRPr="00711624">
              <w:rPr>
                <w:rFonts w:ascii="Arial" w:hAnsi="Arial" w:cs="Arial"/>
                <w:sz w:val="16"/>
                <w:szCs w:val="16"/>
              </w:rPr>
              <w:t>E-UTRA Band 1, 9, 11, 21, 34</w:t>
            </w:r>
          </w:p>
        </w:tc>
        <w:tc>
          <w:tcPr>
            <w:tcW w:w="851"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jc w:val="right"/>
              <w:rPr>
                <w:rFonts w:ascii="Arial" w:hAnsi="Arial" w:cs="Arial"/>
                <w:sz w:val="16"/>
                <w:szCs w:val="16"/>
              </w:rPr>
            </w:pPr>
            <w:proofErr w:type="spellStart"/>
            <w:r w:rsidRPr="00711624">
              <w:rPr>
                <w:rFonts w:ascii="Arial" w:hAnsi="Arial" w:cs="Arial"/>
                <w:sz w:val="16"/>
                <w:szCs w:val="16"/>
              </w:rPr>
              <w:t>FDL_low</w:t>
            </w:r>
            <w:proofErr w:type="spellEnd"/>
            <w:r w:rsidRPr="00711624">
              <w:rPr>
                <w:rFonts w:ascii="Arial" w:hAnsi="Arial" w:cs="Arial"/>
                <w:sz w:val="16"/>
                <w:szCs w:val="16"/>
              </w:rPr>
              <w:t xml:space="preserve"> </w:t>
            </w:r>
          </w:p>
        </w:tc>
        <w:tc>
          <w:tcPr>
            <w:tcW w:w="314"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jc w:val="center"/>
              <w:rPr>
                <w:rFonts w:ascii="Arial" w:hAnsi="Arial" w:cs="Arial"/>
                <w:sz w:val="16"/>
                <w:szCs w:val="16"/>
              </w:rPr>
            </w:pPr>
            <w:r w:rsidRPr="00711624">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rPr>
                <w:rFonts w:ascii="Arial" w:hAnsi="Arial" w:cs="Arial"/>
                <w:sz w:val="16"/>
                <w:szCs w:val="16"/>
              </w:rPr>
            </w:pPr>
            <w:proofErr w:type="spellStart"/>
            <w:r w:rsidRPr="00711624">
              <w:rPr>
                <w:rFonts w:ascii="Arial" w:hAnsi="Arial" w:cs="Arial"/>
                <w:sz w:val="16"/>
                <w:szCs w:val="16"/>
              </w:rPr>
              <w:t>FDL_high</w:t>
            </w:r>
            <w:proofErr w:type="spellEnd"/>
          </w:p>
        </w:tc>
        <w:tc>
          <w:tcPr>
            <w:tcW w:w="960" w:type="dxa"/>
            <w:tcBorders>
              <w:top w:val="nil"/>
              <w:left w:val="nil"/>
              <w:bottom w:val="single" w:sz="4" w:space="0" w:color="auto"/>
              <w:right w:val="single" w:sz="4" w:space="0" w:color="auto"/>
            </w:tcBorders>
            <w:shd w:val="clear" w:color="auto" w:fill="auto"/>
            <w:vAlign w:val="center"/>
          </w:tcPr>
          <w:p w:rsidR="001B5A30" w:rsidRPr="00711624" w:rsidRDefault="001B5A30" w:rsidP="009D78B1">
            <w:pPr>
              <w:pStyle w:val="TAC"/>
            </w:pPr>
            <w:r w:rsidRPr="00711624">
              <w:t>-50</w:t>
            </w:r>
          </w:p>
        </w:tc>
        <w:tc>
          <w:tcPr>
            <w:tcW w:w="1026"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r w:rsidRPr="00711624">
              <w:t>1</w:t>
            </w:r>
          </w:p>
        </w:tc>
        <w:tc>
          <w:tcPr>
            <w:tcW w:w="1276"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p>
        </w:tc>
      </w:tr>
      <w:tr w:rsidR="001B5A30" w:rsidRPr="00711624" w:rsidTr="009D78B1">
        <w:trPr>
          <w:trHeight w:val="225"/>
        </w:trPr>
        <w:tc>
          <w:tcPr>
            <w:tcW w:w="960" w:type="dxa"/>
            <w:vMerge/>
            <w:tcBorders>
              <w:left w:val="single" w:sz="4" w:space="0" w:color="auto"/>
              <w:right w:val="single" w:sz="4" w:space="0" w:color="auto"/>
            </w:tcBorders>
            <w:shd w:val="clear" w:color="auto" w:fill="auto"/>
          </w:tcPr>
          <w:p w:rsidR="001B5A30" w:rsidRPr="00711624" w:rsidRDefault="001B5A30" w:rsidP="009D78B1">
            <w:pPr>
              <w:jc w:val="center"/>
              <w:rPr>
                <w:rFonts w:ascii="Arial" w:hAnsi="Arial" w:cs="Arial"/>
                <w:sz w:val="16"/>
                <w:szCs w:val="16"/>
              </w:rPr>
            </w:pPr>
          </w:p>
        </w:tc>
        <w:tc>
          <w:tcPr>
            <w:tcW w:w="3591"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rPr>
                <w:rFonts w:ascii="Arial" w:hAnsi="Arial" w:cs="Arial"/>
                <w:sz w:val="16"/>
                <w:szCs w:val="16"/>
              </w:rPr>
            </w:pPr>
            <w:r w:rsidRPr="00711624">
              <w:rPr>
                <w:rFonts w:ascii="Arial" w:hAnsi="Arial"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jc w:val="right"/>
              <w:rPr>
                <w:rFonts w:ascii="Arial" w:hAnsi="Arial" w:cs="Arial"/>
                <w:sz w:val="16"/>
                <w:szCs w:val="16"/>
              </w:rPr>
            </w:pPr>
            <w:r w:rsidRPr="00711624">
              <w:rPr>
                <w:rFonts w:ascii="Arial" w:hAnsi="Arial" w:cs="Arial"/>
                <w:sz w:val="16"/>
                <w:szCs w:val="16"/>
              </w:rPr>
              <w:t>860</w:t>
            </w:r>
          </w:p>
        </w:tc>
        <w:tc>
          <w:tcPr>
            <w:tcW w:w="314"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jc w:val="center"/>
              <w:rPr>
                <w:rFonts w:ascii="Arial" w:hAnsi="Arial" w:cs="Arial"/>
                <w:sz w:val="16"/>
                <w:szCs w:val="16"/>
              </w:rPr>
            </w:pPr>
            <w:r w:rsidRPr="00711624">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rPr>
                <w:rFonts w:ascii="Arial" w:hAnsi="Arial" w:cs="Arial"/>
                <w:sz w:val="16"/>
                <w:szCs w:val="16"/>
              </w:rPr>
            </w:pPr>
            <w:r w:rsidRPr="00711624">
              <w:rPr>
                <w:rFonts w:ascii="Arial" w:hAnsi="Arial" w:cs="Arial"/>
                <w:sz w:val="16"/>
                <w:szCs w:val="16"/>
              </w:rPr>
              <w:t>895</w:t>
            </w:r>
          </w:p>
        </w:tc>
        <w:tc>
          <w:tcPr>
            <w:tcW w:w="960" w:type="dxa"/>
            <w:tcBorders>
              <w:top w:val="nil"/>
              <w:left w:val="nil"/>
              <w:bottom w:val="single" w:sz="4" w:space="0" w:color="auto"/>
              <w:right w:val="single" w:sz="4" w:space="0" w:color="auto"/>
            </w:tcBorders>
            <w:shd w:val="clear" w:color="auto" w:fill="auto"/>
            <w:vAlign w:val="center"/>
          </w:tcPr>
          <w:p w:rsidR="001B5A30" w:rsidRPr="00711624" w:rsidRDefault="001B5A30" w:rsidP="009D78B1">
            <w:pPr>
              <w:pStyle w:val="TAC"/>
            </w:pPr>
            <w:r w:rsidRPr="00711624">
              <w:t>-50</w:t>
            </w:r>
          </w:p>
        </w:tc>
        <w:tc>
          <w:tcPr>
            <w:tcW w:w="1026"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r w:rsidRPr="00711624">
              <w:t>1</w:t>
            </w:r>
          </w:p>
        </w:tc>
        <w:tc>
          <w:tcPr>
            <w:tcW w:w="1276"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p>
        </w:tc>
      </w:tr>
      <w:tr w:rsidR="001B5A30" w:rsidRPr="00711624" w:rsidTr="009D78B1">
        <w:trPr>
          <w:trHeight w:val="225"/>
        </w:trPr>
        <w:tc>
          <w:tcPr>
            <w:tcW w:w="960" w:type="dxa"/>
            <w:vMerge/>
            <w:tcBorders>
              <w:left w:val="single" w:sz="4" w:space="0" w:color="auto"/>
              <w:right w:val="single" w:sz="4" w:space="0" w:color="auto"/>
            </w:tcBorders>
            <w:vAlign w:val="center"/>
          </w:tcPr>
          <w:p w:rsidR="001B5A30" w:rsidRPr="00711624" w:rsidRDefault="001B5A30" w:rsidP="009D78B1">
            <w:pPr>
              <w:rPr>
                <w:rFonts w:ascii="Arial" w:hAnsi="Arial" w:cs="Arial"/>
                <w:sz w:val="16"/>
                <w:szCs w:val="16"/>
              </w:rPr>
            </w:pPr>
          </w:p>
        </w:tc>
        <w:tc>
          <w:tcPr>
            <w:tcW w:w="3591" w:type="dxa"/>
            <w:vMerge w:val="restart"/>
            <w:tcBorders>
              <w:top w:val="nil"/>
              <w:left w:val="nil"/>
              <w:right w:val="single" w:sz="4" w:space="0" w:color="auto"/>
            </w:tcBorders>
            <w:shd w:val="clear" w:color="auto" w:fill="auto"/>
            <w:vAlign w:val="bottom"/>
          </w:tcPr>
          <w:p w:rsidR="001B5A30" w:rsidRPr="00711624" w:rsidRDefault="001B5A30" w:rsidP="009D78B1">
            <w:pPr>
              <w:rPr>
                <w:rFonts w:ascii="Arial" w:hAnsi="Arial" w:cs="Arial"/>
                <w:sz w:val="16"/>
                <w:szCs w:val="16"/>
              </w:rPr>
            </w:pPr>
            <w:r w:rsidRPr="00711624">
              <w:rPr>
                <w:rFonts w:ascii="Arial" w:hAnsi="Arial"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jc w:val="right"/>
              <w:rPr>
                <w:rFonts w:ascii="Arial" w:hAnsi="Arial" w:cs="Arial"/>
                <w:sz w:val="16"/>
                <w:szCs w:val="16"/>
              </w:rPr>
            </w:pPr>
            <w:r w:rsidRPr="00711624">
              <w:rPr>
                <w:rFonts w:ascii="Arial" w:hAnsi="Arial" w:cs="Arial"/>
                <w:sz w:val="16"/>
                <w:szCs w:val="16"/>
              </w:rPr>
              <w:t>1884.5</w:t>
            </w:r>
          </w:p>
        </w:tc>
        <w:tc>
          <w:tcPr>
            <w:tcW w:w="314"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jc w:val="center"/>
              <w:rPr>
                <w:rFonts w:ascii="Arial" w:hAnsi="Arial" w:cs="Arial"/>
                <w:sz w:val="16"/>
                <w:szCs w:val="16"/>
              </w:rPr>
            </w:pPr>
          </w:p>
        </w:tc>
        <w:tc>
          <w:tcPr>
            <w:tcW w:w="960"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rPr>
                <w:rFonts w:ascii="Arial" w:hAnsi="Arial" w:cs="Arial"/>
                <w:sz w:val="16"/>
                <w:szCs w:val="16"/>
              </w:rPr>
            </w:pPr>
            <w:r w:rsidRPr="00711624">
              <w:rPr>
                <w:rFonts w:ascii="Arial" w:hAnsi="Arial" w:cs="Arial"/>
                <w:sz w:val="16"/>
                <w:szCs w:val="16"/>
              </w:rPr>
              <w:t>1919.6</w:t>
            </w:r>
          </w:p>
        </w:tc>
        <w:tc>
          <w:tcPr>
            <w:tcW w:w="960" w:type="dxa"/>
            <w:vMerge w:val="restart"/>
            <w:tcBorders>
              <w:top w:val="nil"/>
              <w:left w:val="nil"/>
              <w:right w:val="single" w:sz="4" w:space="0" w:color="auto"/>
            </w:tcBorders>
            <w:shd w:val="clear" w:color="auto" w:fill="auto"/>
            <w:vAlign w:val="center"/>
          </w:tcPr>
          <w:p w:rsidR="001B5A30" w:rsidRPr="00711624" w:rsidRDefault="001B5A30" w:rsidP="009D78B1">
            <w:pPr>
              <w:pStyle w:val="TAC"/>
            </w:pPr>
            <w:r w:rsidRPr="00711624">
              <w:t>-41</w:t>
            </w:r>
          </w:p>
        </w:tc>
        <w:tc>
          <w:tcPr>
            <w:tcW w:w="1026" w:type="dxa"/>
            <w:vMerge w:val="restart"/>
            <w:tcBorders>
              <w:top w:val="nil"/>
              <w:left w:val="nil"/>
              <w:right w:val="single" w:sz="4" w:space="0" w:color="auto"/>
            </w:tcBorders>
            <w:shd w:val="clear" w:color="auto" w:fill="auto"/>
            <w:noWrap/>
            <w:vAlign w:val="center"/>
          </w:tcPr>
          <w:p w:rsidR="001B5A30" w:rsidRPr="00711624" w:rsidRDefault="001B5A30" w:rsidP="009D78B1">
            <w:pPr>
              <w:pStyle w:val="TAC"/>
            </w:pPr>
            <w:r w:rsidRPr="00711624">
              <w:t>0.3</w:t>
            </w:r>
          </w:p>
        </w:tc>
        <w:tc>
          <w:tcPr>
            <w:tcW w:w="1276"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r w:rsidRPr="00711624">
              <w:t>Note</w:t>
            </w:r>
            <w:r w:rsidRPr="00711624">
              <w:rPr>
                <w:vertAlign w:val="superscript"/>
              </w:rPr>
              <w:t>7</w:t>
            </w:r>
          </w:p>
        </w:tc>
      </w:tr>
      <w:tr w:rsidR="001B5A30" w:rsidRPr="00711624" w:rsidTr="009D78B1">
        <w:trPr>
          <w:trHeight w:val="225"/>
        </w:trPr>
        <w:tc>
          <w:tcPr>
            <w:tcW w:w="960" w:type="dxa"/>
            <w:vMerge/>
            <w:tcBorders>
              <w:left w:val="single" w:sz="4" w:space="0" w:color="auto"/>
              <w:bottom w:val="single" w:sz="4" w:space="0" w:color="auto"/>
              <w:right w:val="single" w:sz="4" w:space="0" w:color="auto"/>
            </w:tcBorders>
            <w:vAlign w:val="center"/>
          </w:tcPr>
          <w:p w:rsidR="001B5A30" w:rsidRPr="00711624" w:rsidRDefault="001B5A30" w:rsidP="009D78B1">
            <w:pPr>
              <w:rPr>
                <w:rFonts w:ascii="Arial" w:hAnsi="Arial" w:cs="Arial"/>
                <w:sz w:val="16"/>
                <w:szCs w:val="16"/>
              </w:rPr>
            </w:pPr>
          </w:p>
        </w:tc>
        <w:tc>
          <w:tcPr>
            <w:tcW w:w="3591" w:type="dxa"/>
            <w:vMerge/>
            <w:tcBorders>
              <w:left w:val="nil"/>
              <w:bottom w:val="single" w:sz="4" w:space="0" w:color="auto"/>
              <w:right w:val="single" w:sz="4" w:space="0" w:color="auto"/>
            </w:tcBorders>
            <w:shd w:val="clear" w:color="auto" w:fill="auto"/>
            <w:vAlign w:val="bottom"/>
          </w:tcPr>
          <w:p w:rsidR="001B5A30" w:rsidRPr="00711624" w:rsidRDefault="001B5A30" w:rsidP="009D78B1">
            <w:pPr>
              <w:rPr>
                <w:rFonts w:ascii="Arial" w:hAnsi="Arial" w:cs="Arial"/>
                <w:sz w:val="16"/>
                <w:szCs w:val="16"/>
              </w:rPr>
            </w:pPr>
          </w:p>
        </w:tc>
        <w:tc>
          <w:tcPr>
            <w:tcW w:w="851"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jc w:val="right"/>
              <w:rPr>
                <w:rFonts w:ascii="Arial" w:hAnsi="Arial" w:cs="Arial"/>
                <w:sz w:val="16"/>
                <w:szCs w:val="16"/>
              </w:rPr>
            </w:pPr>
            <w:r w:rsidRPr="00711624">
              <w:rPr>
                <w:rFonts w:ascii="Arial" w:hAnsi="Arial" w:cs="Arial"/>
                <w:sz w:val="16"/>
                <w:szCs w:val="16"/>
              </w:rPr>
              <w:t>1884.5</w:t>
            </w:r>
          </w:p>
        </w:tc>
        <w:tc>
          <w:tcPr>
            <w:tcW w:w="314"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jc w:val="center"/>
              <w:rPr>
                <w:rFonts w:ascii="Arial" w:hAnsi="Arial" w:cs="Arial"/>
                <w:sz w:val="16"/>
                <w:szCs w:val="16"/>
              </w:rPr>
            </w:pPr>
            <w:r w:rsidRPr="00711624">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rPr>
                <w:rFonts w:ascii="Arial" w:hAnsi="Arial" w:cs="Arial"/>
                <w:sz w:val="16"/>
                <w:szCs w:val="16"/>
              </w:rPr>
            </w:pPr>
            <w:r w:rsidRPr="00711624">
              <w:rPr>
                <w:rFonts w:ascii="Arial" w:hAnsi="Arial" w:cs="Arial"/>
                <w:sz w:val="16"/>
                <w:szCs w:val="16"/>
              </w:rPr>
              <w:t>1915.7</w:t>
            </w:r>
          </w:p>
        </w:tc>
        <w:tc>
          <w:tcPr>
            <w:tcW w:w="960" w:type="dxa"/>
            <w:vMerge/>
            <w:tcBorders>
              <w:left w:val="nil"/>
              <w:bottom w:val="single" w:sz="4" w:space="0" w:color="auto"/>
              <w:right w:val="single" w:sz="4" w:space="0" w:color="auto"/>
            </w:tcBorders>
            <w:shd w:val="clear" w:color="auto" w:fill="auto"/>
            <w:vAlign w:val="center"/>
          </w:tcPr>
          <w:p w:rsidR="001B5A30" w:rsidRPr="00711624" w:rsidRDefault="001B5A30" w:rsidP="009D78B1">
            <w:pPr>
              <w:pStyle w:val="TAC"/>
            </w:pPr>
          </w:p>
        </w:tc>
        <w:tc>
          <w:tcPr>
            <w:tcW w:w="1026" w:type="dxa"/>
            <w:vMerge/>
            <w:tcBorders>
              <w:left w:val="nil"/>
              <w:bottom w:val="single" w:sz="4" w:space="0" w:color="auto"/>
              <w:right w:val="single" w:sz="4" w:space="0" w:color="auto"/>
            </w:tcBorders>
            <w:shd w:val="clear" w:color="auto" w:fill="auto"/>
            <w:noWrap/>
            <w:vAlign w:val="center"/>
          </w:tcPr>
          <w:p w:rsidR="001B5A30" w:rsidRPr="00711624" w:rsidRDefault="001B5A30" w:rsidP="009D78B1">
            <w:pPr>
              <w:pStyle w:val="TAC"/>
            </w:pPr>
          </w:p>
        </w:tc>
        <w:tc>
          <w:tcPr>
            <w:tcW w:w="1276"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r w:rsidRPr="00711624">
              <w:t>Note</w:t>
            </w:r>
            <w:r w:rsidRPr="00711624">
              <w:rPr>
                <w:vertAlign w:val="superscript"/>
              </w:rPr>
              <w:t>8</w:t>
            </w:r>
          </w:p>
        </w:tc>
      </w:tr>
      <w:tr w:rsidR="001B5A30" w:rsidRPr="00711624" w:rsidTr="009D78B1">
        <w:trPr>
          <w:trHeight w:val="225"/>
        </w:trPr>
        <w:tc>
          <w:tcPr>
            <w:tcW w:w="960" w:type="dxa"/>
            <w:vMerge w:val="restart"/>
            <w:tcBorders>
              <w:top w:val="nil"/>
              <w:left w:val="single" w:sz="4" w:space="0" w:color="auto"/>
              <w:right w:val="single" w:sz="4" w:space="0" w:color="auto"/>
            </w:tcBorders>
            <w:shd w:val="clear" w:color="auto" w:fill="auto"/>
          </w:tcPr>
          <w:p w:rsidR="001B5A30" w:rsidRPr="00711624" w:rsidRDefault="001B5A30" w:rsidP="009D78B1">
            <w:pPr>
              <w:jc w:val="center"/>
              <w:rPr>
                <w:rFonts w:ascii="Arial" w:hAnsi="Arial" w:cs="Arial"/>
                <w:sz w:val="16"/>
                <w:szCs w:val="16"/>
              </w:rPr>
            </w:pPr>
            <w:r w:rsidRPr="00711624">
              <w:rPr>
                <w:rFonts w:ascii="Arial" w:hAnsi="Arial" w:cs="Arial"/>
                <w:sz w:val="16"/>
                <w:szCs w:val="16"/>
              </w:rPr>
              <w:t>12</w:t>
            </w:r>
          </w:p>
        </w:tc>
        <w:tc>
          <w:tcPr>
            <w:tcW w:w="3591"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rPr>
                <w:rFonts w:ascii="Arial" w:hAnsi="Arial" w:cs="Arial"/>
                <w:sz w:val="16"/>
                <w:szCs w:val="16"/>
              </w:rPr>
            </w:pPr>
            <w:r w:rsidRPr="00711624">
              <w:rPr>
                <w:rFonts w:ascii="Arial" w:hAnsi="Arial" w:cs="Arial"/>
                <w:sz w:val="16"/>
                <w:szCs w:val="16"/>
              </w:rPr>
              <w:t>E-UTRA Band 2, 5, 12, 13, 14, 17</w:t>
            </w:r>
            <w:r w:rsidRPr="00711624">
              <w:rPr>
                <w:rFonts w:ascii="Arial" w:hAnsi="Arial" w:cs="Arial"/>
                <w:sz w:val="16"/>
                <w:szCs w:val="16"/>
                <w:lang w:eastAsia="zh-CN"/>
              </w:rPr>
              <w:t>, 23, 24, 25, 41</w:t>
            </w:r>
          </w:p>
        </w:tc>
        <w:tc>
          <w:tcPr>
            <w:tcW w:w="851"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jc w:val="right"/>
              <w:rPr>
                <w:rFonts w:ascii="Arial" w:hAnsi="Arial" w:cs="Arial"/>
                <w:sz w:val="16"/>
                <w:szCs w:val="16"/>
              </w:rPr>
            </w:pPr>
            <w:proofErr w:type="spellStart"/>
            <w:r w:rsidRPr="00711624">
              <w:rPr>
                <w:rFonts w:ascii="Arial" w:hAnsi="Arial" w:cs="Arial"/>
                <w:sz w:val="16"/>
                <w:szCs w:val="16"/>
              </w:rPr>
              <w:t>FDL_low</w:t>
            </w:r>
            <w:proofErr w:type="spellEnd"/>
            <w:r w:rsidRPr="00711624">
              <w:rPr>
                <w:rFonts w:ascii="Arial" w:hAnsi="Arial" w:cs="Arial"/>
                <w:sz w:val="16"/>
                <w:szCs w:val="16"/>
              </w:rPr>
              <w:t xml:space="preserve"> </w:t>
            </w:r>
          </w:p>
        </w:tc>
        <w:tc>
          <w:tcPr>
            <w:tcW w:w="314"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jc w:val="center"/>
              <w:rPr>
                <w:rFonts w:ascii="Arial" w:hAnsi="Arial" w:cs="Arial"/>
                <w:sz w:val="16"/>
                <w:szCs w:val="16"/>
              </w:rPr>
            </w:pPr>
            <w:r w:rsidRPr="00711624">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rPr>
                <w:rFonts w:ascii="Arial" w:hAnsi="Arial" w:cs="Arial"/>
                <w:sz w:val="16"/>
                <w:szCs w:val="16"/>
              </w:rPr>
            </w:pPr>
            <w:proofErr w:type="spellStart"/>
            <w:r w:rsidRPr="00711624">
              <w:rPr>
                <w:rFonts w:ascii="Arial" w:hAnsi="Arial" w:cs="Arial"/>
                <w:sz w:val="16"/>
                <w:szCs w:val="16"/>
              </w:rPr>
              <w:t>FDL_high</w:t>
            </w:r>
            <w:proofErr w:type="spellEnd"/>
          </w:p>
        </w:tc>
        <w:tc>
          <w:tcPr>
            <w:tcW w:w="960" w:type="dxa"/>
            <w:tcBorders>
              <w:top w:val="nil"/>
              <w:left w:val="nil"/>
              <w:bottom w:val="single" w:sz="4" w:space="0" w:color="auto"/>
              <w:right w:val="single" w:sz="4" w:space="0" w:color="auto"/>
            </w:tcBorders>
            <w:shd w:val="clear" w:color="auto" w:fill="auto"/>
            <w:vAlign w:val="center"/>
          </w:tcPr>
          <w:p w:rsidR="001B5A30" w:rsidRPr="00711624" w:rsidRDefault="001B5A30" w:rsidP="009D78B1">
            <w:pPr>
              <w:pStyle w:val="TAC"/>
            </w:pPr>
            <w:r w:rsidRPr="00711624">
              <w:t>-50</w:t>
            </w:r>
          </w:p>
        </w:tc>
        <w:tc>
          <w:tcPr>
            <w:tcW w:w="1026"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r w:rsidRPr="00711624">
              <w:t>1</w:t>
            </w:r>
          </w:p>
        </w:tc>
        <w:tc>
          <w:tcPr>
            <w:tcW w:w="1276"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p>
        </w:tc>
      </w:tr>
      <w:tr w:rsidR="001B5A30" w:rsidRPr="00711624" w:rsidTr="009D78B1">
        <w:trPr>
          <w:trHeight w:val="225"/>
        </w:trPr>
        <w:tc>
          <w:tcPr>
            <w:tcW w:w="960" w:type="dxa"/>
            <w:vMerge/>
            <w:tcBorders>
              <w:left w:val="single" w:sz="4" w:space="0" w:color="auto"/>
              <w:bottom w:val="single" w:sz="4" w:space="0" w:color="auto"/>
              <w:right w:val="single" w:sz="4" w:space="0" w:color="auto"/>
            </w:tcBorders>
            <w:shd w:val="clear" w:color="auto" w:fill="auto"/>
          </w:tcPr>
          <w:p w:rsidR="001B5A30" w:rsidRPr="00711624" w:rsidRDefault="001B5A30" w:rsidP="009D78B1">
            <w:pPr>
              <w:jc w:val="center"/>
              <w:rPr>
                <w:rFonts w:ascii="Arial" w:hAnsi="Arial" w:cs="Arial"/>
                <w:sz w:val="16"/>
                <w:szCs w:val="16"/>
              </w:rPr>
            </w:pPr>
          </w:p>
        </w:tc>
        <w:tc>
          <w:tcPr>
            <w:tcW w:w="3591"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rPr>
                <w:rFonts w:ascii="Arial" w:hAnsi="Arial" w:cs="Arial"/>
                <w:sz w:val="16"/>
                <w:szCs w:val="16"/>
              </w:rPr>
            </w:pPr>
            <w:r w:rsidRPr="00711624">
              <w:rPr>
                <w:rFonts w:ascii="Arial" w:hAnsi="Arial" w:cs="Arial"/>
                <w:sz w:val="16"/>
                <w:szCs w:val="16"/>
              </w:rPr>
              <w:t>E-UTRA Band 4, 10</w:t>
            </w:r>
          </w:p>
        </w:tc>
        <w:tc>
          <w:tcPr>
            <w:tcW w:w="851"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jc w:val="right"/>
              <w:rPr>
                <w:rFonts w:ascii="Arial" w:hAnsi="Arial" w:cs="Arial"/>
                <w:sz w:val="16"/>
                <w:szCs w:val="16"/>
              </w:rPr>
            </w:pPr>
            <w:proofErr w:type="spellStart"/>
            <w:r w:rsidRPr="00711624">
              <w:rPr>
                <w:rFonts w:ascii="Arial" w:hAnsi="Arial" w:cs="Arial"/>
                <w:sz w:val="16"/>
                <w:szCs w:val="16"/>
              </w:rPr>
              <w:t>FDL_low</w:t>
            </w:r>
            <w:proofErr w:type="spellEnd"/>
          </w:p>
        </w:tc>
        <w:tc>
          <w:tcPr>
            <w:tcW w:w="314"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jc w:val="center"/>
              <w:rPr>
                <w:rFonts w:ascii="Arial" w:hAnsi="Arial" w:cs="Arial"/>
                <w:sz w:val="16"/>
                <w:szCs w:val="16"/>
              </w:rPr>
            </w:pPr>
            <w:r w:rsidRPr="00711624">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rPr>
                <w:rFonts w:ascii="Arial" w:hAnsi="Arial" w:cs="Arial"/>
                <w:sz w:val="16"/>
                <w:szCs w:val="16"/>
              </w:rPr>
            </w:pPr>
            <w:proofErr w:type="spellStart"/>
            <w:r w:rsidRPr="00711624">
              <w:rPr>
                <w:rFonts w:ascii="Arial" w:hAnsi="Arial" w:cs="Arial"/>
                <w:sz w:val="16"/>
                <w:szCs w:val="16"/>
              </w:rPr>
              <w:t>FDL_high</w:t>
            </w:r>
            <w:proofErr w:type="spellEnd"/>
          </w:p>
        </w:tc>
        <w:tc>
          <w:tcPr>
            <w:tcW w:w="960" w:type="dxa"/>
            <w:tcBorders>
              <w:top w:val="nil"/>
              <w:left w:val="nil"/>
              <w:bottom w:val="single" w:sz="4" w:space="0" w:color="auto"/>
              <w:right w:val="single" w:sz="4" w:space="0" w:color="auto"/>
            </w:tcBorders>
            <w:shd w:val="clear" w:color="auto" w:fill="auto"/>
            <w:vAlign w:val="center"/>
          </w:tcPr>
          <w:p w:rsidR="001B5A30" w:rsidRPr="00711624" w:rsidRDefault="001B5A30" w:rsidP="009D78B1">
            <w:pPr>
              <w:pStyle w:val="TAC"/>
            </w:pPr>
            <w:r w:rsidRPr="00711624">
              <w:t>-50</w:t>
            </w:r>
          </w:p>
        </w:tc>
        <w:tc>
          <w:tcPr>
            <w:tcW w:w="1026"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r w:rsidRPr="00711624">
              <w:t>1</w:t>
            </w:r>
          </w:p>
        </w:tc>
        <w:tc>
          <w:tcPr>
            <w:tcW w:w="1276"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r w:rsidRPr="00711624">
              <w:t>Note</w:t>
            </w:r>
            <w:r w:rsidRPr="00711624">
              <w:rPr>
                <w:szCs w:val="18"/>
                <w:vertAlign w:val="superscript"/>
              </w:rPr>
              <w:t>2</w:t>
            </w:r>
          </w:p>
        </w:tc>
      </w:tr>
      <w:tr w:rsidR="001B5A30" w:rsidRPr="00711624" w:rsidTr="009D78B1">
        <w:trPr>
          <w:trHeight w:val="225"/>
        </w:trPr>
        <w:tc>
          <w:tcPr>
            <w:tcW w:w="960" w:type="dxa"/>
            <w:vMerge w:val="restart"/>
            <w:tcBorders>
              <w:top w:val="nil"/>
              <w:left w:val="single" w:sz="4" w:space="0" w:color="auto"/>
              <w:right w:val="single" w:sz="4" w:space="0" w:color="auto"/>
            </w:tcBorders>
            <w:shd w:val="clear" w:color="auto" w:fill="auto"/>
          </w:tcPr>
          <w:p w:rsidR="001B5A30" w:rsidRPr="00711624" w:rsidRDefault="001B5A30" w:rsidP="009D78B1">
            <w:pPr>
              <w:jc w:val="center"/>
              <w:rPr>
                <w:rFonts w:ascii="Arial" w:hAnsi="Arial" w:cs="Arial"/>
                <w:sz w:val="16"/>
                <w:szCs w:val="16"/>
              </w:rPr>
            </w:pPr>
            <w:r w:rsidRPr="00711624">
              <w:rPr>
                <w:rFonts w:ascii="Arial" w:hAnsi="Arial" w:cs="Arial"/>
                <w:sz w:val="16"/>
                <w:szCs w:val="16"/>
              </w:rPr>
              <w:t>13</w:t>
            </w:r>
          </w:p>
        </w:tc>
        <w:tc>
          <w:tcPr>
            <w:tcW w:w="3591"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rPr>
                <w:rFonts w:ascii="Arial" w:hAnsi="Arial" w:cs="Arial"/>
                <w:sz w:val="16"/>
                <w:szCs w:val="16"/>
              </w:rPr>
            </w:pPr>
            <w:r w:rsidRPr="00711624">
              <w:rPr>
                <w:rFonts w:ascii="Arial" w:hAnsi="Arial" w:cs="Arial"/>
                <w:sz w:val="16"/>
                <w:szCs w:val="16"/>
              </w:rPr>
              <w:t>E-UTRA Band 2, 4, 5, 10, 12, 13, 14, 17</w:t>
            </w:r>
            <w:r w:rsidRPr="00711624">
              <w:rPr>
                <w:rFonts w:ascii="Arial" w:hAnsi="Arial" w:cs="Arial"/>
                <w:sz w:val="16"/>
                <w:szCs w:val="16"/>
                <w:lang w:eastAsia="zh-CN"/>
              </w:rPr>
              <w:t>, 23, 25, 41</w:t>
            </w:r>
          </w:p>
        </w:tc>
        <w:tc>
          <w:tcPr>
            <w:tcW w:w="851"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jc w:val="right"/>
              <w:rPr>
                <w:rFonts w:ascii="Arial" w:hAnsi="Arial" w:cs="Arial"/>
                <w:sz w:val="16"/>
                <w:szCs w:val="16"/>
              </w:rPr>
            </w:pPr>
            <w:proofErr w:type="spellStart"/>
            <w:r w:rsidRPr="00711624">
              <w:rPr>
                <w:rFonts w:ascii="Arial" w:hAnsi="Arial" w:cs="Arial"/>
                <w:sz w:val="16"/>
                <w:szCs w:val="16"/>
              </w:rPr>
              <w:t>FDL_low</w:t>
            </w:r>
            <w:proofErr w:type="spellEnd"/>
            <w:r w:rsidRPr="00711624">
              <w:rPr>
                <w:rFonts w:ascii="Arial" w:hAnsi="Arial" w:cs="Arial"/>
                <w:sz w:val="16"/>
                <w:szCs w:val="16"/>
              </w:rPr>
              <w:t xml:space="preserve"> </w:t>
            </w:r>
          </w:p>
        </w:tc>
        <w:tc>
          <w:tcPr>
            <w:tcW w:w="314"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jc w:val="center"/>
              <w:rPr>
                <w:rFonts w:ascii="Arial" w:hAnsi="Arial" w:cs="Arial"/>
                <w:sz w:val="16"/>
                <w:szCs w:val="16"/>
              </w:rPr>
            </w:pPr>
            <w:r w:rsidRPr="00711624">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rPr>
                <w:rFonts w:ascii="Arial" w:hAnsi="Arial" w:cs="Arial"/>
                <w:sz w:val="16"/>
                <w:szCs w:val="16"/>
              </w:rPr>
            </w:pPr>
            <w:proofErr w:type="spellStart"/>
            <w:r w:rsidRPr="00711624">
              <w:rPr>
                <w:rFonts w:ascii="Arial" w:hAnsi="Arial" w:cs="Arial"/>
                <w:sz w:val="16"/>
                <w:szCs w:val="16"/>
              </w:rPr>
              <w:t>FDL_high</w:t>
            </w:r>
            <w:proofErr w:type="spellEnd"/>
          </w:p>
        </w:tc>
        <w:tc>
          <w:tcPr>
            <w:tcW w:w="960" w:type="dxa"/>
            <w:tcBorders>
              <w:top w:val="nil"/>
              <w:left w:val="nil"/>
              <w:bottom w:val="single" w:sz="4" w:space="0" w:color="auto"/>
              <w:right w:val="single" w:sz="4" w:space="0" w:color="auto"/>
            </w:tcBorders>
            <w:shd w:val="clear" w:color="auto" w:fill="auto"/>
            <w:vAlign w:val="center"/>
          </w:tcPr>
          <w:p w:rsidR="001B5A30" w:rsidRPr="00711624" w:rsidRDefault="001B5A30" w:rsidP="009D78B1">
            <w:pPr>
              <w:pStyle w:val="TAC"/>
            </w:pPr>
            <w:r w:rsidRPr="00711624">
              <w:t>-50</w:t>
            </w:r>
          </w:p>
        </w:tc>
        <w:tc>
          <w:tcPr>
            <w:tcW w:w="1026"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r w:rsidRPr="00711624">
              <w:t>1</w:t>
            </w:r>
          </w:p>
        </w:tc>
        <w:tc>
          <w:tcPr>
            <w:tcW w:w="1276"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p>
        </w:tc>
      </w:tr>
      <w:tr w:rsidR="001B5A30" w:rsidRPr="00711624" w:rsidTr="009D78B1">
        <w:trPr>
          <w:trHeight w:val="225"/>
        </w:trPr>
        <w:tc>
          <w:tcPr>
            <w:tcW w:w="960" w:type="dxa"/>
            <w:vMerge/>
            <w:tcBorders>
              <w:left w:val="single" w:sz="4" w:space="0" w:color="auto"/>
              <w:right w:val="single" w:sz="4" w:space="0" w:color="auto"/>
            </w:tcBorders>
            <w:vAlign w:val="center"/>
          </w:tcPr>
          <w:p w:rsidR="001B5A30" w:rsidRPr="00711624" w:rsidRDefault="001B5A30" w:rsidP="009D78B1">
            <w:pPr>
              <w:rPr>
                <w:rFonts w:ascii="Arial" w:hAnsi="Arial" w:cs="Arial"/>
                <w:sz w:val="16"/>
                <w:szCs w:val="16"/>
              </w:rPr>
            </w:pPr>
          </w:p>
        </w:tc>
        <w:tc>
          <w:tcPr>
            <w:tcW w:w="3591"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rPr>
                <w:rFonts w:ascii="Arial" w:hAnsi="Arial" w:cs="Arial"/>
                <w:sz w:val="16"/>
                <w:szCs w:val="16"/>
              </w:rPr>
            </w:pPr>
            <w:r w:rsidRPr="00711624">
              <w:rPr>
                <w:rFonts w:ascii="Arial" w:hAnsi="Arial"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jc w:val="right"/>
              <w:rPr>
                <w:rFonts w:ascii="Arial" w:hAnsi="Arial" w:cs="Arial"/>
                <w:sz w:val="16"/>
                <w:szCs w:val="16"/>
              </w:rPr>
            </w:pPr>
            <w:r w:rsidRPr="00711624">
              <w:rPr>
                <w:rFonts w:ascii="Arial" w:hAnsi="Arial" w:cs="Arial"/>
                <w:sz w:val="16"/>
                <w:szCs w:val="16"/>
              </w:rPr>
              <w:t>769</w:t>
            </w:r>
          </w:p>
        </w:tc>
        <w:tc>
          <w:tcPr>
            <w:tcW w:w="314"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jc w:val="center"/>
              <w:rPr>
                <w:rFonts w:ascii="Arial" w:hAnsi="Arial" w:cs="Arial"/>
                <w:sz w:val="16"/>
                <w:szCs w:val="16"/>
              </w:rPr>
            </w:pPr>
            <w:r w:rsidRPr="00711624">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rPr>
                <w:rFonts w:ascii="Arial" w:hAnsi="Arial" w:cs="Arial"/>
                <w:sz w:val="16"/>
                <w:szCs w:val="16"/>
              </w:rPr>
            </w:pPr>
            <w:r w:rsidRPr="00711624">
              <w:rPr>
                <w:rFonts w:ascii="Arial" w:hAnsi="Arial" w:cs="Arial"/>
                <w:sz w:val="16"/>
                <w:szCs w:val="16"/>
              </w:rPr>
              <w:t>775</w:t>
            </w:r>
          </w:p>
        </w:tc>
        <w:tc>
          <w:tcPr>
            <w:tcW w:w="960" w:type="dxa"/>
            <w:tcBorders>
              <w:top w:val="nil"/>
              <w:left w:val="nil"/>
              <w:bottom w:val="single" w:sz="4" w:space="0" w:color="auto"/>
              <w:right w:val="single" w:sz="4" w:space="0" w:color="auto"/>
            </w:tcBorders>
            <w:shd w:val="clear" w:color="auto" w:fill="auto"/>
            <w:vAlign w:val="center"/>
          </w:tcPr>
          <w:p w:rsidR="001B5A30" w:rsidRPr="00711624" w:rsidRDefault="001B5A30" w:rsidP="009D78B1">
            <w:pPr>
              <w:pStyle w:val="TAC"/>
            </w:pPr>
            <w:r w:rsidRPr="00711624">
              <w:t>-35</w:t>
            </w:r>
          </w:p>
        </w:tc>
        <w:tc>
          <w:tcPr>
            <w:tcW w:w="1026"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r w:rsidRPr="00711624">
              <w:t>0.00625</w:t>
            </w:r>
          </w:p>
        </w:tc>
        <w:tc>
          <w:tcPr>
            <w:tcW w:w="1276"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p>
        </w:tc>
      </w:tr>
      <w:tr w:rsidR="001B5A30" w:rsidRPr="00711624" w:rsidTr="009D78B1">
        <w:trPr>
          <w:trHeight w:val="225"/>
        </w:trPr>
        <w:tc>
          <w:tcPr>
            <w:tcW w:w="960" w:type="dxa"/>
            <w:vMerge/>
            <w:tcBorders>
              <w:left w:val="single" w:sz="4" w:space="0" w:color="auto"/>
              <w:right w:val="single" w:sz="4" w:space="0" w:color="auto"/>
            </w:tcBorders>
            <w:vAlign w:val="center"/>
          </w:tcPr>
          <w:p w:rsidR="001B5A30" w:rsidRPr="00711624" w:rsidRDefault="001B5A30" w:rsidP="009D78B1">
            <w:pPr>
              <w:rPr>
                <w:rFonts w:ascii="Arial" w:hAnsi="Arial" w:cs="Arial"/>
                <w:sz w:val="16"/>
                <w:szCs w:val="16"/>
              </w:rPr>
            </w:pPr>
          </w:p>
        </w:tc>
        <w:tc>
          <w:tcPr>
            <w:tcW w:w="3591"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rPr>
                <w:rFonts w:ascii="Arial" w:hAnsi="Arial" w:cs="Arial"/>
                <w:sz w:val="16"/>
                <w:szCs w:val="16"/>
              </w:rPr>
            </w:pPr>
            <w:r w:rsidRPr="00711624">
              <w:rPr>
                <w:rFonts w:ascii="Arial" w:hAnsi="Arial"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1B5A30" w:rsidRPr="00711624" w:rsidDel="00FB6D26" w:rsidRDefault="001B5A30" w:rsidP="009D78B1">
            <w:pPr>
              <w:jc w:val="right"/>
              <w:rPr>
                <w:rFonts w:ascii="Arial" w:hAnsi="Arial" w:cs="Arial"/>
                <w:sz w:val="16"/>
                <w:szCs w:val="16"/>
              </w:rPr>
            </w:pPr>
            <w:r w:rsidRPr="00711624">
              <w:rPr>
                <w:rFonts w:ascii="Arial" w:hAnsi="Arial" w:cs="Arial"/>
                <w:sz w:val="16"/>
                <w:szCs w:val="16"/>
              </w:rPr>
              <w:t>799</w:t>
            </w:r>
          </w:p>
        </w:tc>
        <w:tc>
          <w:tcPr>
            <w:tcW w:w="314"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jc w:val="center"/>
              <w:rPr>
                <w:rFonts w:ascii="Arial" w:hAnsi="Arial" w:cs="Arial"/>
                <w:sz w:val="16"/>
                <w:szCs w:val="16"/>
              </w:rPr>
            </w:pPr>
            <w:r w:rsidRPr="00711624">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rPr>
                <w:rFonts w:ascii="Arial" w:hAnsi="Arial" w:cs="Arial"/>
                <w:sz w:val="16"/>
                <w:szCs w:val="16"/>
              </w:rPr>
            </w:pPr>
            <w:r w:rsidRPr="00711624">
              <w:rPr>
                <w:rFonts w:ascii="Arial" w:hAnsi="Arial" w:cs="Arial"/>
                <w:sz w:val="16"/>
                <w:szCs w:val="16"/>
              </w:rPr>
              <w:t>805</w:t>
            </w:r>
          </w:p>
        </w:tc>
        <w:tc>
          <w:tcPr>
            <w:tcW w:w="960" w:type="dxa"/>
            <w:tcBorders>
              <w:top w:val="nil"/>
              <w:left w:val="nil"/>
              <w:bottom w:val="single" w:sz="4" w:space="0" w:color="auto"/>
              <w:right w:val="single" w:sz="4" w:space="0" w:color="auto"/>
            </w:tcBorders>
            <w:shd w:val="clear" w:color="auto" w:fill="auto"/>
            <w:vAlign w:val="center"/>
          </w:tcPr>
          <w:p w:rsidR="001B5A30" w:rsidRPr="00711624" w:rsidRDefault="001B5A30" w:rsidP="009D78B1">
            <w:pPr>
              <w:pStyle w:val="TAC"/>
            </w:pPr>
            <w:r w:rsidRPr="00711624">
              <w:t>-35</w:t>
            </w:r>
          </w:p>
        </w:tc>
        <w:tc>
          <w:tcPr>
            <w:tcW w:w="1026"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r w:rsidRPr="00711624">
              <w:t>0.00625</w:t>
            </w:r>
          </w:p>
        </w:tc>
        <w:tc>
          <w:tcPr>
            <w:tcW w:w="1276"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r w:rsidRPr="00711624">
              <w:t>Note</w:t>
            </w:r>
            <w:r w:rsidRPr="00711624">
              <w:rPr>
                <w:vertAlign w:val="superscript"/>
              </w:rPr>
              <w:t>11</w:t>
            </w:r>
          </w:p>
        </w:tc>
      </w:tr>
      <w:tr w:rsidR="001B5A30" w:rsidRPr="00711624" w:rsidTr="009D78B1">
        <w:trPr>
          <w:trHeight w:val="225"/>
        </w:trPr>
        <w:tc>
          <w:tcPr>
            <w:tcW w:w="960" w:type="dxa"/>
            <w:vMerge/>
            <w:tcBorders>
              <w:left w:val="single" w:sz="4" w:space="0" w:color="auto"/>
              <w:bottom w:val="single" w:sz="4" w:space="0" w:color="auto"/>
              <w:right w:val="single" w:sz="4" w:space="0" w:color="auto"/>
            </w:tcBorders>
            <w:vAlign w:val="center"/>
          </w:tcPr>
          <w:p w:rsidR="001B5A30" w:rsidRPr="00711624" w:rsidRDefault="001B5A30" w:rsidP="009D78B1">
            <w:pPr>
              <w:rPr>
                <w:rFonts w:ascii="Arial" w:hAnsi="Arial" w:cs="Arial"/>
                <w:sz w:val="16"/>
                <w:szCs w:val="16"/>
              </w:rPr>
            </w:pPr>
          </w:p>
        </w:tc>
        <w:tc>
          <w:tcPr>
            <w:tcW w:w="3591"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rPr>
                <w:rFonts w:ascii="Arial" w:hAnsi="Arial" w:cs="Arial"/>
                <w:sz w:val="16"/>
                <w:szCs w:val="16"/>
              </w:rPr>
            </w:pPr>
            <w:r w:rsidRPr="00711624">
              <w:rPr>
                <w:rFonts w:ascii="Arial" w:hAnsi="Arial" w:cs="Arial"/>
                <w:sz w:val="16"/>
                <w:szCs w:val="16"/>
              </w:rPr>
              <w:t>E-UTRA Band 24</w:t>
            </w:r>
          </w:p>
        </w:tc>
        <w:tc>
          <w:tcPr>
            <w:tcW w:w="851"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jc w:val="right"/>
              <w:rPr>
                <w:rFonts w:ascii="Arial" w:hAnsi="Arial" w:cs="Arial"/>
                <w:sz w:val="16"/>
                <w:szCs w:val="16"/>
              </w:rPr>
            </w:pPr>
            <w:proofErr w:type="spellStart"/>
            <w:r w:rsidRPr="00711624">
              <w:rPr>
                <w:rFonts w:ascii="Arial" w:hAnsi="Arial" w:cs="Arial"/>
                <w:sz w:val="16"/>
                <w:szCs w:val="16"/>
              </w:rPr>
              <w:t>FDL_low</w:t>
            </w:r>
            <w:proofErr w:type="spellEnd"/>
          </w:p>
        </w:tc>
        <w:tc>
          <w:tcPr>
            <w:tcW w:w="314"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jc w:val="center"/>
              <w:rPr>
                <w:rFonts w:ascii="Arial" w:hAnsi="Arial" w:cs="Arial"/>
                <w:sz w:val="16"/>
                <w:szCs w:val="16"/>
              </w:rPr>
            </w:pPr>
            <w:r w:rsidRPr="00711624">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rPr>
                <w:rFonts w:ascii="Arial" w:hAnsi="Arial" w:cs="Arial"/>
                <w:sz w:val="16"/>
                <w:szCs w:val="16"/>
              </w:rPr>
            </w:pPr>
            <w:proofErr w:type="spellStart"/>
            <w:r w:rsidRPr="00711624">
              <w:rPr>
                <w:rFonts w:ascii="Arial" w:hAnsi="Arial" w:cs="Arial"/>
                <w:sz w:val="16"/>
                <w:szCs w:val="16"/>
              </w:rPr>
              <w:t>FDL_high</w:t>
            </w:r>
            <w:proofErr w:type="spellEnd"/>
          </w:p>
        </w:tc>
        <w:tc>
          <w:tcPr>
            <w:tcW w:w="960" w:type="dxa"/>
            <w:tcBorders>
              <w:top w:val="nil"/>
              <w:left w:val="nil"/>
              <w:bottom w:val="single" w:sz="4" w:space="0" w:color="auto"/>
              <w:right w:val="single" w:sz="4" w:space="0" w:color="auto"/>
            </w:tcBorders>
            <w:shd w:val="clear" w:color="auto" w:fill="auto"/>
            <w:vAlign w:val="center"/>
          </w:tcPr>
          <w:p w:rsidR="001B5A30" w:rsidRPr="00711624" w:rsidRDefault="001B5A30" w:rsidP="009D78B1">
            <w:pPr>
              <w:pStyle w:val="TAC"/>
            </w:pPr>
            <w:r w:rsidRPr="00711624">
              <w:t>-50</w:t>
            </w:r>
          </w:p>
        </w:tc>
        <w:tc>
          <w:tcPr>
            <w:tcW w:w="1026"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r w:rsidRPr="00711624">
              <w:t>1</w:t>
            </w:r>
          </w:p>
        </w:tc>
        <w:tc>
          <w:tcPr>
            <w:tcW w:w="1276"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r w:rsidRPr="00711624">
              <w:t>Note</w:t>
            </w:r>
            <w:r w:rsidRPr="00711624">
              <w:rPr>
                <w:vertAlign w:val="superscript"/>
              </w:rPr>
              <w:t>2</w:t>
            </w:r>
          </w:p>
        </w:tc>
      </w:tr>
      <w:tr w:rsidR="001B5A30" w:rsidRPr="00711624" w:rsidTr="009D78B1">
        <w:trPr>
          <w:trHeight w:val="225"/>
        </w:trPr>
        <w:tc>
          <w:tcPr>
            <w:tcW w:w="960" w:type="dxa"/>
            <w:vMerge w:val="restart"/>
            <w:tcBorders>
              <w:top w:val="nil"/>
              <w:left w:val="single" w:sz="4" w:space="0" w:color="auto"/>
              <w:right w:val="single" w:sz="4" w:space="0" w:color="auto"/>
            </w:tcBorders>
            <w:shd w:val="clear" w:color="auto" w:fill="auto"/>
          </w:tcPr>
          <w:p w:rsidR="001B5A30" w:rsidRPr="00711624" w:rsidRDefault="001B5A30" w:rsidP="009D78B1">
            <w:pPr>
              <w:jc w:val="center"/>
              <w:rPr>
                <w:rFonts w:ascii="Arial" w:hAnsi="Arial" w:cs="Arial"/>
                <w:sz w:val="16"/>
                <w:szCs w:val="16"/>
              </w:rPr>
            </w:pPr>
            <w:r w:rsidRPr="00711624">
              <w:rPr>
                <w:rFonts w:ascii="Arial" w:hAnsi="Arial" w:cs="Arial"/>
                <w:sz w:val="16"/>
                <w:szCs w:val="16"/>
              </w:rPr>
              <w:t>14</w:t>
            </w:r>
          </w:p>
          <w:p w:rsidR="001B5A30" w:rsidRPr="00711624" w:rsidRDefault="001B5A30" w:rsidP="009D78B1">
            <w:pPr>
              <w:jc w:val="center"/>
              <w:rPr>
                <w:rFonts w:ascii="Arial" w:hAnsi="Arial" w:cs="Arial"/>
                <w:sz w:val="16"/>
                <w:szCs w:val="16"/>
              </w:rPr>
            </w:pPr>
            <w:r w:rsidRPr="00711624">
              <w:rPr>
                <w:rFonts w:ascii="Arial" w:hAnsi="Arial" w:cs="Arial"/>
                <w:sz w:val="16"/>
                <w:szCs w:val="16"/>
              </w:rPr>
              <w:t> </w:t>
            </w:r>
          </w:p>
        </w:tc>
        <w:tc>
          <w:tcPr>
            <w:tcW w:w="3591"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rPr>
                <w:rFonts w:ascii="Arial" w:hAnsi="Arial" w:cs="Arial"/>
                <w:sz w:val="16"/>
                <w:szCs w:val="16"/>
              </w:rPr>
            </w:pPr>
            <w:r w:rsidRPr="00711624">
              <w:rPr>
                <w:rFonts w:ascii="Arial" w:hAnsi="Arial" w:cs="Arial"/>
                <w:sz w:val="16"/>
                <w:szCs w:val="16"/>
              </w:rPr>
              <w:t>E-UTRA Band 2, 4, 5, 10, 12, 13, 14, 17</w:t>
            </w:r>
            <w:r w:rsidRPr="00711624">
              <w:rPr>
                <w:rFonts w:ascii="Arial" w:hAnsi="Arial" w:cs="Arial"/>
                <w:sz w:val="16"/>
                <w:szCs w:val="16"/>
                <w:lang w:eastAsia="zh-CN"/>
              </w:rPr>
              <w:t>, 23, 24, 25, 41</w:t>
            </w:r>
          </w:p>
        </w:tc>
        <w:tc>
          <w:tcPr>
            <w:tcW w:w="851"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jc w:val="right"/>
              <w:rPr>
                <w:rFonts w:ascii="Arial" w:hAnsi="Arial" w:cs="Arial"/>
                <w:sz w:val="16"/>
                <w:szCs w:val="16"/>
              </w:rPr>
            </w:pPr>
            <w:proofErr w:type="spellStart"/>
            <w:r w:rsidRPr="00711624">
              <w:rPr>
                <w:rFonts w:ascii="Arial" w:hAnsi="Arial" w:cs="Arial"/>
                <w:sz w:val="16"/>
                <w:szCs w:val="16"/>
              </w:rPr>
              <w:t>FDL_low</w:t>
            </w:r>
            <w:proofErr w:type="spellEnd"/>
            <w:r w:rsidRPr="00711624">
              <w:rPr>
                <w:rFonts w:ascii="Arial" w:hAnsi="Arial" w:cs="Arial"/>
                <w:sz w:val="16"/>
                <w:szCs w:val="16"/>
              </w:rPr>
              <w:t xml:space="preserve"> </w:t>
            </w:r>
          </w:p>
        </w:tc>
        <w:tc>
          <w:tcPr>
            <w:tcW w:w="314"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jc w:val="center"/>
              <w:rPr>
                <w:rFonts w:ascii="Arial" w:hAnsi="Arial" w:cs="Arial"/>
                <w:sz w:val="16"/>
                <w:szCs w:val="16"/>
              </w:rPr>
            </w:pPr>
            <w:r w:rsidRPr="00711624">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rPr>
                <w:rFonts w:ascii="Arial" w:hAnsi="Arial" w:cs="Arial"/>
                <w:sz w:val="16"/>
                <w:szCs w:val="16"/>
              </w:rPr>
            </w:pPr>
            <w:proofErr w:type="spellStart"/>
            <w:r w:rsidRPr="00711624">
              <w:rPr>
                <w:rFonts w:ascii="Arial" w:hAnsi="Arial" w:cs="Arial"/>
                <w:sz w:val="16"/>
                <w:szCs w:val="16"/>
              </w:rPr>
              <w:t>FDL_high</w:t>
            </w:r>
            <w:proofErr w:type="spellEnd"/>
          </w:p>
        </w:tc>
        <w:tc>
          <w:tcPr>
            <w:tcW w:w="960" w:type="dxa"/>
            <w:tcBorders>
              <w:top w:val="nil"/>
              <w:left w:val="nil"/>
              <w:bottom w:val="single" w:sz="4" w:space="0" w:color="auto"/>
              <w:right w:val="single" w:sz="4" w:space="0" w:color="auto"/>
            </w:tcBorders>
            <w:shd w:val="clear" w:color="auto" w:fill="auto"/>
            <w:vAlign w:val="center"/>
          </w:tcPr>
          <w:p w:rsidR="001B5A30" w:rsidRPr="00711624" w:rsidRDefault="001B5A30" w:rsidP="009D78B1">
            <w:pPr>
              <w:pStyle w:val="TAC"/>
            </w:pPr>
            <w:r w:rsidRPr="00711624">
              <w:t>-50</w:t>
            </w:r>
          </w:p>
        </w:tc>
        <w:tc>
          <w:tcPr>
            <w:tcW w:w="1026"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r w:rsidRPr="00711624">
              <w:t>1</w:t>
            </w:r>
          </w:p>
        </w:tc>
        <w:tc>
          <w:tcPr>
            <w:tcW w:w="1276"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p>
        </w:tc>
      </w:tr>
      <w:tr w:rsidR="001B5A30" w:rsidRPr="00711624" w:rsidTr="009D78B1">
        <w:trPr>
          <w:trHeight w:val="225"/>
        </w:trPr>
        <w:tc>
          <w:tcPr>
            <w:tcW w:w="960" w:type="dxa"/>
            <w:vMerge/>
            <w:tcBorders>
              <w:left w:val="single" w:sz="4" w:space="0" w:color="auto"/>
              <w:right w:val="single" w:sz="4" w:space="0" w:color="auto"/>
            </w:tcBorders>
            <w:shd w:val="clear" w:color="auto" w:fill="auto"/>
          </w:tcPr>
          <w:p w:rsidR="001B5A30" w:rsidRPr="00711624" w:rsidRDefault="001B5A30" w:rsidP="009D78B1">
            <w:pPr>
              <w:jc w:val="center"/>
              <w:rPr>
                <w:rFonts w:ascii="Arial" w:hAnsi="Arial" w:cs="Arial"/>
                <w:sz w:val="16"/>
                <w:szCs w:val="16"/>
              </w:rPr>
            </w:pPr>
          </w:p>
        </w:tc>
        <w:tc>
          <w:tcPr>
            <w:tcW w:w="3591"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rPr>
                <w:rFonts w:ascii="Arial" w:hAnsi="Arial" w:cs="Arial"/>
                <w:sz w:val="16"/>
                <w:szCs w:val="16"/>
              </w:rPr>
            </w:pPr>
            <w:r w:rsidRPr="00711624">
              <w:rPr>
                <w:rFonts w:ascii="Arial" w:hAnsi="Arial"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jc w:val="right"/>
              <w:rPr>
                <w:rFonts w:ascii="Arial" w:hAnsi="Arial" w:cs="Arial"/>
                <w:sz w:val="16"/>
                <w:szCs w:val="16"/>
              </w:rPr>
            </w:pPr>
            <w:r w:rsidRPr="00711624">
              <w:rPr>
                <w:rFonts w:ascii="Arial" w:hAnsi="Arial" w:cs="Arial"/>
                <w:sz w:val="16"/>
                <w:szCs w:val="16"/>
              </w:rPr>
              <w:t>769</w:t>
            </w:r>
          </w:p>
        </w:tc>
        <w:tc>
          <w:tcPr>
            <w:tcW w:w="314"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jc w:val="center"/>
              <w:rPr>
                <w:rFonts w:ascii="Arial" w:hAnsi="Arial" w:cs="Arial"/>
                <w:sz w:val="16"/>
                <w:szCs w:val="16"/>
              </w:rPr>
            </w:pPr>
            <w:r w:rsidRPr="00711624">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rPr>
                <w:rFonts w:ascii="Arial" w:hAnsi="Arial" w:cs="Arial"/>
                <w:sz w:val="16"/>
                <w:szCs w:val="16"/>
              </w:rPr>
            </w:pPr>
            <w:r w:rsidRPr="00711624">
              <w:rPr>
                <w:rFonts w:ascii="Arial" w:hAnsi="Arial" w:cs="Arial"/>
                <w:sz w:val="16"/>
                <w:szCs w:val="16"/>
              </w:rPr>
              <w:t>775</w:t>
            </w:r>
          </w:p>
        </w:tc>
        <w:tc>
          <w:tcPr>
            <w:tcW w:w="960" w:type="dxa"/>
            <w:tcBorders>
              <w:top w:val="nil"/>
              <w:left w:val="nil"/>
              <w:bottom w:val="single" w:sz="4" w:space="0" w:color="auto"/>
              <w:right w:val="single" w:sz="4" w:space="0" w:color="auto"/>
            </w:tcBorders>
            <w:shd w:val="clear" w:color="auto" w:fill="auto"/>
            <w:vAlign w:val="center"/>
          </w:tcPr>
          <w:p w:rsidR="001B5A30" w:rsidRPr="00711624" w:rsidRDefault="001B5A30" w:rsidP="009D78B1">
            <w:pPr>
              <w:pStyle w:val="TAC"/>
            </w:pPr>
            <w:r w:rsidRPr="00711624">
              <w:t>-35</w:t>
            </w:r>
          </w:p>
        </w:tc>
        <w:tc>
          <w:tcPr>
            <w:tcW w:w="1026"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r w:rsidRPr="00711624">
              <w:t>0.00625</w:t>
            </w:r>
          </w:p>
        </w:tc>
        <w:tc>
          <w:tcPr>
            <w:tcW w:w="1276"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r w:rsidRPr="00711624">
              <w:t>Note</w:t>
            </w:r>
            <w:r w:rsidRPr="00711624">
              <w:rPr>
                <w:vertAlign w:val="superscript"/>
              </w:rPr>
              <w:t>12</w:t>
            </w:r>
          </w:p>
        </w:tc>
      </w:tr>
      <w:tr w:rsidR="001B5A30" w:rsidRPr="00711624" w:rsidTr="009D78B1">
        <w:trPr>
          <w:trHeight w:val="225"/>
        </w:trPr>
        <w:tc>
          <w:tcPr>
            <w:tcW w:w="960" w:type="dxa"/>
            <w:vMerge/>
            <w:tcBorders>
              <w:left w:val="single" w:sz="4" w:space="0" w:color="auto"/>
              <w:bottom w:val="single" w:sz="4" w:space="0" w:color="auto"/>
              <w:right w:val="single" w:sz="4" w:space="0" w:color="auto"/>
            </w:tcBorders>
            <w:shd w:val="clear" w:color="auto" w:fill="auto"/>
          </w:tcPr>
          <w:p w:rsidR="001B5A30" w:rsidRPr="00711624" w:rsidRDefault="001B5A30" w:rsidP="009D78B1">
            <w:pPr>
              <w:jc w:val="center"/>
              <w:rPr>
                <w:rFonts w:ascii="Arial" w:hAnsi="Arial" w:cs="Arial"/>
                <w:sz w:val="16"/>
                <w:szCs w:val="16"/>
              </w:rPr>
            </w:pPr>
          </w:p>
        </w:tc>
        <w:tc>
          <w:tcPr>
            <w:tcW w:w="3591"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rPr>
                <w:rFonts w:ascii="Arial" w:hAnsi="Arial" w:cs="Arial"/>
                <w:sz w:val="16"/>
                <w:szCs w:val="16"/>
              </w:rPr>
            </w:pPr>
            <w:r w:rsidRPr="00711624">
              <w:rPr>
                <w:rFonts w:ascii="Arial" w:hAnsi="Arial"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1B5A30" w:rsidRPr="00711624" w:rsidDel="00FB6D26" w:rsidRDefault="001B5A30" w:rsidP="009D78B1">
            <w:pPr>
              <w:jc w:val="right"/>
              <w:rPr>
                <w:rFonts w:ascii="Arial" w:hAnsi="Arial" w:cs="Arial"/>
                <w:sz w:val="16"/>
                <w:szCs w:val="16"/>
              </w:rPr>
            </w:pPr>
            <w:r w:rsidRPr="00711624">
              <w:rPr>
                <w:rFonts w:ascii="Arial" w:hAnsi="Arial" w:cs="Arial"/>
                <w:sz w:val="16"/>
                <w:szCs w:val="16"/>
              </w:rPr>
              <w:t>799</w:t>
            </w:r>
          </w:p>
        </w:tc>
        <w:tc>
          <w:tcPr>
            <w:tcW w:w="314"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jc w:val="center"/>
              <w:rPr>
                <w:rFonts w:ascii="Arial" w:hAnsi="Arial" w:cs="Arial"/>
                <w:sz w:val="16"/>
                <w:szCs w:val="16"/>
              </w:rPr>
            </w:pPr>
            <w:r w:rsidRPr="00711624">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rPr>
                <w:rFonts w:ascii="Arial" w:hAnsi="Arial" w:cs="Arial"/>
                <w:sz w:val="16"/>
                <w:szCs w:val="16"/>
              </w:rPr>
            </w:pPr>
            <w:r w:rsidRPr="00711624">
              <w:rPr>
                <w:rFonts w:ascii="Arial" w:hAnsi="Arial" w:cs="Arial"/>
                <w:sz w:val="16"/>
                <w:szCs w:val="16"/>
              </w:rPr>
              <w:t>805</w:t>
            </w:r>
          </w:p>
        </w:tc>
        <w:tc>
          <w:tcPr>
            <w:tcW w:w="960" w:type="dxa"/>
            <w:tcBorders>
              <w:top w:val="nil"/>
              <w:left w:val="nil"/>
              <w:bottom w:val="single" w:sz="4" w:space="0" w:color="auto"/>
              <w:right w:val="single" w:sz="4" w:space="0" w:color="auto"/>
            </w:tcBorders>
            <w:shd w:val="clear" w:color="auto" w:fill="auto"/>
            <w:vAlign w:val="center"/>
          </w:tcPr>
          <w:p w:rsidR="001B5A30" w:rsidRPr="00711624" w:rsidRDefault="001B5A30" w:rsidP="009D78B1">
            <w:pPr>
              <w:pStyle w:val="TAC"/>
            </w:pPr>
            <w:r w:rsidRPr="00711624">
              <w:t>-35</w:t>
            </w:r>
          </w:p>
        </w:tc>
        <w:tc>
          <w:tcPr>
            <w:tcW w:w="1026"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r w:rsidRPr="00711624">
              <w:t>0.00625</w:t>
            </w:r>
          </w:p>
        </w:tc>
        <w:tc>
          <w:tcPr>
            <w:tcW w:w="1276"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r w:rsidRPr="00711624">
              <w:t>Note</w:t>
            </w:r>
            <w:r w:rsidRPr="00711624">
              <w:rPr>
                <w:vertAlign w:val="superscript"/>
              </w:rPr>
              <w:t>11</w:t>
            </w:r>
            <w:r w:rsidRPr="00711624">
              <w:t>, Note</w:t>
            </w:r>
            <w:r w:rsidRPr="00711624">
              <w:rPr>
                <w:vertAlign w:val="superscript"/>
              </w:rPr>
              <w:t>12</w:t>
            </w:r>
          </w:p>
        </w:tc>
      </w:tr>
      <w:tr w:rsidR="001B5A30" w:rsidRPr="00711624" w:rsidTr="009D78B1">
        <w:trPr>
          <w:trHeight w:val="225"/>
        </w:trPr>
        <w:tc>
          <w:tcPr>
            <w:tcW w:w="960" w:type="dxa"/>
            <w:vMerge w:val="restart"/>
            <w:tcBorders>
              <w:top w:val="nil"/>
              <w:left w:val="single" w:sz="4" w:space="0" w:color="auto"/>
              <w:right w:val="single" w:sz="4" w:space="0" w:color="auto"/>
            </w:tcBorders>
            <w:shd w:val="clear" w:color="auto" w:fill="auto"/>
            <w:noWrap/>
          </w:tcPr>
          <w:p w:rsidR="001B5A30" w:rsidRPr="00711624" w:rsidRDefault="001B5A30" w:rsidP="009D78B1">
            <w:pPr>
              <w:jc w:val="center"/>
              <w:rPr>
                <w:rFonts w:ascii="Arial" w:hAnsi="Arial" w:cs="Arial"/>
                <w:sz w:val="16"/>
                <w:szCs w:val="16"/>
              </w:rPr>
            </w:pPr>
            <w:r w:rsidRPr="00711624">
              <w:rPr>
                <w:rFonts w:ascii="Arial" w:hAnsi="Arial" w:cs="Arial"/>
                <w:sz w:val="16"/>
                <w:szCs w:val="16"/>
              </w:rPr>
              <w:t>17</w:t>
            </w:r>
          </w:p>
        </w:tc>
        <w:tc>
          <w:tcPr>
            <w:tcW w:w="3591" w:type="dxa"/>
            <w:tcBorders>
              <w:top w:val="nil"/>
              <w:left w:val="nil"/>
              <w:bottom w:val="single" w:sz="4" w:space="0" w:color="auto"/>
              <w:right w:val="single" w:sz="4" w:space="0" w:color="auto"/>
            </w:tcBorders>
            <w:shd w:val="clear" w:color="auto" w:fill="auto"/>
            <w:noWrap/>
            <w:vAlign w:val="bottom"/>
          </w:tcPr>
          <w:p w:rsidR="001B5A30" w:rsidRPr="00711624" w:rsidRDefault="001B5A30" w:rsidP="009D78B1">
            <w:pPr>
              <w:rPr>
                <w:rFonts w:ascii="Arial" w:hAnsi="Arial" w:cs="Arial"/>
                <w:sz w:val="16"/>
                <w:szCs w:val="16"/>
              </w:rPr>
            </w:pPr>
            <w:r w:rsidRPr="00711624">
              <w:rPr>
                <w:rFonts w:ascii="Arial" w:hAnsi="Arial" w:cs="Arial"/>
                <w:sz w:val="16"/>
                <w:szCs w:val="16"/>
              </w:rPr>
              <w:t>E-UTRA Band 2, 5, 12, 13, 14, 17</w:t>
            </w:r>
            <w:r w:rsidRPr="00711624">
              <w:rPr>
                <w:rFonts w:ascii="Arial" w:hAnsi="Arial" w:cs="Arial"/>
                <w:sz w:val="16"/>
                <w:szCs w:val="16"/>
                <w:lang w:eastAsia="zh-CN"/>
              </w:rPr>
              <w:t>, 23, 24, 25, 41</w:t>
            </w:r>
          </w:p>
        </w:tc>
        <w:tc>
          <w:tcPr>
            <w:tcW w:w="851" w:type="dxa"/>
            <w:tcBorders>
              <w:top w:val="nil"/>
              <w:left w:val="nil"/>
              <w:bottom w:val="single" w:sz="4" w:space="0" w:color="auto"/>
              <w:right w:val="single" w:sz="4" w:space="0" w:color="auto"/>
            </w:tcBorders>
            <w:shd w:val="clear" w:color="auto" w:fill="auto"/>
            <w:noWrap/>
            <w:vAlign w:val="bottom"/>
          </w:tcPr>
          <w:p w:rsidR="001B5A30" w:rsidRPr="00711624" w:rsidRDefault="001B5A30" w:rsidP="009D78B1">
            <w:pPr>
              <w:jc w:val="right"/>
              <w:rPr>
                <w:rFonts w:ascii="Arial" w:hAnsi="Arial" w:cs="Arial"/>
                <w:sz w:val="16"/>
                <w:szCs w:val="16"/>
              </w:rPr>
            </w:pPr>
            <w:proofErr w:type="spellStart"/>
            <w:r w:rsidRPr="00711624">
              <w:rPr>
                <w:rFonts w:ascii="Arial" w:hAnsi="Arial" w:cs="Arial"/>
                <w:sz w:val="16"/>
                <w:szCs w:val="16"/>
              </w:rPr>
              <w:t>FDL_low</w:t>
            </w:r>
            <w:proofErr w:type="spellEnd"/>
            <w:r w:rsidRPr="00711624">
              <w:rPr>
                <w:rFonts w:ascii="Arial" w:hAnsi="Arial" w:cs="Arial"/>
                <w:sz w:val="16"/>
                <w:szCs w:val="16"/>
              </w:rPr>
              <w:t xml:space="preserve"> </w:t>
            </w:r>
          </w:p>
        </w:tc>
        <w:tc>
          <w:tcPr>
            <w:tcW w:w="314" w:type="dxa"/>
            <w:tcBorders>
              <w:top w:val="nil"/>
              <w:left w:val="nil"/>
              <w:bottom w:val="single" w:sz="4" w:space="0" w:color="auto"/>
              <w:right w:val="single" w:sz="4" w:space="0" w:color="auto"/>
            </w:tcBorders>
            <w:shd w:val="clear" w:color="auto" w:fill="auto"/>
            <w:noWrap/>
            <w:vAlign w:val="bottom"/>
          </w:tcPr>
          <w:p w:rsidR="001B5A30" w:rsidRPr="00711624" w:rsidRDefault="001B5A30" w:rsidP="009D78B1">
            <w:pPr>
              <w:jc w:val="center"/>
              <w:rPr>
                <w:rFonts w:ascii="Arial" w:hAnsi="Arial" w:cs="Arial"/>
                <w:sz w:val="16"/>
                <w:szCs w:val="16"/>
              </w:rPr>
            </w:pPr>
            <w:r w:rsidRPr="00711624">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noWrap/>
            <w:vAlign w:val="bottom"/>
          </w:tcPr>
          <w:p w:rsidR="001B5A30" w:rsidRPr="00711624" w:rsidRDefault="001B5A30" w:rsidP="009D78B1">
            <w:pPr>
              <w:rPr>
                <w:rFonts w:ascii="Arial" w:hAnsi="Arial" w:cs="Arial"/>
                <w:sz w:val="16"/>
                <w:szCs w:val="16"/>
              </w:rPr>
            </w:pPr>
            <w:proofErr w:type="spellStart"/>
            <w:r w:rsidRPr="00711624">
              <w:rPr>
                <w:rFonts w:ascii="Arial" w:hAnsi="Arial" w:cs="Arial"/>
                <w:sz w:val="16"/>
                <w:szCs w:val="16"/>
              </w:rPr>
              <w:t>FDL_high</w:t>
            </w:r>
            <w:proofErr w:type="spellEnd"/>
          </w:p>
        </w:tc>
        <w:tc>
          <w:tcPr>
            <w:tcW w:w="960"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r w:rsidRPr="00711624">
              <w:t>-50</w:t>
            </w:r>
          </w:p>
        </w:tc>
        <w:tc>
          <w:tcPr>
            <w:tcW w:w="1026"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r w:rsidRPr="00711624">
              <w:t>1</w:t>
            </w:r>
          </w:p>
        </w:tc>
        <w:tc>
          <w:tcPr>
            <w:tcW w:w="1276"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p>
        </w:tc>
      </w:tr>
      <w:tr w:rsidR="001B5A30" w:rsidRPr="00711624" w:rsidTr="009D78B1">
        <w:trPr>
          <w:trHeight w:val="225"/>
        </w:trPr>
        <w:tc>
          <w:tcPr>
            <w:tcW w:w="960" w:type="dxa"/>
            <w:vMerge/>
            <w:tcBorders>
              <w:left w:val="single" w:sz="4" w:space="0" w:color="auto"/>
              <w:bottom w:val="single" w:sz="4" w:space="0" w:color="auto"/>
              <w:right w:val="single" w:sz="4" w:space="0" w:color="auto"/>
            </w:tcBorders>
            <w:shd w:val="clear" w:color="auto" w:fill="auto"/>
            <w:noWrap/>
          </w:tcPr>
          <w:p w:rsidR="001B5A30" w:rsidRPr="00711624" w:rsidRDefault="001B5A30" w:rsidP="009D78B1">
            <w:pPr>
              <w:jc w:val="center"/>
              <w:rPr>
                <w:rFonts w:ascii="Arial" w:hAnsi="Arial" w:cs="Arial"/>
                <w:sz w:val="16"/>
                <w:szCs w:val="16"/>
              </w:rPr>
            </w:pPr>
          </w:p>
        </w:tc>
        <w:tc>
          <w:tcPr>
            <w:tcW w:w="3591" w:type="dxa"/>
            <w:tcBorders>
              <w:top w:val="nil"/>
              <w:left w:val="nil"/>
              <w:bottom w:val="single" w:sz="4" w:space="0" w:color="auto"/>
              <w:right w:val="single" w:sz="4" w:space="0" w:color="auto"/>
            </w:tcBorders>
            <w:shd w:val="clear" w:color="auto" w:fill="auto"/>
            <w:noWrap/>
            <w:vAlign w:val="bottom"/>
          </w:tcPr>
          <w:p w:rsidR="001B5A30" w:rsidRPr="00711624" w:rsidRDefault="001B5A30" w:rsidP="009D78B1">
            <w:pPr>
              <w:rPr>
                <w:rFonts w:ascii="Arial" w:hAnsi="Arial" w:cs="Arial"/>
                <w:sz w:val="16"/>
                <w:szCs w:val="16"/>
              </w:rPr>
            </w:pPr>
            <w:r w:rsidRPr="00711624">
              <w:rPr>
                <w:rFonts w:ascii="Arial" w:hAnsi="Arial" w:cs="Arial"/>
                <w:sz w:val="16"/>
                <w:szCs w:val="16"/>
              </w:rPr>
              <w:t>E-UTRA Band 4, 10</w:t>
            </w:r>
          </w:p>
        </w:tc>
        <w:tc>
          <w:tcPr>
            <w:tcW w:w="851" w:type="dxa"/>
            <w:tcBorders>
              <w:top w:val="nil"/>
              <w:left w:val="nil"/>
              <w:bottom w:val="single" w:sz="4" w:space="0" w:color="auto"/>
              <w:right w:val="single" w:sz="4" w:space="0" w:color="auto"/>
            </w:tcBorders>
            <w:shd w:val="clear" w:color="auto" w:fill="auto"/>
            <w:noWrap/>
            <w:vAlign w:val="bottom"/>
          </w:tcPr>
          <w:p w:rsidR="001B5A30" w:rsidRPr="00711624" w:rsidRDefault="001B5A30" w:rsidP="009D78B1">
            <w:pPr>
              <w:jc w:val="right"/>
              <w:rPr>
                <w:rFonts w:ascii="Arial" w:hAnsi="Arial" w:cs="Arial"/>
                <w:sz w:val="16"/>
                <w:szCs w:val="16"/>
              </w:rPr>
            </w:pPr>
            <w:proofErr w:type="spellStart"/>
            <w:r w:rsidRPr="00711624">
              <w:rPr>
                <w:rFonts w:ascii="Arial" w:hAnsi="Arial" w:cs="Arial"/>
                <w:sz w:val="16"/>
                <w:szCs w:val="16"/>
              </w:rPr>
              <w:t>FDL_low</w:t>
            </w:r>
            <w:proofErr w:type="spellEnd"/>
          </w:p>
        </w:tc>
        <w:tc>
          <w:tcPr>
            <w:tcW w:w="314" w:type="dxa"/>
            <w:tcBorders>
              <w:top w:val="nil"/>
              <w:left w:val="nil"/>
              <w:bottom w:val="single" w:sz="4" w:space="0" w:color="auto"/>
              <w:right w:val="single" w:sz="4" w:space="0" w:color="auto"/>
            </w:tcBorders>
            <w:shd w:val="clear" w:color="auto" w:fill="auto"/>
            <w:noWrap/>
            <w:vAlign w:val="bottom"/>
          </w:tcPr>
          <w:p w:rsidR="001B5A30" w:rsidRPr="00711624" w:rsidRDefault="001B5A30" w:rsidP="009D78B1">
            <w:pPr>
              <w:jc w:val="center"/>
              <w:rPr>
                <w:rFonts w:ascii="Arial" w:hAnsi="Arial" w:cs="Arial"/>
                <w:sz w:val="16"/>
                <w:szCs w:val="16"/>
              </w:rPr>
            </w:pPr>
            <w:r w:rsidRPr="00711624">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noWrap/>
            <w:vAlign w:val="bottom"/>
          </w:tcPr>
          <w:p w:rsidR="001B5A30" w:rsidRPr="00711624" w:rsidRDefault="001B5A30" w:rsidP="009D78B1">
            <w:pPr>
              <w:rPr>
                <w:rFonts w:ascii="Arial" w:hAnsi="Arial" w:cs="Arial"/>
                <w:sz w:val="16"/>
                <w:szCs w:val="16"/>
              </w:rPr>
            </w:pPr>
            <w:proofErr w:type="spellStart"/>
            <w:r w:rsidRPr="00711624">
              <w:rPr>
                <w:rFonts w:ascii="Arial" w:hAnsi="Arial" w:cs="Arial"/>
                <w:sz w:val="16"/>
                <w:szCs w:val="16"/>
              </w:rPr>
              <w:t>FDL_high</w:t>
            </w:r>
            <w:proofErr w:type="spellEnd"/>
          </w:p>
        </w:tc>
        <w:tc>
          <w:tcPr>
            <w:tcW w:w="960"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r w:rsidRPr="00711624">
              <w:t>-50</w:t>
            </w:r>
          </w:p>
        </w:tc>
        <w:tc>
          <w:tcPr>
            <w:tcW w:w="1026"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r w:rsidRPr="00711624">
              <w:t>1</w:t>
            </w:r>
          </w:p>
        </w:tc>
        <w:tc>
          <w:tcPr>
            <w:tcW w:w="1276"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r w:rsidRPr="00711624">
              <w:t>Note</w:t>
            </w:r>
            <w:r w:rsidRPr="00711624">
              <w:rPr>
                <w:szCs w:val="18"/>
                <w:vertAlign w:val="superscript"/>
              </w:rPr>
              <w:t>2</w:t>
            </w:r>
          </w:p>
        </w:tc>
      </w:tr>
      <w:tr w:rsidR="001B5A30" w:rsidRPr="00711624" w:rsidTr="009D78B1">
        <w:trPr>
          <w:trHeight w:val="225"/>
        </w:trPr>
        <w:tc>
          <w:tcPr>
            <w:tcW w:w="960" w:type="dxa"/>
            <w:vMerge w:val="restart"/>
            <w:tcBorders>
              <w:top w:val="nil"/>
              <w:left w:val="single" w:sz="4" w:space="0" w:color="auto"/>
              <w:right w:val="single" w:sz="4" w:space="0" w:color="auto"/>
            </w:tcBorders>
            <w:shd w:val="clear" w:color="auto" w:fill="auto"/>
            <w:noWrap/>
          </w:tcPr>
          <w:p w:rsidR="001B5A30" w:rsidRPr="00711624" w:rsidRDefault="001B5A30" w:rsidP="009D78B1">
            <w:pPr>
              <w:jc w:val="center"/>
              <w:rPr>
                <w:rFonts w:ascii="Arial" w:hAnsi="Arial" w:cs="Arial"/>
                <w:sz w:val="16"/>
                <w:szCs w:val="16"/>
              </w:rPr>
            </w:pPr>
            <w:r w:rsidRPr="00711624">
              <w:rPr>
                <w:rFonts w:ascii="Arial" w:hAnsi="Arial" w:cs="Arial"/>
                <w:sz w:val="16"/>
                <w:szCs w:val="16"/>
              </w:rPr>
              <w:t>18</w:t>
            </w:r>
          </w:p>
        </w:tc>
        <w:tc>
          <w:tcPr>
            <w:tcW w:w="3591" w:type="dxa"/>
            <w:tcBorders>
              <w:top w:val="nil"/>
              <w:left w:val="nil"/>
              <w:bottom w:val="single" w:sz="4" w:space="0" w:color="auto"/>
              <w:right w:val="single" w:sz="4" w:space="0" w:color="auto"/>
            </w:tcBorders>
            <w:shd w:val="clear" w:color="auto" w:fill="auto"/>
            <w:noWrap/>
            <w:vAlign w:val="bottom"/>
          </w:tcPr>
          <w:p w:rsidR="001B5A30" w:rsidRPr="00711624" w:rsidRDefault="001B5A30" w:rsidP="009D78B1">
            <w:pPr>
              <w:rPr>
                <w:rFonts w:ascii="Arial" w:hAnsi="Arial" w:cs="Arial"/>
                <w:sz w:val="16"/>
                <w:szCs w:val="16"/>
              </w:rPr>
            </w:pPr>
            <w:r w:rsidRPr="00711624">
              <w:rPr>
                <w:rFonts w:ascii="Arial" w:hAnsi="Arial" w:cs="Arial"/>
                <w:sz w:val="16"/>
                <w:szCs w:val="16"/>
              </w:rPr>
              <w:t>E-UTRA Band 1, 9, 11, 21, 34</w:t>
            </w:r>
          </w:p>
        </w:tc>
        <w:tc>
          <w:tcPr>
            <w:tcW w:w="851" w:type="dxa"/>
            <w:tcBorders>
              <w:top w:val="nil"/>
              <w:left w:val="nil"/>
              <w:bottom w:val="single" w:sz="4" w:space="0" w:color="auto"/>
              <w:right w:val="single" w:sz="4" w:space="0" w:color="auto"/>
            </w:tcBorders>
            <w:shd w:val="clear" w:color="auto" w:fill="auto"/>
            <w:noWrap/>
            <w:vAlign w:val="bottom"/>
          </w:tcPr>
          <w:p w:rsidR="001B5A30" w:rsidRPr="00711624" w:rsidRDefault="001B5A30" w:rsidP="009D78B1">
            <w:pPr>
              <w:jc w:val="right"/>
              <w:rPr>
                <w:rFonts w:ascii="Arial" w:hAnsi="Arial" w:cs="Arial"/>
                <w:sz w:val="16"/>
                <w:szCs w:val="16"/>
              </w:rPr>
            </w:pPr>
            <w:proofErr w:type="spellStart"/>
            <w:r w:rsidRPr="00711624">
              <w:rPr>
                <w:rFonts w:ascii="Arial" w:hAnsi="Arial" w:cs="Arial"/>
                <w:sz w:val="16"/>
                <w:szCs w:val="16"/>
              </w:rPr>
              <w:t>FDL_low</w:t>
            </w:r>
            <w:proofErr w:type="spellEnd"/>
          </w:p>
        </w:tc>
        <w:tc>
          <w:tcPr>
            <w:tcW w:w="314" w:type="dxa"/>
            <w:tcBorders>
              <w:top w:val="nil"/>
              <w:left w:val="nil"/>
              <w:bottom w:val="single" w:sz="4" w:space="0" w:color="auto"/>
              <w:right w:val="single" w:sz="4" w:space="0" w:color="auto"/>
            </w:tcBorders>
            <w:shd w:val="clear" w:color="auto" w:fill="auto"/>
            <w:noWrap/>
            <w:vAlign w:val="bottom"/>
          </w:tcPr>
          <w:p w:rsidR="001B5A30" w:rsidRPr="00711624" w:rsidRDefault="001B5A30" w:rsidP="009D78B1">
            <w:pPr>
              <w:jc w:val="center"/>
              <w:rPr>
                <w:rFonts w:ascii="Arial" w:hAnsi="Arial" w:cs="Arial"/>
                <w:sz w:val="16"/>
                <w:szCs w:val="16"/>
              </w:rPr>
            </w:pPr>
            <w:r w:rsidRPr="00711624">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noWrap/>
            <w:vAlign w:val="bottom"/>
          </w:tcPr>
          <w:p w:rsidR="001B5A30" w:rsidRPr="00711624" w:rsidRDefault="001B5A30" w:rsidP="009D78B1">
            <w:pPr>
              <w:rPr>
                <w:rFonts w:ascii="Arial" w:hAnsi="Arial" w:cs="Arial"/>
                <w:sz w:val="16"/>
                <w:szCs w:val="16"/>
              </w:rPr>
            </w:pPr>
            <w:proofErr w:type="spellStart"/>
            <w:r w:rsidRPr="00711624">
              <w:rPr>
                <w:rFonts w:ascii="Arial" w:hAnsi="Arial" w:cs="Arial"/>
                <w:sz w:val="16"/>
                <w:szCs w:val="16"/>
              </w:rPr>
              <w:t>FDL_high</w:t>
            </w:r>
            <w:proofErr w:type="spellEnd"/>
          </w:p>
        </w:tc>
        <w:tc>
          <w:tcPr>
            <w:tcW w:w="960"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r w:rsidRPr="00711624">
              <w:t>-50</w:t>
            </w:r>
          </w:p>
        </w:tc>
        <w:tc>
          <w:tcPr>
            <w:tcW w:w="1026"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r w:rsidRPr="00711624">
              <w:t>1</w:t>
            </w:r>
          </w:p>
        </w:tc>
        <w:tc>
          <w:tcPr>
            <w:tcW w:w="1276"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p>
        </w:tc>
      </w:tr>
      <w:tr w:rsidR="001B5A30" w:rsidRPr="00711624" w:rsidTr="009D78B1">
        <w:trPr>
          <w:trHeight w:val="225"/>
        </w:trPr>
        <w:tc>
          <w:tcPr>
            <w:tcW w:w="960" w:type="dxa"/>
            <w:vMerge/>
            <w:tcBorders>
              <w:left w:val="single" w:sz="4" w:space="0" w:color="auto"/>
              <w:right w:val="single" w:sz="4" w:space="0" w:color="auto"/>
            </w:tcBorders>
            <w:shd w:val="clear" w:color="auto" w:fill="auto"/>
            <w:noWrap/>
          </w:tcPr>
          <w:p w:rsidR="001B5A30" w:rsidRPr="00711624" w:rsidRDefault="001B5A30" w:rsidP="009D78B1">
            <w:pPr>
              <w:jc w:val="center"/>
              <w:rPr>
                <w:rFonts w:ascii="Arial" w:hAnsi="Arial" w:cs="Arial"/>
                <w:sz w:val="16"/>
                <w:szCs w:val="16"/>
              </w:rPr>
            </w:pPr>
          </w:p>
        </w:tc>
        <w:tc>
          <w:tcPr>
            <w:tcW w:w="3591" w:type="dxa"/>
            <w:tcBorders>
              <w:top w:val="nil"/>
              <w:left w:val="nil"/>
              <w:bottom w:val="single" w:sz="4" w:space="0" w:color="auto"/>
              <w:right w:val="single" w:sz="4" w:space="0" w:color="auto"/>
            </w:tcBorders>
            <w:shd w:val="clear" w:color="auto" w:fill="auto"/>
            <w:noWrap/>
            <w:vAlign w:val="bottom"/>
          </w:tcPr>
          <w:p w:rsidR="001B5A30" w:rsidRPr="00711624" w:rsidRDefault="001B5A30" w:rsidP="009D78B1">
            <w:pPr>
              <w:rPr>
                <w:rFonts w:ascii="Arial" w:hAnsi="Arial" w:cs="Arial"/>
                <w:sz w:val="16"/>
                <w:szCs w:val="16"/>
              </w:rPr>
            </w:pPr>
            <w:r w:rsidRPr="00711624">
              <w:rPr>
                <w:rFonts w:ascii="Arial" w:hAnsi="Arial" w:cs="Arial"/>
                <w:sz w:val="16"/>
                <w:szCs w:val="16"/>
              </w:rPr>
              <w:t>Frequency range</w:t>
            </w:r>
          </w:p>
        </w:tc>
        <w:tc>
          <w:tcPr>
            <w:tcW w:w="851" w:type="dxa"/>
            <w:tcBorders>
              <w:top w:val="nil"/>
              <w:left w:val="nil"/>
              <w:bottom w:val="single" w:sz="4" w:space="0" w:color="auto"/>
              <w:right w:val="single" w:sz="4" w:space="0" w:color="auto"/>
            </w:tcBorders>
            <w:shd w:val="clear" w:color="auto" w:fill="auto"/>
            <w:noWrap/>
            <w:vAlign w:val="bottom"/>
          </w:tcPr>
          <w:p w:rsidR="001B5A30" w:rsidRPr="00711624" w:rsidRDefault="001B5A30" w:rsidP="009D78B1">
            <w:pPr>
              <w:jc w:val="right"/>
              <w:rPr>
                <w:rFonts w:ascii="Arial" w:hAnsi="Arial" w:cs="Arial"/>
                <w:sz w:val="16"/>
                <w:szCs w:val="16"/>
              </w:rPr>
            </w:pPr>
            <w:r w:rsidRPr="00711624">
              <w:rPr>
                <w:rFonts w:ascii="Arial" w:hAnsi="Arial" w:cs="Arial"/>
                <w:sz w:val="16"/>
                <w:szCs w:val="16"/>
              </w:rPr>
              <w:t>860</w:t>
            </w:r>
          </w:p>
        </w:tc>
        <w:tc>
          <w:tcPr>
            <w:tcW w:w="314" w:type="dxa"/>
            <w:tcBorders>
              <w:top w:val="nil"/>
              <w:left w:val="nil"/>
              <w:bottom w:val="single" w:sz="4" w:space="0" w:color="auto"/>
              <w:right w:val="single" w:sz="4" w:space="0" w:color="auto"/>
            </w:tcBorders>
            <w:shd w:val="clear" w:color="auto" w:fill="auto"/>
            <w:noWrap/>
            <w:vAlign w:val="bottom"/>
          </w:tcPr>
          <w:p w:rsidR="001B5A30" w:rsidRPr="00711624" w:rsidRDefault="001B5A30" w:rsidP="009D78B1">
            <w:pPr>
              <w:jc w:val="center"/>
              <w:rPr>
                <w:rFonts w:ascii="Arial" w:hAnsi="Arial" w:cs="Arial"/>
                <w:sz w:val="16"/>
                <w:szCs w:val="16"/>
              </w:rPr>
            </w:pPr>
            <w:r w:rsidRPr="00711624">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noWrap/>
            <w:vAlign w:val="bottom"/>
          </w:tcPr>
          <w:p w:rsidR="001B5A30" w:rsidRPr="00711624" w:rsidRDefault="001B5A30" w:rsidP="009D78B1">
            <w:pPr>
              <w:rPr>
                <w:rFonts w:ascii="Arial" w:hAnsi="Arial" w:cs="Arial"/>
                <w:sz w:val="16"/>
                <w:szCs w:val="16"/>
              </w:rPr>
            </w:pPr>
            <w:r w:rsidRPr="00711624">
              <w:rPr>
                <w:rFonts w:ascii="Arial" w:hAnsi="Arial" w:cs="Arial"/>
                <w:sz w:val="16"/>
                <w:szCs w:val="16"/>
              </w:rPr>
              <w:t>895</w:t>
            </w:r>
          </w:p>
        </w:tc>
        <w:tc>
          <w:tcPr>
            <w:tcW w:w="960"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r w:rsidRPr="00711624">
              <w:t>-40</w:t>
            </w:r>
          </w:p>
        </w:tc>
        <w:tc>
          <w:tcPr>
            <w:tcW w:w="1026"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r w:rsidRPr="00711624">
              <w:t>1</w:t>
            </w:r>
          </w:p>
        </w:tc>
        <w:tc>
          <w:tcPr>
            <w:tcW w:w="1276"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p>
        </w:tc>
      </w:tr>
      <w:tr w:rsidR="001B5A30" w:rsidRPr="00711624" w:rsidTr="009D78B1">
        <w:trPr>
          <w:trHeight w:val="225"/>
        </w:trPr>
        <w:tc>
          <w:tcPr>
            <w:tcW w:w="960" w:type="dxa"/>
            <w:vMerge/>
            <w:tcBorders>
              <w:left w:val="single" w:sz="4" w:space="0" w:color="auto"/>
              <w:right w:val="single" w:sz="4" w:space="0" w:color="auto"/>
            </w:tcBorders>
            <w:shd w:val="clear" w:color="auto" w:fill="auto"/>
            <w:noWrap/>
          </w:tcPr>
          <w:p w:rsidR="001B5A30" w:rsidRPr="00711624" w:rsidRDefault="001B5A30" w:rsidP="009D78B1">
            <w:pPr>
              <w:jc w:val="center"/>
              <w:rPr>
                <w:rFonts w:ascii="Arial" w:hAnsi="Arial" w:cs="Arial"/>
                <w:sz w:val="16"/>
                <w:szCs w:val="16"/>
              </w:rPr>
            </w:pPr>
          </w:p>
        </w:tc>
        <w:tc>
          <w:tcPr>
            <w:tcW w:w="3591" w:type="dxa"/>
            <w:vMerge w:val="restart"/>
            <w:tcBorders>
              <w:top w:val="nil"/>
              <w:left w:val="nil"/>
              <w:right w:val="single" w:sz="4" w:space="0" w:color="auto"/>
            </w:tcBorders>
            <w:shd w:val="clear" w:color="auto" w:fill="auto"/>
            <w:noWrap/>
            <w:vAlign w:val="bottom"/>
          </w:tcPr>
          <w:p w:rsidR="001B5A30" w:rsidRPr="00711624" w:rsidRDefault="001B5A30" w:rsidP="009D78B1">
            <w:pPr>
              <w:rPr>
                <w:rFonts w:ascii="Arial" w:hAnsi="Arial" w:cs="Arial"/>
                <w:sz w:val="16"/>
                <w:szCs w:val="16"/>
              </w:rPr>
            </w:pPr>
            <w:r w:rsidRPr="00711624">
              <w:rPr>
                <w:rFonts w:ascii="Arial" w:hAnsi="Arial" w:cs="Arial"/>
                <w:sz w:val="16"/>
                <w:szCs w:val="16"/>
              </w:rPr>
              <w:t>Frequency range</w:t>
            </w:r>
          </w:p>
        </w:tc>
        <w:tc>
          <w:tcPr>
            <w:tcW w:w="851" w:type="dxa"/>
            <w:tcBorders>
              <w:top w:val="nil"/>
              <w:left w:val="nil"/>
              <w:bottom w:val="single" w:sz="4" w:space="0" w:color="auto"/>
              <w:right w:val="single" w:sz="4" w:space="0" w:color="auto"/>
            </w:tcBorders>
            <w:shd w:val="clear" w:color="auto" w:fill="auto"/>
            <w:noWrap/>
            <w:vAlign w:val="bottom"/>
          </w:tcPr>
          <w:p w:rsidR="001B5A30" w:rsidRPr="00711624" w:rsidRDefault="001B5A30" w:rsidP="009D78B1">
            <w:pPr>
              <w:jc w:val="right"/>
              <w:rPr>
                <w:rFonts w:ascii="Arial" w:hAnsi="Arial" w:cs="Arial"/>
                <w:sz w:val="16"/>
                <w:szCs w:val="16"/>
              </w:rPr>
            </w:pPr>
            <w:r w:rsidRPr="00711624">
              <w:rPr>
                <w:rFonts w:ascii="Arial" w:hAnsi="Arial" w:cs="Arial"/>
                <w:sz w:val="16"/>
                <w:szCs w:val="16"/>
              </w:rPr>
              <w:t>1884.5</w:t>
            </w:r>
          </w:p>
        </w:tc>
        <w:tc>
          <w:tcPr>
            <w:tcW w:w="314" w:type="dxa"/>
            <w:tcBorders>
              <w:top w:val="nil"/>
              <w:left w:val="nil"/>
              <w:bottom w:val="single" w:sz="4" w:space="0" w:color="auto"/>
              <w:right w:val="single" w:sz="4" w:space="0" w:color="auto"/>
            </w:tcBorders>
            <w:shd w:val="clear" w:color="auto" w:fill="auto"/>
            <w:noWrap/>
            <w:vAlign w:val="bottom"/>
          </w:tcPr>
          <w:p w:rsidR="001B5A30" w:rsidRPr="00711624" w:rsidRDefault="001B5A30" w:rsidP="009D78B1">
            <w:pPr>
              <w:jc w:val="center"/>
              <w:rPr>
                <w:rFonts w:ascii="Arial" w:hAnsi="Arial" w:cs="Arial"/>
                <w:sz w:val="16"/>
                <w:szCs w:val="16"/>
              </w:rPr>
            </w:pPr>
            <w:r w:rsidRPr="00711624">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noWrap/>
            <w:vAlign w:val="bottom"/>
          </w:tcPr>
          <w:p w:rsidR="001B5A30" w:rsidRPr="00711624" w:rsidRDefault="001B5A30" w:rsidP="009D78B1">
            <w:pPr>
              <w:rPr>
                <w:rFonts w:ascii="Arial" w:hAnsi="Arial" w:cs="Arial"/>
                <w:sz w:val="16"/>
                <w:szCs w:val="16"/>
              </w:rPr>
            </w:pPr>
            <w:r w:rsidRPr="00711624">
              <w:rPr>
                <w:rFonts w:ascii="Arial" w:hAnsi="Arial" w:cs="Arial"/>
                <w:sz w:val="16"/>
                <w:szCs w:val="16"/>
              </w:rPr>
              <w:t>1919.6</w:t>
            </w:r>
          </w:p>
        </w:tc>
        <w:tc>
          <w:tcPr>
            <w:tcW w:w="960" w:type="dxa"/>
            <w:vMerge w:val="restart"/>
            <w:tcBorders>
              <w:top w:val="nil"/>
              <w:left w:val="nil"/>
              <w:right w:val="single" w:sz="4" w:space="0" w:color="auto"/>
            </w:tcBorders>
            <w:shd w:val="clear" w:color="auto" w:fill="auto"/>
            <w:noWrap/>
            <w:vAlign w:val="center"/>
          </w:tcPr>
          <w:p w:rsidR="001B5A30" w:rsidRPr="00711624" w:rsidRDefault="001B5A30" w:rsidP="009D78B1">
            <w:pPr>
              <w:pStyle w:val="TAC"/>
            </w:pPr>
            <w:r w:rsidRPr="00711624">
              <w:t>-41</w:t>
            </w:r>
          </w:p>
        </w:tc>
        <w:tc>
          <w:tcPr>
            <w:tcW w:w="1026" w:type="dxa"/>
            <w:vMerge w:val="restart"/>
            <w:tcBorders>
              <w:top w:val="nil"/>
              <w:left w:val="nil"/>
              <w:right w:val="single" w:sz="4" w:space="0" w:color="auto"/>
            </w:tcBorders>
            <w:shd w:val="clear" w:color="auto" w:fill="auto"/>
            <w:noWrap/>
            <w:vAlign w:val="center"/>
          </w:tcPr>
          <w:p w:rsidR="001B5A30" w:rsidRPr="00711624" w:rsidRDefault="001B5A30" w:rsidP="009D78B1">
            <w:pPr>
              <w:pStyle w:val="TAC"/>
            </w:pPr>
            <w:r w:rsidRPr="00711624">
              <w:t>0.3</w:t>
            </w:r>
          </w:p>
        </w:tc>
        <w:tc>
          <w:tcPr>
            <w:tcW w:w="1276"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r w:rsidRPr="00711624">
              <w:t>Note</w:t>
            </w:r>
            <w:r w:rsidRPr="00711624">
              <w:rPr>
                <w:vertAlign w:val="superscript"/>
              </w:rPr>
              <w:t>7</w:t>
            </w:r>
          </w:p>
        </w:tc>
      </w:tr>
      <w:tr w:rsidR="001B5A30" w:rsidRPr="00711624" w:rsidTr="009D78B1">
        <w:trPr>
          <w:trHeight w:val="225"/>
        </w:trPr>
        <w:tc>
          <w:tcPr>
            <w:tcW w:w="960" w:type="dxa"/>
            <w:vMerge/>
            <w:tcBorders>
              <w:left w:val="single" w:sz="4" w:space="0" w:color="auto"/>
              <w:bottom w:val="single" w:sz="4" w:space="0" w:color="auto"/>
              <w:right w:val="single" w:sz="4" w:space="0" w:color="auto"/>
            </w:tcBorders>
            <w:shd w:val="clear" w:color="auto" w:fill="auto"/>
            <w:noWrap/>
          </w:tcPr>
          <w:p w:rsidR="001B5A30" w:rsidRPr="00711624" w:rsidRDefault="001B5A30" w:rsidP="009D78B1">
            <w:pPr>
              <w:jc w:val="center"/>
              <w:rPr>
                <w:rFonts w:ascii="Arial" w:hAnsi="Arial" w:cs="Arial"/>
                <w:sz w:val="16"/>
                <w:szCs w:val="16"/>
              </w:rPr>
            </w:pPr>
          </w:p>
        </w:tc>
        <w:tc>
          <w:tcPr>
            <w:tcW w:w="3591" w:type="dxa"/>
            <w:vMerge/>
            <w:tcBorders>
              <w:left w:val="nil"/>
              <w:bottom w:val="single" w:sz="4" w:space="0" w:color="auto"/>
              <w:right w:val="single" w:sz="4" w:space="0" w:color="auto"/>
            </w:tcBorders>
            <w:shd w:val="clear" w:color="auto" w:fill="auto"/>
            <w:noWrap/>
            <w:vAlign w:val="bottom"/>
          </w:tcPr>
          <w:p w:rsidR="001B5A30" w:rsidRPr="00711624" w:rsidRDefault="001B5A30" w:rsidP="009D78B1">
            <w:pPr>
              <w:rPr>
                <w:rFonts w:ascii="Arial" w:hAnsi="Arial" w:cs="Arial"/>
                <w:sz w:val="16"/>
                <w:szCs w:val="16"/>
              </w:rPr>
            </w:pPr>
          </w:p>
        </w:tc>
        <w:tc>
          <w:tcPr>
            <w:tcW w:w="851" w:type="dxa"/>
            <w:tcBorders>
              <w:top w:val="nil"/>
              <w:left w:val="nil"/>
              <w:bottom w:val="single" w:sz="4" w:space="0" w:color="auto"/>
              <w:right w:val="single" w:sz="4" w:space="0" w:color="auto"/>
            </w:tcBorders>
            <w:shd w:val="clear" w:color="auto" w:fill="auto"/>
            <w:noWrap/>
            <w:vAlign w:val="bottom"/>
          </w:tcPr>
          <w:p w:rsidR="001B5A30" w:rsidRPr="00711624" w:rsidRDefault="001B5A30" w:rsidP="009D78B1">
            <w:pPr>
              <w:jc w:val="right"/>
              <w:rPr>
                <w:rFonts w:ascii="Arial" w:hAnsi="Arial" w:cs="Arial"/>
                <w:sz w:val="16"/>
                <w:szCs w:val="16"/>
              </w:rPr>
            </w:pPr>
            <w:r w:rsidRPr="00711624">
              <w:rPr>
                <w:rFonts w:ascii="Arial" w:hAnsi="Arial" w:cs="Arial"/>
                <w:sz w:val="16"/>
                <w:szCs w:val="16"/>
              </w:rPr>
              <w:t>1884.5</w:t>
            </w:r>
          </w:p>
        </w:tc>
        <w:tc>
          <w:tcPr>
            <w:tcW w:w="314" w:type="dxa"/>
            <w:tcBorders>
              <w:top w:val="nil"/>
              <w:left w:val="nil"/>
              <w:bottom w:val="single" w:sz="4" w:space="0" w:color="auto"/>
              <w:right w:val="single" w:sz="4" w:space="0" w:color="auto"/>
            </w:tcBorders>
            <w:shd w:val="clear" w:color="auto" w:fill="auto"/>
            <w:noWrap/>
            <w:vAlign w:val="bottom"/>
          </w:tcPr>
          <w:p w:rsidR="001B5A30" w:rsidRPr="00711624" w:rsidRDefault="001B5A30" w:rsidP="009D78B1">
            <w:pPr>
              <w:jc w:val="center"/>
              <w:rPr>
                <w:rFonts w:ascii="Arial" w:hAnsi="Arial" w:cs="Arial"/>
                <w:sz w:val="16"/>
                <w:szCs w:val="16"/>
              </w:rPr>
            </w:pPr>
            <w:r w:rsidRPr="00711624">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noWrap/>
            <w:vAlign w:val="bottom"/>
          </w:tcPr>
          <w:p w:rsidR="001B5A30" w:rsidRPr="00711624" w:rsidRDefault="001B5A30" w:rsidP="009D78B1">
            <w:pPr>
              <w:rPr>
                <w:rFonts w:ascii="Arial" w:hAnsi="Arial" w:cs="Arial"/>
                <w:sz w:val="16"/>
                <w:szCs w:val="16"/>
              </w:rPr>
            </w:pPr>
            <w:r w:rsidRPr="00711624">
              <w:rPr>
                <w:rFonts w:ascii="Arial" w:hAnsi="Arial" w:cs="Arial"/>
                <w:sz w:val="16"/>
                <w:szCs w:val="16"/>
              </w:rPr>
              <w:t>1915.7</w:t>
            </w:r>
          </w:p>
        </w:tc>
        <w:tc>
          <w:tcPr>
            <w:tcW w:w="960" w:type="dxa"/>
            <w:vMerge/>
            <w:tcBorders>
              <w:left w:val="nil"/>
              <w:bottom w:val="single" w:sz="4" w:space="0" w:color="auto"/>
              <w:right w:val="single" w:sz="4" w:space="0" w:color="auto"/>
            </w:tcBorders>
            <w:shd w:val="clear" w:color="auto" w:fill="auto"/>
            <w:noWrap/>
            <w:vAlign w:val="center"/>
          </w:tcPr>
          <w:p w:rsidR="001B5A30" w:rsidRPr="00711624" w:rsidRDefault="001B5A30" w:rsidP="009D78B1">
            <w:pPr>
              <w:pStyle w:val="TAC"/>
            </w:pPr>
          </w:p>
        </w:tc>
        <w:tc>
          <w:tcPr>
            <w:tcW w:w="1026" w:type="dxa"/>
            <w:vMerge/>
            <w:tcBorders>
              <w:left w:val="nil"/>
              <w:bottom w:val="single" w:sz="4" w:space="0" w:color="auto"/>
              <w:right w:val="single" w:sz="4" w:space="0" w:color="auto"/>
            </w:tcBorders>
            <w:shd w:val="clear" w:color="auto" w:fill="auto"/>
            <w:noWrap/>
            <w:vAlign w:val="center"/>
          </w:tcPr>
          <w:p w:rsidR="001B5A30" w:rsidRPr="00711624" w:rsidRDefault="001B5A30" w:rsidP="009D78B1">
            <w:pPr>
              <w:pStyle w:val="TAC"/>
            </w:pPr>
          </w:p>
        </w:tc>
        <w:tc>
          <w:tcPr>
            <w:tcW w:w="1276"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r w:rsidRPr="00711624">
              <w:t>Note</w:t>
            </w:r>
            <w:r w:rsidRPr="00711624">
              <w:rPr>
                <w:vertAlign w:val="superscript"/>
              </w:rPr>
              <w:t>8</w:t>
            </w:r>
          </w:p>
        </w:tc>
      </w:tr>
      <w:tr w:rsidR="001B5A30" w:rsidRPr="00711624" w:rsidTr="009D78B1">
        <w:trPr>
          <w:trHeight w:val="225"/>
        </w:trPr>
        <w:tc>
          <w:tcPr>
            <w:tcW w:w="960" w:type="dxa"/>
            <w:vMerge w:val="restart"/>
            <w:tcBorders>
              <w:top w:val="nil"/>
              <w:left w:val="single" w:sz="4" w:space="0" w:color="auto"/>
              <w:right w:val="single" w:sz="4" w:space="0" w:color="auto"/>
            </w:tcBorders>
            <w:shd w:val="clear" w:color="auto" w:fill="auto"/>
            <w:noWrap/>
          </w:tcPr>
          <w:p w:rsidR="001B5A30" w:rsidRPr="00711624" w:rsidRDefault="001B5A30" w:rsidP="009D78B1">
            <w:pPr>
              <w:jc w:val="center"/>
              <w:rPr>
                <w:rFonts w:ascii="Arial" w:hAnsi="Arial" w:cs="Arial"/>
                <w:sz w:val="16"/>
                <w:szCs w:val="16"/>
              </w:rPr>
            </w:pPr>
            <w:r w:rsidRPr="00711624">
              <w:rPr>
                <w:rFonts w:ascii="Arial" w:hAnsi="Arial" w:cs="Arial"/>
                <w:sz w:val="16"/>
                <w:szCs w:val="16"/>
              </w:rPr>
              <w:t>19</w:t>
            </w:r>
          </w:p>
        </w:tc>
        <w:tc>
          <w:tcPr>
            <w:tcW w:w="3591" w:type="dxa"/>
            <w:tcBorders>
              <w:top w:val="nil"/>
              <w:left w:val="nil"/>
              <w:bottom w:val="single" w:sz="4" w:space="0" w:color="auto"/>
              <w:right w:val="single" w:sz="4" w:space="0" w:color="auto"/>
            </w:tcBorders>
            <w:shd w:val="clear" w:color="auto" w:fill="auto"/>
            <w:noWrap/>
            <w:vAlign w:val="bottom"/>
          </w:tcPr>
          <w:p w:rsidR="001B5A30" w:rsidRPr="00711624" w:rsidRDefault="001B5A30" w:rsidP="009D78B1">
            <w:pPr>
              <w:rPr>
                <w:rFonts w:ascii="Arial" w:hAnsi="Arial" w:cs="Arial"/>
                <w:sz w:val="16"/>
                <w:szCs w:val="16"/>
              </w:rPr>
            </w:pPr>
            <w:r w:rsidRPr="00711624">
              <w:rPr>
                <w:rFonts w:ascii="Arial" w:hAnsi="Arial" w:cs="Arial"/>
                <w:sz w:val="16"/>
                <w:szCs w:val="16"/>
              </w:rPr>
              <w:t>E-UTRA Band 1, 9, 11, 21, 34</w:t>
            </w:r>
          </w:p>
        </w:tc>
        <w:tc>
          <w:tcPr>
            <w:tcW w:w="851" w:type="dxa"/>
            <w:tcBorders>
              <w:top w:val="nil"/>
              <w:left w:val="nil"/>
              <w:bottom w:val="single" w:sz="4" w:space="0" w:color="auto"/>
              <w:right w:val="single" w:sz="4" w:space="0" w:color="auto"/>
            </w:tcBorders>
            <w:shd w:val="clear" w:color="auto" w:fill="auto"/>
            <w:noWrap/>
            <w:vAlign w:val="bottom"/>
          </w:tcPr>
          <w:p w:rsidR="001B5A30" w:rsidRPr="00711624" w:rsidRDefault="001B5A30" w:rsidP="009D78B1">
            <w:pPr>
              <w:jc w:val="right"/>
              <w:rPr>
                <w:rFonts w:ascii="Arial" w:hAnsi="Arial" w:cs="Arial"/>
                <w:sz w:val="16"/>
                <w:szCs w:val="16"/>
              </w:rPr>
            </w:pPr>
            <w:proofErr w:type="spellStart"/>
            <w:r w:rsidRPr="00711624">
              <w:rPr>
                <w:rFonts w:ascii="Arial" w:hAnsi="Arial" w:cs="Arial"/>
                <w:sz w:val="16"/>
                <w:szCs w:val="16"/>
              </w:rPr>
              <w:t>FDL_low</w:t>
            </w:r>
            <w:proofErr w:type="spellEnd"/>
            <w:r w:rsidRPr="00711624">
              <w:rPr>
                <w:rFonts w:ascii="Arial" w:hAnsi="Arial" w:cs="Arial"/>
                <w:sz w:val="16"/>
                <w:szCs w:val="16"/>
              </w:rPr>
              <w:t xml:space="preserve"> </w:t>
            </w:r>
          </w:p>
        </w:tc>
        <w:tc>
          <w:tcPr>
            <w:tcW w:w="314" w:type="dxa"/>
            <w:tcBorders>
              <w:top w:val="nil"/>
              <w:left w:val="nil"/>
              <w:bottom w:val="single" w:sz="4" w:space="0" w:color="auto"/>
              <w:right w:val="single" w:sz="4" w:space="0" w:color="auto"/>
            </w:tcBorders>
            <w:shd w:val="clear" w:color="auto" w:fill="auto"/>
            <w:noWrap/>
            <w:vAlign w:val="bottom"/>
          </w:tcPr>
          <w:p w:rsidR="001B5A30" w:rsidRPr="00711624" w:rsidRDefault="001B5A30" w:rsidP="009D78B1">
            <w:pPr>
              <w:jc w:val="center"/>
              <w:rPr>
                <w:rFonts w:ascii="Arial" w:hAnsi="Arial" w:cs="Arial"/>
                <w:sz w:val="16"/>
                <w:szCs w:val="16"/>
              </w:rPr>
            </w:pPr>
            <w:r w:rsidRPr="00711624">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noWrap/>
            <w:vAlign w:val="bottom"/>
          </w:tcPr>
          <w:p w:rsidR="001B5A30" w:rsidRPr="00711624" w:rsidRDefault="001B5A30" w:rsidP="009D78B1">
            <w:pPr>
              <w:rPr>
                <w:rFonts w:ascii="Arial" w:hAnsi="Arial" w:cs="Arial"/>
                <w:sz w:val="16"/>
                <w:szCs w:val="16"/>
              </w:rPr>
            </w:pPr>
            <w:proofErr w:type="spellStart"/>
            <w:r w:rsidRPr="00711624">
              <w:rPr>
                <w:rFonts w:ascii="Arial" w:hAnsi="Arial" w:cs="Arial"/>
                <w:sz w:val="16"/>
                <w:szCs w:val="16"/>
              </w:rPr>
              <w:t>FDL_high</w:t>
            </w:r>
            <w:proofErr w:type="spellEnd"/>
          </w:p>
        </w:tc>
        <w:tc>
          <w:tcPr>
            <w:tcW w:w="960"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r w:rsidRPr="00711624">
              <w:t>-50</w:t>
            </w:r>
          </w:p>
        </w:tc>
        <w:tc>
          <w:tcPr>
            <w:tcW w:w="1026"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r w:rsidRPr="00711624">
              <w:t>1</w:t>
            </w:r>
          </w:p>
        </w:tc>
        <w:tc>
          <w:tcPr>
            <w:tcW w:w="1276"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p>
        </w:tc>
      </w:tr>
      <w:tr w:rsidR="001B5A30" w:rsidRPr="00711624" w:rsidTr="009D78B1">
        <w:trPr>
          <w:trHeight w:val="225"/>
        </w:trPr>
        <w:tc>
          <w:tcPr>
            <w:tcW w:w="960" w:type="dxa"/>
            <w:vMerge/>
            <w:tcBorders>
              <w:left w:val="single" w:sz="4" w:space="0" w:color="auto"/>
              <w:right w:val="single" w:sz="4" w:space="0" w:color="auto"/>
            </w:tcBorders>
            <w:shd w:val="clear" w:color="auto" w:fill="auto"/>
            <w:noWrap/>
            <w:vAlign w:val="bottom"/>
          </w:tcPr>
          <w:p w:rsidR="001B5A30" w:rsidRPr="00711624" w:rsidRDefault="001B5A30" w:rsidP="009D78B1">
            <w:pPr>
              <w:jc w:val="center"/>
              <w:rPr>
                <w:rFonts w:ascii="Arial" w:hAnsi="Arial" w:cs="Arial"/>
                <w:sz w:val="16"/>
                <w:szCs w:val="16"/>
              </w:rPr>
            </w:pPr>
          </w:p>
        </w:tc>
        <w:tc>
          <w:tcPr>
            <w:tcW w:w="3591" w:type="dxa"/>
            <w:tcBorders>
              <w:top w:val="nil"/>
              <w:left w:val="nil"/>
              <w:bottom w:val="single" w:sz="4" w:space="0" w:color="auto"/>
              <w:right w:val="single" w:sz="4" w:space="0" w:color="auto"/>
            </w:tcBorders>
            <w:shd w:val="clear" w:color="auto" w:fill="auto"/>
            <w:noWrap/>
            <w:vAlign w:val="bottom"/>
          </w:tcPr>
          <w:p w:rsidR="001B5A30" w:rsidRPr="00711624" w:rsidRDefault="001B5A30" w:rsidP="009D78B1">
            <w:pPr>
              <w:rPr>
                <w:rFonts w:ascii="Arial" w:hAnsi="Arial" w:cs="Arial"/>
                <w:sz w:val="16"/>
                <w:szCs w:val="16"/>
              </w:rPr>
            </w:pPr>
            <w:r w:rsidRPr="00711624">
              <w:rPr>
                <w:rFonts w:ascii="Arial" w:hAnsi="Arial" w:cs="Arial"/>
                <w:sz w:val="16"/>
                <w:szCs w:val="16"/>
              </w:rPr>
              <w:t>Frequency range</w:t>
            </w:r>
          </w:p>
        </w:tc>
        <w:tc>
          <w:tcPr>
            <w:tcW w:w="851" w:type="dxa"/>
            <w:tcBorders>
              <w:top w:val="nil"/>
              <w:left w:val="nil"/>
              <w:bottom w:val="single" w:sz="4" w:space="0" w:color="auto"/>
              <w:right w:val="single" w:sz="4" w:space="0" w:color="auto"/>
            </w:tcBorders>
            <w:shd w:val="clear" w:color="auto" w:fill="auto"/>
            <w:noWrap/>
            <w:vAlign w:val="bottom"/>
          </w:tcPr>
          <w:p w:rsidR="001B5A30" w:rsidRPr="00711624" w:rsidRDefault="001B5A30" w:rsidP="009D78B1">
            <w:pPr>
              <w:jc w:val="right"/>
              <w:rPr>
                <w:rFonts w:ascii="Arial" w:hAnsi="Arial" w:cs="Arial"/>
                <w:sz w:val="16"/>
                <w:szCs w:val="16"/>
              </w:rPr>
            </w:pPr>
            <w:r w:rsidRPr="00711624">
              <w:rPr>
                <w:rFonts w:ascii="Arial" w:hAnsi="Arial" w:cs="Arial"/>
                <w:sz w:val="16"/>
                <w:szCs w:val="16"/>
              </w:rPr>
              <w:t>860</w:t>
            </w:r>
          </w:p>
        </w:tc>
        <w:tc>
          <w:tcPr>
            <w:tcW w:w="314" w:type="dxa"/>
            <w:tcBorders>
              <w:top w:val="nil"/>
              <w:left w:val="nil"/>
              <w:bottom w:val="single" w:sz="4" w:space="0" w:color="auto"/>
              <w:right w:val="single" w:sz="4" w:space="0" w:color="auto"/>
            </w:tcBorders>
            <w:shd w:val="clear" w:color="auto" w:fill="auto"/>
            <w:noWrap/>
            <w:vAlign w:val="bottom"/>
          </w:tcPr>
          <w:p w:rsidR="001B5A30" w:rsidRPr="00711624" w:rsidRDefault="001B5A30" w:rsidP="009D78B1">
            <w:pPr>
              <w:jc w:val="center"/>
              <w:rPr>
                <w:rFonts w:ascii="Arial" w:hAnsi="Arial" w:cs="Arial"/>
                <w:sz w:val="16"/>
                <w:szCs w:val="16"/>
              </w:rPr>
            </w:pPr>
            <w:r w:rsidRPr="00711624">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noWrap/>
            <w:vAlign w:val="bottom"/>
          </w:tcPr>
          <w:p w:rsidR="001B5A30" w:rsidRPr="00711624" w:rsidRDefault="001B5A30" w:rsidP="009D78B1">
            <w:pPr>
              <w:rPr>
                <w:rFonts w:ascii="Arial" w:hAnsi="Arial" w:cs="Arial"/>
                <w:sz w:val="16"/>
                <w:szCs w:val="16"/>
              </w:rPr>
            </w:pPr>
            <w:r w:rsidRPr="00711624">
              <w:rPr>
                <w:rFonts w:ascii="Arial" w:hAnsi="Arial" w:cs="Arial"/>
                <w:sz w:val="16"/>
                <w:szCs w:val="16"/>
              </w:rPr>
              <w:t>895</w:t>
            </w:r>
          </w:p>
        </w:tc>
        <w:tc>
          <w:tcPr>
            <w:tcW w:w="960"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r w:rsidRPr="00711624">
              <w:t>-40</w:t>
            </w:r>
          </w:p>
        </w:tc>
        <w:tc>
          <w:tcPr>
            <w:tcW w:w="1026"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r w:rsidRPr="00711624">
              <w:t>1</w:t>
            </w:r>
          </w:p>
        </w:tc>
        <w:tc>
          <w:tcPr>
            <w:tcW w:w="1276"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r w:rsidRPr="00711624">
              <w:t>Note</w:t>
            </w:r>
            <w:r w:rsidRPr="00711624">
              <w:rPr>
                <w:vertAlign w:val="superscript"/>
              </w:rPr>
              <w:t>9</w:t>
            </w:r>
          </w:p>
        </w:tc>
      </w:tr>
      <w:tr w:rsidR="001B5A30" w:rsidRPr="00711624" w:rsidTr="009D78B1">
        <w:trPr>
          <w:trHeight w:val="225"/>
        </w:trPr>
        <w:tc>
          <w:tcPr>
            <w:tcW w:w="960" w:type="dxa"/>
            <w:vMerge/>
            <w:tcBorders>
              <w:left w:val="single" w:sz="4" w:space="0" w:color="auto"/>
              <w:right w:val="single" w:sz="4" w:space="0" w:color="auto"/>
            </w:tcBorders>
            <w:shd w:val="clear" w:color="auto" w:fill="auto"/>
            <w:noWrap/>
            <w:vAlign w:val="bottom"/>
          </w:tcPr>
          <w:p w:rsidR="001B5A30" w:rsidRPr="00711624" w:rsidRDefault="001B5A30" w:rsidP="009D78B1">
            <w:pPr>
              <w:jc w:val="center"/>
              <w:rPr>
                <w:rFonts w:ascii="Arial" w:hAnsi="Arial" w:cs="Arial"/>
                <w:sz w:val="16"/>
                <w:szCs w:val="16"/>
              </w:rPr>
            </w:pPr>
          </w:p>
        </w:tc>
        <w:tc>
          <w:tcPr>
            <w:tcW w:w="3591" w:type="dxa"/>
            <w:vMerge w:val="restart"/>
            <w:tcBorders>
              <w:top w:val="nil"/>
              <w:left w:val="nil"/>
              <w:right w:val="single" w:sz="4" w:space="0" w:color="auto"/>
            </w:tcBorders>
            <w:shd w:val="clear" w:color="auto" w:fill="auto"/>
            <w:noWrap/>
            <w:vAlign w:val="bottom"/>
          </w:tcPr>
          <w:p w:rsidR="001B5A30" w:rsidRPr="00711624" w:rsidRDefault="001B5A30" w:rsidP="009D78B1">
            <w:pPr>
              <w:rPr>
                <w:rFonts w:ascii="Arial" w:hAnsi="Arial" w:cs="Arial"/>
                <w:sz w:val="16"/>
                <w:szCs w:val="16"/>
              </w:rPr>
            </w:pPr>
            <w:r w:rsidRPr="00711624">
              <w:rPr>
                <w:rFonts w:ascii="Arial" w:hAnsi="Arial" w:cs="Arial"/>
                <w:sz w:val="16"/>
                <w:szCs w:val="16"/>
              </w:rPr>
              <w:t>Frequency range</w:t>
            </w:r>
          </w:p>
        </w:tc>
        <w:tc>
          <w:tcPr>
            <w:tcW w:w="851" w:type="dxa"/>
            <w:tcBorders>
              <w:top w:val="nil"/>
              <w:left w:val="nil"/>
              <w:bottom w:val="single" w:sz="4" w:space="0" w:color="auto"/>
              <w:right w:val="single" w:sz="4" w:space="0" w:color="auto"/>
            </w:tcBorders>
            <w:shd w:val="clear" w:color="auto" w:fill="auto"/>
            <w:noWrap/>
            <w:vAlign w:val="bottom"/>
          </w:tcPr>
          <w:p w:rsidR="001B5A30" w:rsidRPr="00711624" w:rsidRDefault="001B5A30" w:rsidP="009D78B1">
            <w:pPr>
              <w:jc w:val="right"/>
              <w:rPr>
                <w:rFonts w:ascii="Arial" w:hAnsi="Arial" w:cs="Arial"/>
                <w:sz w:val="16"/>
                <w:szCs w:val="16"/>
              </w:rPr>
            </w:pPr>
            <w:r w:rsidRPr="00711624">
              <w:rPr>
                <w:rFonts w:ascii="Arial" w:hAnsi="Arial" w:cs="Arial"/>
                <w:sz w:val="16"/>
                <w:szCs w:val="16"/>
              </w:rPr>
              <w:t>1884.5</w:t>
            </w:r>
          </w:p>
        </w:tc>
        <w:tc>
          <w:tcPr>
            <w:tcW w:w="314" w:type="dxa"/>
            <w:tcBorders>
              <w:top w:val="nil"/>
              <w:left w:val="nil"/>
              <w:bottom w:val="single" w:sz="4" w:space="0" w:color="auto"/>
              <w:right w:val="single" w:sz="4" w:space="0" w:color="auto"/>
            </w:tcBorders>
            <w:shd w:val="clear" w:color="auto" w:fill="auto"/>
            <w:noWrap/>
            <w:vAlign w:val="bottom"/>
          </w:tcPr>
          <w:p w:rsidR="001B5A30" w:rsidRPr="00711624" w:rsidRDefault="001B5A30" w:rsidP="009D78B1">
            <w:pPr>
              <w:jc w:val="center"/>
              <w:rPr>
                <w:rFonts w:ascii="Arial" w:hAnsi="Arial" w:cs="Arial"/>
                <w:sz w:val="16"/>
                <w:szCs w:val="16"/>
              </w:rPr>
            </w:pPr>
            <w:r w:rsidRPr="00711624">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noWrap/>
            <w:vAlign w:val="bottom"/>
          </w:tcPr>
          <w:p w:rsidR="001B5A30" w:rsidRPr="00711624" w:rsidRDefault="001B5A30" w:rsidP="009D78B1">
            <w:pPr>
              <w:rPr>
                <w:rFonts w:ascii="Arial" w:hAnsi="Arial" w:cs="Arial"/>
                <w:sz w:val="16"/>
                <w:szCs w:val="16"/>
              </w:rPr>
            </w:pPr>
            <w:r w:rsidRPr="00711624">
              <w:rPr>
                <w:rFonts w:ascii="Arial" w:hAnsi="Arial" w:cs="Arial"/>
                <w:sz w:val="16"/>
                <w:szCs w:val="16"/>
              </w:rPr>
              <w:t>1919.6</w:t>
            </w:r>
          </w:p>
        </w:tc>
        <w:tc>
          <w:tcPr>
            <w:tcW w:w="960" w:type="dxa"/>
            <w:vMerge w:val="restart"/>
            <w:tcBorders>
              <w:top w:val="nil"/>
              <w:left w:val="nil"/>
              <w:right w:val="single" w:sz="4" w:space="0" w:color="auto"/>
            </w:tcBorders>
            <w:shd w:val="clear" w:color="auto" w:fill="auto"/>
            <w:noWrap/>
            <w:vAlign w:val="center"/>
          </w:tcPr>
          <w:p w:rsidR="001B5A30" w:rsidRPr="00711624" w:rsidRDefault="001B5A30" w:rsidP="009D78B1">
            <w:pPr>
              <w:pStyle w:val="TAC"/>
            </w:pPr>
            <w:r w:rsidRPr="00711624">
              <w:t>-41</w:t>
            </w:r>
          </w:p>
        </w:tc>
        <w:tc>
          <w:tcPr>
            <w:tcW w:w="1026" w:type="dxa"/>
            <w:vMerge w:val="restart"/>
            <w:tcBorders>
              <w:top w:val="nil"/>
              <w:left w:val="nil"/>
              <w:right w:val="single" w:sz="4" w:space="0" w:color="auto"/>
            </w:tcBorders>
            <w:shd w:val="clear" w:color="auto" w:fill="auto"/>
            <w:noWrap/>
            <w:vAlign w:val="center"/>
          </w:tcPr>
          <w:p w:rsidR="001B5A30" w:rsidRPr="00711624" w:rsidRDefault="001B5A30" w:rsidP="009D78B1">
            <w:pPr>
              <w:pStyle w:val="TAC"/>
            </w:pPr>
            <w:r w:rsidRPr="00711624">
              <w:t>0.3</w:t>
            </w:r>
          </w:p>
        </w:tc>
        <w:tc>
          <w:tcPr>
            <w:tcW w:w="1276"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r w:rsidRPr="00711624">
              <w:t>Note</w:t>
            </w:r>
            <w:r w:rsidRPr="00711624">
              <w:rPr>
                <w:vertAlign w:val="superscript"/>
              </w:rPr>
              <w:t>7</w:t>
            </w:r>
          </w:p>
        </w:tc>
      </w:tr>
      <w:tr w:rsidR="001B5A30" w:rsidRPr="00711624" w:rsidTr="009D78B1">
        <w:trPr>
          <w:trHeight w:val="225"/>
        </w:trPr>
        <w:tc>
          <w:tcPr>
            <w:tcW w:w="960" w:type="dxa"/>
            <w:vMerge/>
            <w:tcBorders>
              <w:left w:val="single" w:sz="4" w:space="0" w:color="auto"/>
              <w:bottom w:val="single" w:sz="4" w:space="0" w:color="auto"/>
              <w:right w:val="single" w:sz="4" w:space="0" w:color="auto"/>
            </w:tcBorders>
            <w:shd w:val="clear" w:color="auto" w:fill="auto"/>
            <w:noWrap/>
            <w:vAlign w:val="bottom"/>
          </w:tcPr>
          <w:p w:rsidR="001B5A30" w:rsidRPr="00711624" w:rsidRDefault="001B5A30" w:rsidP="009D78B1">
            <w:pPr>
              <w:jc w:val="center"/>
              <w:rPr>
                <w:rFonts w:ascii="Arial" w:hAnsi="Arial" w:cs="Arial"/>
                <w:sz w:val="16"/>
                <w:szCs w:val="16"/>
              </w:rPr>
            </w:pPr>
          </w:p>
        </w:tc>
        <w:tc>
          <w:tcPr>
            <w:tcW w:w="3591" w:type="dxa"/>
            <w:vMerge/>
            <w:tcBorders>
              <w:left w:val="nil"/>
              <w:bottom w:val="single" w:sz="4" w:space="0" w:color="auto"/>
              <w:right w:val="single" w:sz="4" w:space="0" w:color="auto"/>
            </w:tcBorders>
            <w:shd w:val="clear" w:color="auto" w:fill="auto"/>
            <w:noWrap/>
            <w:vAlign w:val="bottom"/>
          </w:tcPr>
          <w:p w:rsidR="001B5A30" w:rsidRPr="00711624" w:rsidRDefault="001B5A30" w:rsidP="009D78B1">
            <w:pPr>
              <w:rPr>
                <w:rFonts w:ascii="Arial" w:hAnsi="Arial" w:cs="Arial"/>
                <w:sz w:val="16"/>
                <w:szCs w:val="16"/>
              </w:rPr>
            </w:pPr>
          </w:p>
        </w:tc>
        <w:tc>
          <w:tcPr>
            <w:tcW w:w="851" w:type="dxa"/>
            <w:tcBorders>
              <w:top w:val="nil"/>
              <w:left w:val="nil"/>
              <w:bottom w:val="single" w:sz="4" w:space="0" w:color="auto"/>
              <w:right w:val="single" w:sz="4" w:space="0" w:color="auto"/>
            </w:tcBorders>
            <w:shd w:val="clear" w:color="auto" w:fill="auto"/>
            <w:noWrap/>
            <w:vAlign w:val="bottom"/>
          </w:tcPr>
          <w:p w:rsidR="001B5A30" w:rsidRPr="00711624" w:rsidRDefault="001B5A30" w:rsidP="009D78B1">
            <w:pPr>
              <w:jc w:val="right"/>
              <w:rPr>
                <w:rFonts w:ascii="Arial" w:hAnsi="Arial" w:cs="Arial"/>
                <w:sz w:val="16"/>
                <w:szCs w:val="16"/>
              </w:rPr>
            </w:pPr>
            <w:r w:rsidRPr="00711624">
              <w:rPr>
                <w:rFonts w:ascii="Arial" w:hAnsi="Arial" w:cs="Arial"/>
                <w:sz w:val="16"/>
                <w:szCs w:val="16"/>
              </w:rPr>
              <w:t>1884.5</w:t>
            </w:r>
          </w:p>
        </w:tc>
        <w:tc>
          <w:tcPr>
            <w:tcW w:w="314" w:type="dxa"/>
            <w:tcBorders>
              <w:top w:val="nil"/>
              <w:left w:val="nil"/>
              <w:bottom w:val="single" w:sz="4" w:space="0" w:color="auto"/>
              <w:right w:val="single" w:sz="4" w:space="0" w:color="auto"/>
            </w:tcBorders>
            <w:shd w:val="clear" w:color="auto" w:fill="auto"/>
            <w:noWrap/>
            <w:vAlign w:val="bottom"/>
          </w:tcPr>
          <w:p w:rsidR="001B5A30" w:rsidRPr="00711624" w:rsidRDefault="001B5A30" w:rsidP="009D78B1">
            <w:pPr>
              <w:jc w:val="center"/>
              <w:rPr>
                <w:rFonts w:ascii="Arial" w:hAnsi="Arial" w:cs="Arial"/>
                <w:sz w:val="16"/>
                <w:szCs w:val="16"/>
              </w:rPr>
            </w:pPr>
            <w:r w:rsidRPr="00711624">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noWrap/>
            <w:vAlign w:val="bottom"/>
          </w:tcPr>
          <w:p w:rsidR="001B5A30" w:rsidRPr="00711624" w:rsidRDefault="001B5A30" w:rsidP="009D78B1">
            <w:pPr>
              <w:rPr>
                <w:rFonts w:ascii="Arial" w:hAnsi="Arial" w:cs="Arial"/>
                <w:sz w:val="16"/>
                <w:szCs w:val="16"/>
              </w:rPr>
            </w:pPr>
            <w:r w:rsidRPr="00711624">
              <w:rPr>
                <w:rFonts w:ascii="Arial" w:hAnsi="Arial" w:cs="Arial"/>
                <w:sz w:val="16"/>
                <w:szCs w:val="16"/>
              </w:rPr>
              <w:t>1915.7</w:t>
            </w:r>
          </w:p>
        </w:tc>
        <w:tc>
          <w:tcPr>
            <w:tcW w:w="960" w:type="dxa"/>
            <w:vMerge/>
            <w:tcBorders>
              <w:left w:val="nil"/>
              <w:bottom w:val="single" w:sz="4" w:space="0" w:color="auto"/>
              <w:right w:val="single" w:sz="4" w:space="0" w:color="auto"/>
            </w:tcBorders>
            <w:shd w:val="clear" w:color="auto" w:fill="auto"/>
            <w:noWrap/>
            <w:vAlign w:val="center"/>
          </w:tcPr>
          <w:p w:rsidR="001B5A30" w:rsidRPr="00711624" w:rsidRDefault="001B5A30" w:rsidP="009D78B1">
            <w:pPr>
              <w:pStyle w:val="TAC"/>
            </w:pPr>
          </w:p>
        </w:tc>
        <w:tc>
          <w:tcPr>
            <w:tcW w:w="1026" w:type="dxa"/>
            <w:vMerge/>
            <w:tcBorders>
              <w:left w:val="nil"/>
              <w:bottom w:val="single" w:sz="4" w:space="0" w:color="auto"/>
              <w:right w:val="single" w:sz="4" w:space="0" w:color="auto"/>
            </w:tcBorders>
            <w:shd w:val="clear" w:color="auto" w:fill="auto"/>
            <w:noWrap/>
            <w:vAlign w:val="center"/>
          </w:tcPr>
          <w:p w:rsidR="001B5A30" w:rsidRPr="00711624" w:rsidRDefault="001B5A30" w:rsidP="009D78B1">
            <w:pPr>
              <w:pStyle w:val="TAC"/>
            </w:pPr>
          </w:p>
        </w:tc>
        <w:tc>
          <w:tcPr>
            <w:tcW w:w="1276"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r w:rsidRPr="00711624">
              <w:t>Note</w:t>
            </w:r>
            <w:r w:rsidRPr="00711624">
              <w:rPr>
                <w:vertAlign w:val="superscript"/>
              </w:rPr>
              <w:t>8</w:t>
            </w:r>
          </w:p>
        </w:tc>
      </w:tr>
      <w:tr w:rsidR="001B5A30" w:rsidRPr="00711624" w:rsidTr="009D78B1">
        <w:trPr>
          <w:trHeight w:val="225"/>
        </w:trPr>
        <w:tc>
          <w:tcPr>
            <w:tcW w:w="960" w:type="dxa"/>
            <w:vMerge w:val="restart"/>
            <w:tcBorders>
              <w:top w:val="nil"/>
              <w:left w:val="single" w:sz="4" w:space="0" w:color="auto"/>
              <w:right w:val="single" w:sz="4" w:space="0" w:color="auto"/>
            </w:tcBorders>
            <w:shd w:val="clear" w:color="auto" w:fill="auto"/>
            <w:noWrap/>
            <w:vAlign w:val="bottom"/>
          </w:tcPr>
          <w:p w:rsidR="001B5A30" w:rsidRPr="00711624" w:rsidRDefault="001B5A30" w:rsidP="009D78B1">
            <w:pPr>
              <w:jc w:val="center"/>
              <w:rPr>
                <w:rFonts w:ascii="Arial" w:hAnsi="Arial" w:cs="Arial"/>
                <w:sz w:val="16"/>
                <w:szCs w:val="16"/>
              </w:rPr>
            </w:pPr>
            <w:r w:rsidRPr="00711624">
              <w:rPr>
                <w:rFonts w:ascii="Arial" w:hAnsi="Arial" w:cs="Arial"/>
                <w:sz w:val="16"/>
                <w:szCs w:val="16"/>
              </w:rPr>
              <w:t>20</w:t>
            </w:r>
          </w:p>
        </w:tc>
        <w:tc>
          <w:tcPr>
            <w:tcW w:w="3591" w:type="dxa"/>
            <w:tcBorders>
              <w:top w:val="nil"/>
              <w:left w:val="nil"/>
              <w:bottom w:val="single" w:sz="4" w:space="0" w:color="auto"/>
              <w:right w:val="single" w:sz="4" w:space="0" w:color="auto"/>
            </w:tcBorders>
            <w:shd w:val="clear" w:color="auto" w:fill="auto"/>
            <w:noWrap/>
            <w:vAlign w:val="bottom"/>
          </w:tcPr>
          <w:p w:rsidR="001B5A30" w:rsidRPr="00711624" w:rsidRDefault="001B5A30" w:rsidP="009D78B1">
            <w:pPr>
              <w:rPr>
                <w:rFonts w:ascii="Arial" w:hAnsi="Arial" w:cs="Arial"/>
                <w:sz w:val="16"/>
                <w:szCs w:val="16"/>
              </w:rPr>
            </w:pPr>
            <w:r w:rsidRPr="00711624">
              <w:rPr>
                <w:rFonts w:ascii="Arial" w:hAnsi="Arial" w:cs="Arial"/>
                <w:sz w:val="16"/>
                <w:szCs w:val="16"/>
              </w:rPr>
              <w:t xml:space="preserve">E-UTRA Band 1, 3, 7, 8, 20, </w:t>
            </w:r>
            <w:r>
              <w:rPr>
                <w:rFonts w:ascii="Arial" w:hAnsi="Arial" w:cs="Arial"/>
                <w:sz w:val="16"/>
                <w:szCs w:val="16"/>
              </w:rPr>
              <w:t xml:space="preserve">22, </w:t>
            </w:r>
            <w:r w:rsidRPr="00711624">
              <w:rPr>
                <w:rFonts w:ascii="Arial" w:hAnsi="Arial" w:cs="Arial"/>
                <w:sz w:val="16"/>
                <w:szCs w:val="16"/>
              </w:rPr>
              <w:t>33, 34,</w:t>
            </w:r>
            <w:r w:rsidRPr="00711624">
              <w:rPr>
                <w:rFonts w:ascii="Arial" w:hAnsi="Arial" w:cs="Arial"/>
                <w:sz w:val="16"/>
                <w:szCs w:val="16"/>
                <w:lang w:eastAsia="zh-CN"/>
              </w:rPr>
              <w:t xml:space="preserve"> 42, 43</w:t>
            </w:r>
          </w:p>
        </w:tc>
        <w:tc>
          <w:tcPr>
            <w:tcW w:w="851" w:type="dxa"/>
            <w:tcBorders>
              <w:top w:val="nil"/>
              <w:left w:val="nil"/>
              <w:bottom w:val="single" w:sz="4" w:space="0" w:color="auto"/>
              <w:right w:val="single" w:sz="4" w:space="0" w:color="auto"/>
            </w:tcBorders>
            <w:shd w:val="clear" w:color="auto" w:fill="auto"/>
            <w:noWrap/>
            <w:vAlign w:val="bottom"/>
          </w:tcPr>
          <w:p w:rsidR="001B5A30" w:rsidRPr="00711624" w:rsidRDefault="001B5A30" w:rsidP="009D78B1">
            <w:pPr>
              <w:rPr>
                <w:rFonts w:ascii="Arial" w:hAnsi="Arial" w:cs="Arial"/>
                <w:sz w:val="16"/>
                <w:szCs w:val="16"/>
              </w:rPr>
            </w:pPr>
            <w:proofErr w:type="spellStart"/>
            <w:r w:rsidRPr="00711624">
              <w:rPr>
                <w:rFonts w:ascii="Arial" w:hAnsi="Arial" w:cs="Arial"/>
                <w:sz w:val="16"/>
                <w:szCs w:val="16"/>
              </w:rPr>
              <w:t>FDL_low</w:t>
            </w:r>
            <w:proofErr w:type="spellEnd"/>
            <w:r w:rsidRPr="00711624">
              <w:rPr>
                <w:rFonts w:ascii="Arial" w:hAnsi="Arial" w:cs="Arial"/>
                <w:sz w:val="16"/>
                <w:szCs w:val="16"/>
              </w:rPr>
              <w:t xml:space="preserve"> </w:t>
            </w:r>
          </w:p>
        </w:tc>
        <w:tc>
          <w:tcPr>
            <w:tcW w:w="314" w:type="dxa"/>
            <w:tcBorders>
              <w:top w:val="nil"/>
              <w:left w:val="nil"/>
              <w:bottom w:val="single" w:sz="4" w:space="0" w:color="auto"/>
              <w:right w:val="single" w:sz="4" w:space="0" w:color="auto"/>
            </w:tcBorders>
            <w:shd w:val="clear" w:color="auto" w:fill="auto"/>
            <w:noWrap/>
            <w:vAlign w:val="bottom"/>
          </w:tcPr>
          <w:p w:rsidR="001B5A30" w:rsidRPr="00711624" w:rsidRDefault="001B5A30" w:rsidP="009D78B1">
            <w:pPr>
              <w:rPr>
                <w:rFonts w:ascii="Arial" w:hAnsi="Arial" w:cs="Arial"/>
                <w:sz w:val="16"/>
                <w:szCs w:val="16"/>
              </w:rPr>
            </w:pPr>
            <w:r w:rsidRPr="00711624">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noWrap/>
            <w:vAlign w:val="bottom"/>
          </w:tcPr>
          <w:p w:rsidR="001B5A30" w:rsidRPr="00711624" w:rsidRDefault="001B5A30" w:rsidP="009D78B1">
            <w:pPr>
              <w:rPr>
                <w:rFonts w:ascii="Arial" w:hAnsi="Arial" w:cs="Arial"/>
                <w:sz w:val="16"/>
                <w:szCs w:val="16"/>
              </w:rPr>
            </w:pPr>
            <w:proofErr w:type="spellStart"/>
            <w:r w:rsidRPr="00711624">
              <w:rPr>
                <w:rFonts w:ascii="Arial" w:hAnsi="Arial" w:cs="Arial"/>
                <w:sz w:val="16"/>
                <w:szCs w:val="16"/>
              </w:rPr>
              <w:t>FDL_high</w:t>
            </w:r>
            <w:proofErr w:type="spellEnd"/>
          </w:p>
        </w:tc>
        <w:tc>
          <w:tcPr>
            <w:tcW w:w="960"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r w:rsidRPr="00711624">
              <w:t>-50</w:t>
            </w:r>
          </w:p>
        </w:tc>
        <w:tc>
          <w:tcPr>
            <w:tcW w:w="1026"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r w:rsidRPr="00711624">
              <w:t>1</w:t>
            </w:r>
          </w:p>
        </w:tc>
        <w:tc>
          <w:tcPr>
            <w:tcW w:w="1276"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p>
        </w:tc>
      </w:tr>
      <w:tr w:rsidR="001B5A30" w:rsidRPr="00711624" w:rsidTr="009D78B1">
        <w:trPr>
          <w:trHeight w:val="225"/>
        </w:trPr>
        <w:tc>
          <w:tcPr>
            <w:tcW w:w="960" w:type="dxa"/>
            <w:vMerge/>
            <w:tcBorders>
              <w:left w:val="single" w:sz="4" w:space="0" w:color="auto"/>
              <w:bottom w:val="single" w:sz="4" w:space="0" w:color="auto"/>
              <w:right w:val="single" w:sz="4" w:space="0" w:color="auto"/>
            </w:tcBorders>
            <w:shd w:val="clear" w:color="auto" w:fill="auto"/>
            <w:noWrap/>
            <w:vAlign w:val="bottom"/>
          </w:tcPr>
          <w:p w:rsidR="001B5A30" w:rsidRPr="00711624" w:rsidRDefault="001B5A30" w:rsidP="009D78B1">
            <w:pPr>
              <w:jc w:val="center"/>
              <w:rPr>
                <w:rFonts w:ascii="Arial" w:hAnsi="Arial" w:cs="Arial"/>
                <w:sz w:val="16"/>
                <w:szCs w:val="16"/>
              </w:rPr>
            </w:pPr>
          </w:p>
        </w:tc>
        <w:tc>
          <w:tcPr>
            <w:tcW w:w="3591" w:type="dxa"/>
            <w:tcBorders>
              <w:top w:val="nil"/>
              <w:left w:val="nil"/>
              <w:bottom w:val="single" w:sz="4" w:space="0" w:color="auto"/>
              <w:right w:val="single" w:sz="4" w:space="0" w:color="auto"/>
            </w:tcBorders>
            <w:shd w:val="clear" w:color="auto" w:fill="auto"/>
            <w:noWrap/>
            <w:vAlign w:val="bottom"/>
          </w:tcPr>
          <w:p w:rsidR="001B5A30" w:rsidRPr="00711624" w:rsidRDefault="001B5A30" w:rsidP="009D78B1">
            <w:pPr>
              <w:rPr>
                <w:rFonts w:ascii="Arial" w:hAnsi="Arial" w:cs="Arial"/>
                <w:sz w:val="16"/>
                <w:szCs w:val="16"/>
              </w:rPr>
            </w:pPr>
            <w:r w:rsidRPr="00711624">
              <w:rPr>
                <w:rFonts w:ascii="Arial" w:hAnsi="Arial" w:cs="Arial"/>
                <w:sz w:val="16"/>
                <w:szCs w:val="16"/>
              </w:rPr>
              <w:t>E-UTRA Band 38</w:t>
            </w:r>
          </w:p>
        </w:tc>
        <w:tc>
          <w:tcPr>
            <w:tcW w:w="851" w:type="dxa"/>
            <w:tcBorders>
              <w:top w:val="nil"/>
              <w:left w:val="nil"/>
              <w:bottom w:val="single" w:sz="4" w:space="0" w:color="auto"/>
              <w:right w:val="single" w:sz="4" w:space="0" w:color="auto"/>
            </w:tcBorders>
            <w:shd w:val="clear" w:color="auto" w:fill="auto"/>
            <w:noWrap/>
            <w:vAlign w:val="bottom"/>
          </w:tcPr>
          <w:p w:rsidR="001B5A30" w:rsidRPr="00711624" w:rsidRDefault="001B5A30" w:rsidP="009D78B1">
            <w:pPr>
              <w:jc w:val="right"/>
              <w:rPr>
                <w:rFonts w:ascii="Arial" w:hAnsi="Arial" w:cs="Arial"/>
                <w:sz w:val="16"/>
                <w:szCs w:val="16"/>
              </w:rPr>
            </w:pPr>
            <w:proofErr w:type="spellStart"/>
            <w:r w:rsidRPr="00711624">
              <w:rPr>
                <w:rFonts w:ascii="Arial" w:hAnsi="Arial" w:cs="Arial"/>
                <w:sz w:val="16"/>
                <w:szCs w:val="16"/>
              </w:rPr>
              <w:t>FDL_low</w:t>
            </w:r>
            <w:proofErr w:type="spellEnd"/>
          </w:p>
        </w:tc>
        <w:tc>
          <w:tcPr>
            <w:tcW w:w="314" w:type="dxa"/>
            <w:tcBorders>
              <w:top w:val="nil"/>
              <w:left w:val="nil"/>
              <w:bottom w:val="single" w:sz="4" w:space="0" w:color="auto"/>
              <w:right w:val="single" w:sz="4" w:space="0" w:color="auto"/>
            </w:tcBorders>
            <w:shd w:val="clear" w:color="auto" w:fill="auto"/>
            <w:noWrap/>
            <w:vAlign w:val="bottom"/>
          </w:tcPr>
          <w:p w:rsidR="001B5A30" w:rsidRPr="00711624" w:rsidRDefault="001B5A30" w:rsidP="009D78B1">
            <w:pPr>
              <w:jc w:val="center"/>
              <w:rPr>
                <w:rFonts w:ascii="Arial" w:hAnsi="Arial" w:cs="Arial"/>
                <w:sz w:val="16"/>
                <w:szCs w:val="16"/>
              </w:rPr>
            </w:pPr>
            <w:r w:rsidRPr="00711624">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noWrap/>
            <w:vAlign w:val="bottom"/>
          </w:tcPr>
          <w:p w:rsidR="001B5A30" w:rsidRPr="00711624" w:rsidRDefault="001B5A30" w:rsidP="009D78B1">
            <w:pPr>
              <w:rPr>
                <w:rFonts w:ascii="Arial" w:hAnsi="Arial" w:cs="Arial"/>
                <w:sz w:val="16"/>
                <w:szCs w:val="16"/>
              </w:rPr>
            </w:pPr>
            <w:proofErr w:type="spellStart"/>
            <w:r w:rsidRPr="00711624">
              <w:rPr>
                <w:rFonts w:ascii="Arial" w:hAnsi="Arial" w:cs="Arial"/>
                <w:sz w:val="16"/>
                <w:szCs w:val="16"/>
              </w:rPr>
              <w:t>FDL_high</w:t>
            </w:r>
            <w:proofErr w:type="spellEnd"/>
          </w:p>
        </w:tc>
        <w:tc>
          <w:tcPr>
            <w:tcW w:w="960"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r w:rsidRPr="00711624">
              <w:t>-50</w:t>
            </w:r>
          </w:p>
        </w:tc>
        <w:tc>
          <w:tcPr>
            <w:tcW w:w="1026"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r w:rsidRPr="00711624">
              <w:t>1</w:t>
            </w:r>
          </w:p>
        </w:tc>
        <w:tc>
          <w:tcPr>
            <w:tcW w:w="1276"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r w:rsidRPr="00711624">
              <w:t xml:space="preserve">Note </w:t>
            </w:r>
            <w:r w:rsidRPr="00711624">
              <w:rPr>
                <w:vertAlign w:val="superscript"/>
              </w:rPr>
              <w:t>2</w:t>
            </w:r>
          </w:p>
        </w:tc>
      </w:tr>
      <w:tr w:rsidR="001B5A30" w:rsidRPr="00711624" w:rsidTr="009D78B1">
        <w:trPr>
          <w:trHeight w:val="225"/>
        </w:trPr>
        <w:tc>
          <w:tcPr>
            <w:tcW w:w="960" w:type="dxa"/>
            <w:vMerge w:val="restart"/>
            <w:tcBorders>
              <w:top w:val="nil"/>
              <w:left w:val="single" w:sz="4" w:space="0" w:color="auto"/>
              <w:right w:val="single" w:sz="4" w:space="0" w:color="auto"/>
            </w:tcBorders>
            <w:shd w:val="clear" w:color="auto" w:fill="auto"/>
            <w:noWrap/>
          </w:tcPr>
          <w:p w:rsidR="001B5A30" w:rsidRPr="00711624" w:rsidRDefault="001B5A30" w:rsidP="009D78B1">
            <w:pPr>
              <w:jc w:val="center"/>
              <w:rPr>
                <w:rFonts w:ascii="Arial" w:hAnsi="Arial" w:cs="Arial"/>
                <w:sz w:val="16"/>
                <w:szCs w:val="16"/>
              </w:rPr>
            </w:pPr>
            <w:r w:rsidRPr="00711624">
              <w:rPr>
                <w:rFonts w:ascii="Arial" w:hAnsi="Arial" w:cs="Arial"/>
                <w:sz w:val="16"/>
                <w:szCs w:val="16"/>
              </w:rPr>
              <w:t>21</w:t>
            </w:r>
          </w:p>
        </w:tc>
        <w:tc>
          <w:tcPr>
            <w:tcW w:w="3591" w:type="dxa"/>
            <w:tcBorders>
              <w:top w:val="nil"/>
              <w:left w:val="nil"/>
              <w:bottom w:val="single" w:sz="4" w:space="0" w:color="auto"/>
              <w:right w:val="single" w:sz="4" w:space="0" w:color="auto"/>
            </w:tcBorders>
            <w:shd w:val="clear" w:color="auto" w:fill="auto"/>
            <w:noWrap/>
            <w:vAlign w:val="bottom"/>
          </w:tcPr>
          <w:p w:rsidR="001B5A30" w:rsidRPr="00711624" w:rsidRDefault="001B5A30" w:rsidP="009D78B1">
            <w:pPr>
              <w:rPr>
                <w:rFonts w:ascii="Arial" w:hAnsi="Arial" w:cs="Arial"/>
                <w:sz w:val="16"/>
                <w:szCs w:val="16"/>
              </w:rPr>
            </w:pPr>
            <w:r w:rsidRPr="00711624">
              <w:rPr>
                <w:rFonts w:ascii="Arial" w:hAnsi="Arial" w:cs="Arial"/>
                <w:sz w:val="16"/>
                <w:szCs w:val="16"/>
              </w:rPr>
              <w:t>E-UTRA Band 11, 21</w:t>
            </w:r>
          </w:p>
        </w:tc>
        <w:tc>
          <w:tcPr>
            <w:tcW w:w="851" w:type="dxa"/>
            <w:tcBorders>
              <w:top w:val="nil"/>
              <w:left w:val="nil"/>
              <w:bottom w:val="single" w:sz="4" w:space="0" w:color="auto"/>
              <w:right w:val="single" w:sz="4" w:space="0" w:color="auto"/>
            </w:tcBorders>
            <w:shd w:val="clear" w:color="auto" w:fill="auto"/>
            <w:noWrap/>
            <w:vAlign w:val="bottom"/>
          </w:tcPr>
          <w:p w:rsidR="001B5A30" w:rsidRPr="00711624" w:rsidRDefault="001B5A30" w:rsidP="009D78B1">
            <w:pPr>
              <w:jc w:val="right"/>
              <w:rPr>
                <w:rFonts w:ascii="Arial" w:hAnsi="Arial" w:cs="Arial"/>
                <w:sz w:val="16"/>
                <w:szCs w:val="16"/>
              </w:rPr>
            </w:pPr>
            <w:proofErr w:type="spellStart"/>
            <w:r w:rsidRPr="00711624">
              <w:rPr>
                <w:rFonts w:ascii="Arial" w:hAnsi="Arial" w:cs="Arial"/>
                <w:sz w:val="16"/>
                <w:szCs w:val="16"/>
              </w:rPr>
              <w:t>FDL_low</w:t>
            </w:r>
            <w:proofErr w:type="spellEnd"/>
            <w:r w:rsidRPr="00711624">
              <w:rPr>
                <w:rFonts w:ascii="Arial" w:hAnsi="Arial" w:cs="Arial"/>
                <w:sz w:val="16"/>
                <w:szCs w:val="16"/>
              </w:rPr>
              <w:t xml:space="preserve"> </w:t>
            </w:r>
          </w:p>
        </w:tc>
        <w:tc>
          <w:tcPr>
            <w:tcW w:w="314" w:type="dxa"/>
            <w:tcBorders>
              <w:top w:val="nil"/>
              <w:left w:val="nil"/>
              <w:bottom w:val="single" w:sz="4" w:space="0" w:color="auto"/>
              <w:right w:val="single" w:sz="4" w:space="0" w:color="auto"/>
            </w:tcBorders>
            <w:shd w:val="clear" w:color="auto" w:fill="auto"/>
            <w:noWrap/>
            <w:vAlign w:val="bottom"/>
          </w:tcPr>
          <w:p w:rsidR="001B5A30" w:rsidRPr="00711624" w:rsidRDefault="001B5A30" w:rsidP="009D78B1">
            <w:pPr>
              <w:jc w:val="center"/>
              <w:rPr>
                <w:rFonts w:ascii="Arial" w:hAnsi="Arial" w:cs="Arial"/>
                <w:sz w:val="16"/>
                <w:szCs w:val="16"/>
              </w:rPr>
            </w:pPr>
            <w:r w:rsidRPr="00711624">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noWrap/>
            <w:vAlign w:val="bottom"/>
          </w:tcPr>
          <w:p w:rsidR="001B5A30" w:rsidRPr="00711624" w:rsidRDefault="001B5A30" w:rsidP="009D78B1">
            <w:pPr>
              <w:rPr>
                <w:rFonts w:ascii="Arial" w:hAnsi="Arial" w:cs="Arial"/>
                <w:sz w:val="16"/>
                <w:szCs w:val="16"/>
              </w:rPr>
            </w:pPr>
            <w:proofErr w:type="spellStart"/>
            <w:r w:rsidRPr="00711624">
              <w:rPr>
                <w:rFonts w:ascii="Arial" w:hAnsi="Arial" w:cs="Arial"/>
                <w:sz w:val="16"/>
                <w:szCs w:val="16"/>
              </w:rPr>
              <w:t>FDL_high</w:t>
            </w:r>
            <w:proofErr w:type="spellEnd"/>
            <w:r w:rsidRPr="00711624">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r w:rsidRPr="00711624">
              <w:t>-35</w:t>
            </w:r>
          </w:p>
        </w:tc>
        <w:tc>
          <w:tcPr>
            <w:tcW w:w="1026"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r w:rsidRPr="00711624">
              <w:t>1</w:t>
            </w:r>
          </w:p>
        </w:tc>
        <w:tc>
          <w:tcPr>
            <w:tcW w:w="1276"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r w:rsidRPr="00711624">
              <w:t>Note</w:t>
            </w:r>
            <w:r w:rsidRPr="00711624">
              <w:rPr>
                <w:vertAlign w:val="superscript"/>
              </w:rPr>
              <w:t>10</w:t>
            </w:r>
          </w:p>
        </w:tc>
      </w:tr>
      <w:tr w:rsidR="001B5A30" w:rsidRPr="00711624" w:rsidTr="009D78B1">
        <w:trPr>
          <w:trHeight w:val="225"/>
        </w:trPr>
        <w:tc>
          <w:tcPr>
            <w:tcW w:w="960" w:type="dxa"/>
            <w:vMerge/>
            <w:tcBorders>
              <w:left w:val="single" w:sz="4" w:space="0" w:color="auto"/>
              <w:right w:val="single" w:sz="4" w:space="0" w:color="auto"/>
            </w:tcBorders>
            <w:shd w:val="clear" w:color="auto" w:fill="auto"/>
            <w:noWrap/>
            <w:vAlign w:val="bottom"/>
          </w:tcPr>
          <w:p w:rsidR="001B5A30" w:rsidRPr="00711624" w:rsidRDefault="001B5A30" w:rsidP="009D78B1">
            <w:pPr>
              <w:jc w:val="center"/>
              <w:rPr>
                <w:rFonts w:ascii="Arial" w:hAnsi="Arial" w:cs="Arial"/>
                <w:sz w:val="16"/>
                <w:szCs w:val="16"/>
              </w:rPr>
            </w:pPr>
          </w:p>
        </w:tc>
        <w:tc>
          <w:tcPr>
            <w:tcW w:w="3591" w:type="dxa"/>
            <w:tcBorders>
              <w:top w:val="nil"/>
              <w:left w:val="nil"/>
              <w:bottom w:val="single" w:sz="4" w:space="0" w:color="auto"/>
              <w:right w:val="single" w:sz="4" w:space="0" w:color="auto"/>
            </w:tcBorders>
            <w:shd w:val="clear" w:color="auto" w:fill="auto"/>
            <w:noWrap/>
            <w:vAlign w:val="bottom"/>
          </w:tcPr>
          <w:p w:rsidR="001B5A30" w:rsidRPr="00711624" w:rsidRDefault="001B5A30" w:rsidP="009D78B1">
            <w:pPr>
              <w:rPr>
                <w:rFonts w:ascii="Arial" w:hAnsi="Arial" w:cs="Arial"/>
                <w:sz w:val="16"/>
                <w:szCs w:val="16"/>
              </w:rPr>
            </w:pPr>
            <w:r w:rsidRPr="00711624">
              <w:rPr>
                <w:rFonts w:ascii="Arial" w:hAnsi="Arial" w:cs="Arial"/>
                <w:sz w:val="16"/>
                <w:szCs w:val="16"/>
              </w:rPr>
              <w:t>E-UTRA Band 1, 9, 34</w:t>
            </w:r>
          </w:p>
        </w:tc>
        <w:tc>
          <w:tcPr>
            <w:tcW w:w="851" w:type="dxa"/>
            <w:tcBorders>
              <w:top w:val="nil"/>
              <w:left w:val="nil"/>
              <w:bottom w:val="single" w:sz="4" w:space="0" w:color="auto"/>
              <w:right w:val="single" w:sz="4" w:space="0" w:color="auto"/>
            </w:tcBorders>
            <w:shd w:val="clear" w:color="auto" w:fill="auto"/>
            <w:noWrap/>
            <w:vAlign w:val="bottom"/>
          </w:tcPr>
          <w:p w:rsidR="001B5A30" w:rsidRPr="00711624" w:rsidRDefault="001B5A30" w:rsidP="009D78B1">
            <w:pPr>
              <w:jc w:val="right"/>
              <w:rPr>
                <w:rFonts w:ascii="Arial" w:hAnsi="Arial" w:cs="Arial"/>
                <w:sz w:val="16"/>
                <w:szCs w:val="16"/>
              </w:rPr>
            </w:pPr>
            <w:proofErr w:type="spellStart"/>
            <w:r w:rsidRPr="00711624">
              <w:rPr>
                <w:rFonts w:ascii="Arial" w:hAnsi="Arial" w:cs="Arial"/>
                <w:sz w:val="16"/>
                <w:szCs w:val="16"/>
              </w:rPr>
              <w:t>FDL_low</w:t>
            </w:r>
            <w:proofErr w:type="spellEnd"/>
            <w:r w:rsidRPr="00711624">
              <w:rPr>
                <w:rFonts w:ascii="Arial" w:hAnsi="Arial" w:cs="Arial"/>
                <w:sz w:val="16"/>
                <w:szCs w:val="16"/>
              </w:rPr>
              <w:t xml:space="preserve"> </w:t>
            </w:r>
          </w:p>
        </w:tc>
        <w:tc>
          <w:tcPr>
            <w:tcW w:w="314" w:type="dxa"/>
            <w:tcBorders>
              <w:top w:val="nil"/>
              <w:left w:val="nil"/>
              <w:bottom w:val="single" w:sz="4" w:space="0" w:color="auto"/>
              <w:right w:val="single" w:sz="4" w:space="0" w:color="auto"/>
            </w:tcBorders>
            <w:shd w:val="clear" w:color="auto" w:fill="auto"/>
            <w:noWrap/>
            <w:vAlign w:val="bottom"/>
          </w:tcPr>
          <w:p w:rsidR="001B5A30" w:rsidRPr="00711624" w:rsidRDefault="001B5A30" w:rsidP="009D78B1">
            <w:pPr>
              <w:jc w:val="center"/>
              <w:rPr>
                <w:rFonts w:ascii="Arial" w:hAnsi="Arial" w:cs="Arial"/>
                <w:sz w:val="16"/>
                <w:szCs w:val="16"/>
              </w:rPr>
            </w:pPr>
            <w:r w:rsidRPr="00711624">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noWrap/>
            <w:vAlign w:val="bottom"/>
          </w:tcPr>
          <w:p w:rsidR="001B5A30" w:rsidRPr="00711624" w:rsidRDefault="001B5A30" w:rsidP="009D78B1">
            <w:pPr>
              <w:rPr>
                <w:rFonts w:ascii="Arial" w:hAnsi="Arial" w:cs="Arial"/>
                <w:sz w:val="16"/>
                <w:szCs w:val="16"/>
              </w:rPr>
            </w:pPr>
            <w:proofErr w:type="spellStart"/>
            <w:r w:rsidRPr="00711624">
              <w:rPr>
                <w:rFonts w:ascii="Arial" w:hAnsi="Arial" w:cs="Arial"/>
                <w:sz w:val="16"/>
                <w:szCs w:val="16"/>
              </w:rPr>
              <w:t>FDL_high</w:t>
            </w:r>
            <w:proofErr w:type="spellEnd"/>
          </w:p>
        </w:tc>
        <w:tc>
          <w:tcPr>
            <w:tcW w:w="960"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r w:rsidRPr="00711624">
              <w:t>-50</w:t>
            </w:r>
          </w:p>
        </w:tc>
        <w:tc>
          <w:tcPr>
            <w:tcW w:w="1026"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r w:rsidRPr="00711624">
              <w:t>1</w:t>
            </w:r>
          </w:p>
        </w:tc>
        <w:tc>
          <w:tcPr>
            <w:tcW w:w="1276"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p>
        </w:tc>
      </w:tr>
      <w:tr w:rsidR="001B5A30" w:rsidRPr="00711624" w:rsidTr="009D78B1">
        <w:trPr>
          <w:trHeight w:val="225"/>
        </w:trPr>
        <w:tc>
          <w:tcPr>
            <w:tcW w:w="960" w:type="dxa"/>
            <w:vMerge/>
            <w:tcBorders>
              <w:left w:val="single" w:sz="4" w:space="0" w:color="auto"/>
              <w:right w:val="single" w:sz="4" w:space="0" w:color="auto"/>
            </w:tcBorders>
            <w:shd w:val="clear" w:color="auto" w:fill="auto"/>
            <w:noWrap/>
            <w:vAlign w:val="bottom"/>
          </w:tcPr>
          <w:p w:rsidR="001B5A30" w:rsidRPr="00711624" w:rsidRDefault="001B5A30" w:rsidP="009D78B1">
            <w:pPr>
              <w:jc w:val="center"/>
              <w:rPr>
                <w:rFonts w:ascii="Arial" w:hAnsi="Arial" w:cs="Arial"/>
                <w:sz w:val="16"/>
                <w:szCs w:val="16"/>
              </w:rPr>
            </w:pPr>
          </w:p>
        </w:tc>
        <w:tc>
          <w:tcPr>
            <w:tcW w:w="3591" w:type="dxa"/>
            <w:tcBorders>
              <w:top w:val="nil"/>
              <w:left w:val="nil"/>
              <w:bottom w:val="single" w:sz="4" w:space="0" w:color="auto"/>
              <w:right w:val="single" w:sz="4" w:space="0" w:color="auto"/>
            </w:tcBorders>
            <w:shd w:val="clear" w:color="auto" w:fill="auto"/>
            <w:noWrap/>
            <w:vAlign w:val="bottom"/>
          </w:tcPr>
          <w:p w:rsidR="001B5A30" w:rsidRPr="00711624" w:rsidRDefault="001B5A30" w:rsidP="009D78B1">
            <w:pPr>
              <w:rPr>
                <w:rFonts w:ascii="Arial" w:hAnsi="Arial" w:cs="Arial"/>
                <w:sz w:val="16"/>
                <w:szCs w:val="16"/>
              </w:rPr>
            </w:pPr>
            <w:r w:rsidRPr="00711624">
              <w:rPr>
                <w:rFonts w:ascii="Arial" w:hAnsi="Arial" w:cs="Arial"/>
                <w:sz w:val="16"/>
                <w:szCs w:val="16"/>
              </w:rPr>
              <w:t>Frequency range</w:t>
            </w:r>
          </w:p>
        </w:tc>
        <w:tc>
          <w:tcPr>
            <w:tcW w:w="851" w:type="dxa"/>
            <w:tcBorders>
              <w:top w:val="nil"/>
              <w:left w:val="nil"/>
              <w:bottom w:val="single" w:sz="4" w:space="0" w:color="auto"/>
              <w:right w:val="single" w:sz="4" w:space="0" w:color="auto"/>
            </w:tcBorders>
            <w:shd w:val="clear" w:color="auto" w:fill="auto"/>
            <w:noWrap/>
            <w:vAlign w:val="bottom"/>
          </w:tcPr>
          <w:p w:rsidR="001B5A30" w:rsidRPr="00711624" w:rsidRDefault="001B5A30" w:rsidP="009D78B1">
            <w:pPr>
              <w:jc w:val="right"/>
              <w:rPr>
                <w:rFonts w:ascii="Arial" w:hAnsi="Arial" w:cs="Arial"/>
                <w:sz w:val="16"/>
                <w:szCs w:val="16"/>
              </w:rPr>
            </w:pPr>
            <w:r w:rsidRPr="00711624">
              <w:rPr>
                <w:rFonts w:ascii="Arial" w:hAnsi="Arial" w:cs="Arial"/>
                <w:sz w:val="16"/>
                <w:szCs w:val="16"/>
              </w:rPr>
              <w:t>860</w:t>
            </w:r>
          </w:p>
        </w:tc>
        <w:tc>
          <w:tcPr>
            <w:tcW w:w="314" w:type="dxa"/>
            <w:tcBorders>
              <w:top w:val="nil"/>
              <w:left w:val="nil"/>
              <w:bottom w:val="single" w:sz="4" w:space="0" w:color="auto"/>
              <w:right w:val="single" w:sz="4" w:space="0" w:color="auto"/>
            </w:tcBorders>
            <w:shd w:val="clear" w:color="auto" w:fill="auto"/>
            <w:noWrap/>
            <w:vAlign w:val="bottom"/>
          </w:tcPr>
          <w:p w:rsidR="001B5A30" w:rsidRPr="00711624" w:rsidRDefault="001B5A30" w:rsidP="009D78B1">
            <w:pPr>
              <w:jc w:val="center"/>
              <w:rPr>
                <w:rFonts w:ascii="Arial" w:hAnsi="Arial" w:cs="Arial"/>
                <w:sz w:val="16"/>
                <w:szCs w:val="16"/>
              </w:rPr>
            </w:pPr>
            <w:r w:rsidRPr="00711624">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noWrap/>
            <w:vAlign w:val="bottom"/>
          </w:tcPr>
          <w:p w:rsidR="001B5A30" w:rsidRPr="00711624" w:rsidRDefault="001B5A30" w:rsidP="009D78B1">
            <w:pPr>
              <w:rPr>
                <w:rFonts w:ascii="Arial" w:hAnsi="Arial" w:cs="Arial"/>
                <w:sz w:val="16"/>
                <w:szCs w:val="16"/>
              </w:rPr>
            </w:pPr>
            <w:r w:rsidRPr="00711624">
              <w:rPr>
                <w:rFonts w:ascii="Arial" w:hAnsi="Arial" w:cs="Arial"/>
                <w:sz w:val="16"/>
                <w:szCs w:val="16"/>
              </w:rPr>
              <w:t>895</w:t>
            </w:r>
          </w:p>
        </w:tc>
        <w:tc>
          <w:tcPr>
            <w:tcW w:w="960"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r w:rsidRPr="00711624">
              <w:t>-50</w:t>
            </w:r>
          </w:p>
        </w:tc>
        <w:tc>
          <w:tcPr>
            <w:tcW w:w="1026"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r w:rsidRPr="00711624">
              <w:t>1</w:t>
            </w:r>
          </w:p>
        </w:tc>
        <w:tc>
          <w:tcPr>
            <w:tcW w:w="1276"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p>
        </w:tc>
      </w:tr>
      <w:tr w:rsidR="001B5A30" w:rsidRPr="00711624" w:rsidTr="009D78B1">
        <w:trPr>
          <w:trHeight w:val="225"/>
        </w:trPr>
        <w:tc>
          <w:tcPr>
            <w:tcW w:w="960" w:type="dxa"/>
            <w:vMerge/>
            <w:tcBorders>
              <w:left w:val="single" w:sz="4" w:space="0" w:color="auto"/>
              <w:right w:val="single" w:sz="4" w:space="0" w:color="auto"/>
            </w:tcBorders>
            <w:shd w:val="clear" w:color="auto" w:fill="auto"/>
            <w:noWrap/>
            <w:vAlign w:val="bottom"/>
          </w:tcPr>
          <w:p w:rsidR="001B5A30" w:rsidRPr="00711624" w:rsidRDefault="001B5A30" w:rsidP="009D78B1">
            <w:pPr>
              <w:jc w:val="center"/>
              <w:rPr>
                <w:rFonts w:ascii="Arial" w:hAnsi="Arial" w:cs="Arial"/>
                <w:sz w:val="16"/>
                <w:szCs w:val="16"/>
              </w:rPr>
            </w:pPr>
          </w:p>
        </w:tc>
        <w:tc>
          <w:tcPr>
            <w:tcW w:w="3591" w:type="dxa"/>
            <w:vMerge w:val="restart"/>
            <w:tcBorders>
              <w:top w:val="nil"/>
              <w:left w:val="nil"/>
              <w:right w:val="single" w:sz="4" w:space="0" w:color="auto"/>
            </w:tcBorders>
            <w:shd w:val="clear" w:color="auto" w:fill="auto"/>
            <w:noWrap/>
            <w:vAlign w:val="bottom"/>
          </w:tcPr>
          <w:p w:rsidR="001B5A30" w:rsidRPr="00711624" w:rsidRDefault="001B5A30" w:rsidP="009D78B1">
            <w:pPr>
              <w:rPr>
                <w:rFonts w:ascii="Arial" w:hAnsi="Arial" w:cs="Arial"/>
                <w:sz w:val="16"/>
                <w:szCs w:val="16"/>
              </w:rPr>
            </w:pPr>
            <w:r w:rsidRPr="00711624">
              <w:rPr>
                <w:rFonts w:ascii="Arial" w:hAnsi="Arial" w:cs="Arial"/>
                <w:sz w:val="16"/>
                <w:szCs w:val="16"/>
              </w:rPr>
              <w:t>Frequency range</w:t>
            </w:r>
          </w:p>
        </w:tc>
        <w:tc>
          <w:tcPr>
            <w:tcW w:w="851" w:type="dxa"/>
            <w:tcBorders>
              <w:top w:val="nil"/>
              <w:left w:val="nil"/>
              <w:bottom w:val="single" w:sz="4" w:space="0" w:color="auto"/>
              <w:right w:val="single" w:sz="4" w:space="0" w:color="auto"/>
            </w:tcBorders>
            <w:shd w:val="clear" w:color="auto" w:fill="auto"/>
            <w:noWrap/>
            <w:vAlign w:val="bottom"/>
          </w:tcPr>
          <w:p w:rsidR="001B5A30" w:rsidRPr="00711624" w:rsidRDefault="001B5A30" w:rsidP="009D78B1">
            <w:pPr>
              <w:jc w:val="right"/>
              <w:rPr>
                <w:rFonts w:ascii="Arial" w:hAnsi="Arial" w:cs="Arial"/>
                <w:sz w:val="16"/>
                <w:szCs w:val="16"/>
              </w:rPr>
            </w:pPr>
            <w:r w:rsidRPr="00711624">
              <w:rPr>
                <w:rFonts w:ascii="Arial" w:hAnsi="Arial" w:cs="Arial"/>
                <w:sz w:val="16"/>
                <w:szCs w:val="16"/>
              </w:rPr>
              <w:t>1884.5</w:t>
            </w:r>
          </w:p>
        </w:tc>
        <w:tc>
          <w:tcPr>
            <w:tcW w:w="314" w:type="dxa"/>
            <w:tcBorders>
              <w:top w:val="nil"/>
              <w:left w:val="nil"/>
              <w:bottom w:val="single" w:sz="4" w:space="0" w:color="auto"/>
              <w:right w:val="single" w:sz="4" w:space="0" w:color="auto"/>
            </w:tcBorders>
            <w:shd w:val="clear" w:color="auto" w:fill="auto"/>
            <w:noWrap/>
            <w:vAlign w:val="bottom"/>
          </w:tcPr>
          <w:p w:rsidR="001B5A30" w:rsidRPr="00711624" w:rsidRDefault="001B5A30" w:rsidP="009D78B1">
            <w:pPr>
              <w:jc w:val="center"/>
              <w:rPr>
                <w:rFonts w:ascii="Arial" w:hAnsi="Arial" w:cs="Arial"/>
                <w:sz w:val="16"/>
                <w:szCs w:val="16"/>
              </w:rPr>
            </w:pPr>
          </w:p>
        </w:tc>
        <w:tc>
          <w:tcPr>
            <w:tcW w:w="960" w:type="dxa"/>
            <w:tcBorders>
              <w:top w:val="nil"/>
              <w:left w:val="nil"/>
              <w:bottom w:val="single" w:sz="4" w:space="0" w:color="auto"/>
              <w:right w:val="single" w:sz="4" w:space="0" w:color="auto"/>
            </w:tcBorders>
            <w:shd w:val="clear" w:color="auto" w:fill="auto"/>
            <w:noWrap/>
            <w:vAlign w:val="bottom"/>
          </w:tcPr>
          <w:p w:rsidR="001B5A30" w:rsidRPr="00711624" w:rsidRDefault="001B5A30" w:rsidP="009D78B1">
            <w:pPr>
              <w:rPr>
                <w:rFonts w:ascii="Arial" w:hAnsi="Arial" w:cs="Arial"/>
                <w:sz w:val="16"/>
                <w:szCs w:val="16"/>
              </w:rPr>
            </w:pPr>
            <w:r w:rsidRPr="00711624">
              <w:rPr>
                <w:rFonts w:ascii="Arial" w:hAnsi="Arial" w:cs="Arial"/>
                <w:sz w:val="16"/>
                <w:szCs w:val="16"/>
              </w:rPr>
              <w:t>1919.6</w:t>
            </w:r>
          </w:p>
        </w:tc>
        <w:tc>
          <w:tcPr>
            <w:tcW w:w="960" w:type="dxa"/>
            <w:vMerge w:val="restart"/>
            <w:tcBorders>
              <w:top w:val="nil"/>
              <w:left w:val="nil"/>
              <w:right w:val="single" w:sz="4" w:space="0" w:color="auto"/>
            </w:tcBorders>
            <w:shd w:val="clear" w:color="auto" w:fill="auto"/>
            <w:noWrap/>
            <w:vAlign w:val="center"/>
          </w:tcPr>
          <w:p w:rsidR="001B5A30" w:rsidRPr="00711624" w:rsidRDefault="001B5A30" w:rsidP="009D78B1">
            <w:pPr>
              <w:pStyle w:val="TAC"/>
            </w:pPr>
            <w:r w:rsidRPr="00711624">
              <w:t>-41</w:t>
            </w:r>
          </w:p>
        </w:tc>
        <w:tc>
          <w:tcPr>
            <w:tcW w:w="1026" w:type="dxa"/>
            <w:vMerge w:val="restart"/>
            <w:tcBorders>
              <w:top w:val="nil"/>
              <w:left w:val="nil"/>
              <w:right w:val="single" w:sz="4" w:space="0" w:color="auto"/>
            </w:tcBorders>
            <w:shd w:val="clear" w:color="auto" w:fill="auto"/>
            <w:noWrap/>
            <w:vAlign w:val="center"/>
          </w:tcPr>
          <w:p w:rsidR="001B5A30" w:rsidRPr="00711624" w:rsidRDefault="001B5A30" w:rsidP="009D78B1">
            <w:pPr>
              <w:pStyle w:val="TAC"/>
            </w:pPr>
            <w:r w:rsidRPr="00711624">
              <w:t>0.3</w:t>
            </w:r>
          </w:p>
        </w:tc>
        <w:tc>
          <w:tcPr>
            <w:tcW w:w="1276"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r w:rsidRPr="00711624">
              <w:t>Note</w:t>
            </w:r>
            <w:r w:rsidRPr="00711624">
              <w:rPr>
                <w:vertAlign w:val="superscript"/>
              </w:rPr>
              <w:t>7</w:t>
            </w:r>
          </w:p>
        </w:tc>
      </w:tr>
      <w:tr w:rsidR="001B5A30" w:rsidRPr="00711624" w:rsidTr="009D78B1">
        <w:trPr>
          <w:trHeight w:val="225"/>
        </w:trPr>
        <w:tc>
          <w:tcPr>
            <w:tcW w:w="960" w:type="dxa"/>
            <w:vMerge/>
            <w:tcBorders>
              <w:left w:val="single" w:sz="4" w:space="0" w:color="auto"/>
              <w:bottom w:val="single" w:sz="4" w:space="0" w:color="auto"/>
              <w:right w:val="single" w:sz="4" w:space="0" w:color="auto"/>
            </w:tcBorders>
            <w:shd w:val="clear" w:color="auto" w:fill="auto"/>
            <w:noWrap/>
            <w:vAlign w:val="bottom"/>
          </w:tcPr>
          <w:p w:rsidR="001B5A30" w:rsidRPr="00711624" w:rsidRDefault="001B5A30" w:rsidP="009D78B1">
            <w:pPr>
              <w:jc w:val="center"/>
              <w:rPr>
                <w:rFonts w:ascii="Arial" w:hAnsi="Arial" w:cs="Arial"/>
                <w:sz w:val="16"/>
                <w:szCs w:val="16"/>
              </w:rPr>
            </w:pPr>
          </w:p>
        </w:tc>
        <w:tc>
          <w:tcPr>
            <w:tcW w:w="3591" w:type="dxa"/>
            <w:vMerge/>
            <w:tcBorders>
              <w:left w:val="nil"/>
              <w:bottom w:val="single" w:sz="4" w:space="0" w:color="auto"/>
              <w:right w:val="single" w:sz="4" w:space="0" w:color="auto"/>
            </w:tcBorders>
            <w:shd w:val="clear" w:color="auto" w:fill="auto"/>
            <w:noWrap/>
            <w:vAlign w:val="bottom"/>
          </w:tcPr>
          <w:p w:rsidR="001B5A30" w:rsidRPr="00711624" w:rsidRDefault="001B5A30" w:rsidP="009D78B1">
            <w:pPr>
              <w:rPr>
                <w:rFonts w:ascii="Arial" w:hAnsi="Arial" w:cs="Arial"/>
                <w:sz w:val="16"/>
                <w:szCs w:val="16"/>
              </w:rPr>
            </w:pPr>
          </w:p>
        </w:tc>
        <w:tc>
          <w:tcPr>
            <w:tcW w:w="851" w:type="dxa"/>
            <w:tcBorders>
              <w:top w:val="nil"/>
              <w:left w:val="nil"/>
              <w:bottom w:val="single" w:sz="4" w:space="0" w:color="auto"/>
              <w:right w:val="single" w:sz="4" w:space="0" w:color="auto"/>
            </w:tcBorders>
            <w:shd w:val="clear" w:color="auto" w:fill="auto"/>
            <w:noWrap/>
            <w:vAlign w:val="bottom"/>
          </w:tcPr>
          <w:p w:rsidR="001B5A30" w:rsidRPr="00711624" w:rsidRDefault="001B5A30" w:rsidP="009D78B1">
            <w:pPr>
              <w:jc w:val="right"/>
              <w:rPr>
                <w:rFonts w:ascii="Arial" w:hAnsi="Arial" w:cs="Arial"/>
                <w:sz w:val="16"/>
                <w:szCs w:val="16"/>
              </w:rPr>
            </w:pPr>
            <w:r w:rsidRPr="00711624">
              <w:rPr>
                <w:rFonts w:ascii="Arial" w:hAnsi="Arial" w:cs="Arial"/>
                <w:sz w:val="16"/>
                <w:szCs w:val="16"/>
              </w:rPr>
              <w:t>1884.5</w:t>
            </w:r>
          </w:p>
        </w:tc>
        <w:tc>
          <w:tcPr>
            <w:tcW w:w="314" w:type="dxa"/>
            <w:tcBorders>
              <w:top w:val="nil"/>
              <w:left w:val="nil"/>
              <w:bottom w:val="single" w:sz="4" w:space="0" w:color="auto"/>
              <w:right w:val="single" w:sz="4" w:space="0" w:color="auto"/>
            </w:tcBorders>
            <w:shd w:val="clear" w:color="auto" w:fill="auto"/>
            <w:noWrap/>
            <w:vAlign w:val="bottom"/>
          </w:tcPr>
          <w:p w:rsidR="001B5A30" w:rsidRPr="00711624" w:rsidRDefault="001B5A30" w:rsidP="009D78B1">
            <w:pPr>
              <w:jc w:val="center"/>
              <w:rPr>
                <w:rFonts w:ascii="Arial" w:hAnsi="Arial" w:cs="Arial"/>
                <w:sz w:val="16"/>
                <w:szCs w:val="16"/>
              </w:rPr>
            </w:pPr>
            <w:r w:rsidRPr="00711624">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noWrap/>
            <w:vAlign w:val="bottom"/>
          </w:tcPr>
          <w:p w:rsidR="001B5A30" w:rsidRPr="00711624" w:rsidRDefault="001B5A30" w:rsidP="009D78B1">
            <w:pPr>
              <w:rPr>
                <w:rFonts w:ascii="Arial" w:hAnsi="Arial" w:cs="Arial"/>
                <w:sz w:val="16"/>
                <w:szCs w:val="16"/>
              </w:rPr>
            </w:pPr>
            <w:r w:rsidRPr="00711624">
              <w:rPr>
                <w:rFonts w:ascii="Arial" w:hAnsi="Arial" w:cs="Arial"/>
                <w:sz w:val="16"/>
                <w:szCs w:val="16"/>
              </w:rPr>
              <w:t>1915.7</w:t>
            </w:r>
          </w:p>
        </w:tc>
        <w:tc>
          <w:tcPr>
            <w:tcW w:w="960" w:type="dxa"/>
            <w:vMerge/>
            <w:tcBorders>
              <w:left w:val="nil"/>
              <w:bottom w:val="single" w:sz="4" w:space="0" w:color="auto"/>
              <w:right w:val="single" w:sz="4" w:space="0" w:color="auto"/>
            </w:tcBorders>
            <w:shd w:val="clear" w:color="auto" w:fill="auto"/>
            <w:noWrap/>
            <w:vAlign w:val="center"/>
          </w:tcPr>
          <w:p w:rsidR="001B5A30" w:rsidRPr="00711624" w:rsidRDefault="001B5A30" w:rsidP="009D78B1">
            <w:pPr>
              <w:pStyle w:val="TAC"/>
            </w:pPr>
          </w:p>
        </w:tc>
        <w:tc>
          <w:tcPr>
            <w:tcW w:w="1026" w:type="dxa"/>
            <w:vMerge/>
            <w:tcBorders>
              <w:left w:val="nil"/>
              <w:bottom w:val="single" w:sz="4" w:space="0" w:color="auto"/>
              <w:right w:val="single" w:sz="4" w:space="0" w:color="auto"/>
            </w:tcBorders>
            <w:shd w:val="clear" w:color="auto" w:fill="auto"/>
            <w:noWrap/>
            <w:vAlign w:val="center"/>
          </w:tcPr>
          <w:p w:rsidR="001B5A30" w:rsidRPr="00711624" w:rsidRDefault="001B5A30" w:rsidP="009D78B1">
            <w:pPr>
              <w:pStyle w:val="TAC"/>
            </w:pPr>
          </w:p>
        </w:tc>
        <w:tc>
          <w:tcPr>
            <w:tcW w:w="1276"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r w:rsidRPr="00711624">
              <w:t>Note</w:t>
            </w:r>
            <w:r w:rsidRPr="00711624">
              <w:rPr>
                <w:vertAlign w:val="superscript"/>
              </w:rPr>
              <w:t>8</w:t>
            </w:r>
          </w:p>
        </w:tc>
      </w:tr>
      <w:tr w:rsidR="001B5A30" w:rsidRPr="00711624" w:rsidTr="009D78B1">
        <w:trPr>
          <w:trHeight w:val="225"/>
        </w:trPr>
        <w:tc>
          <w:tcPr>
            <w:tcW w:w="960" w:type="dxa"/>
            <w:vMerge w:val="restart"/>
            <w:tcBorders>
              <w:left w:val="single" w:sz="4" w:space="0" w:color="auto"/>
              <w:right w:val="single" w:sz="4" w:space="0" w:color="auto"/>
            </w:tcBorders>
            <w:shd w:val="clear" w:color="auto" w:fill="auto"/>
            <w:noWrap/>
          </w:tcPr>
          <w:p w:rsidR="001B5A30" w:rsidRPr="00711624" w:rsidRDefault="001B5A30" w:rsidP="009D78B1">
            <w:pPr>
              <w:jc w:val="center"/>
              <w:rPr>
                <w:rFonts w:ascii="Arial" w:hAnsi="Arial" w:cs="Arial"/>
                <w:sz w:val="16"/>
                <w:szCs w:val="16"/>
              </w:rPr>
            </w:pPr>
            <w:r>
              <w:rPr>
                <w:rFonts w:ascii="Arial" w:hAnsi="Arial" w:cs="Arial"/>
                <w:sz w:val="16"/>
                <w:szCs w:val="16"/>
              </w:rPr>
              <w:t>22</w:t>
            </w:r>
          </w:p>
        </w:tc>
        <w:tc>
          <w:tcPr>
            <w:tcW w:w="3591" w:type="dxa"/>
            <w:tcBorders>
              <w:left w:val="nil"/>
              <w:bottom w:val="single" w:sz="4" w:space="0" w:color="auto"/>
              <w:right w:val="single" w:sz="4" w:space="0" w:color="auto"/>
            </w:tcBorders>
            <w:shd w:val="clear" w:color="auto" w:fill="auto"/>
            <w:noWrap/>
            <w:vAlign w:val="bottom"/>
          </w:tcPr>
          <w:p w:rsidR="001B5A30" w:rsidRPr="00711624" w:rsidRDefault="001B5A30" w:rsidP="009D78B1">
            <w:pPr>
              <w:rPr>
                <w:rFonts w:ascii="Arial" w:hAnsi="Arial" w:cs="Arial"/>
                <w:sz w:val="16"/>
                <w:szCs w:val="16"/>
              </w:rPr>
            </w:pPr>
            <w:r w:rsidRPr="00711624">
              <w:rPr>
                <w:rFonts w:ascii="Arial" w:hAnsi="Arial" w:cs="Arial"/>
                <w:sz w:val="16"/>
                <w:szCs w:val="16"/>
              </w:rPr>
              <w:t xml:space="preserve">E-UTRA Band 1, </w:t>
            </w:r>
            <w:r>
              <w:rPr>
                <w:rFonts w:ascii="Arial" w:eastAsia="MS Mincho" w:hAnsi="Arial" w:cs="Arial" w:hint="eastAsia"/>
                <w:sz w:val="16"/>
                <w:szCs w:val="16"/>
              </w:rPr>
              <w:t xml:space="preserve">3, 7, </w:t>
            </w:r>
            <w:r w:rsidRPr="00711624">
              <w:rPr>
                <w:rFonts w:ascii="Arial" w:hAnsi="Arial" w:cs="Arial"/>
                <w:sz w:val="16"/>
                <w:szCs w:val="16"/>
              </w:rPr>
              <w:t xml:space="preserve">8, 20, </w:t>
            </w:r>
            <w:r>
              <w:rPr>
                <w:rFonts w:ascii="Arial" w:hAnsi="Arial" w:cs="Arial"/>
                <w:sz w:val="16"/>
                <w:szCs w:val="16"/>
              </w:rPr>
              <w:t>33, 34, 38, 39, 40,</w:t>
            </w:r>
            <w:r>
              <w:rPr>
                <w:rFonts w:ascii="MS Mincho" w:eastAsia="MS Mincho" w:hAnsi="MS Mincho" w:cs="Arial" w:hint="eastAsia"/>
                <w:sz w:val="16"/>
                <w:szCs w:val="16"/>
              </w:rPr>
              <w:t xml:space="preserve"> </w:t>
            </w:r>
            <w:r w:rsidRPr="00711624">
              <w:rPr>
                <w:rFonts w:ascii="Arial" w:hAnsi="Arial" w:cs="Arial"/>
                <w:sz w:val="16"/>
                <w:szCs w:val="16"/>
              </w:rPr>
              <w:t>43</w:t>
            </w:r>
          </w:p>
        </w:tc>
        <w:tc>
          <w:tcPr>
            <w:tcW w:w="851" w:type="dxa"/>
            <w:tcBorders>
              <w:top w:val="nil"/>
              <w:left w:val="nil"/>
              <w:bottom w:val="single" w:sz="4" w:space="0" w:color="auto"/>
              <w:right w:val="single" w:sz="4" w:space="0" w:color="auto"/>
            </w:tcBorders>
            <w:shd w:val="clear" w:color="auto" w:fill="auto"/>
            <w:noWrap/>
            <w:vAlign w:val="bottom"/>
          </w:tcPr>
          <w:p w:rsidR="001B5A30" w:rsidRPr="00711624" w:rsidRDefault="001B5A30" w:rsidP="009D78B1">
            <w:pPr>
              <w:jc w:val="right"/>
              <w:rPr>
                <w:rFonts w:ascii="Arial" w:hAnsi="Arial" w:cs="Arial"/>
                <w:sz w:val="16"/>
                <w:szCs w:val="16"/>
              </w:rPr>
            </w:pPr>
            <w:proofErr w:type="spellStart"/>
            <w:r w:rsidRPr="00711624">
              <w:rPr>
                <w:rFonts w:ascii="Arial" w:hAnsi="Arial" w:cs="Arial"/>
                <w:sz w:val="16"/>
                <w:szCs w:val="16"/>
              </w:rPr>
              <w:t>FDL_low</w:t>
            </w:r>
            <w:proofErr w:type="spellEnd"/>
            <w:r w:rsidRPr="00711624">
              <w:rPr>
                <w:rFonts w:ascii="Arial" w:hAnsi="Arial" w:cs="Arial"/>
                <w:sz w:val="16"/>
                <w:szCs w:val="16"/>
              </w:rPr>
              <w:t xml:space="preserve"> </w:t>
            </w:r>
          </w:p>
        </w:tc>
        <w:tc>
          <w:tcPr>
            <w:tcW w:w="314" w:type="dxa"/>
            <w:tcBorders>
              <w:top w:val="nil"/>
              <w:left w:val="nil"/>
              <w:bottom w:val="single" w:sz="4" w:space="0" w:color="auto"/>
              <w:right w:val="single" w:sz="4" w:space="0" w:color="auto"/>
            </w:tcBorders>
            <w:shd w:val="clear" w:color="auto" w:fill="auto"/>
            <w:noWrap/>
            <w:vAlign w:val="bottom"/>
          </w:tcPr>
          <w:p w:rsidR="001B5A30" w:rsidRPr="00711624" w:rsidRDefault="001B5A30" w:rsidP="009D78B1">
            <w:pPr>
              <w:jc w:val="center"/>
              <w:rPr>
                <w:rFonts w:ascii="Arial" w:hAnsi="Arial" w:cs="Arial"/>
                <w:sz w:val="16"/>
                <w:szCs w:val="16"/>
              </w:rPr>
            </w:pPr>
            <w:r w:rsidRPr="00711624">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noWrap/>
            <w:vAlign w:val="bottom"/>
          </w:tcPr>
          <w:p w:rsidR="001B5A30" w:rsidRPr="00711624" w:rsidRDefault="001B5A30" w:rsidP="009D78B1">
            <w:pPr>
              <w:rPr>
                <w:rFonts w:ascii="Arial" w:hAnsi="Arial" w:cs="Arial"/>
                <w:sz w:val="16"/>
                <w:szCs w:val="16"/>
              </w:rPr>
            </w:pPr>
            <w:proofErr w:type="spellStart"/>
            <w:r w:rsidRPr="00711624">
              <w:rPr>
                <w:rFonts w:ascii="Arial" w:hAnsi="Arial" w:cs="Arial"/>
                <w:sz w:val="16"/>
                <w:szCs w:val="16"/>
              </w:rPr>
              <w:t>FDL_high</w:t>
            </w:r>
            <w:proofErr w:type="spellEnd"/>
          </w:p>
        </w:tc>
        <w:tc>
          <w:tcPr>
            <w:tcW w:w="960" w:type="dxa"/>
            <w:tcBorders>
              <w:left w:val="nil"/>
              <w:bottom w:val="single" w:sz="4" w:space="0" w:color="auto"/>
              <w:right w:val="single" w:sz="4" w:space="0" w:color="auto"/>
            </w:tcBorders>
            <w:shd w:val="clear" w:color="auto" w:fill="auto"/>
            <w:noWrap/>
            <w:vAlign w:val="center"/>
          </w:tcPr>
          <w:p w:rsidR="001B5A30" w:rsidRPr="00711624" w:rsidRDefault="001B5A30" w:rsidP="009D78B1">
            <w:pPr>
              <w:pStyle w:val="TAC"/>
            </w:pPr>
            <w:r w:rsidRPr="00711624">
              <w:t>-50</w:t>
            </w:r>
          </w:p>
        </w:tc>
        <w:tc>
          <w:tcPr>
            <w:tcW w:w="1026" w:type="dxa"/>
            <w:tcBorders>
              <w:left w:val="nil"/>
              <w:bottom w:val="single" w:sz="4" w:space="0" w:color="auto"/>
              <w:right w:val="single" w:sz="4" w:space="0" w:color="auto"/>
            </w:tcBorders>
            <w:shd w:val="clear" w:color="auto" w:fill="auto"/>
            <w:noWrap/>
            <w:vAlign w:val="center"/>
          </w:tcPr>
          <w:p w:rsidR="001B5A30" w:rsidRPr="00711624" w:rsidRDefault="001B5A30" w:rsidP="009D78B1">
            <w:pPr>
              <w:pStyle w:val="TAC"/>
            </w:pPr>
            <w:r w:rsidRPr="00711624">
              <w:t>1</w:t>
            </w:r>
          </w:p>
        </w:tc>
        <w:tc>
          <w:tcPr>
            <w:tcW w:w="1276"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p>
        </w:tc>
      </w:tr>
      <w:tr w:rsidR="001B5A30" w:rsidRPr="00711624" w:rsidTr="009D78B1">
        <w:trPr>
          <w:trHeight w:val="225"/>
        </w:trPr>
        <w:tc>
          <w:tcPr>
            <w:tcW w:w="960" w:type="dxa"/>
            <w:vMerge/>
            <w:tcBorders>
              <w:left w:val="single" w:sz="4" w:space="0" w:color="auto"/>
              <w:right w:val="single" w:sz="4" w:space="0" w:color="auto"/>
            </w:tcBorders>
            <w:shd w:val="clear" w:color="auto" w:fill="auto"/>
            <w:noWrap/>
            <w:vAlign w:val="bottom"/>
          </w:tcPr>
          <w:p w:rsidR="001B5A30" w:rsidRPr="00711624" w:rsidRDefault="001B5A30" w:rsidP="009D78B1">
            <w:pPr>
              <w:jc w:val="center"/>
              <w:rPr>
                <w:rFonts w:ascii="Arial" w:hAnsi="Arial" w:cs="Arial"/>
                <w:sz w:val="16"/>
                <w:szCs w:val="16"/>
              </w:rPr>
            </w:pPr>
          </w:p>
        </w:tc>
        <w:tc>
          <w:tcPr>
            <w:tcW w:w="3591" w:type="dxa"/>
            <w:tcBorders>
              <w:left w:val="nil"/>
              <w:bottom w:val="single" w:sz="4" w:space="0" w:color="auto"/>
              <w:right w:val="single" w:sz="4" w:space="0" w:color="auto"/>
            </w:tcBorders>
            <w:shd w:val="clear" w:color="auto" w:fill="auto"/>
            <w:noWrap/>
            <w:vAlign w:val="bottom"/>
          </w:tcPr>
          <w:p w:rsidR="001B5A30" w:rsidRPr="00711624" w:rsidRDefault="001B5A30" w:rsidP="009D78B1">
            <w:pPr>
              <w:rPr>
                <w:rFonts w:ascii="Arial" w:hAnsi="Arial" w:cs="Arial"/>
                <w:sz w:val="16"/>
                <w:szCs w:val="16"/>
              </w:rPr>
            </w:pPr>
            <w:r>
              <w:rPr>
                <w:rFonts w:ascii="Arial" w:eastAsia="MS Mincho" w:hAnsi="Arial" w:cs="Arial" w:hint="eastAsia"/>
                <w:sz w:val="16"/>
                <w:szCs w:val="16"/>
              </w:rPr>
              <w:t>Frequency range</w:t>
            </w:r>
          </w:p>
        </w:tc>
        <w:tc>
          <w:tcPr>
            <w:tcW w:w="851" w:type="dxa"/>
            <w:tcBorders>
              <w:top w:val="nil"/>
              <w:left w:val="nil"/>
              <w:bottom w:val="single" w:sz="4" w:space="0" w:color="auto"/>
              <w:right w:val="single" w:sz="4" w:space="0" w:color="auto"/>
            </w:tcBorders>
            <w:shd w:val="clear" w:color="auto" w:fill="auto"/>
            <w:noWrap/>
            <w:vAlign w:val="bottom"/>
          </w:tcPr>
          <w:p w:rsidR="001B5A30" w:rsidRPr="00711624" w:rsidRDefault="001B5A30" w:rsidP="009D78B1">
            <w:pPr>
              <w:jc w:val="right"/>
              <w:rPr>
                <w:rFonts w:ascii="Arial" w:hAnsi="Arial" w:cs="Arial"/>
                <w:sz w:val="16"/>
                <w:szCs w:val="16"/>
              </w:rPr>
            </w:pPr>
            <w:r>
              <w:rPr>
                <w:rFonts w:ascii="Arial" w:eastAsia="MS Mincho" w:hAnsi="Arial" w:cs="Arial" w:hint="eastAsia"/>
                <w:sz w:val="16"/>
                <w:szCs w:val="16"/>
              </w:rPr>
              <w:t>3510</w:t>
            </w:r>
          </w:p>
        </w:tc>
        <w:tc>
          <w:tcPr>
            <w:tcW w:w="314" w:type="dxa"/>
            <w:tcBorders>
              <w:top w:val="nil"/>
              <w:left w:val="nil"/>
              <w:bottom w:val="single" w:sz="4" w:space="0" w:color="auto"/>
              <w:right w:val="single" w:sz="4" w:space="0" w:color="auto"/>
            </w:tcBorders>
            <w:shd w:val="clear" w:color="auto" w:fill="auto"/>
            <w:noWrap/>
            <w:vAlign w:val="bottom"/>
          </w:tcPr>
          <w:p w:rsidR="001B5A30" w:rsidRPr="00711624" w:rsidRDefault="001B5A30" w:rsidP="009D78B1">
            <w:pPr>
              <w:jc w:val="center"/>
              <w:rPr>
                <w:rFonts w:ascii="Arial" w:hAnsi="Arial" w:cs="Arial"/>
                <w:sz w:val="16"/>
                <w:szCs w:val="16"/>
              </w:rPr>
            </w:pPr>
            <w:r>
              <w:rPr>
                <w:rFonts w:ascii="Arial" w:eastAsia="MS Mincho" w:hAnsi="Arial" w:cs="Arial" w:hint="eastAsia"/>
                <w:sz w:val="16"/>
                <w:szCs w:val="16"/>
              </w:rPr>
              <w:t>-</w:t>
            </w:r>
          </w:p>
        </w:tc>
        <w:tc>
          <w:tcPr>
            <w:tcW w:w="960" w:type="dxa"/>
            <w:tcBorders>
              <w:top w:val="nil"/>
              <w:left w:val="nil"/>
              <w:bottom w:val="single" w:sz="4" w:space="0" w:color="auto"/>
              <w:right w:val="single" w:sz="4" w:space="0" w:color="auto"/>
            </w:tcBorders>
            <w:shd w:val="clear" w:color="auto" w:fill="auto"/>
            <w:noWrap/>
            <w:vAlign w:val="bottom"/>
          </w:tcPr>
          <w:p w:rsidR="001B5A30" w:rsidRPr="00711624" w:rsidRDefault="001B5A30" w:rsidP="009D78B1">
            <w:pPr>
              <w:rPr>
                <w:rFonts w:ascii="Arial" w:hAnsi="Arial" w:cs="Arial"/>
                <w:sz w:val="16"/>
                <w:szCs w:val="16"/>
              </w:rPr>
            </w:pPr>
            <w:r w:rsidRPr="00B8674D">
              <w:rPr>
                <w:rFonts w:ascii="Arial" w:eastAsia="MS Mincho" w:hAnsi="Arial" w:cs="Arial" w:hint="eastAsia"/>
                <w:sz w:val="16"/>
                <w:szCs w:val="16"/>
              </w:rPr>
              <w:t>3525</w:t>
            </w:r>
          </w:p>
        </w:tc>
        <w:tc>
          <w:tcPr>
            <w:tcW w:w="960" w:type="dxa"/>
            <w:tcBorders>
              <w:left w:val="nil"/>
              <w:bottom w:val="single" w:sz="4" w:space="0" w:color="auto"/>
              <w:right w:val="single" w:sz="4" w:space="0" w:color="auto"/>
            </w:tcBorders>
            <w:shd w:val="clear" w:color="auto" w:fill="auto"/>
            <w:noWrap/>
            <w:vAlign w:val="center"/>
          </w:tcPr>
          <w:p w:rsidR="001B5A30" w:rsidRPr="00711624" w:rsidRDefault="001B5A30" w:rsidP="009D78B1">
            <w:pPr>
              <w:pStyle w:val="TAC"/>
            </w:pPr>
            <w:r w:rsidRPr="00B8674D">
              <w:rPr>
                <w:rFonts w:eastAsia="MS Mincho" w:hint="eastAsia"/>
              </w:rPr>
              <w:t>-40</w:t>
            </w:r>
          </w:p>
        </w:tc>
        <w:tc>
          <w:tcPr>
            <w:tcW w:w="1026" w:type="dxa"/>
            <w:tcBorders>
              <w:left w:val="nil"/>
              <w:bottom w:val="single" w:sz="4" w:space="0" w:color="auto"/>
              <w:right w:val="single" w:sz="4" w:space="0" w:color="auto"/>
            </w:tcBorders>
            <w:shd w:val="clear" w:color="auto" w:fill="auto"/>
            <w:noWrap/>
            <w:vAlign w:val="center"/>
          </w:tcPr>
          <w:p w:rsidR="001B5A30" w:rsidRPr="00711624" w:rsidRDefault="001B5A30" w:rsidP="009D78B1">
            <w:pPr>
              <w:pStyle w:val="TAC"/>
            </w:pPr>
            <w:r>
              <w:rPr>
                <w:rFonts w:eastAsia="MS Mincho" w:hint="eastAsia"/>
              </w:rPr>
              <w:t>1</w:t>
            </w:r>
          </w:p>
        </w:tc>
        <w:tc>
          <w:tcPr>
            <w:tcW w:w="1276"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p>
        </w:tc>
      </w:tr>
      <w:tr w:rsidR="001B5A30" w:rsidRPr="00711624" w:rsidTr="009D78B1">
        <w:trPr>
          <w:trHeight w:val="225"/>
        </w:trPr>
        <w:tc>
          <w:tcPr>
            <w:tcW w:w="960" w:type="dxa"/>
            <w:vMerge/>
            <w:tcBorders>
              <w:left w:val="single" w:sz="4" w:space="0" w:color="auto"/>
              <w:bottom w:val="single" w:sz="4" w:space="0" w:color="auto"/>
              <w:right w:val="single" w:sz="4" w:space="0" w:color="auto"/>
            </w:tcBorders>
            <w:shd w:val="clear" w:color="auto" w:fill="auto"/>
          </w:tcPr>
          <w:p w:rsidR="001B5A30" w:rsidRPr="00711624" w:rsidRDefault="001B5A30" w:rsidP="009D78B1">
            <w:pPr>
              <w:jc w:val="center"/>
              <w:rPr>
                <w:rFonts w:ascii="Arial" w:hAnsi="Arial" w:cs="Arial"/>
                <w:sz w:val="16"/>
                <w:szCs w:val="16"/>
              </w:rPr>
            </w:pPr>
          </w:p>
        </w:tc>
        <w:tc>
          <w:tcPr>
            <w:tcW w:w="3591"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rPr>
                <w:rFonts w:ascii="Arial" w:hAnsi="Arial" w:cs="Arial"/>
                <w:sz w:val="16"/>
                <w:szCs w:val="16"/>
              </w:rPr>
            </w:pPr>
            <w:r>
              <w:rPr>
                <w:rFonts w:ascii="Arial" w:eastAsia="MS Mincho" w:hAnsi="Arial" w:cs="Arial" w:hint="eastAsia"/>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jc w:val="right"/>
              <w:rPr>
                <w:rFonts w:ascii="Arial" w:hAnsi="Arial" w:cs="Arial"/>
                <w:sz w:val="16"/>
                <w:szCs w:val="16"/>
              </w:rPr>
            </w:pPr>
            <w:r w:rsidRPr="00B8674D">
              <w:rPr>
                <w:rFonts w:ascii="Arial" w:eastAsia="MS Mincho" w:hAnsi="Arial" w:cs="Arial" w:hint="eastAsia"/>
                <w:sz w:val="16"/>
                <w:szCs w:val="16"/>
              </w:rPr>
              <w:t>3525</w:t>
            </w:r>
          </w:p>
        </w:tc>
        <w:tc>
          <w:tcPr>
            <w:tcW w:w="314"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jc w:val="center"/>
              <w:rPr>
                <w:rFonts w:ascii="Arial" w:hAnsi="Arial" w:cs="Arial"/>
                <w:sz w:val="16"/>
                <w:szCs w:val="16"/>
              </w:rPr>
            </w:pPr>
            <w:r>
              <w:rPr>
                <w:rFonts w:ascii="Arial" w:eastAsia="MS Mincho" w:hAnsi="Arial" w:cs="Arial" w:hint="eastAsia"/>
                <w:sz w:val="16"/>
                <w:szCs w:val="16"/>
              </w:rPr>
              <w:t>-</w:t>
            </w:r>
          </w:p>
        </w:tc>
        <w:tc>
          <w:tcPr>
            <w:tcW w:w="960" w:type="dxa"/>
            <w:tcBorders>
              <w:top w:val="nil"/>
              <w:left w:val="nil"/>
              <w:bottom w:val="single" w:sz="4" w:space="0" w:color="auto"/>
              <w:right w:val="single" w:sz="4" w:space="0" w:color="auto"/>
            </w:tcBorders>
            <w:shd w:val="clear" w:color="auto" w:fill="auto"/>
            <w:vAlign w:val="bottom"/>
          </w:tcPr>
          <w:p w:rsidR="001B5A30" w:rsidRPr="00711624" w:rsidRDefault="001B5A30" w:rsidP="009D78B1">
            <w:pPr>
              <w:rPr>
                <w:rFonts w:ascii="Arial" w:hAnsi="Arial" w:cs="Arial"/>
                <w:sz w:val="16"/>
                <w:szCs w:val="16"/>
              </w:rPr>
            </w:pPr>
            <w:r>
              <w:rPr>
                <w:rFonts w:ascii="Arial" w:eastAsia="MS Mincho" w:hAnsi="Arial" w:cs="Arial" w:hint="eastAsia"/>
                <w:sz w:val="16"/>
                <w:szCs w:val="16"/>
              </w:rPr>
              <w:t>3590</w:t>
            </w:r>
          </w:p>
        </w:tc>
        <w:tc>
          <w:tcPr>
            <w:tcW w:w="960" w:type="dxa"/>
            <w:tcBorders>
              <w:top w:val="nil"/>
              <w:left w:val="nil"/>
              <w:bottom w:val="single" w:sz="4" w:space="0" w:color="auto"/>
              <w:right w:val="single" w:sz="4" w:space="0" w:color="auto"/>
            </w:tcBorders>
            <w:shd w:val="clear" w:color="auto" w:fill="auto"/>
            <w:vAlign w:val="center"/>
          </w:tcPr>
          <w:p w:rsidR="001B5A30" w:rsidRPr="00711624" w:rsidRDefault="001B5A30" w:rsidP="009D78B1">
            <w:pPr>
              <w:pStyle w:val="TAC"/>
            </w:pPr>
            <w:r>
              <w:rPr>
                <w:rFonts w:eastAsia="MS Mincho" w:hint="eastAsia"/>
              </w:rPr>
              <w:t>-50</w:t>
            </w:r>
          </w:p>
        </w:tc>
        <w:tc>
          <w:tcPr>
            <w:tcW w:w="1026"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r>
              <w:rPr>
                <w:rFonts w:eastAsia="MS Mincho" w:hint="eastAsia"/>
              </w:rPr>
              <w:t>1</w:t>
            </w:r>
          </w:p>
        </w:tc>
        <w:tc>
          <w:tcPr>
            <w:tcW w:w="1276" w:type="dxa"/>
            <w:tcBorders>
              <w:top w:val="nil"/>
              <w:left w:val="nil"/>
              <w:bottom w:val="single" w:sz="4" w:space="0" w:color="auto"/>
              <w:right w:val="single" w:sz="4" w:space="0" w:color="auto"/>
            </w:tcBorders>
            <w:shd w:val="clear" w:color="auto" w:fill="auto"/>
            <w:noWrap/>
            <w:vAlign w:val="center"/>
          </w:tcPr>
          <w:p w:rsidR="001B5A30" w:rsidRPr="00711624" w:rsidRDefault="001B5A30" w:rsidP="009D78B1">
            <w:pPr>
              <w:pStyle w:val="TAC"/>
            </w:pPr>
          </w:p>
        </w:tc>
      </w:tr>
      <w:tr w:rsidR="00043C02" w:rsidRPr="00711624" w:rsidTr="00043C02">
        <w:trPr>
          <w:trHeight w:val="225"/>
        </w:trPr>
        <w:tc>
          <w:tcPr>
            <w:tcW w:w="960" w:type="dxa"/>
            <w:vMerge w:val="restart"/>
            <w:tcBorders>
              <w:top w:val="nil"/>
              <w:left w:val="single" w:sz="4" w:space="0" w:color="auto"/>
              <w:right w:val="single" w:sz="4" w:space="0" w:color="auto"/>
            </w:tcBorders>
            <w:shd w:val="clear" w:color="auto" w:fill="auto"/>
          </w:tcPr>
          <w:p w:rsidR="00043C02" w:rsidRPr="00711624" w:rsidRDefault="00043C02" w:rsidP="009D78B1">
            <w:pPr>
              <w:jc w:val="center"/>
              <w:rPr>
                <w:rFonts w:ascii="Arial" w:hAnsi="Arial" w:cs="Arial"/>
                <w:sz w:val="16"/>
                <w:szCs w:val="16"/>
              </w:rPr>
            </w:pPr>
            <w:r w:rsidRPr="00711624">
              <w:rPr>
                <w:rFonts w:ascii="Arial" w:hAnsi="Arial" w:cs="Arial"/>
                <w:sz w:val="16"/>
                <w:szCs w:val="16"/>
              </w:rPr>
              <w:t>23</w:t>
            </w:r>
          </w:p>
        </w:tc>
        <w:tc>
          <w:tcPr>
            <w:tcW w:w="3591" w:type="dxa"/>
            <w:tcBorders>
              <w:top w:val="nil"/>
              <w:left w:val="nil"/>
              <w:bottom w:val="single" w:sz="4" w:space="0" w:color="auto"/>
              <w:right w:val="single" w:sz="4" w:space="0" w:color="auto"/>
            </w:tcBorders>
            <w:shd w:val="clear" w:color="auto" w:fill="auto"/>
            <w:vAlign w:val="bottom"/>
          </w:tcPr>
          <w:p w:rsidR="00043C02" w:rsidRPr="00711624" w:rsidRDefault="00043C02" w:rsidP="00043C02">
            <w:pPr>
              <w:rPr>
                <w:rFonts w:ascii="Arial" w:hAnsi="Arial" w:cs="Arial"/>
                <w:sz w:val="16"/>
                <w:szCs w:val="16"/>
              </w:rPr>
            </w:pPr>
            <w:r w:rsidRPr="00711624">
              <w:rPr>
                <w:rFonts w:ascii="Arial" w:hAnsi="Arial" w:cs="Arial"/>
                <w:sz w:val="16"/>
                <w:szCs w:val="16"/>
              </w:rPr>
              <w:t xml:space="preserve">E-UTRA Band </w:t>
            </w:r>
            <w:del w:id="26" w:author="Gene Fong" w:date="2011-10-31T14:59:00Z">
              <w:r w:rsidRPr="00711624" w:rsidDel="00043C02">
                <w:rPr>
                  <w:rFonts w:ascii="Arial" w:hAnsi="Arial" w:cs="Arial"/>
                  <w:sz w:val="16"/>
                  <w:szCs w:val="16"/>
                </w:rPr>
                <w:delText xml:space="preserve">2, </w:delText>
              </w:r>
            </w:del>
            <w:r w:rsidRPr="00711624">
              <w:rPr>
                <w:rFonts w:ascii="Arial" w:hAnsi="Arial" w:cs="Arial"/>
                <w:sz w:val="16"/>
                <w:szCs w:val="16"/>
              </w:rPr>
              <w:t>4, 5, 10, 12, 13, 14, 17, 23, 24, 41</w:t>
            </w:r>
          </w:p>
        </w:tc>
        <w:tc>
          <w:tcPr>
            <w:tcW w:w="851" w:type="dxa"/>
            <w:tcBorders>
              <w:top w:val="nil"/>
              <w:left w:val="nil"/>
              <w:bottom w:val="single" w:sz="4" w:space="0" w:color="auto"/>
              <w:right w:val="single" w:sz="4" w:space="0" w:color="auto"/>
            </w:tcBorders>
            <w:shd w:val="clear" w:color="auto" w:fill="auto"/>
            <w:vAlign w:val="bottom"/>
          </w:tcPr>
          <w:p w:rsidR="00043C02" w:rsidRPr="00711624" w:rsidRDefault="00043C02" w:rsidP="009D78B1">
            <w:pPr>
              <w:jc w:val="right"/>
              <w:rPr>
                <w:rFonts w:ascii="Arial" w:hAnsi="Arial" w:cs="Arial"/>
                <w:sz w:val="16"/>
                <w:szCs w:val="16"/>
              </w:rPr>
            </w:pPr>
            <w:proofErr w:type="spellStart"/>
            <w:r w:rsidRPr="00711624">
              <w:rPr>
                <w:rFonts w:ascii="Arial" w:hAnsi="Arial" w:cs="Arial"/>
                <w:sz w:val="16"/>
                <w:szCs w:val="16"/>
              </w:rPr>
              <w:t>FDL_low</w:t>
            </w:r>
            <w:proofErr w:type="spellEnd"/>
            <w:r w:rsidRPr="00711624">
              <w:rPr>
                <w:rFonts w:ascii="Arial" w:hAnsi="Arial" w:cs="Arial"/>
                <w:sz w:val="16"/>
                <w:szCs w:val="16"/>
              </w:rPr>
              <w:t xml:space="preserve">  </w:t>
            </w:r>
          </w:p>
        </w:tc>
        <w:tc>
          <w:tcPr>
            <w:tcW w:w="314" w:type="dxa"/>
            <w:tcBorders>
              <w:top w:val="nil"/>
              <w:left w:val="nil"/>
              <w:bottom w:val="single" w:sz="4" w:space="0" w:color="auto"/>
              <w:right w:val="single" w:sz="4" w:space="0" w:color="auto"/>
            </w:tcBorders>
            <w:shd w:val="clear" w:color="auto" w:fill="auto"/>
            <w:vAlign w:val="bottom"/>
          </w:tcPr>
          <w:p w:rsidR="00043C02" w:rsidRPr="00711624" w:rsidRDefault="00043C02" w:rsidP="009D78B1">
            <w:pPr>
              <w:jc w:val="center"/>
              <w:rPr>
                <w:rFonts w:ascii="Arial" w:hAnsi="Arial" w:cs="Arial"/>
                <w:sz w:val="16"/>
                <w:szCs w:val="16"/>
              </w:rPr>
            </w:pPr>
            <w:r w:rsidRPr="00711624">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043C02" w:rsidRPr="00711624" w:rsidRDefault="00043C02" w:rsidP="009D78B1">
            <w:pPr>
              <w:rPr>
                <w:rFonts w:ascii="Arial" w:hAnsi="Arial" w:cs="Arial"/>
                <w:sz w:val="16"/>
                <w:szCs w:val="16"/>
              </w:rPr>
            </w:pPr>
            <w:proofErr w:type="spellStart"/>
            <w:r w:rsidRPr="00711624">
              <w:rPr>
                <w:rFonts w:ascii="Arial" w:hAnsi="Arial" w:cs="Arial"/>
                <w:sz w:val="16"/>
                <w:szCs w:val="16"/>
              </w:rPr>
              <w:t>FDL_high</w:t>
            </w:r>
            <w:proofErr w:type="spellEnd"/>
          </w:p>
        </w:tc>
        <w:tc>
          <w:tcPr>
            <w:tcW w:w="960" w:type="dxa"/>
            <w:tcBorders>
              <w:top w:val="nil"/>
              <w:left w:val="nil"/>
              <w:bottom w:val="single" w:sz="4" w:space="0" w:color="auto"/>
              <w:right w:val="single" w:sz="4" w:space="0" w:color="auto"/>
            </w:tcBorders>
            <w:shd w:val="clear" w:color="auto" w:fill="auto"/>
            <w:vAlign w:val="center"/>
          </w:tcPr>
          <w:p w:rsidR="00043C02" w:rsidRPr="00043C02" w:rsidRDefault="00F111F6" w:rsidP="00043C02">
            <w:pPr>
              <w:pStyle w:val="TAC"/>
              <w:rPr>
                <w:szCs w:val="18"/>
              </w:rPr>
            </w:pPr>
            <w:r w:rsidRPr="00F111F6">
              <w:rPr>
                <w:rFonts w:cs="Arial"/>
                <w:szCs w:val="18"/>
                <w:rPrChange w:id="27" w:author="Gene Fong" w:date="2011-10-31T15:04:00Z">
                  <w:rPr>
                    <w:rFonts w:cs="Arial"/>
                    <w:sz w:val="16"/>
                    <w:szCs w:val="16"/>
                  </w:rPr>
                </w:rPrChange>
              </w:rPr>
              <w:t>-50</w:t>
            </w:r>
          </w:p>
        </w:tc>
        <w:tc>
          <w:tcPr>
            <w:tcW w:w="1026" w:type="dxa"/>
            <w:tcBorders>
              <w:top w:val="nil"/>
              <w:left w:val="nil"/>
              <w:bottom w:val="single" w:sz="4" w:space="0" w:color="auto"/>
              <w:right w:val="single" w:sz="4" w:space="0" w:color="auto"/>
            </w:tcBorders>
            <w:shd w:val="clear" w:color="auto" w:fill="auto"/>
            <w:noWrap/>
            <w:vAlign w:val="center"/>
          </w:tcPr>
          <w:p w:rsidR="00043C02" w:rsidRPr="00043C02" w:rsidRDefault="00F111F6" w:rsidP="00043C02">
            <w:pPr>
              <w:pStyle w:val="TAC"/>
              <w:rPr>
                <w:szCs w:val="18"/>
              </w:rPr>
            </w:pPr>
            <w:r w:rsidRPr="00F111F6">
              <w:rPr>
                <w:rFonts w:cs="Arial"/>
                <w:szCs w:val="18"/>
                <w:rPrChange w:id="28" w:author="Gene Fong" w:date="2011-10-31T15:04:00Z">
                  <w:rPr>
                    <w:rFonts w:cs="Arial"/>
                    <w:sz w:val="16"/>
                    <w:szCs w:val="16"/>
                  </w:rPr>
                </w:rPrChange>
              </w:rPr>
              <w:t>1</w:t>
            </w:r>
          </w:p>
        </w:tc>
        <w:tc>
          <w:tcPr>
            <w:tcW w:w="1276" w:type="dxa"/>
            <w:tcBorders>
              <w:top w:val="nil"/>
              <w:left w:val="nil"/>
              <w:bottom w:val="single" w:sz="4" w:space="0" w:color="auto"/>
              <w:right w:val="single" w:sz="4" w:space="0" w:color="auto"/>
            </w:tcBorders>
            <w:shd w:val="clear" w:color="auto" w:fill="auto"/>
            <w:noWrap/>
            <w:vAlign w:val="center"/>
          </w:tcPr>
          <w:p w:rsidR="00043C02" w:rsidRPr="00711624" w:rsidRDefault="00043C02" w:rsidP="00043C02">
            <w:pPr>
              <w:pStyle w:val="TAC"/>
            </w:pPr>
            <w:del w:id="29" w:author="Gene Fong" w:date="2011-10-31T14:59:00Z">
              <w:r w:rsidRPr="00711624" w:rsidDel="00043C02">
                <w:rPr>
                  <w:rFonts w:cs="Arial"/>
                  <w:sz w:val="16"/>
                  <w:szCs w:val="16"/>
                </w:rPr>
                <w:delText>Note</w:delText>
              </w:r>
              <w:r w:rsidRPr="00711624" w:rsidDel="00043C02">
                <w:rPr>
                  <w:rFonts w:cs="Arial"/>
                  <w:sz w:val="16"/>
                  <w:szCs w:val="16"/>
                  <w:vertAlign w:val="superscript"/>
                </w:rPr>
                <w:delText>14</w:delText>
              </w:r>
            </w:del>
          </w:p>
        </w:tc>
      </w:tr>
      <w:tr w:rsidR="001165B3" w:rsidRPr="00711624" w:rsidTr="00043C02">
        <w:trPr>
          <w:trHeight w:val="225"/>
          <w:ins w:id="30" w:author="KXDP48" w:date="2011-11-04T08:51:00Z"/>
        </w:trPr>
        <w:tc>
          <w:tcPr>
            <w:tcW w:w="960" w:type="dxa"/>
            <w:vMerge/>
            <w:tcBorders>
              <w:top w:val="nil"/>
              <w:left w:val="single" w:sz="4" w:space="0" w:color="auto"/>
              <w:right w:val="single" w:sz="4" w:space="0" w:color="auto"/>
            </w:tcBorders>
            <w:shd w:val="clear" w:color="auto" w:fill="auto"/>
          </w:tcPr>
          <w:p w:rsidR="001165B3" w:rsidRPr="00711624" w:rsidRDefault="001165B3" w:rsidP="009D78B1">
            <w:pPr>
              <w:jc w:val="center"/>
              <w:rPr>
                <w:ins w:id="31" w:author="KXDP48" w:date="2011-11-04T08:51:00Z"/>
                <w:rFonts w:ascii="Arial" w:hAnsi="Arial" w:cs="Arial"/>
                <w:sz w:val="16"/>
                <w:szCs w:val="16"/>
              </w:rPr>
            </w:pPr>
          </w:p>
        </w:tc>
        <w:tc>
          <w:tcPr>
            <w:tcW w:w="3591" w:type="dxa"/>
            <w:tcBorders>
              <w:top w:val="nil"/>
              <w:left w:val="nil"/>
              <w:bottom w:val="single" w:sz="4" w:space="0" w:color="auto"/>
              <w:right w:val="single" w:sz="4" w:space="0" w:color="auto"/>
            </w:tcBorders>
            <w:shd w:val="clear" w:color="auto" w:fill="auto"/>
            <w:vAlign w:val="bottom"/>
          </w:tcPr>
          <w:p w:rsidR="001165B3" w:rsidRPr="00711624" w:rsidRDefault="001165B3" w:rsidP="00043C02">
            <w:pPr>
              <w:rPr>
                <w:ins w:id="32" w:author="KXDP48" w:date="2011-11-04T08:51:00Z"/>
                <w:rFonts w:ascii="Arial" w:hAnsi="Arial" w:cs="Arial"/>
                <w:sz w:val="16"/>
                <w:szCs w:val="16"/>
              </w:rPr>
            </w:pPr>
            <w:ins w:id="33" w:author="KXDP48" w:date="2011-11-04T08:52:00Z">
              <w:r>
                <w:rPr>
                  <w:rFonts w:ascii="Arial" w:hAnsi="Arial" w:cs="Arial"/>
                  <w:sz w:val="16"/>
                  <w:szCs w:val="16"/>
                </w:rPr>
                <w:t>E</w:t>
              </w:r>
            </w:ins>
            <w:ins w:id="34" w:author="KXDP48" w:date="2011-11-04T08:51:00Z">
              <w:r w:rsidRPr="00711624">
                <w:rPr>
                  <w:rFonts w:ascii="Arial" w:hAnsi="Arial" w:cs="Arial"/>
                  <w:sz w:val="16"/>
                  <w:szCs w:val="16"/>
                </w:rPr>
                <w:t>-UTRA Band</w:t>
              </w:r>
              <w:r>
                <w:rPr>
                  <w:rFonts w:ascii="Arial" w:hAnsi="Arial" w:cs="Arial"/>
                  <w:sz w:val="16"/>
                  <w:szCs w:val="16"/>
                </w:rPr>
                <w:t xml:space="preserve"> 2</w:t>
              </w:r>
            </w:ins>
          </w:p>
        </w:tc>
        <w:tc>
          <w:tcPr>
            <w:tcW w:w="851" w:type="dxa"/>
            <w:tcBorders>
              <w:top w:val="nil"/>
              <w:left w:val="nil"/>
              <w:bottom w:val="single" w:sz="4" w:space="0" w:color="auto"/>
              <w:right w:val="single" w:sz="4" w:space="0" w:color="auto"/>
            </w:tcBorders>
            <w:shd w:val="clear" w:color="auto" w:fill="auto"/>
            <w:vAlign w:val="bottom"/>
          </w:tcPr>
          <w:p w:rsidR="001165B3" w:rsidRPr="00711624" w:rsidRDefault="001165B3" w:rsidP="009D78B1">
            <w:pPr>
              <w:jc w:val="right"/>
              <w:rPr>
                <w:ins w:id="35" w:author="KXDP48" w:date="2011-11-04T08:51:00Z"/>
                <w:rFonts w:ascii="Arial" w:hAnsi="Arial" w:cs="Arial"/>
                <w:sz w:val="16"/>
                <w:szCs w:val="16"/>
              </w:rPr>
            </w:pPr>
            <w:proofErr w:type="spellStart"/>
            <w:ins w:id="36" w:author="KXDP48" w:date="2011-11-04T08:51:00Z">
              <w:r w:rsidRPr="00711624">
                <w:rPr>
                  <w:rFonts w:ascii="Arial" w:hAnsi="Arial" w:cs="Arial"/>
                  <w:sz w:val="16"/>
                  <w:szCs w:val="16"/>
                </w:rPr>
                <w:t>FDL_low</w:t>
              </w:r>
              <w:proofErr w:type="spellEnd"/>
              <w:r w:rsidRPr="00711624">
                <w:rPr>
                  <w:rFonts w:ascii="Arial" w:hAnsi="Arial" w:cs="Arial"/>
                  <w:sz w:val="16"/>
                  <w:szCs w:val="16"/>
                </w:rPr>
                <w:t xml:space="preserve">  </w:t>
              </w:r>
            </w:ins>
          </w:p>
        </w:tc>
        <w:tc>
          <w:tcPr>
            <w:tcW w:w="314" w:type="dxa"/>
            <w:tcBorders>
              <w:top w:val="nil"/>
              <w:left w:val="nil"/>
              <w:bottom w:val="single" w:sz="4" w:space="0" w:color="auto"/>
              <w:right w:val="single" w:sz="4" w:space="0" w:color="auto"/>
            </w:tcBorders>
            <w:shd w:val="clear" w:color="auto" w:fill="auto"/>
            <w:vAlign w:val="bottom"/>
          </w:tcPr>
          <w:p w:rsidR="001165B3" w:rsidRPr="00711624" w:rsidRDefault="001165B3" w:rsidP="009D78B1">
            <w:pPr>
              <w:jc w:val="center"/>
              <w:rPr>
                <w:ins w:id="37" w:author="KXDP48" w:date="2011-11-04T08:51:00Z"/>
                <w:rFonts w:ascii="Arial" w:hAnsi="Arial" w:cs="Arial"/>
                <w:sz w:val="16"/>
                <w:szCs w:val="16"/>
              </w:rPr>
            </w:pPr>
            <w:ins w:id="38" w:author="KXDP48" w:date="2011-11-04T08:51:00Z">
              <w:r w:rsidRPr="00711624">
                <w:rPr>
                  <w:rFonts w:ascii="Arial" w:hAnsi="Arial" w:cs="Arial"/>
                  <w:sz w:val="16"/>
                  <w:szCs w:val="16"/>
                </w:rPr>
                <w:t xml:space="preserve">- </w:t>
              </w:r>
            </w:ins>
          </w:p>
        </w:tc>
        <w:tc>
          <w:tcPr>
            <w:tcW w:w="960" w:type="dxa"/>
            <w:tcBorders>
              <w:top w:val="nil"/>
              <w:left w:val="nil"/>
              <w:bottom w:val="single" w:sz="4" w:space="0" w:color="auto"/>
              <w:right w:val="single" w:sz="4" w:space="0" w:color="auto"/>
            </w:tcBorders>
            <w:shd w:val="clear" w:color="auto" w:fill="auto"/>
            <w:vAlign w:val="bottom"/>
          </w:tcPr>
          <w:p w:rsidR="001165B3" w:rsidRPr="00711624" w:rsidRDefault="001165B3" w:rsidP="009D78B1">
            <w:pPr>
              <w:rPr>
                <w:ins w:id="39" w:author="KXDP48" w:date="2011-11-04T08:51:00Z"/>
                <w:rFonts w:ascii="Arial" w:hAnsi="Arial" w:cs="Arial"/>
                <w:sz w:val="16"/>
                <w:szCs w:val="16"/>
              </w:rPr>
            </w:pPr>
            <w:proofErr w:type="spellStart"/>
            <w:ins w:id="40" w:author="KXDP48" w:date="2011-11-04T08:51:00Z">
              <w:r w:rsidRPr="00711624">
                <w:rPr>
                  <w:rFonts w:ascii="Arial" w:hAnsi="Arial" w:cs="Arial"/>
                  <w:sz w:val="16"/>
                  <w:szCs w:val="16"/>
                </w:rPr>
                <w:t>FDL_high</w:t>
              </w:r>
              <w:proofErr w:type="spellEnd"/>
            </w:ins>
          </w:p>
        </w:tc>
        <w:tc>
          <w:tcPr>
            <w:tcW w:w="960" w:type="dxa"/>
            <w:tcBorders>
              <w:top w:val="nil"/>
              <w:left w:val="nil"/>
              <w:bottom w:val="single" w:sz="4" w:space="0" w:color="auto"/>
              <w:right w:val="single" w:sz="4" w:space="0" w:color="auto"/>
            </w:tcBorders>
            <w:shd w:val="clear" w:color="auto" w:fill="auto"/>
            <w:vAlign w:val="center"/>
          </w:tcPr>
          <w:p w:rsidR="001165B3" w:rsidRPr="00043C02" w:rsidRDefault="001165B3" w:rsidP="002A5424">
            <w:pPr>
              <w:pStyle w:val="TAC"/>
              <w:widowControl w:val="0"/>
              <w:tabs>
                <w:tab w:val="right" w:leader="dot" w:pos="9639"/>
              </w:tabs>
              <w:ind w:left="1701" w:right="425" w:hanging="1701"/>
              <w:rPr>
                <w:ins w:id="41" w:author="KXDP48" w:date="2011-11-04T08:51:00Z"/>
                <w:rFonts w:cs="Arial"/>
                <w:szCs w:val="18"/>
                <w:rPrChange w:id="42" w:author="Gene Fong" w:date="2011-10-31T15:04:00Z">
                  <w:rPr>
                    <w:ins w:id="43" w:author="KXDP48" w:date="2011-11-04T08:51:00Z"/>
                    <w:rFonts w:cs="Arial"/>
                    <w:noProof/>
                    <w:szCs w:val="18"/>
                  </w:rPr>
                </w:rPrChange>
              </w:rPr>
            </w:pPr>
            <w:ins w:id="44" w:author="KXDP48" w:date="2011-11-04T08:52:00Z">
              <w:r w:rsidRPr="00043C02">
                <w:rPr>
                  <w:rFonts w:cs="Arial"/>
                  <w:szCs w:val="18"/>
                </w:rPr>
                <w:t>-50</w:t>
              </w:r>
            </w:ins>
          </w:p>
        </w:tc>
        <w:tc>
          <w:tcPr>
            <w:tcW w:w="1026" w:type="dxa"/>
            <w:tcBorders>
              <w:top w:val="nil"/>
              <w:left w:val="nil"/>
              <w:bottom w:val="single" w:sz="4" w:space="0" w:color="auto"/>
              <w:right w:val="single" w:sz="4" w:space="0" w:color="auto"/>
            </w:tcBorders>
            <w:shd w:val="clear" w:color="auto" w:fill="auto"/>
            <w:noWrap/>
            <w:vAlign w:val="center"/>
          </w:tcPr>
          <w:p w:rsidR="001165B3" w:rsidRPr="00043C02" w:rsidRDefault="001165B3" w:rsidP="00043C02">
            <w:pPr>
              <w:pStyle w:val="TAC"/>
              <w:widowControl w:val="0"/>
              <w:tabs>
                <w:tab w:val="right" w:leader="dot" w:pos="9639"/>
              </w:tabs>
              <w:ind w:left="1701" w:right="425" w:hanging="1701"/>
              <w:rPr>
                <w:ins w:id="45" w:author="KXDP48" w:date="2011-11-04T08:51:00Z"/>
                <w:rFonts w:cs="Arial"/>
                <w:szCs w:val="18"/>
                <w:rPrChange w:id="46" w:author="Gene Fong" w:date="2011-10-31T15:04:00Z">
                  <w:rPr>
                    <w:ins w:id="47" w:author="KXDP48" w:date="2011-11-04T08:51:00Z"/>
                    <w:rFonts w:cs="Arial"/>
                    <w:noProof/>
                    <w:szCs w:val="18"/>
                  </w:rPr>
                </w:rPrChange>
              </w:rPr>
            </w:pPr>
            <w:ins w:id="48" w:author="KXDP48" w:date="2011-11-04T08:52:00Z">
              <w:r w:rsidRPr="00043C02">
                <w:rPr>
                  <w:rFonts w:cs="Arial"/>
                  <w:szCs w:val="18"/>
                </w:rPr>
                <w:t>1</w:t>
              </w:r>
            </w:ins>
          </w:p>
        </w:tc>
        <w:tc>
          <w:tcPr>
            <w:tcW w:w="1276" w:type="dxa"/>
            <w:tcBorders>
              <w:top w:val="nil"/>
              <w:left w:val="nil"/>
              <w:bottom w:val="single" w:sz="4" w:space="0" w:color="auto"/>
              <w:right w:val="single" w:sz="4" w:space="0" w:color="auto"/>
            </w:tcBorders>
            <w:shd w:val="clear" w:color="auto" w:fill="auto"/>
            <w:noWrap/>
            <w:vAlign w:val="center"/>
          </w:tcPr>
          <w:p w:rsidR="001165B3" w:rsidRPr="00711624" w:rsidDel="00043C02" w:rsidRDefault="001165B3" w:rsidP="00043C02">
            <w:pPr>
              <w:pStyle w:val="TAC"/>
              <w:rPr>
                <w:ins w:id="49" w:author="KXDP48" w:date="2011-11-04T08:51:00Z"/>
                <w:rFonts w:cs="Arial"/>
                <w:sz w:val="16"/>
                <w:szCs w:val="16"/>
              </w:rPr>
            </w:pPr>
            <w:ins w:id="50" w:author="KXDP48" w:date="2011-11-04T08:52:00Z">
              <w:r w:rsidRPr="00043C02">
                <w:rPr>
                  <w:rFonts w:cs="Arial"/>
                  <w:szCs w:val="18"/>
                </w:rPr>
                <w:t>Note</w:t>
              </w:r>
              <w:r w:rsidRPr="00043C02">
                <w:rPr>
                  <w:rFonts w:cs="Arial"/>
                  <w:szCs w:val="18"/>
                  <w:vertAlign w:val="superscript"/>
                </w:rPr>
                <w:t>14</w:t>
              </w:r>
            </w:ins>
          </w:p>
        </w:tc>
      </w:tr>
      <w:tr w:rsidR="008625E0" w:rsidRPr="00711624" w:rsidTr="00043C02">
        <w:trPr>
          <w:trHeight w:val="225"/>
          <w:ins w:id="51" w:author="KXDP48" w:date="2011-11-04T09:22:00Z"/>
        </w:trPr>
        <w:tc>
          <w:tcPr>
            <w:tcW w:w="960" w:type="dxa"/>
            <w:vMerge/>
            <w:tcBorders>
              <w:top w:val="nil"/>
              <w:left w:val="single" w:sz="4" w:space="0" w:color="auto"/>
              <w:right w:val="single" w:sz="4" w:space="0" w:color="auto"/>
            </w:tcBorders>
            <w:shd w:val="clear" w:color="auto" w:fill="auto"/>
          </w:tcPr>
          <w:p w:rsidR="008625E0" w:rsidRPr="00711624" w:rsidRDefault="008625E0" w:rsidP="009D78B1">
            <w:pPr>
              <w:jc w:val="center"/>
              <w:rPr>
                <w:ins w:id="52" w:author="KXDP48" w:date="2011-11-04T09:22:00Z"/>
                <w:rFonts w:ascii="Arial" w:hAnsi="Arial" w:cs="Arial"/>
                <w:sz w:val="16"/>
                <w:szCs w:val="16"/>
              </w:rPr>
            </w:pPr>
          </w:p>
        </w:tc>
        <w:tc>
          <w:tcPr>
            <w:tcW w:w="3591" w:type="dxa"/>
            <w:tcBorders>
              <w:top w:val="nil"/>
              <w:left w:val="nil"/>
              <w:bottom w:val="single" w:sz="4" w:space="0" w:color="auto"/>
              <w:right w:val="single" w:sz="4" w:space="0" w:color="auto"/>
            </w:tcBorders>
            <w:shd w:val="clear" w:color="auto" w:fill="auto"/>
            <w:vAlign w:val="bottom"/>
          </w:tcPr>
          <w:p w:rsidR="008625E0" w:rsidRDefault="008625E0" w:rsidP="00043C02">
            <w:pPr>
              <w:rPr>
                <w:ins w:id="53" w:author="KXDP48" w:date="2011-11-04T09:22:00Z"/>
                <w:rFonts w:ascii="Arial" w:hAnsi="Arial" w:cs="Arial"/>
                <w:sz w:val="16"/>
                <w:szCs w:val="16"/>
              </w:rPr>
            </w:pPr>
            <w:ins w:id="54" w:author="KXDP48" w:date="2011-11-04T09:22:00Z">
              <w:r>
                <w:rPr>
                  <w:rFonts w:ascii="Arial" w:hAnsi="Arial" w:cs="Arial"/>
                  <w:sz w:val="16"/>
                  <w:szCs w:val="16"/>
                </w:rPr>
                <w:t>Frequency range</w:t>
              </w:r>
            </w:ins>
          </w:p>
        </w:tc>
        <w:tc>
          <w:tcPr>
            <w:tcW w:w="851" w:type="dxa"/>
            <w:tcBorders>
              <w:top w:val="nil"/>
              <w:left w:val="nil"/>
              <w:bottom w:val="single" w:sz="4" w:space="0" w:color="auto"/>
              <w:right w:val="single" w:sz="4" w:space="0" w:color="auto"/>
            </w:tcBorders>
            <w:shd w:val="clear" w:color="auto" w:fill="auto"/>
            <w:vAlign w:val="bottom"/>
          </w:tcPr>
          <w:p w:rsidR="008625E0" w:rsidRPr="00711624" w:rsidRDefault="008625E0" w:rsidP="009D78B1">
            <w:pPr>
              <w:jc w:val="right"/>
              <w:rPr>
                <w:ins w:id="55" w:author="KXDP48" w:date="2011-11-04T09:22:00Z"/>
                <w:rFonts w:ascii="Arial" w:hAnsi="Arial" w:cs="Arial"/>
                <w:sz w:val="16"/>
                <w:szCs w:val="16"/>
              </w:rPr>
            </w:pPr>
            <w:ins w:id="56" w:author="KXDP48" w:date="2011-11-04T09:22:00Z">
              <w:r>
                <w:rPr>
                  <w:rFonts w:ascii="Arial" w:hAnsi="Arial" w:cs="Arial"/>
                  <w:sz w:val="16"/>
                  <w:szCs w:val="16"/>
                </w:rPr>
                <w:t>1990</w:t>
              </w:r>
            </w:ins>
          </w:p>
        </w:tc>
        <w:tc>
          <w:tcPr>
            <w:tcW w:w="314" w:type="dxa"/>
            <w:tcBorders>
              <w:top w:val="nil"/>
              <w:left w:val="nil"/>
              <w:bottom w:val="single" w:sz="4" w:space="0" w:color="auto"/>
              <w:right w:val="single" w:sz="4" w:space="0" w:color="auto"/>
            </w:tcBorders>
            <w:shd w:val="clear" w:color="auto" w:fill="auto"/>
            <w:vAlign w:val="bottom"/>
          </w:tcPr>
          <w:p w:rsidR="008625E0" w:rsidRPr="00711624" w:rsidRDefault="008625E0" w:rsidP="009D78B1">
            <w:pPr>
              <w:jc w:val="center"/>
              <w:rPr>
                <w:ins w:id="57" w:author="KXDP48" w:date="2011-11-04T09:22:00Z"/>
                <w:rFonts w:ascii="Arial" w:hAnsi="Arial" w:cs="Arial"/>
                <w:sz w:val="16"/>
                <w:szCs w:val="16"/>
              </w:rPr>
            </w:pPr>
            <w:ins w:id="58" w:author="KXDP48" w:date="2011-11-04T09:22:00Z">
              <w:r>
                <w:rPr>
                  <w:rFonts w:ascii="Arial" w:hAnsi="Arial" w:cs="Arial"/>
                  <w:sz w:val="16"/>
                  <w:szCs w:val="16"/>
                </w:rPr>
                <w:t>-</w:t>
              </w:r>
            </w:ins>
          </w:p>
        </w:tc>
        <w:tc>
          <w:tcPr>
            <w:tcW w:w="960" w:type="dxa"/>
            <w:tcBorders>
              <w:top w:val="nil"/>
              <w:left w:val="nil"/>
              <w:bottom w:val="single" w:sz="4" w:space="0" w:color="auto"/>
              <w:right w:val="single" w:sz="4" w:space="0" w:color="auto"/>
            </w:tcBorders>
            <w:shd w:val="clear" w:color="auto" w:fill="auto"/>
            <w:vAlign w:val="bottom"/>
          </w:tcPr>
          <w:p w:rsidR="008625E0" w:rsidRPr="00711624" w:rsidRDefault="008625E0" w:rsidP="009D78B1">
            <w:pPr>
              <w:rPr>
                <w:ins w:id="59" w:author="KXDP48" w:date="2011-11-04T09:22:00Z"/>
                <w:rFonts w:ascii="Arial" w:hAnsi="Arial" w:cs="Arial"/>
                <w:sz w:val="16"/>
                <w:szCs w:val="16"/>
              </w:rPr>
            </w:pPr>
            <w:ins w:id="60" w:author="KXDP48" w:date="2011-11-04T09:22:00Z">
              <w:r>
                <w:rPr>
                  <w:rFonts w:ascii="Arial" w:hAnsi="Arial" w:cs="Arial"/>
                  <w:sz w:val="16"/>
                  <w:szCs w:val="16"/>
                </w:rPr>
                <w:t>1995</w:t>
              </w:r>
            </w:ins>
          </w:p>
        </w:tc>
        <w:tc>
          <w:tcPr>
            <w:tcW w:w="960" w:type="dxa"/>
            <w:tcBorders>
              <w:top w:val="nil"/>
              <w:left w:val="nil"/>
              <w:bottom w:val="single" w:sz="4" w:space="0" w:color="auto"/>
              <w:right w:val="single" w:sz="4" w:space="0" w:color="auto"/>
            </w:tcBorders>
            <w:shd w:val="clear" w:color="auto" w:fill="auto"/>
            <w:vAlign w:val="center"/>
          </w:tcPr>
          <w:p w:rsidR="008625E0" w:rsidRPr="00043C02" w:rsidRDefault="008625E0" w:rsidP="00043C02">
            <w:pPr>
              <w:pStyle w:val="TAC"/>
              <w:rPr>
                <w:ins w:id="61" w:author="KXDP48" w:date="2011-11-04T09:22:00Z"/>
                <w:rFonts w:cs="Arial"/>
                <w:szCs w:val="18"/>
              </w:rPr>
            </w:pPr>
            <w:ins w:id="62" w:author="KXDP48" w:date="2011-11-04T09:22:00Z">
              <w:r>
                <w:rPr>
                  <w:rFonts w:cs="Arial"/>
                  <w:szCs w:val="18"/>
                </w:rPr>
                <w:t>-40</w:t>
              </w:r>
            </w:ins>
          </w:p>
        </w:tc>
        <w:tc>
          <w:tcPr>
            <w:tcW w:w="1026" w:type="dxa"/>
            <w:tcBorders>
              <w:top w:val="nil"/>
              <w:left w:val="nil"/>
              <w:bottom w:val="single" w:sz="4" w:space="0" w:color="auto"/>
              <w:right w:val="single" w:sz="4" w:space="0" w:color="auto"/>
            </w:tcBorders>
            <w:shd w:val="clear" w:color="auto" w:fill="auto"/>
            <w:noWrap/>
            <w:vAlign w:val="center"/>
          </w:tcPr>
          <w:p w:rsidR="008625E0" w:rsidRPr="00043C02" w:rsidRDefault="008625E0" w:rsidP="00043C02">
            <w:pPr>
              <w:pStyle w:val="TAC"/>
              <w:rPr>
                <w:ins w:id="63" w:author="KXDP48" w:date="2011-11-04T09:22:00Z"/>
                <w:rFonts w:cs="Arial"/>
                <w:szCs w:val="18"/>
              </w:rPr>
            </w:pPr>
            <w:ins w:id="64" w:author="KXDP48" w:date="2011-11-04T09:22:00Z">
              <w:r>
                <w:rPr>
                  <w:rFonts w:cs="Arial"/>
                  <w:szCs w:val="18"/>
                </w:rPr>
                <w:t>1</w:t>
              </w:r>
            </w:ins>
          </w:p>
        </w:tc>
        <w:tc>
          <w:tcPr>
            <w:tcW w:w="1276" w:type="dxa"/>
            <w:tcBorders>
              <w:top w:val="nil"/>
              <w:left w:val="nil"/>
              <w:bottom w:val="single" w:sz="4" w:space="0" w:color="auto"/>
              <w:right w:val="single" w:sz="4" w:space="0" w:color="auto"/>
            </w:tcBorders>
            <w:shd w:val="clear" w:color="auto" w:fill="auto"/>
            <w:noWrap/>
            <w:vAlign w:val="center"/>
          </w:tcPr>
          <w:p w:rsidR="008625E0" w:rsidRPr="00043C02" w:rsidRDefault="008625E0" w:rsidP="00043C02">
            <w:pPr>
              <w:pStyle w:val="TAC"/>
              <w:rPr>
                <w:ins w:id="65" w:author="KXDP48" w:date="2011-11-04T09:22:00Z"/>
                <w:rFonts w:cs="Arial"/>
                <w:szCs w:val="18"/>
              </w:rPr>
            </w:pPr>
            <w:ins w:id="66" w:author="KXDP48" w:date="2011-11-04T09:22:00Z">
              <w:r>
                <w:rPr>
                  <w:rFonts w:cs="Arial"/>
                  <w:szCs w:val="18"/>
                </w:rPr>
                <w:t>Note</w:t>
              </w:r>
              <w:r w:rsidRPr="00043C02">
                <w:rPr>
                  <w:rFonts w:cs="Arial"/>
                  <w:szCs w:val="18"/>
                  <w:vertAlign w:val="superscript"/>
                </w:rPr>
                <w:t>14</w:t>
              </w:r>
            </w:ins>
          </w:p>
        </w:tc>
      </w:tr>
      <w:tr w:rsidR="008625E0" w:rsidRPr="00711624" w:rsidTr="00043C02">
        <w:trPr>
          <w:trHeight w:val="225"/>
          <w:ins w:id="67" w:author="KXDP48" w:date="2011-11-04T09:23:00Z"/>
        </w:trPr>
        <w:tc>
          <w:tcPr>
            <w:tcW w:w="960" w:type="dxa"/>
            <w:vMerge/>
            <w:tcBorders>
              <w:top w:val="nil"/>
              <w:left w:val="single" w:sz="4" w:space="0" w:color="auto"/>
              <w:right w:val="single" w:sz="4" w:space="0" w:color="auto"/>
            </w:tcBorders>
            <w:shd w:val="clear" w:color="auto" w:fill="auto"/>
          </w:tcPr>
          <w:p w:rsidR="008625E0" w:rsidRPr="00711624" w:rsidRDefault="008625E0" w:rsidP="009D78B1">
            <w:pPr>
              <w:jc w:val="center"/>
              <w:rPr>
                <w:ins w:id="68" w:author="KXDP48" w:date="2011-11-04T09:23:00Z"/>
                <w:rFonts w:ascii="Arial" w:hAnsi="Arial" w:cs="Arial"/>
                <w:sz w:val="16"/>
                <w:szCs w:val="16"/>
              </w:rPr>
            </w:pPr>
          </w:p>
        </w:tc>
        <w:tc>
          <w:tcPr>
            <w:tcW w:w="3591" w:type="dxa"/>
            <w:tcBorders>
              <w:top w:val="nil"/>
              <w:left w:val="nil"/>
              <w:bottom w:val="single" w:sz="4" w:space="0" w:color="auto"/>
              <w:right w:val="single" w:sz="4" w:space="0" w:color="auto"/>
            </w:tcBorders>
            <w:shd w:val="clear" w:color="auto" w:fill="auto"/>
            <w:vAlign w:val="bottom"/>
          </w:tcPr>
          <w:p w:rsidR="008625E0" w:rsidRDefault="008625E0" w:rsidP="00043C02">
            <w:pPr>
              <w:rPr>
                <w:ins w:id="69" w:author="KXDP48" w:date="2011-11-04T09:23:00Z"/>
                <w:rFonts w:ascii="Arial" w:hAnsi="Arial" w:cs="Arial"/>
                <w:sz w:val="16"/>
                <w:szCs w:val="16"/>
              </w:rPr>
            </w:pPr>
            <w:ins w:id="70" w:author="KXDP48" w:date="2011-11-04T09:23:00Z">
              <w:r>
                <w:rPr>
                  <w:rFonts w:ascii="Arial" w:hAnsi="Arial" w:cs="Arial"/>
                  <w:sz w:val="16"/>
                  <w:szCs w:val="16"/>
                </w:rPr>
                <w:t>Frequency range</w:t>
              </w:r>
            </w:ins>
          </w:p>
        </w:tc>
        <w:tc>
          <w:tcPr>
            <w:tcW w:w="851" w:type="dxa"/>
            <w:tcBorders>
              <w:top w:val="nil"/>
              <w:left w:val="nil"/>
              <w:bottom w:val="single" w:sz="4" w:space="0" w:color="auto"/>
              <w:right w:val="single" w:sz="4" w:space="0" w:color="auto"/>
            </w:tcBorders>
            <w:shd w:val="clear" w:color="auto" w:fill="auto"/>
            <w:vAlign w:val="bottom"/>
          </w:tcPr>
          <w:p w:rsidR="00000000" w:rsidRDefault="008625E0">
            <w:pPr>
              <w:jc w:val="right"/>
              <w:rPr>
                <w:ins w:id="71" w:author="KXDP48" w:date="2011-11-04T09:23:00Z"/>
                <w:rFonts w:ascii="Arial" w:hAnsi="Arial" w:cs="Arial"/>
                <w:noProof/>
                <w:sz w:val="16"/>
                <w:szCs w:val="16"/>
              </w:rPr>
              <w:pPrChange w:id="72" w:author="KXDP48" w:date="2011-11-04T09:23:00Z">
                <w:pPr>
                  <w:keepLines/>
                  <w:widowControl w:val="0"/>
                  <w:tabs>
                    <w:tab w:val="right" w:leader="dot" w:pos="9639"/>
                  </w:tabs>
                  <w:ind w:left="1701" w:right="425" w:hanging="1701"/>
                  <w:jc w:val="right"/>
                </w:pPr>
              </w:pPrChange>
            </w:pPr>
            <w:ins w:id="73" w:author="KXDP48" w:date="2011-11-04T09:23:00Z">
              <w:r>
                <w:rPr>
                  <w:rFonts w:ascii="Arial" w:hAnsi="Arial" w:cs="Arial"/>
                  <w:sz w:val="16"/>
                  <w:szCs w:val="16"/>
                </w:rPr>
                <w:t>1995</w:t>
              </w:r>
            </w:ins>
          </w:p>
        </w:tc>
        <w:tc>
          <w:tcPr>
            <w:tcW w:w="314" w:type="dxa"/>
            <w:tcBorders>
              <w:top w:val="nil"/>
              <w:left w:val="nil"/>
              <w:bottom w:val="single" w:sz="4" w:space="0" w:color="auto"/>
              <w:right w:val="single" w:sz="4" w:space="0" w:color="auto"/>
            </w:tcBorders>
            <w:shd w:val="clear" w:color="auto" w:fill="auto"/>
            <w:vAlign w:val="bottom"/>
          </w:tcPr>
          <w:p w:rsidR="008625E0" w:rsidRDefault="008625E0" w:rsidP="009D78B1">
            <w:pPr>
              <w:jc w:val="center"/>
              <w:rPr>
                <w:ins w:id="74" w:author="KXDP48" w:date="2011-11-04T09:23:00Z"/>
                <w:rFonts w:ascii="Arial" w:hAnsi="Arial" w:cs="Arial"/>
                <w:sz w:val="16"/>
                <w:szCs w:val="16"/>
              </w:rPr>
            </w:pPr>
            <w:ins w:id="75" w:author="KXDP48" w:date="2011-11-04T09:23:00Z">
              <w:r>
                <w:rPr>
                  <w:rFonts w:ascii="Arial" w:hAnsi="Arial" w:cs="Arial"/>
                  <w:sz w:val="16"/>
                  <w:szCs w:val="16"/>
                </w:rPr>
                <w:t>-</w:t>
              </w:r>
            </w:ins>
          </w:p>
        </w:tc>
        <w:tc>
          <w:tcPr>
            <w:tcW w:w="960" w:type="dxa"/>
            <w:tcBorders>
              <w:top w:val="nil"/>
              <w:left w:val="nil"/>
              <w:bottom w:val="single" w:sz="4" w:space="0" w:color="auto"/>
              <w:right w:val="single" w:sz="4" w:space="0" w:color="auto"/>
            </w:tcBorders>
            <w:shd w:val="clear" w:color="auto" w:fill="auto"/>
            <w:vAlign w:val="bottom"/>
          </w:tcPr>
          <w:p w:rsidR="008625E0" w:rsidRDefault="008625E0" w:rsidP="009D78B1">
            <w:pPr>
              <w:rPr>
                <w:ins w:id="76" w:author="KXDP48" w:date="2011-11-04T09:23:00Z"/>
                <w:rFonts w:ascii="Arial" w:hAnsi="Arial" w:cs="Arial"/>
                <w:sz w:val="16"/>
                <w:szCs w:val="16"/>
              </w:rPr>
            </w:pPr>
            <w:ins w:id="77" w:author="KXDP48" w:date="2011-11-04T09:23:00Z">
              <w:r>
                <w:rPr>
                  <w:rFonts w:ascii="Arial" w:hAnsi="Arial" w:cs="Arial"/>
                  <w:sz w:val="16"/>
                  <w:szCs w:val="16"/>
                </w:rPr>
                <w:t>2000</w:t>
              </w:r>
            </w:ins>
          </w:p>
        </w:tc>
        <w:tc>
          <w:tcPr>
            <w:tcW w:w="960" w:type="dxa"/>
            <w:tcBorders>
              <w:top w:val="nil"/>
              <w:left w:val="nil"/>
              <w:bottom w:val="single" w:sz="4" w:space="0" w:color="auto"/>
              <w:right w:val="single" w:sz="4" w:space="0" w:color="auto"/>
            </w:tcBorders>
            <w:shd w:val="clear" w:color="auto" w:fill="auto"/>
            <w:vAlign w:val="center"/>
          </w:tcPr>
          <w:p w:rsidR="008625E0" w:rsidRDefault="008625E0" w:rsidP="00043C02">
            <w:pPr>
              <w:pStyle w:val="TAC"/>
              <w:rPr>
                <w:ins w:id="78" w:author="KXDP48" w:date="2011-11-04T09:23:00Z"/>
                <w:rFonts w:cs="Arial"/>
                <w:szCs w:val="18"/>
              </w:rPr>
            </w:pPr>
            <w:ins w:id="79" w:author="KXDP48" w:date="2011-11-04T09:23:00Z">
              <w:r>
                <w:rPr>
                  <w:rFonts w:cs="Arial"/>
                  <w:szCs w:val="18"/>
                </w:rPr>
                <w:t>-40 to -13</w:t>
              </w:r>
            </w:ins>
          </w:p>
        </w:tc>
        <w:tc>
          <w:tcPr>
            <w:tcW w:w="1026" w:type="dxa"/>
            <w:tcBorders>
              <w:top w:val="nil"/>
              <w:left w:val="nil"/>
              <w:bottom w:val="single" w:sz="4" w:space="0" w:color="auto"/>
              <w:right w:val="single" w:sz="4" w:space="0" w:color="auto"/>
            </w:tcBorders>
            <w:shd w:val="clear" w:color="auto" w:fill="auto"/>
            <w:noWrap/>
            <w:vAlign w:val="center"/>
          </w:tcPr>
          <w:p w:rsidR="008625E0" w:rsidRDefault="008625E0" w:rsidP="00043C02">
            <w:pPr>
              <w:pStyle w:val="TAC"/>
              <w:rPr>
                <w:ins w:id="80" w:author="KXDP48" w:date="2011-11-04T09:23:00Z"/>
                <w:rFonts w:cs="Arial"/>
                <w:szCs w:val="18"/>
              </w:rPr>
            </w:pPr>
            <w:ins w:id="81" w:author="KXDP48" w:date="2011-11-04T09:23:00Z">
              <w:r>
                <w:rPr>
                  <w:rFonts w:cs="Arial"/>
                  <w:szCs w:val="18"/>
                </w:rPr>
                <w:t>1</w:t>
              </w:r>
            </w:ins>
          </w:p>
        </w:tc>
        <w:tc>
          <w:tcPr>
            <w:tcW w:w="1276" w:type="dxa"/>
            <w:tcBorders>
              <w:top w:val="nil"/>
              <w:left w:val="nil"/>
              <w:bottom w:val="single" w:sz="4" w:space="0" w:color="auto"/>
              <w:right w:val="single" w:sz="4" w:space="0" w:color="auto"/>
            </w:tcBorders>
            <w:shd w:val="clear" w:color="auto" w:fill="auto"/>
            <w:noWrap/>
            <w:vAlign w:val="center"/>
          </w:tcPr>
          <w:p w:rsidR="008625E0" w:rsidRDefault="008625E0" w:rsidP="00043C02">
            <w:pPr>
              <w:pStyle w:val="TAC"/>
              <w:rPr>
                <w:ins w:id="82" w:author="KXDP48" w:date="2011-11-04T09:23:00Z"/>
                <w:rFonts w:cs="Arial"/>
                <w:szCs w:val="18"/>
              </w:rPr>
            </w:pPr>
            <w:ins w:id="83" w:author="KXDP48" w:date="2011-11-04T09:23:00Z">
              <w:r>
                <w:rPr>
                  <w:rFonts w:cs="Arial"/>
                  <w:szCs w:val="18"/>
                </w:rPr>
                <w:t>Note</w:t>
              </w:r>
              <w:r w:rsidRPr="00043C02">
                <w:rPr>
                  <w:rFonts w:cs="Arial"/>
                  <w:szCs w:val="18"/>
                  <w:vertAlign w:val="superscript"/>
                </w:rPr>
                <w:t>14</w:t>
              </w:r>
            </w:ins>
          </w:p>
        </w:tc>
      </w:tr>
      <w:tr w:rsidR="008625E0" w:rsidRPr="00711624" w:rsidTr="00043C02">
        <w:trPr>
          <w:trHeight w:val="225"/>
        </w:trPr>
        <w:tc>
          <w:tcPr>
            <w:tcW w:w="960" w:type="dxa"/>
            <w:vMerge/>
            <w:tcBorders>
              <w:left w:val="single" w:sz="4" w:space="0" w:color="auto"/>
              <w:right w:val="single" w:sz="4" w:space="0" w:color="auto"/>
            </w:tcBorders>
            <w:shd w:val="clear" w:color="auto" w:fill="auto"/>
          </w:tcPr>
          <w:p w:rsidR="008625E0" w:rsidRPr="00711624" w:rsidRDefault="008625E0" w:rsidP="009D78B1">
            <w:pPr>
              <w:jc w:val="center"/>
              <w:rPr>
                <w:rFonts w:ascii="Arial" w:hAnsi="Arial" w:cs="Arial"/>
                <w:sz w:val="16"/>
                <w:szCs w:val="16"/>
              </w:rPr>
            </w:pPr>
          </w:p>
        </w:tc>
        <w:tc>
          <w:tcPr>
            <w:tcW w:w="3591" w:type="dxa"/>
            <w:tcBorders>
              <w:top w:val="nil"/>
              <w:left w:val="nil"/>
              <w:bottom w:val="single" w:sz="4" w:space="0" w:color="auto"/>
              <w:right w:val="single" w:sz="4" w:space="0" w:color="auto"/>
            </w:tcBorders>
            <w:shd w:val="clear" w:color="auto" w:fill="auto"/>
            <w:vAlign w:val="bottom"/>
          </w:tcPr>
          <w:p w:rsidR="008625E0" w:rsidRPr="00711624" w:rsidRDefault="008625E0" w:rsidP="009D78B1">
            <w:pPr>
              <w:rPr>
                <w:rFonts w:ascii="Arial" w:hAnsi="Arial" w:cs="Arial"/>
                <w:sz w:val="16"/>
                <w:szCs w:val="16"/>
              </w:rPr>
            </w:pPr>
            <w:del w:id="84" w:author="KXDP48" w:date="2011-11-04T09:23:00Z">
              <w:r w:rsidRPr="00711624" w:rsidDel="008625E0">
                <w:rPr>
                  <w:rFonts w:ascii="Arial" w:hAnsi="Arial" w:cs="Arial"/>
                  <w:sz w:val="16"/>
                  <w:szCs w:val="16"/>
                </w:rPr>
                <w:delText>Frequency range</w:delText>
              </w:r>
            </w:del>
          </w:p>
        </w:tc>
        <w:tc>
          <w:tcPr>
            <w:tcW w:w="851" w:type="dxa"/>
            <w:tcBorders>
              <w:top w:val="nil"/>
              <w:left w:val="nil"/>
              <w:bottom w:val="single" w:sz="4" w:space="0" w:color="auto"/>
              <w:right w:val="single" w:sz="4" w:space="0" w:color="auto"/>
            </w:tcBorders>
            <w:shd w:val="clear" w:color="auto" w:fill="auto"/>
            <w:vAlign w:val="bottom"/>
          </w:tcPr>
          <w:p w:rsidR="008625E0" w:rsidRPr="00711624" w:rsidRDefault="008625E0" w:rsidP="009D78B1">
            <w:pPr>
              <w:jc w:val="right"/>
              <w:rPr>
                <w:rFonts w:ascii="Arial" w:hAnsi="Arial" w:cs="Arial"/>
                <w:sz w:val="16"/>
                <w:szCs w:val="16"/>
              </w:rPr>
            </w:pPr>
            <w:del w:id="85" w:author="KXDP48" w:date="2011-11-04T09:23:00Z">
              <w:r w:rsidRPr="00711624" w:rsidDel="008625E0">
                <w:rPr>
                  <w:rFonts w:ascii="Arial" w:hAnsi="Arial" w:cs="Arial"/>
                  <w:sz w:val="16"/>
                  <w:szCs w:val="16"/>
                </w:rPr>
                <w:delText>1998</w:delText>
              </w:r>
            </w:del>
          </w:p>
        </w:tc>
        <w:tc>
          <w:tcPr>
            <w:tcW w:w="314" w:type="dxa"/>
            <w:tcBorders>
              <w:top w:val="nil"/>
              <w:left w:val="nil"/>
              <w:bottom w:val="single" w:sz="4" w:space="0" w:color="auto"/>
              <w:right w:val="single" w:sz="4" w:space="0" w:color="auto"/>
            </w:tcBorders>
            <w:shd w:val="clear" w:color="auto" w:fill="auto"/>
            <w:vAlign w:val="bottom"/>
          </w:tcPr>
          <w:p w:rsidR="008625E0" w:rsidRPr="00711624" w:rsidRDefault="008625E0" w:rsidP="009D78B1">
            <w:pPr>
              <w:jc w:val="center"/>
              <w:rPr>
                <w:rFonts w:ascii="Arial" w:hAnsi="Arial" w:cs="Arial"/>
                <w:sz w:val="16"/>
                <w:szCs w:val="16"/>
              </w:rPr>
            </w:pPr>
            <w:del w:id="86" w:author="KXDP48" w:date="2011-11-04T09:23:00Z">
              <w:r w:rsidRPr="00711624" w:rsidDel="008625E0">
                <w:rPr>
                  <w:rFonts w:ascii="Arial" w:hAnsi="Arial" w:cs="Arial"/>
                  <w:sz w:val="16"/>
                  <w:szCs w:val="16"/>
                </w:rPr>
                <w:delText>-</w:delText>
              </w:r>
            </w:del>
          </w:p>
        </w:tc>
        <w:tc>
          <w:tcPr>
            <w:tcW w:w="960" w:type="dxa"/>
            <w:tcBorders>
              <w:top w:val="nil"/>
              <w:left w:val="nil"/>
              <w:bottom w:val="single" w:sz="4" w:space="0" w:color="auto"/>
              <w:right w:val="single" w:sz="4" w:space="0" w:color="auto"/>
            </w:tcBorders>
            <w:shd w:val="clear" w:color="auto" w:fill="auto"/>
            <w:vAlign w:val="bottom"/>
          </w:tcPr>
          <w:p w:rsidR="008625E0" w:rsidRPr="00711624" w:rsidRDefault="008625E0" w:rsidP="009D78B1">
            <w:pPr>
              <w:rPr>
                <w:rFonts w:ascii="Arial" w:hAnsi="Arial" w:cs="Arial"/>
                <w:sz w:val="16"/>
                <w:szCs w:val="16"/>
              </w:rPr>
            </w:pPr>
            <w:del w:id="87" w:author="KXDP48" w:date="2011-11-04T09:23:00Z">
              <w:r w:rsidRPr="00711624" w:rsidDel="008625E0">
                <w:rPr>
                  <w:rFonts w:ascii="Arial" w:hAnsi="Arial" w:cs="Arial"/>
                  <w:sz w:val="16"/>
                  <w:szCs w:val="16"/>
                </w:rPr>
                <w:delText>1999</w:delText>
              </w:r>
            </w:del>
          </w:p>
        </w:tc>
        <w:tc>
          <w:tcPr>
            <w:tcW w:w="960" w:type="dxa"/>
            <w:tcBorders>
              <w:top w:val="nil"/>
              <w:left w:val="nil"/>
              <w:bottom w:val="single" w:sz="4" w:space="0" w:color="auto"/>
              <w:right w:val="single" w:sz="4" w:space="0" w:color="auto"/>
            </w:tcBorders>
            <w:shd w:val="clear" w:color="auto" w:fill="auto"/>
            <w:vAlign w:val="center"/>
          </w:tcPr>
          <w:p w:rsidR="008625E0" w:rsidRPr="00043C02" w:rsidRDefault="00F111F6" w:rsidP="00043C02">
            <w:pPr>
              <w:pStyle w:val="TAC"/>
              <w:rPr>
                <w:szCs w:val="18"/>
              </w:rPr>
            </w:pPr>
            <w:del w:id="88" w:author="KXDP48" w:date="2011-11-04T09:23:00Z">
              <w:r w:rsidRPr="00F111F6">
                <w:rPr>
                  <w:rFonts w:cs="Arial"/>
                  <w:szCs w:val="18"/>
                  <w:rPrChange w:id="89" w:author="Gene Fong" w:date="2011-10-31T15:04:00Z">
                    <w:rPr>
                      <w:rFonts w:cs="Arial"/>
                      <w:sz w:val="16"/>
                      <w:szCs w:val="16"/>
                    </w:rPr>
                  </w:rPrChange>
                </w:rPr>
                <w:delText>-21</w:delText>
              </w:r>
            </w:del>
          </w:p>
        </w:tc>
        <w:tc>
          <w:tcPr>
            <w:tcW w:w="1026" w:type="dxa"/>
            <w:tcBorders>
              <w:top w:val="nil"/>
              <w:left w:val="nil"/>
              <w:bottom w:val="single" w:sz="4" w:space="0" w:color="auto"/>
              <w:right w:val="single" w:sz="4" w:space="0" w:color="auto"/>
            </w:tcBorders>
            <w:shd w:val="clear" w:color="auto" w:fill="auto"/>
            <w:noWrap/>
            <w:vAlign w:val="center"/>
          </w:tcPr>
          <w:p w:rsidR="008625E0" w:rsidRPr="00043C02" w:rsidRDefault="00F111F6" w:rsidP="00043C02">
            <w:pPr>
              <w:pStyle w:val="TAC"/>
              <w:rPr>
                <w:szCs w:val="18"/>
              </w:rPr>
            </w:pPr>
            <w:del w:id="90" w:author="KXDP48" w:date="2011-11-04T09:23:00Z">
              <w:r w:rsidRPr="00F111F6">
                <w:rPr>
                  <w:rFonts w:cs="Arial"/>
                  <w:szCs w:val="18"/>
                  <w:rPrChange w:id="91" w:author="Gene Fong" w:date="2011-10-31T15:04:00Z">
                    <w:rPr>
                      <w:rFonts w:cs="Arial"/>
                      <w:sz w:val="16"/>
                      <w:szCs w:val="16"/>
                    </w:rPr>
                  </w:rPrChange>
                </w:rPr>
                <w:delText>1</w:delText>
              </w:r>
            </w:del>
          </w:p>
        </w:tc>
        <w:tc>
          <w:tcPr>
            <w:tcW w:w="1276" w:type="dxa"/>
            <w:tcBorders>
              <w:top w:val="nil"/>
              <w:left w:val="nil"/>
              <w:bottom w:val="single" w:sz="4" w:space="0" w:color="auto"/>
              <w:right w:val="single" w:sz="4" w:space="0" w:color="auto"/>
            </w:tcBorders>
            <w:shd w:val="clear" w:color="auto" w:fill="auto"/>
            <w:noWrap/>
            <w:vAlign w:val="center"/>
          </w:tcPr>
          <w:p w:rsidR="008625E0" w:rsidRPr="00043C02" w:rsidRDefault="00F111F6" w:rsidP="00043C02">
            <w:pPr>
              <w:pStyle w:val="TAC"/>
              <w:rPr>
                <w:szCs w:val="18"/>
              </w:rPr>
            </w:pPr>
            <w:del w:id="92" w:author="KXDP48" w:date="2011-11-04T09:23:00Z">
              <w:r w:rsidRPr="00F111F6">
                <w:rPr>
                  <w:rFonts w:cs="Arial"/>
                  <w:szCs w:val="18"/>
                  <w:rPrChange w:id="93" w:author="Gene Fong" w:date="2011-10-31T15:02:00Z">
                    <w:rPr>
                      <w:rFonts w:cs="Arial"/>
                      <w:sz w:val="16"/>
                      <w:szCs w:val="16"/>
                    </w:rPr>
                  </w:rPrChange>
                </w:rPr>
                <w:delText>Note</w:delText>
              </w:r>
              <w:r w:rsidRPr="00F111F6">
                <w:rPr>
                  <w:rFonts w:cs="Arial"/>
                  <w:szCs w:val="18"/>
                  <w:vertAlign w:val="superscript"/>
                  <w:rPrChange w:id="94" w:author="Gene Fong" w:date="2011-10-31T15:02:00Z">
                    <w:rPr>
                      <w:rFonts w:cs="Arial"/>
                      <w:sz w:val="16"/>
                      <w:szCs w:val="16"/>
                      <w:vertAlign w:val="superscript"/>
                    </w:rPr>
                  </w:rPrChange>
                </w:rPr>
                <w:delText>14</w:delText>
              </w:r>
            </w:del>
          </w:p>
        </w:tc>
      </w:tr>
      <w:tr w:rsidR="008625E0" w:rsidRPr="00711624" w:rsidTr="00043C02">
        <w:trPr>
          <w:trHeight w:val="225"/>
        </w:trPr>
        <w:tc>
          <w:tcPr>
            <w:tcW w:w="960" w:type="dxa"/>
            <w:vMerge/>
            <w:tcBorders>
              <w:left w:val="single" w:sz="4" w:space="0" w:color="auto"/>
              <w:right w:val="single" w:sz="4" w:space="0" w:color="auto"/>
            </w:tcBorders>
            <w:shd w:val="clear" w:color="auto" w:fill="auto"/>
          </w:tcPr>
          <w:p w:rsidR="008625E0" w:rsidRPr="00711624" w:rsidRDefault="008625E0" w:rsidP="009D78B1">
            <w:pPr>
              <w:jc w:val="center"/>
              <w:rPr>
                <w:rFonts w:ascii="Arial" w:hAnsi="Arial" w:cs="Arial"/>
                <w:sz w:val="16"/>
                <w:szCs w:val="16"/>
              </w:rPr>
            </w:pPr>
          </w:p>
        </w:tc>
        <w:tc>
          <w:tcPr>
            <w:tcW w:w="3591" w:type="dxa"/>
            <w:tcBorders>
              <w:top w:val="nil"/>
              <w:left w:val="nil"/>
              <w:bottom w:val="single" w:sz="4" w:space="0" w:color="auto"/>
              <w:right w:val="single" w:sz="4" w:space="0" w:color="auto"/>
            </w:tcBorders>
            <w:shd w:val="clear" w:color="auto" w:fill="auto"/>
            <w:vAlign w:val="bottom"/>
          </w:tcPr>
          <w:p w:rsidR="008625E0" w:rsidRPr="00711624" w:rsidRDefault="008625E0" w:rsidP="009D78B1">
            <w:pPr>
              <w:rPr>
                <w:rFonts w:ascii="Arial" w:hAnsi="Arial" w:cs="Arial"/>
                <w:sz w:val="16"/>
                <w:szCs w:val="16"/>
              </w:rPr>
            </w:pPr>
            <w:del w:id="95" w:author="KXDP48" w:date="2011-11-04T09:23:00Z">
              <w:r w:rsidRPr="00711624" w:rsidDel="008625E0">
                <w:rPr>
                  <w:rFonts w:ascii="Arial" w:hAnsi="Arial" w:cs="Arial"/>
                  <w:sz w:val="16"/>
                  <w:szCs w:val="16"/>
                </w:rPr>
                <w:delText>Frequency range</w:delText>
              </w:r>
            </w:del>
          </w:p>
        </w:tc>
        <w:tc>
          <w:tcPr>
            <w:tcW w:w="851" w:type="dxa"/>
            <w:tcBorders>
              <w:top w:val="nil"/>
              <w:left w:val="nil"/>
              <w:bottom w:val="single" w:sz="4" w:space="0" w:color="auto"/>
              <w:right w:val="single" w:sz="4" w:space="0" w:color="auto"/>
            </w:tcBorders>
            <w:shd w:val="clear" w:color="auto" w:fill="auto"/>
            <w:vAlign w:val="bottom"/>
          </w:tcPr>
          <w:p w:rsidR="008625E0" w:rsidRPr="00711624" w:rsidRDefault="008625E0" w:rsidP="009D78B1">
            <w:pPr>
              <w:jc w:val="right"/>
              <w:rPr>
                <w:rFonts w:ascii="Arial" w:hAnsi="Arial" w:cs="Arial"/>
                <w:sz w:val="16"/>
                <w:szCs w:val="16"/>
              </w:rPr>
            </w:pPr>
            <w:del w:id="96" w:author="KXDP48" w:date="2011-11-04T09:23:00Z">
              <w:r w:rsidRPr="00711624" w:rsidDel="008625E0">
                <w:rPr>
                  <w:rFonts w:ascii="Arial" w:hAnsi="Arial" w:cs="Arial"/>
                  <w:sz w:val="16"/>
                  <w:szCs w:val="16"/>
                </w:rPr>
                <w:delText>1997</w:delText>
              </w:r>
            </w:del>
          </w:p>
        </w:tc>
        <w:tc>
          <w:tcPr>
            <w:tcW w:w="314" w:type="dxa"/>
            <w:tcBorders>
              <w:top w:val="nil"/>
              <w:left w:val="nil"/>
              <w:bottom w:val="single" w:sz="4" w:space="0" w:color="auto"/>
              <w:right w:val="single" w:sz="4" w:space="0" w:color="auto"/>
            </w:tcBorders>
            <w:shd w:val="clear" w:color="auto" w:fill="auto"/>
            <w:vAlign w:val="bottom"/>
          </w:tcPr>
          <w:p w:rsidR="008625E0" w:rsidRPr="00711624" w:rsidRDefault="008625E0" w:rsidP="009D78B1">
            <w:pPr>
              <w:jc w:val="center"/>
              <w:rPr>
                <w:rFonts w:ascii="Arial" w:hAnsi="Arial" w:cs="Arial"/>
                <w:sz w:val="16"/>
                <w:szCs w:val="16"/>
              </w:rPr>
            </w:pPr>
            <w:del w:id="97" w:author="KXDP48" w:date="2011-11-04T09:23:00Z">
              <w:r w:rsidRPr="00711624" w:rsidDel="008625E0">
                <w:rPr>
                  <w:rFonts w:ascii="Arial" w:hAnsi="Arial" w:cs="Arial"/>
                  <w:sz w:val="16"/>
                  <w:szCs w:val="16"/>
                </w:rPr>
                <w:delText>-</w:delText>
              </w:r>
            </w:del>
          </w:p>
        </w:tc>
        <w:tc>
          <w:tcPr>
            <w:tcW w:w="960" w:type="dxa"/>
            <w:tcBorders>
              <w:top w:val="nil"/>
              <w:left w:val="nil"/>
              <w:bottom w:val="single" w:sz="4" w:space="0" w:color="auto"/>
              <w:right w:val="single" w:sz="4" w:space="0" w:color="auto"/>
            </w:tcBorders>
            <w:shd w:val="clear" w:color="auto" w:fill="auto"/>
            <w:vAlign w:val="bottom"/>
          </w:tcPr>
          <w:p w:rsidR="008625E0" w:rsidRPr="00711624" w:rsidRDefault="008625E0" w:rsidP="009D78B1">
            <w:pPr>
              <w:rPr>
                <w:rFonts w:ascii="Arial" w:hAnsi="Arial" w:cs="Arial"/>
                <w:sz w:val="16"/>
                <w:szCs w:val="16"/>
              </w:rPr>
            </w:pPr>
            <w:del w:id="98" w:author="KXDP48" w:date="2011-11-04T09:23:00Z">
              <w:r w:rsidRPr="00711624" w:rsidDel="008625E0">
                <w:rPr>
                  <w:rFonts w:ascii="Arial" w:hAnsi="Arial" w:cs="Arial"/>
                  <w:sz w:val="16"/>
                  <w:szCs w:val="16"/>
                </w:rPr>
                <w:delText>1998</w:delText>
              </w:r>
            </w:del>
          </w:p>
        </w:tc>
        <w:tc>
          <w:tcPr>
            <w:tcW w:w="960" w:type="dxa"/>
            <w:tcBorders>
              <w:top w:val="nil"/>
              <w:left w:val="nil"/>
              <w:bottom w:val="single" w:sz="4" w:space="0" w:color="auto"/>
              <w:right w:val="single" w:sz="4" w:space="0" w:color="auto"/>
            </w:tcBorders>
            <w:shd w:val="clear" w:color="auto" w:fill="auto"/>
            <w:vAlign w:val="center"/>
          </w:tcPr>
          <w:p w:rsidR="008625E0" w:rsidRPr="00043C02" w:rsidRDefault="00F111F6" w:rsidP="00043C02">
            <w:pPr>
              <w:pStyle w:val="TAC"/>
              <w:rPr>
                <w:szCs w:val="18"/>
              </w:rPr>
            </w:pPr>
            <w:del w:id="99" w:author="KXDP48" w:date="2011-11-04T09:23:00Z">
              <w:r w:rsidRPr="00F111F6">
                <w:rPr>
                  <w:rFonts w:cs="Arial"/>
                  <w:szCs w:val="18"/>
                  <w:rPrChange w:id="100" w:author="Gene Fong" w:date="2011-10-31T15:04:00Z">
                    <w:rPr>
                      <w:rFonts w:cs="Arial"/>
                      <w:sz w:val="16"/>
                      <w:szCs w:val="16"/>
                    </w:rPr>
                  </w:rPrChange>
                </w:rPr>
                <w:delText>-27</w:delText>
              </w:r>
            </w:del>
          </w:p>
        </w:tc>
        <w:tc>
          <w:tcPr>
            <w:tcW w:w="1026" w:type="dxa"/>
            <w:tcBorders>
              <w:top w:val="nil"/>
              <w:left w:val="nil"/>
              <w:bottom w:val="single" w:sz="4" w:space="0" w:color="auto"/>
              <w:right w:val="single" w:sz="4" w:space="0" w:color="auto"/>
            </w:tcBorders>
            <w:shd w:val="clear" w:color="auto" w:fill="auto"/>
            <w:noWrap/>
            <w:vAlign w:val="center"/>
          </w:tcPr>
          <w:p w:rsidR="008625E0" w:rsidRPr="00043C02" w:rsidRDefault="00F111F6" w:rsidP="00043C02">
            <w:pPr>
              <w:pStyle w:val="TAC"/>
              <w:rPr>
                <w:szCs w:val="18"/>
              </w:rPr>
            </w:pPr>
            <w:del w:id="101" w:author="KXDP48" w:date="2011-11-04T09:23:00Z">
              <w:r w:rsidRPr="00F111F6">
                <w:rPr>
                  <w:rFonts w:cs="Arial"/>
                  <w:szCs w:val="18"/>
                  <w:rPrChange w:id="102" w:author="Gene Fong" w:date="2011-10-31T15:04:00Z">
                    <w:rPr>
                      <w:rFonts w:cs="Arial"/>
                      <w:sz w:val="16"/>
                      <w:szCs w:val="16"/>
                    </w:rPr>
                  </w:rPrChange>
                </w:rPr>
                <w:delText>1</w:delText>
              </w:r>
            </w:del>
          </w:p>
        </w:tc>
        <w:tc>
          <w:tcPr>
            <w:tcW w:w="1276" w:type="dxa"/>
            <w:tcBorders>
              <w:top w:val="nil"/>
              <w:left w:val="nil"/>
              <w:bottom w:val="single" w:sz="4" w:space="0" w:color="auto"/>
              <w:right w:val="single" w:sz="4" w:space="0" w:color="auto"/>
            </w:tcBorders>
            <w:shd w:val="clear" w:color="auto" w:fill="auto"/>
            <w:noWrap/>
            <w:vAlign w:val="center"/>
          </w:tcPr>
          <w:p w:rsidR="008625E0" w:rsidRPr="00043C02" w:rsidRDefault="00F111F6" w:rsidP="00043C02">
            <w:pPr>
              <w:pStyle w:val="TAC"/>
              <w:rPr>
                <w:szCs w:val="18"/>
              </w:rPr>
            </w:pPr>
            <w:del w:id="103" w:author="KXDP48" w:date="2011-11-04T09:23:00Z">
              <w:r w:rsidRPr="00F111F6">
                <w:rPr>
                  <w:rFonts w:cs="Arial"/>
                  <w:szCs w:val="18"/>
                  <w:rPrChange w:id="104" w:author="Gene Fong" w:date="2011-10-31T15:02:00Z">
                    <w:rPr>
                      <w:rFonts w:cs="Arial"/>
                      <w:sz w:val="16"/>
                      <w:szCs w:val="16"/>
                    </w:rPr>
                  </w:rPrChange>
                </w:rPr>
                <w:delText>Note</w:delText>
              </w:r>
              <w:r w:rsidRPr="00F111F6">
                <w:rPr>
                  <w:rFonts w:cs="Arial"/>
                  <w:szCs w:val="18"/>
                  <w:vertAlign w:val="superscript"/>
                  <w:rPrChange w:id="105" w:author="Gene Fong" w:date="2011-10-31T15:02:00Z">
                    <w:rPr>
                      <w:rFonts w:cs="Arial"/>
                      <w:sz w:val="16"/>
                      <w:szCs w:val="16"/>
                      <w:vertAlign w:val="superscript"/>
                    </w:rPr>
                  </w:rPrChange>
                </w:rPr>
                <w:delText>14</w:delText>
              </w:r>
            </w:del>
          </w:p>
        </w:tc>
      </w:tr>
      <w:tr w:rsidR="008625E0" w:rsidRPr="00711624" w:rsidTr="00043C02">
        <w:trPr>
          <w:trHeight w:val="225"/>
        </w:trPr>
        <w:tc>
          <w:tcPr>
            <w:tcW w:w="960" w:type="dxa"/>
            <w:vMerge/>
            <w:tcBorders>
              <w:left w:val="single" w:sz="4" w:space="0" w:color="auto"/>
              <w:right w:val="single" w:sz="4" w:space="0" w:color="auto"/>
            </w:tcBorders>
            <w:shd w:val="clear" w:color="auto" w:fill="auto"/>
          </w:tcPr>
          <w:p w:rsidR="008625E0" w:rsidRPr="00711624" w:rsidRDefault="008625E0" w:rsidP="009D78B1">
            <w:pPr>
              <w:jc w:val="center"/>
              <w:rPr>
                <w:rFonts w:ascii="Arial" w:hAnsi="Arial" w:cs="Arial"/>
                <w:sz w:val="16"/>
                <w:szCs w:val="16"/>
              </w:rPr>
            </w:pPr>
          </w:p>
        </w:tc>
        <w:tc>
          <w:tcPr>
            <w:tcW w:w="3591" w:type="dxa"/>
            <w:tcBorders>
              <w:top w:val="nil"/>
              <w:left w:val="nil"/>
              <w:bottom w:val="single" w:sz="4" w:space="0" w:color="auto"/>
              <w:right w:val="single" w:sz="4" w:space="0" w:color="auto"/>
            </w:tcBorders>
            <w:shd w:val="clear" w:color="auto" w:fill="auto"/>
            <w:vAlign w:val="bottom"/>
          </w:tcPr>
          <w:p w:rsidR="008625E0" w:rsidRPr="00711624" w:rsidRDefault="008625E0" w:rsidP="009D78B1">
            <w:pPr>
              <w:rPr>
                <w:rFonts w:ascii="Arial" w:hAnsi="Arial" w:cs="Arial"/>
                <w:sz w:val="16"/>
                <w:szCs w:val="16"/>
              </w:rPr>
            </w:pPr>
            <w:del w:id="106" w:author="KXDP48" w:date="2011-11-04T09:23:00Z">
              <w:r w:rsidRPr="00711624" w:rsidDel="008625E0">
                <w:rPr>
                  <w:rFonts w:ascii="Arial" w:hAnsi="Arial" w:cs="Arial"/>
                  <w:sz w:val="16"/>
                  <w:szCs w:val="16"/>
                </w:rPr>
                <w:delText>Frequency range</w:delText>
              </w:r>
            </w:del>
          </w:p>
        </w:tc>
        <w:tc>
          <w:tcPr>
            <w:tcW w:w="851" w:type="dxa"/>
            <w:tcBorders>
              <w:top w:val="nil"/>
              <w:left w:val="nil"/>
              <w:bottom w:val="single" w:sz="4" w:space="0" w:color="auto"/>
              <w:right w:val="single" w:sz="4" w:space="0" w:color="auto"/>
            </w:tcBorders>
            <w:shd w:val="clear" w:color="auto" w:fill="auto"/>
            <w:vAlign w:val="bottom"/>
          </w:tcPr>
          <w:p w:rsidR="008625E0" w:rsidRPr="00711624" w:rsidRDefault="008625E0" w:rsidP="009D78B1">
            <w:pPr>
              <w:jc w:val="right"/>
              <w:rPr>
                <w:rFonts w:ascii="Arial" w:hAnsi="Arial" w:cs="Arial"/>
                <w:sz w:val="16"/>
                <w:szCs w:val="16"/>
              </w:rPr>
            </w:pPr>
            <w:del w:id="107" w:author="KXDP48" w:date="2011-11-04T09:23:00Z">
              <w:r w:rsidRPr="00711624" w:rsidDel="008625E0">
                <w:rPr>
                  <w:rFonts w:ascii="Arial" w:hAnsi="Arial" w:cs="Arial"/>
                  <w:sz w:val="16"/>
                  <w:szCs w:val="16"/>
                </w:rPr>
                <w:delText>1996</w:delText>
              </w:r>
            </w:del>
          </w:p>
        </w:tc>
        <w:tc>
          <w:tcPr>
            <w:tcW w:w="314" w:type="dxa"/>
            <w:tcBorders>
              <w:top w:val="nil"/>
              <w:left w:val="nil"/>
              <w:bottom w:val="single" w:sz="4" w:space="0" w:color="auto"/>
              <w:right w:val="single" w:sz="4" w:space="0" w:color="auto"/>
            </w:tcBorders>
            <w:shd w:val="clear" w:color="auto" w:fill="auto"/>
            <w:vAlign w:val="bottom"/>
          </w:tcPr>
          <w:p w:rsidR="008625E0" w:rsidRPr="00711624" w:rsidRDefault="008625E0" w:rsidP="009D78B1">
            <w:pPr>
              <w:jc w:val="center"/>
              <w:rPr>
                <w:rFonts w:ascii="Arial" w:hAnsi="Arial" w:cs="Arial"/>
                <w:sz w:val="16"/>
                <w:szCs w:val="16"/>
              </w:rPr>
            </w:pPr>
            <w:del w:id="108" w:author="KXDP48" w:date="2011-11-04T09:23:00Z">
              <w:r w:rsidRPr="00711624" w:rsidDel="008625E0">
                <w:rPr>
                  <w:rFonts w:ascii="Arial" w:hAnsi="Arial" w:cs="Arial"/>
                  <w:sz w:val="16"/>
                  <w:szCs w:val="16"/>
                </w:rPr>
                <w:delText>-</w:delText>
              </w:r>
            </w:del>
          </w:p>
        </w:tc>
        <w:tc>
          <w:tcPr>
            <w:tcW w:w="960" w:type="dxa"/>
            <w:tcBorders>
              <w:top w:val="nil"/>
              <w:left w:val="nil"/>
              <w:bottom w:val="single" w:sz="4" w:space="0" w:color="auto"/>
              <w:right w:val="single" w:sz="4" w:space="0" w:color="auto"/>
            </w:tcBorders>
            <w:shd w:val="clear" w:color="auto" w:fill="auto"/>
            <w:vAlign w:val="bottom"/>
          </w:tcPr>
          <w:p w:rsidR="008625E0" w:rsidRPr="00711624" w:rsidRDefault="008625E0" w:rsidP="009D78B1">
            <w:pPr>
              <w:rPr>
                <w:rFonts w:ascii="Arial" w:hAnsi="Arial" w:cs="Arial"/>
                <w:sz w:val="16"/>
                <w:szCs w:val="16"/>
              </w:rPr>
            </w:pPr>
            <w:del w:id="109" w:author="KXDP48" w:date="2011-11-04T09:23:00Z">
              <w:r w:rsidRPr="00711624" w:rsidDel="008625E0">
                <w:rPr>
                  <w:rFonts w:ascii="Arial" w:hAnsi="Arial" w:cs="Arial"/>
                  <w:sz w:val="16"/>
                  <w:szCs w:val="16"/>
                </w:rPr>
                <w:delText>1997</w:delText>
              </w:r>
            </w:del>
          </w:p>
        </w:tc>
        <w:tc>
          <w:tcPr>
            <w:tcW w:w="960" w:type="dxa"/>
            <w:tcBorders>
              <w:top w:val="nil"/>
              <w:left w:val="nil"/>
              <w:bottom w:val="single" w:sz="4" w:space="0" w:color="auto"/>
              <w:right w:val="single" w:sz="4" w:space="0" w:color="auto"/>
            </w:tcBorders>
            <w:shd w:val="clear" w:color="auto" w:fill="auto"/>
            <w:vAlign w:val="center"/>
          </w:tcPr>
          <w:p w:rsidR="008625E0" w:rsidRPr="00043C02" w:rsidRDefault="00F111F6" w:rsidP="00043C02">
            <w:pPr>
              <w:pStyle w:val="TAC"/>
              <w:rPr>
                <w:szCs w:val="18"/>
              </w:rPr>
            </w:pPr>
            <w:del w:id="110" w:author="KXDP48" w:date="2011-11-04T09:23:00Z">
              <w:r w:rsidRPr="00F111F6">
                <w:rPr>
                  <w:rFonts w:cs="Arial"/>
                  <w:szCs w:val="18"/>
                  <w:rPrChange w:id="111" w:author="Gene Fong" w:date="2011-10-31T15:04:00Z">
                    <w:rPr>
                      <w:rFonts w:cs="Arial"/>
                      <w:sz w:val="16"/>
                      <w:szCs w:val="16"/>
                    </w:rPr>
                  </w:rPrChange>
                </w:rPr>
                <w:delText>-32</w:delText>
              </w:r>
            </w:del>
          </w:p>
        </w:tc>
        <w:tc>
          <w:tcPr>
            <w:tcW w:w="1026" w:type="dxa"/>
            <w:tcBorders>
              <w:top w:val="nil"/>
              <w:left w:val="nil"/>
              <w:bottom w:val="single" w:sz="4" w:space="0" w:color="auto"/>
              <w:right w:val="single" w:sz="4" w:space="0" w:color="auto"/>
            </w:tcBorders>
            <w:shd w:val="clear" w:color="auto" w:fill="auto"/>
            <w:noWrap/>
            <w:vAlign w:val="center"/>
          </w:tcPr>
          <w:p w:rsidR="008625E0" w:rsidRPr="00043C02" w:rsidRDefault="00F111F6" w:rsidP="00043C02">
            <w:pPr>
              <w:pStyle w:val="TAC"/>
              <w:rPr>
                <w:szCs w:val="18"/>
              </w:rPr>
            </w:pPr>
            <w:del w:id="112" w:author="KXDP48" w:date="2011-11-04T09:23:00Z">
              <w:r w:rsidRPr="00F111F6">
                <w:rPr>
                  <w:rFonts w:cs="Arial"/>
                  <w:szCs w:val="18"/>
                  <w:rPrChange w:id="113" w:author="Gene Fong" w:date="2011-10-31T15:04:00Z">
                    <w:rPr>
                      <w:rFonts w:cs="Arial"/>
                      <w:sz w:val="16"/>
                      <w:szCs w:val="16"/>
                    </w:rPr>
                  </w:rPrChange>
                </w:rPr>
                <w:delText>1</w:delText>
              </w:r>
            </w:del>
          </w:p>
        </w:tc>
        <w:tc>
          <w:tcPr>
            <w:tcW w:w="1276" w:type="dxa"/>
            <w:tcBorders>
              <w:top w:val="nil"/>
              <w:left w:val="nil"/>
              <w:bottom w:val="single" w:sz="4" w:space="0" w:color="auto"/>
              <w:right w:val="single" w:sz="4" w:space="0" w:color="auto"/>
            </w:tcBorders>
            <w:shd w:val="clear" w:color="auto" w:fill="auto"/>
            <w:noWrap/>
            <w:vAlign w:val="center"/>
          </w:tcPr>
          <w:p w:rsidR="008625E0" w:rsidRPr="00043C02" w:rsidRDefault="00F111F6" w:rsidP="00043C02">
            <w:pPr>
              <w:pStyle w:val="TAC"/>
              <w:rPr>
                <w:szCs w:val="18"/>
              </w:rPr>
            </w:pPr>
            <w:del w:id="114" w:author="KXDP48" w:date="2011-11-04T09:23:00Z">
              <w:r w:rsidRPr="00F111F6">
                <w:rPr>
                  <w:rFonts w:cs="Arial"/>
                  <w:szCs w:val="18"/>
                  <w:rPrChange w:id="115" w:author="Gene Fong" w:date="2011-10-31T15:02:00Z">
                    <w:rPr>
                      <w:rFonts w:cs="Arial"/>
                      <w:sz w:val="16"/>
                      <w:szCs w:val="16"/>
                    </w:rPr>
                  </w:rPrChange>
                </w:rPr>
                <w:delText>Note</w:delText>
              </w:r>
              <w:r w:rsidRPr="00F111F6">
                <w:rPr>
                  <w:rFonts w:cs="Arial"/>
                  <w:szCs w:val="18"/>
                  <w:vertAlign w:val="superscript"/>
                  <w:rPrChange w:id="116" w:author="Gene Fong" w:date="2011-10-31T15:02:00Z">
                    <w:rPr>
                      <w:rFonts w:cs="Arial"/>
                      <w:sz w:val="16"/>
                      <w:szCs w:val="16"/>
                      <w:vertAlign w:val="superscript"/>
                    </w:rPr>
                  </w:rPrChange>
                </w:rPr>
                <w:delText>14</w:delText>
              </w:r>
            </w:del>
          </w:p>
        </w:tc>
      </w:tr>
      <w:tr w:rsidR="008625E0" w:rsidRPr="00711624" w:rsidTr="004C7678">
        <w:trPr>
          <w:trHeight w:val="225"/>
        </w:trPr>
        <w:tc>
          <w:tcPr>
            <w:tcW w:w="960" w:type="dxa"/>
            <w:vMerge/>
            <w:tcBorders>
              <w:left w:val="single" w:sz="4" w:space="0" w:color="auto"/>
              <w:right w:val="single" w:sz="4" w:space="0" w:color="auto"/>
            </w:tcBorders>
            <w:shd w:val="clear" w:color="auto" w:fill="auto"/>
          </w:tcPr>
          <w:p w:rsidR="008625E0" w:rsidRPr="00711624" w:rsidRDefault="008625E0" w:rsidP="009D78B1">
            <w:pPr>
              <w:jc w:val="center"/>
              <w:rPr>
                <w:rFonts w:ascii="Arial" w:hAnsi="Arial" w:cs="Arial"/>
                <w:sz w:val="16"/>
                <w:szCs w:val="16"/>
              </w:rPr>
            </w:pPr>
          </w:p>
        </w:tc>
        <w:tc>
          <w:tcPr>
            <w:tcW w:w="3591" w:type="dxa"/>
            <w:tcBorders>
              <w:top w:val="nil"/>
              <w:left w:val="nil"/>
              <w:bottom w:val="single" w:sz="4" w:space="0" w:color="auto"/>
              <w:right w:val="single" w:sz="4" w:space="0" w:color="auto"/>
            </w:tcBorders>
            <w:shd w:val="clear" w:color="auto" w:fill="auto"/>
            <w:vAlign w:val="bottom"/>
          </w:tcPr>
          <w:p w:rsidR="008625E0" w:rsidRPr="00711624" w:rsidRDefault="008625E0" w:rsidP="009D78B1">
            <w:pPr>
              <w:rPr>
                <w:rFonts w:ascii="Arial" w:hAnsi="Arial" w:cs="Arial"/>
                <w:sz w:val="16"/>
                <w:szCs w:val="16"/>
              </w:rPr>
            </w:pPr>
            <w:del w:id="117" w:author="KXDP48" w:date="2011-11-04T09:23:00Z">
              <w:r w:rsidRPr="00711624" w:rsidDel="008625E0">
                <w:rPr>
                  <w:rFonts w:ascii="Arial" w:hAnsi="Arial" w:cs="Arial"/>
                  <w:sz w:val="16"/>
                  <w:szCs w:val="16"/>
                </w:rPr>
                <w:delText>Frequency range</w:delText>
              </w:r>
            </w:del>
          </w:p>
        </w:tc>
        <w:tc>
          <w:tcPr>
            <w:tcW w:w="851" w:type="dxa"/>
            <w:tcBorders>
              <w:top w:val="nil"/>
              <w:left w:val="nil"/>
              <w:bottom w:val="single" w:sz="4" w:space="0" w:color="auto"/>
              <w:right w:val="single" w:sz="4" w:space="0" w:color="auto"/>
            </w:tcBorders>
            <w:shd w:val="clear" w:color="auto" w:fill="auto"/>
            <w:vAlign w:val="bottom"/>
          </w:tcPr>
          <w:p w:rsidR="008625E0" w:rsidRPr="00711624" w:rsidRDefault="008625E0" w:rsidP="009D78B1">
            <w:pPr>
              <w:jc w:val="right"/>
              <w:rPr>
                <w:rFonts w:ascii="Arial" w:hAnsi="Arial" w:cs="Arial"/>
                <w:sz w:val="16"/>
                <w:szCs w:val="16"/>
              </w:rPr>
            </w:pPr>
            <w:del w:id="118" w:author="KXDP48" w:date="2011-11-04T09:23:00Z">
              <w:r w:rsidRPr="00711624" w:rsidDel="008625E0">
                <w:rPr>
                  <w:rFonts w:ascii="Arial" w:hAnsi="Arial" w:cs="Arial"/>
                  <w:sz w:val="16"/>
                  <w:szCs w:val="16"/>
                </w:rPr>
                <w:delText>1995</w:delText>
              </w:r>
            </w:del>
          </w:p>
        </w:tc>
        <w:tc>
          <w:tcPr>
            <w:tcW w:w="314" w:type="dxa"/>
            <w:tcBorders>
              <w:top w:val="nil"/>
              <w:left w:val="nil"/>
              <w:bottom w:val="single" w:sz="4" w:space="0" w:color="auto"/>
              <w:right w:val="single" w:sz="4" w:space="0" w:color="auto"/>
            </w:tcBorders>
            <w:shd w:val="clear" w:color="auto" w:fill="auto"/>
            <w:vAlign w:val="bottom"/>
          </w:tcPr>
          <w:p w:rsidR="008625E0" w:rsidRPr="00711624" w:rsidRDefault="008625E0" w:rsidP="009D78B1">
            <w:pPr>
              <w:jc w:val="center"/>
              <w:rPr>
                <w:rFonts w:ascii="Arial" w:hAnsi="Arial" w:cs="Arial"/>
                <w:sz w:val="16"/>
                <w:szCs w:val="16"/>
              </w:rPr>
            </w:pPr>
            <w:del w:id="119" w:author="KXDP48" w:date="2011-11-04T09:23:00Z">
              <w:r w:rsidRPr="00711624" w:rsidDel="008625E0">
                <w:rPr>
                  <w:rFonts w:ascii="Arial" w:hAnsi="Arial" w:cs="Arial"/>
                  <w:sz w:val="16"/>
                  <w:szCs w:val="16"/>
                </w:rPr>
                <w:delText>-</w:delText>
              </w:r>
            </w:del>
          </w:p>
        </w:tc>
        <w:tc>
          <w:tcPr>
            <w:tcW w:w="960" w:type="dxa"/>
            <w:tcBorders>
              <w:top w:val="nil"/>
              <w:left w:val="nil"/>
              <w:bottom w:val="single" w:sz="4" w:space="0" w:color="auto"/>
              <w:right w:val="single" w:sz="4" w:space="0" w:color="auto"/>
            </w:tcBorders>
            <w:shd w:val="clear" w:color="auto" w:fill="auto"/>
            <w:vAlign w:val="bottom"/>
          </w:tcPr>
          <w:p w:rsidR="008625E0" w:rsidRPr="00711624" w:rsidRDefault="008625E0" w:rsidP="009D78B1">
            <w:pPr>
              <w:rPr>
                <w:rFonts w:ascii="Arial" w:hAnsi="Arial" w:cs="Arial"/>
                <w:sz w:val="16"/>
                <w:szCs w:val="16"/>
              </w:rPr>
            </w:pPr>
            <w:del w:id="120" w:author="KXDP48" w:date="2011-11-04T09:23:00Z">
              <w:r w:rsidRPr="00711624" w:rsidDel="008625E0">
                <w:rPr>
                  <w:rFonts w:ascii="Arial" w:hAnsi="Arial" w:cs="Arial"/>
                  <w:sz w:val="16"/>
                  <w:szCs w:val="16"/>
                </w:rPr>
                <w:delText>1996</w:delText>
              </w:r>
            </w:del>
          </w:p>
        </w:tc>
        <w:tc>
          <w:tcPr>
            <w:tcW w:w="960" w:type="dxa"/>
            <w:tcBorders>
              <w:top w:val="nil"/>
              <w:left w:val="nil"/>
              <w:bottom w:val="single" w:sz="4" w:space="0" w:color="auto"/>
              <w:right w:val="single" w:sz="4" w:space="0" w:color="auto"/>
            </w:tcBorders>
            <w:shd w:val="clear" w:color="auto" w:fill="auto"/>
            <w:vAlign w:val="center"/>
          </w:tcPr>
          <w:p w:rsidR="008625E0" w:rsidRPr="00043C02" w:rsidRDefault="00F111F6" w:rsidP="00043C02">
            <w:pPr>
              <w:pStyle w:val="TAC"/>
              <w:rPr>
                <w:szCs w:val="18"/>
              </w:rPr>
            </w:pPr>
            <w:del w:id="121" w:author="KXDP48" w:date="2011-11-04T09:23:00Z">
              <w:r w:rsidRPr="00F111F6">
                <w:rPr>
                  <w:rFonts w:cs="Arial"/>
                  <w:szCs w:val="18"/>
                  <w:rPrChange w:id="122" w:author="Gene Fong" w:date="2011-10-31T15:04:00Z">
                    <w:rPr>
                      <w:rFonts w:cs="Arial"/>
                      <w:sz w:val="16"/>
                      <w:szCs w:val="16"/>
                    </w:rPr>
                  </w:rPrChange>
                </w:rPr>
                <w:delText>-37</w:delText>
              </w:r>
            </w:del>
          </w:p>
        </w:tc>
        <w:tc>
          <w:tcPr>
            <w:tcW w:w="1026" w:type="dxa"/>
            <w:tcBorders>
              <w:top w:val="nil"/>
              <w:left w:val="nil"/>
              <w:bottom w:val="single" w:sz="4" w:space="0" w:color="auto"/>
              <w:right w:val="single" w:sz="4" w:space="0" w:color="auto"/>
            </w:tcBorders>
            <w:shd w:val="clear" w:color="auto" w:fill="auto"/>
            <w:noWrap/>
            <w:vAlign w:val="center"/>
          </w:tcPr>
          <w:p w:rsidR="008625E0" w:rsidRPr="00043C02" w:rsidRDefault="00F111F6" w:rsidP="00043C02">
            <w:pPr>
              <w:pStyle w:val="TAC"/>
              <w:rPr>
                <w:szCs w:val="18"/>
              </w:rPr>
            </w:pPr>
            <w:del w:id="123" w:author="KXDP48" w:date="2011-11-04T09:23:00Z">
              <w:r w:rsidRPr="00F111F6">
                <w:rPr>
                  <w:rFonts w:cs="Arial"/>
                  <w:szCs w:val="18"/>
                  <w:rPrChange w:id="124" w:author="Gene Fong" w:date="2011-10-31T15:04:00Z">
                    <w:rPr>
                      <w:rFonts w:cs="Arial"/>
                      <w:sz w:val="16"/>
                      <w:szCs w:val="16"/>
                    </w:rPr>
                  </w:rPrChange>
                </w:rPr>
                <w:delText>1</w:delText>
              </w:r>
            </w:del>
          </w:p>
        </w:tc>
        <w:tc>
          <w:tcPr>
            <w:tcW w:w="1276" w:type="dxa"/>
            <w:tcBorders>
              <w:top w:val="nil"/>
              <w:left w:val="nil"/>
              <w:bottom w:val="single" w:sz="4" w:space="0" w:color="auto"/>
              <w:right w:val="single" w:sz="4" w:space="0" w:color="auto"/>
            </w:tcBorders>
            <w:shd w:val="clear" w:color="auto" w:fill="auto"/>
            <w:noWrap/>
            <w:vAlign w:val="center"/>
          </w:tcPr>
          <w:p w:rsidR="008625E0" w:rsidRPr="00043C02" w:rsidRDefault="00F111F6" w:rsidP="00043C02">
            <w:pPr>
              <w:pStyle w:val="TAC"/>
              <w:rPr>
                <w:szCs w:val="18"/>
              </w:rPr>
            </w:pPr>
            <w:del w:id="125" w:author="KXDP48" w:date="2011-11-04T09:23:00Z">
              <w:r w:rsidRPr="00F111F6">
                <w:rPr>
                  <w:rFonts w:cs="Arial"/>
                  <w:szCs w:val="18"/>
                  <w:rPrChange w:id="126" w:author="Gene Fong" w:date="2011-10-31T15:02:00Z">
                    <w:rPr>
                      <w:rFonts w:cs="Arial"/>
                      <w:sz w:val="16"/>
                      <w:szCs w:val="16"/>
                    </w:rPr>
                  </w:rPrChange>
                </w:rPr>
                <w:delText>Note</w:delText>
              </w:r>
              <w:r w:rsidRPr="00F111F6">
                <w:rPr>
                  <w:rFonts w:cs="Arial"/>
                  <w:szCs w:val="18"/>
                  <w:vertAlign w:val="superscript"/>
                  <w:rPrChange w:id="127" w:author="Gene Fong" w:date="2011-10-31T15:02:00Z">
                    <w:rPr>
                      <w:rFonts w:cs="Arial"/>
                      <w:sz w:val="16"/>
                      <w:szCs w:val="16"/>
                      <w:vertAlign w:val="superscript"/>
                    </w:rPr>
                  </w:rPrChange>
                </w:rPr>
                <w:delText>14</w:delText>
              </w:r>
            </w:del>
          </w:p>
        </w:tc>
      </w:tr>
      <w:tr w:rsidR="008625E0" w:rsidRPr="00711624" w:rsidTr="004C7678">
        <w:tblPrEx>
          <w:tblW w:w="9938" w:type="dxa"/>
          <w:tblInd w:w="93" w:type="dxa"/>
          <w:tblLayout w:type="fixed"/>
          <w:tblLook w:val="0000"/>
          <w:tblPrExChange w:id="128" w:author="Gene Fong" w:date="2011-10-31T15:04:00Z">
            <w:tblPrEx>
              <w:tblW w:w="9938" w:type="dxa"/>
              <w:tblInd w:w="93" w:type="dxa"/>
              <w:tblLayout w:type="fixed"/>
              <w:tblLook w:val="0000"/>
            </w:tblPrEx>
          </w:tblPrExChange>
        </w:tblPrEx>
        <w:trPr>
          <w:trHeight w:val="225"/>
          <w:trPrChange w:id="129" w:author="Gene Fong" w:date="2011-10-31T15:04:00Z">
            <w:trPr>
              <w:gridAfter w:val="0"/>
              <w:trHeight w:val="225"/>
            </w:trPr>
          </w:trPrChange>
        </w:trPr>
        <w:tc>
          <w:tcPr>
            <w:tcW w:w="960" w:type="dxa"/>
            <w:tcBorders>
              <w:top w:val="nil"/>
              <w:left w:val="single" w:sz="4" w:space="0" w:color="auto"/>
              <w:bottom w:val="single" w:sz="4" w:space="0" w:color="auto"/>
              <w:right w:val="single" w:sz="4" w:space="0" w:color="auto"/>
            </w:tcBorders>
            <w:shd w:val="clear" w:color="auto" w:fill="auto"/>
            <w:tcPrChange w:id="130" w:author="Gene Fong" w:date="2011-10-31T15:04:00Z">
              <w:tcPr>
                <w:tcW w:w="960" w:type="dxa"/>
                <w:gridSpan w:val="2"/>
                <w:tcBorders>
                  <w:top w:val="nil"/>
                  <w:left w:val="single" w:sz="4" w:space="0" w:color="auto"/>
                  <w:bottom w:val="single" w:sz="4" w:space="0" w:color="auto"/>
                  <w:right w:val="single" w:sz="4" w:space="0" w:color="auto"/>
                </w:tcBorders>
                <w:shd w:val="clear" w:color="auto" w:fill="auto"/>
              </w:tcPr>
            </w:tcPrChange>
          </w:tcPr>
          <w:p w:rsidR="008625E0" w:rsidRPr="00711624" w:rsidRDefault="008625E0" w:rsidP="009D78B1">
            <w:pPr>
              <w:jc w:val="center"/>
              <w:rPr>
                <w:rFonts w:ascii="Arial" w:hAnsi="Arial" w:cs="Arial"/>
                <w:sz w:val="16"/>
                <w:szCs w:val="16"/>
              </w:rPr>
            </w:pPr>
            <w:r w:rsidRPr="00711624">
              <w:rPr>
                <w:rFonts w:ascii="Arial" w:hAnsi="Arial" w:cs="Arial"/>
                <w:sz w:val="16"/>
                <w:szCs w:val="16"/>
              </w:rPr>
              <w:t>24</w:t>
            </w:r>
          </w:p>
        </w:tc>
        <w:tc>
          <w:tcPr>
            <w:tcW w:w="3591" w:type="dxa"/>
            <w:tcBorders>
              <w:top w:val="nil"/>
              <w:left w:val="nil"/>
              <w:bottom w:val="single" w:sz="4" w:space="0" w:color="auto"/>
              <w:right w:val="single" w:sz="4" w:space="0" w:color="auto"/>
            </w:tcBorders>
            <w:shd w:val="clear" w:color="auto" w:fill="auto"/>
            <w:vAlign w:val="bottom"/>
            <w:tcPrChange w:id="131" w:author="Gene Fong" w:date="2011-10-31T15:04:00Z">
              <w:tcPr>
                <w:tcW w:w="3591" w:type="dxa"/>
                <w:gridSpan w:val="2"/>
                <w:tcBorders>
                  <w:top w:val="nil"/>
                  <w:left w:val="nil"/>
                  <w:bottom w:val="single" w:sz="4" w:space="0" w:color="auto"/>
                  <w:right w:val="single" w:sz="4" w:space="0" w:color="auto"/>
                </w:tcBorders>
                <w:shd w:val="clear" w:color="auto" w:fill="auto"/>
                <w:vAlign w:val="bottom"/>
              </w:tcPr>
            </w:tcPrChange>
          </w:tcPr>
          <w:p w:rsidR="008625E0" w:rsidRPr="00711624" w:rsidRDefault="008625E0" w:rsidP="009D78B1">
            <w:pPr>
              <w:rPr>
                <w:rFonts w:ascii="Arial" w:hAnsi="Arial" w:cs="Arial"/>
                <w:sz w:val="16"/>
                <w:szCs w:val="16"/>
              </w:rPr>
            </w:pPr>
            <w:r w:rsidRPr="00711624">
              <w:rPr>
                <w:rFonts w:ascii="Arial" w:hAnsi="Arial" w:cs="Arial"/>
                <w:sz w:val="16"/>
                <w:szCs w:val="16"/>
              </w:rPr>
              <w:t>E-UTRA Band 2, 4, 5, 10, 12, 13, 14, 17, 23, 24, 25, 41</w:t>
            </w:r>
          </w:p>
        </w:tc>
        <w:tc>
          <w:tcPr>
            <w:tcW w:w="851" w:type="dxa"/>
            <w:tcBorders>
              <w:top w:val="nil"/>
              <w:left w:val="nil"/>
              <w:bottom w:val="single" w:sz="4" w:space="0" w:color="auto"/>
              <w:right w:val="single" w:sz="4" w:space="0" w:color="auto"/>
            </w:tcBorders>
            <w:shd w:val="clear" w:color="auto" w:fill="auto"/>
            <w:tcPrChange w:id="132" w:author="Gene Fong" w:date="2011-10-31T15:04:00Z">
              <w:tcPr>
                <w:tcW w:w="851" w:type="dxa"/>
                <w:gridSpan w:val="2"/>
                <w:tcBorders>
                  <w:top w:val="nil"/>
                  <w:left w:val="nil"/>
                  <w:bottom w:val="single" w:sz="4" w:space="0" w:color="auto"/>
                  <w:right w:val="single" w:sz="4" w:space="0" w:color="auto"/>
                </w:tcBorders>
                <w:shd w:val="clear" w:color="auto" w:fill="auto"/>
                <w:vAlign w:val="bottom"/>
              </w:tcPr>
            </w:tcPrChange>
          </w:tcPr>
          <w:p w:rsidR="008625E0" w:rsidRPr="00711624" w:rsidRDefault="008625E0" w:rsidP="009D78B1">
            <w:pPr>
              <w:jc w:val="right"/>
              <w:rPr>
                <w:rFonts w:ascii="Arial" w:hAnsi="Arial" w:cs="Arial"/>
                <w:sz w:val="16"/>
                <w:szCs w:val="16"/>
              </w:rPr>
            </w:pPr>
            <w:proofErr w:type="spellStart"/>
            <w:r w:rsidRPr="00711624">
              <w:rPr>
                <w:rFonts w:ascii="Arial" w:hAnsi="Arial" w:cs="Arial"/>
                <w:sz w:val="16"/>
                <w:szCs w:val="16"/>
              </w:rPr>
              <w:t>FDL_low</w:t>
            </w:r>
            <w:proofErr w:type="spellEnd"/>
          </w:p>
        </w:tc>
        <w:tc>
          <w:tcPr>
            <w:tcW w:w="314" w:type="dxa"/>
            <w:tcBorders>
              <w:top w:val="nil"/>
              <w:left w:val="nil"/>
              <w:bottom w:val="single" w:sz="4" w:space="0" w:color="auto"/>
              <w:right w:val="single" w:sz="4" w:space="0" w:color="auto"/>
            </w:tcBorders>
            <w:shd w:val="clear" w:color="auto" w:fill="auto"/>
            <w:vAlign w:val="bottom"/>
            <w:tcPrChange w:id="133" w:author="Gene Fong" w:date="2011-10-31T15:04:00Z">
              <w:tcPr>
                <w:tcW w:w="314" w:type="dxa"/>
                <w:gridSpan w:val="2"/>
                <w:tcBorders>
                  <w:top w:val="nil"/>
                  <w:left w:val="nil"/>
                  <w:bottom w:val="single" w:sz="4" w:space="0" w:color="auto"/>
                  <w:right w:val="single" w:sz="4" w:space="0" w:color="auto"/>
                </w:tcBorders>
                <w:shd w:val="clear" w:color="auto" w:fill="auto"/>
                <w:vAlign w:val="bottom"/>
              </w:tcPr>
            </w:tcPrChange>
          </w:tcPr>
          <w:p w:rsidR="008625E0" w:rsidRPr="00711624" w:rsidRDefault="008625E0" w:rsidP="009D78B1">
            <w:pPr>
              <w:jc w:val="center"/>
              <w:rPr>
                <w:rFonts w:ascii="Arial" w:hAnsi="Arial" w:cs="Arial"/>
                <w:sz w:val="16"/>
                <w:szCs w:val="16"/>
              </w:rPr>
            </w:pPr>
            <w:r w:rsidRPr="00711624">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vAlign w:val="bottom"/>
            <w:tcPrChange w:id="134" w:author="Gene Fong" w:date="2011-10-31T15:04:00Z">
              <w:tcPr>
                <w:tcW w:w="960" w:type="dxa"/>
                <w:gridSpan w:val="2"/>
                <w:tcBorders>
                  <w:top w:val="nil"/>
                  <w:left w:val="nil"/>
                  <w:bottom w:val="single" w:sz="4" w:space="0" w:color="auto"/>
                  <w:right w:val="single" w:sz="4" w:space="0" w:color="auto"/>
                </w:tcBorders>
                <w:shd w:val="clear" w:color="auto" w:fill="auto"/>
                <w:vAlign w:val="bottom"/>
              </w:tcPr>
            </w:tcPrChange>
          </w:tcPr>
          <w:p w:rsidR="008625E0" w:rsidRPr="00711624" w:rsidRDefault="008625E0" w:rsidP="009D78B1">
            <w:pPr>
              <w:rPr>
                <w:rFonts w:ascii="Arial" w:hAnsi="Arial" w:cs="Arial"/>
                <w:sz w:val="16"/>
                <w:szCs w:val="16"/>
              </w:rPr>
            </w:pPr>
            <w:proofErr w:type="spellStart"/>
            <w:r w:rsidRPr="00711624">
              <w:rPr>
                <w:rFonts w:ascii="Arial" w:hAnsi="Arial" w:cs="Arial"/>
                <w:sz w:val="16"/>
                <w:szCs w:val="16"/>
              </w:rPr>
              <w:t>FDL_high</w:t>
            </w:r>
            <w:proofErr w:type="spellEnd"/>
          </w:p>
        </w:tc>
        <w:tc>
          <w:tcPr>
            <w:tcW w:w="960" w:type="dxa"/>
            <w:tcBorders>
              <w:top w:val="nil"/>
              <w:left w:val="nil"/>
              <w:bottom w:val="single" w:sz="4" w:space="0" w:color="auto"/>
              <w:right w:val="single" w:sz="4" w:space="0" w:color="auto"/>
            </w:tcBorders>
            <w:shd w:val="clear" w:color="auto" w:fill="auto"/>
            <w:vAlign w:val="center"/>
            <w:tcPrChange w:id="135" w:author="Gene Fong" w:date="2011-10-31T15:04:00Z">
              <w:tcPr>
                <w:tcW w:w="960" w:type="dxa"/>
                <w:gridSpan w:val="2"/>
                <w:tcBorders>
                  <w:top w:val="nil"/>
                  <w:left w:val="nil"/>
                  <w:bottom w:val="single" w:sz="4" w:space="0" w:color="auto"/>
                  <w:right w:val="single" w:sz="4" w:space="0" w:color="auto"/>
                </w:tcBorders>
                <w:shd w:val="clear" w:color="auto" w:fill="auto"/>
                <w:vAlign w:val="center"/>
              </w:tcPr>
            </w:tcPrChange>
          </w:tcPr>
          <w:p w:rsidR="008625E0" w:rsidRPr="00711624" w:rsidRDefault="008625E0" w:rsidP="009D78B1">
            <w:pPr>
              <w:pStyle w:val="TAC"/>
            </w:pPr>
            <w:r w:rsidRPr="00711624">
              <w:t>-50</w:t>
            </w:r>
          </w:p>
        </w:tc>
        <w:tc>
          <w:tcPr>
            <w:tcW w:w="1026" w:type="dxa"/>
            <w:tcBorders>
              <w:top w:val="nil"/>
              <w:left w:val="nil"/>
              <w:bottom w:val="single" w:sz="4" w:space="0" w:color="auto"/>
              <w:right w:val="single" w:sz="4" w:space="0" w:color="auto"/>
            </w:tcBorders>
            <w:shd w:val="clear" w:color="auto" w:fill="auto"/>
            <w:noWrap/>
            <w:vAlign w:val="center"/>
            <w:tcPrChange w:id="136" w:author="Gene Fong" w:date="2011-10-31T15:04:00Z">
              <w:tcPr>
                <w:tcW w:w="1026" w:type="dxa"/>
                <w:gridSpan w:val="2"/>
                <w:tcBorders>
                  <w:top w:val="nil"/>
                  <w:left w:val="nil"/>
                  <w:bottom w:val="single" w:sz="4" w:space="0" w:color="auto"/>
                  <w:right w:val="single" w:sz="4" w:space="0" w:color="auto"/>
                </w:tcBorders>
                <w:shd w:val="clear" w:color="auto" w:fill="auto"/>
                <w:noWrap/>
                <w:vAlign w:val="center"/>
              </w:tcPr>
            </w:tcPrChange>
          </w:tcPr>
          <w:p w:rsidR="008625E0" w:rsidRPr="00711624" w:rsidRDefault="008625E0" w:rsidP="009D78B1">
            <w:pPr>
              <w:pStyle w:val="TAC"/>
            </w:pPr>
            <w:r w:rsidRPr="00711624">
              <w:t>1</w:t>
            </w:r>
          </w:p>
        </w:tc>
        <w:tc>
          <w:tcPr>
            <w:tcW w:w="1276" w:type="dxa"/>
            <w:tcBorders>
              <w:top w:val="nil"/>
              <w:left w:val="nil"/>
              <w:bottom w:val="single" w:sz="4" w:space="0" w:color="auto"/>
              <w:right w:val="single" w:sz="4" w:space="0" w:color="auto"/>
            </w:tcBorders>
            <w:shd w:val="clear" w:color="auto" w:fill="auto"/>
            <w:noWrap/>
            <w:vAlign w:val="center"/>
            <w:tcPrChange w:id="137" w:author="Gene Fong" w:date="2011-10-31T15:04:00Z">
              <w:tcPr>
                <w:tcW w:w="1276" w:type="dxa"/>
                <w:gridSpan w:val="2"/>
                <w:tcBorders>
                  <w:top w:val="nil"/>
                  <w:left w:val="nil"/>
                  <w:bottom w:val="single" w:sz="4" w:space="0" w:color="auto"/>
                  <w:right w:val="single" w:sz="4" w:space="0" w:color="auto"/>
                </w:tcBorders>
                <w:shd w:val="clear" w:color="auto" w:fill="auto"/>
                <w:noWrap/>
                <w:vAlign w:val="center"/>
              </w:tcPr>
            </w:tcPrChange>
          </w:tcPr>
          <w:p w:rsidR="008625E0" w:rsidRPr="00711624" w:rsidRDefault="008625E0" w:rsidP="009D78B1">
            <w:pPr>
              <w:pStyle w:val="TAC"/>
            </w:pPr>
          </w:p>
        </w:tc>
      </w:tr>
      <w:tr w:rsidR="008625E0" w:rsidRPr="00711624" w:rsidTr="004C7678">
        <w:tblPrEx>
          <w:tblW w:w="9938" w:type="dxa"/>
          <w:tblInd w:w="93" w:type="dxa"/>
          <w:tblLayout w:type="fixed"/>
          <w:tblLook w:val="0000"/>
          <w:tblPrExChange w:id="138" w:author="Gene Fong" w:date="2011-10-31T15:04:00Z">
            <w:tblPrEx>
              <w:tblW w:w="9938" w:type="dxa"/>
              <w:tblInd w:w="93" w:type="dxa"/>
              <w:tblLayout w:type="fixed"/>
              <w:tblLook w:val="0000"/>
            </w:tblPrEx>
          </w:tblPrExChange>
        </w:tblPrEx>
        <w:trPr>
          <w:trHeight w:val="225"/>
          <w:trPrChange w:id="139" w:author="Gene Fong" w:date="2011-10-31T15:04:00Z">
            <w:trPr>
              <w:gridAfter w:val="0"/>
              <w:trHeight w:val="225"/>
            </w:trPr>
          </w:trPrChange>
        </w:trPr>
        <w:tc>
          <w:tcPr>
            <w:tcW w:w="960" w:type="dxa"/>
            <w:tcBorders>
              <w:top w:val="nil"/>
              <w:left w:val="single" w:sz="4" w:space="0" w:color="auto"/>
              <w:bottom w:val="single" w:sz="4" w:space="0" w:color="auto"/>
              <w:right w:val="single" w:sz="4" w:space="0" w:color="auto"/>
            </w:tcBorders>
            <w:shd w:val="clear" w:color="auto" w:fill="auto"/>
            <w:tcPrChange w:id="140" w:author="Gene Fong" w:date="2011-10-31T15:04:00Z">
              <w:tcPr>
                <w:tcW w:w="960" w:type="dxa"/>
                <w:gridSpan w:val="2"/>
                <w:tcBorders>
                  <w:top w:val="nil"/>
                  <w:left w:val="single" w:sz="4" w:space="0" w:color="auto"/>
                  <w:bottom w:val="single" w:sz="4" w:space="0" w:color="auto"/>
                  <w:right w:val="single" w:sz="4" w:space="0" w:color="auto"/>
                </w:tcBorders>
                <w:shd w:val="clear" w:color="auto" w:fill="auto"/>
              </w:tcPr>
            </w:tcPrChange>
          </w:tcPr>
          <w:p w:rsidR="008625E0" w:rsidRPr="00711624" w:rsidRDefault="008625E0" w:rsidP="009D78B1">
            <w:pPr>
              <w:jc w:val="center"/>
              <w:rPr>
                <w:rFonts w:ascii="Arial" w:hAnsi="Arial" w:cs="Arial"/>
                <w:sz w:val="16"/>
                <w:szCs w:val="16"/>
              </w:rPr>
            </w:pPr>
            <w:r w:rsidRPr="00711624">
              <w:rPr>
                <w:rFonts w:ascii="Arial" w:hAnsi="Arial" w:cs="Arial"/>
                <w:sz w:val="16"/>
                <w:szCs w:val="16"/>
              </w:rPr>
              <w:t>25</w:t>
            </w:r>
          </w:p>
        </w:tc>
        <w:tc>
          <w:tcPr>
            <w:tcW w:w="3591" w:type="dxa"/>
            <w:tcBorders>
              <w:top w:val="nil"/>
              <w:left w:val="nil"/>
              <w:bottom w:val="single" w:sz="4" w:space="0" w:color="auto"/>
              <w:right w:val="single" w:sz="4" w:space="0" w:color="auto"/>
            </w:tcBorders>
            <w:shd w:val="clear" w:color="auto" w:fill="auto"/>
            <w:vAlign w:val="bottom"/>
            <w:tcPrChange w:id="141" w:author="Gene Fong" w:date="2011-10-31T15:04:00Z">
              <w:tcPr>
                <w:tcW w:w="3591" w:type="dxa"/>
                <w:gridSpan w:val="2"/>
                <w:tcBorders>
                  <w:top w:val="nil"/>
                  <w:left w:val="nil"/>
                  <w:bottom w:val="single" w:sz="4" w:space="0" w:color="auto"/>
                  <w:right w:val="single" w:sz="4" w:space="0" w:color="auto"/>
                </w:tcBorders>
                <w:shd w:val="clear" w:color="auto" w:fill="auto"/>
                <w:vAlign w:val="bottom"/>
              </w:tcPr>
            </w:tcPrChange>
          </w:tcPr>
          <w:p w:rsidR="008625E0" w:rsidRPr="00711624" w:rsidRDefault="008625E0" w:rsidP="009D78B1">
            <w:pPr>
              <w:rPr>
                <w:rFonts w:ascii="Arial" w:hAnsi="Arial" w:cs="Arial"/>
                <w:sz w:val="16"/>
                <w:szCs w:val="16"/>
              </w:rPr>
            </w:pPr>
            <w:r w:rsidRPr="00711624">
              <w:rPr>
                <w:rFonts w:ascii="Arial" w:hAnsi="Arial" w:cs="Arial"/>
                <w:sz w:val="16"/>
                <w:szCs w:val="16"/>
              </w:rPr>
              <w:t xml:space="preserve">E-UTRA Band 2, 4, 5, 10,12, 13, 14, 17, </w:t>
            </w:r>
            <w:ins w:id="142" w:author="Gene Fong" w:date="2011-09-29T18:07:00Z">
              <w:r>
                <w:rPr>
                  <w:rFonts w:ascii="Arial" w:hAnsi="Arial" w:cs="Arial"/>
                  <w:sz w:val="16"/>
                  <w:szCs w:val="16"/>
                </w:rPr>
                <w:t xml:space="preserve">23, </w:t>
              </w:r>
            </w:ins>
            <w:r w:rsidRPr="00711624">
              <w:rPr>
                <w:rFonts w:ascii="Arial" w:hAnsi="Arial" w:cs="Arial"/>
                <w:sz w:val="16"/>
                <w:szCs w:val="16"/>
              </w:rPr>
              <w:t>24,  25, 41, 42, 43</w:t>
            </w:r>
          </w:p>
        </w:tc>
        <w:tc>
          <w:tcPr>
            <w:tcW w:w="851" w:type="dxa"/>
            <w:tcBorders>
              <w:top w:val="nil"/>
              <w:left w:val="nil"/>
              <w:bottom w:val="single" w:sz="4" w:space="0" w:color="auto"/>
              <w:right w:val="single" w:sz="4" w:space="0" w:color="auto"/>
            </w:tcBorders>
            <w:shd w:val="clear" w:color="auto" w:fill="auto"/>
            <w:tcPrChange w:id="143" w:author="Gene Fong" w:date="2011-10-31T15:04:00Z">
              <w:tcPr>
                <w:tcW w:w="851" w:type="dxa"/>
                <w:gridSpan w:val="2"/>
                <w:tcBorders>
                  <w:top w:val="nil"/>
                  <w:left w:val="nil"/>
                  <w:bottom w:val="single" w:sz="4" w:space="0" w:color="auto"/>
                  <w:right w:val="single" w:sz="4" w:space="0" w:color="auto"/>
                </w:tcBorders>
                <w:shd w:val="clear" w:color="auto" w:fill="auto"/>
                <w:vAlign w:val="bottom"/>
              </w:tcPr>
            </w:tcPrChange>
          </w:tcPr>
          <w:p w:rsidR="008625E0" w:rsidRPr="00711624" w:rsidRDefault="008625E0" w:rsidP="009D78B1">
            <w:pPr>
              <w:jc w:val="right"/>
              <w:rPr>
                <w:rFonts w:ascii="Arial" w:hAnsi="Arial" w:cs="Arial"/>
                <w:sz w:val="16"/>
                <w:szCs w:val="16"/>
              </w:rPr>
            </w:pPr>
            <w:proofErr w:type="spellStart"/>
            <w:r w:rsidRPr="00711624">
              <w:rPr>
                <w:rFonts w:ascii="Arial" w:hAnsi="Arial" w:cs="Arial"/>
                <w:sz w:val="16"/>
                <w:szCs w:val="16"/>
              </w:rPr>
              <w:t>FDL_low</w:t>
            </w:r>
            <w:proofErr w:type="spellEnd"/>
          </w:p>
        </w:tc>
        <w:tc>
          <w:tcPr>
            <w:tcW w:w="314" w:type="dxa"/>
            <w:tcBorders>
              <w:top w:val="nil"/>
              <w:left w:val="nil"/>
              <w:bottom w:val="single" w:sz="4" w:space="0" w:color="auto"/>
              <w:right w:val="single" w:sz="4" w:space="0" w:color="auto"/>
            </w:tcBorders>
            <w:shd w:val="clear" w:color="auto" w:fill="auto"/>
            <w:vAlign w:val="bottom"/>
            <w:tcPrChange w:id="144" w:author="Gene Fong" w:date="2011-10-31T15:04:00Z">
              <w:tcPr>
                <w:tcW w:w="314" w:type="dxa"/>
                <w:gridSpan w:val="2"/>
                <w:tcBorders>
                  <w:top w:val="nil"/>
                  <w:left w:val="nil"/>
                  <w:bottom w:val="single" w:sz="4" w:space="0" w:color="auto"/>
                  <w:right w:val="single" w:sz="4" w:space="0" w:color="auto"/>
                </w:tcBorders>
                <w:shd w:val="clear" w:color="auto" w:fill="auto"/>
                <w:vAlign w:val="bottom"/>
              </w:tcPr>
            </w:tcPrChange>
          </w:tcPr>
          <w:p w:rsidR="008625E0" w:rsidRPr="00711624" w:rsidRDefault="008625E0" w:rsidP="009D78B1">
            <w:pPr>
              <w:jc w:val="center"/>
              <w:rPr>
                <w:rFonts w:ascii="Arial" w:hAnsi="Arial" w:cs="Arial"/>
                <w:sz w:val="16"/>
                <w:szCs w:val="16"/>
              </w:rPr>
            </w:pPr>
            <w:r w:rsidRPr="00711624">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vAlign w:val="bottom"/>
            <w:tcPrChange w:id="145" w:author="Gene Fong" w:date="2011-10-31T15:04:00Z">
              <w:tcPr>
                <w:tcW w:w="960" w:type="dxa"/>
                <w:gridSpan w:val="2"/>
                <w:tcBorders>
                  <w:top w:val="nil"/>
                  <w:left w:val="nil"/>
                  <w:bottom w:val="single" w:sz="4" w:space="0" w:color="auto"/>
                  <w:right w:val="single" w:sz="4" w:space="0" w:color="auto"/>
                </w:tcBorders>
                <w:shd w:val="clear" w:color="auto" w:fill="auto"/>
                <w:vAlign w:val="bottom"/>
              </w:tcPr>
            </w:tcPrChange>
          </w:tcPr>
          <w:p w:rsidR="008625E0" w:rsidRPr="00711624" w:rsidRDefault="008625E0" w:rsidP="009D78B1">
            <w:pPr>
              <w:rPr>
                <w:rFonts w:ascii="Arial" w:hAnsi="Arial" w:cs="Arial"/>
                <w:sz w:val="16"/>
                <w:szCs w:val="16"/>
              </w:rPr>
            </w:pPr>
            <w:proofErr w:type="spellStart"/>
            <w:r w:rsidRPr="00711624">
              <w:rPr>
                <w:rFonts w:ascii="Arial" w:hAnsi="Arial" w:cs="Arial"/>
                <w:sz w:val="16"/>
                <w:szCs w:val="16"/>
              </w:rPr>
              <w:t>FDL_high</w:t>
            </w:r>
            <w:proofErr w:type="spellEnd"/>
          </w:p>
        </w:tc>
        <w:tc>
          <w:tcPr>
            <w:tcW w:w="960" w:type="dxa"/>
            <w:tcBorders>
              <w:top w:val="nil"/>
              <w:left w:val="nil"/>
              <w:bottom w:val="single" w:sz="4" w:space="0" w:color="auto"/>
              <w:right w:val="single" w:sz="4" w:space="0" w:color="auto"/>
            </w:tcBorders>
            <w:shd w:val="clear" w:color="auto" w:fill="auto"/>
            <w:vAlign w:val="center"/>
            <w:tcPrChange w:id="146" w:author="Gene Fong" w:date="2011-10-31T15:04:00Z">
              <w:tcPr>
                <w:tcW w:w="960" w:type="dxa"/>
                <w:gridSpan w:val="2"/>
                <w:tcBorders>
                  <w:top w:val="nil"/>
                  <w:left w:val="nil"/>
                  <w:bottom w:val="single" w:sz="4" w:space="0" w:color="auto"/>
                  <w:right w:val="single" w:sz="4" w:space="0" w:color="auto"/>
                </w:tcBorders>
                <w:shd w:val="clear" w:color="auto" w:fill="auto"/>
                <w:vAlign w:val="center"/>
              </w:tcPr>
            </w:tcPrChange>
          </w:tcPr>
          <w:p w:rsidR="008625E0" w:rsidRPr="00711624" w:rsidRDefault="008625E0" w:rsidP="009D78B1">
            <w:pPr>
              <w:pStyle w:val="TAC"/>
            </w:pPr>
            <w:r w:rsidRPr="00711624">
              <w:t>-50</w:t>
            </w:r>
          </w:p>
        </w:tc>
        <w:tc>
          <w:tcPr>
            <w:tcW w:w="1026" w:type="dxa"/>
            <w:tcBorders>
              <w:top w:val="nil"/>
              <w:left w:val="nil"/>
              <w:bottom w:val="single" w:sz="4" w:space="0" w:color="auto"/>
              <w:right w:val="single" w:sz="4" w:space="0" w:color="auto"/>
            </w:tcBorders>
            <w:shd w:val="clear" w:color="auto" w:fill="auto"/>
            <w:noWrap/>
            <w:vAlign w:val="center"/>
            <w:tcPrChange w:id="147" w:author="Gene Fong" w:date="2011-10-31T15:04:00Z">
              <w:tcPr>
                <w:tcW w:w="1026" w:type="dxa"/>
                <w:gridSpan w:val="2"/>
                <w:tcBorders>
                  <w:top w:val="nil"/>
                  <w:left w:val="nil"/>
                  <w:bottom w:val="single" w:sz="4" w:space="0" w:color="auto"/>
                  <w:right w:val="single" w:sz="4" w:space="0" w:color="auto"/>
                </w:tcBorders>
                <w:shd w:val="clear" w:color="auto" w:fill="auto"/>
                <w:noWrap/>
                <w:vAlign w:val="center"/>
              </w:tcPr>
            </w:tcPrChange>
          </w:tcPr>
          <w:p w:rsidR="008625E0" w:rsidRPr="00711624" w:rsidRDefault="008625E0" w:rsidP="009D78B1">
            <w:pPr>
              <w:pStyle w:val="TAC"/>
            </w:pPr>
            <w:r w:rsidRPr="00711624">
              <w:t>1</w:t>
            </w:r>
          </w:p>
        </w:tc>
        <w:tc>
          <w:tcPr>
            <w:tcW w:w="1276" w:type="dxa"/>
            <w:tcBorders>
              <w:top w:val="nil"/>
              <w:left w:val="nil"/>
              <w:bottom w:val="single" w:sz="4" w:space="0" w:color="auto"/>
              <w:right w:val="single" w:sz="4" w:space="0" w:color="auto"/>
            </w:tcBorders>
            <w:shd w:val="clear" w:color="auto" w:fill="auto"/>
            <w:noWrap/>
            <w:vAlign w:val="center"/>
            <w:tcPrChange w:id="148" w:author="Gene Fong" w:date="2011-10-31T15:04:00Z">
              <w:tcPr>
                <w:tcW w:w="1276" w:type="dxa"/>
                <w:gridSpan w:val="2"/>
                <w:tcBorders>
                  <w:top w:val="nil"/>
                  <w:left w:val="nil"/>
                  <w:bottom w:val="single" w:sz="4" w:space="0" w:color="auto"/>
                  <w:right w:val="single" w:sz="4" w:space="0" w:color="auto"/>
                </w:tcBorders>
                <w:shd w:val="clear" w:color="auto" w:fill="auto"/>
                <w:noWrap/>
                <w:vAlign w:val="center"/>
              </w:tcPr>
            </w:tcPrChange>
          </w:tcPr>
          <w:p w:rsidR="008625E0" w:rsidRPr="00711624" w:rsidRDefault="008625E0" w:rsidP="009D78B1">
            <w:pPr>
              <w:pStyle w:val="TAC"/>
            </w:pPr>
          </w:p>
        </w:tc>
      </w:tr>
      <w:tr w:rsidR="008625E0" w:rsidRPr="00711624" w:rsidTr="00043C02">
        <w:trPr>
          <w:trHeight w:val="225"/>
        </w:trPr>
        <w:tc>
          <w:tcPr>
            <w:tcW w:w="960" w:type="dxa"/>
            <w:tcBorders>
              <w:top w:val="nil"/>
              <w:left w:val="single" w:sz="4" w:space="0" w:color="auto"/>
              <w:bottom w:val="single" w:sz="4" w:space="0" w:color="auto"/>
              <w:right w:val="single" w:sz="4" w:space="0" w:color="auto"/>
            </w:tcBorders>
            <w:shd w:val="clear" w:color="auto" w:fill="auto"/>
          </w:tcPr>
          <w:p w:rsidR="008625E0" w:rsidRPr="00711624" w:rsidRDefault="008625E0" w:rsidP="009D78B1">
            <w:pPr>
              <w:jc w:val="center"/>
              <w:rPr>
                <w:rFonts w:ascii="Arial" w:hAnsi="Arial" w:cs="Arial"/>
                <w:sz w:val="16"/>
                <w:szCs w:val="16"/>
              </w:rPr>
            </w:pPr>
            <w:r w:rsidRPr="00711624">
              <w:rPr>
                <w:rFonts w:ascii="Arial" w:hAnsi="Arial" w:cs="Arial"/>
                <w:sz w:val="16"/>
                <w:szCs w:val="16"/>
              </w:rPr>
              <w:t>…</w:t>
            </w:r>
          </w:p>
        </w:tc>
        <w:tc>
          <w:tcPr>
            <w:tcW w:w="3591" w:type="dxa"/>
            <w:tcBorders>
              <w:top w:val="nil"/>
              <w:left w:val="nil"/>
              <w:bottom w:val="single" w:sz="4" w:space="0" w:color="auto"/>
              <w:right w:val="single" w:sz="4" w:space="0" w:color="auto"/>
            </w:tcBorders>
            <w:shd w:val="clear" w:color="auto" w:fill="auto"/>
            <w:vAlign w:val="bottom"/>
          </w:tcPr>
          <w:p w:rsidR="008625E0" w:rsidRPr="00711624" w:rsidRDefault="008625E0" w:rsidP="009D78B1">
            <w:pPr>
              <w:rPr>
                <w:rFonts w:ascii="Arial" w:hAnsi="Arial" w:cs="Arial"/>
                <w:sz w:val="16"/>
                <w:szCs w:val="16"/>
              </w:rPr>
            </w:pPr>
          </w:p>
        </w:tc>
        <w:tc>
          <w:tcPr>
            <w:tcW w:w="851" w:type="dxa"/>
            <w:tcBorders>
              <w:top w:val="nil"/>
              <w:left w:val="nil"/>
              <w:bottom w:val="single" w:sz="4" w:space="0" w:color="auto"/>
              <w:right w:val="single" w:sz="4" w:space="0" w:color="auto"/>
            </w:tcBorders>
            <w:shd w:val="clear" w:color="auto" w:fill="auto"/>
            <w:vAlign w:val="bottom"/>
          </w:tcPr>
          <w:p w:rsidR="008625E0" w:rsidRPr="00711624" w:rsidRDefault="008625E0" w:rsidP="009D78B1">
            <w:pPr>
              <w:jc w:val="right"/>
              <w:rPr>
                <w:rFonts w:ascii="Arial" w:hAnsi="Arial" w:cs="Arial"/>
                <w:sz w:val="16"/>
                <w:szCs w:val="16"/>
              </w:rPr>
            </w:pPr>
          </w:p>
        </w:tc>
        <w:tc>
          <w:tcPr>
            <w:tcW w:w="314" w:type="dxa"/>
            <w:tcBorders>
              <w:top w:val="nil"/>
              <w:left w:val="nil"/>
              <w:bottom w:val="single" w:sz="4" w:space="0" w:color="auto"/>
              <w:right w:val="single" w:sz="4" w:space="0" w:color="auto"/>
            </w:tcBorders>
            <w:shd w:val="clear" w:color="auto" w:fill="auto"/>
            <w:vAlign w:val="bottom"/>
          </w:tcPr>
          <w:p w:rsidR="008625E0" w:rsidRPr="00711624" w:rsidRDefault="008625E0" w:rsidP="009D78B1">
            <w:pPr>
              <w:jc w:val="center"/>
              <w:rPr>
                <w:rFonts w:ascii="Arial" w:hAnsi="Arial" w:cs="Arial"/>
                <w:sz w:val="16"/>
                <w:szCs w:val="16"/>
              </w:rPr>
            </w:pPr>
          </w:p>
        </w:tc>
        <w:tc>
          <w:tcPr>
            <w:tcW w:w="960" w:type="dxa"/>
            <w:tcBorders>
              <w:top w:val="nil"/>
              <w:left w:val="nil"/>
              <w:bottom w:val="single" w:sz="4" w:space="0" w:color="auto"/>
              <w:right w:val="single" w:sz="4" w:space="0" w:color="auto"/>
            </w:tcBorders>
            <w:shd w:val="clear" w:color="auto" w:fill="auto"/>
            <w:vAlign w:val="bottom"/>
          </w:tcPr>
          <w:p w:rsidR="008625E0" w:rsidRPr="00711624" w:rsidRDefault="008625E0" w:rsidP="009D78B1">
            <w:pPr>
              <w:rPr>
                <w:rFonts w:ascii="Arial" w:hAnsi="Arial" w:cs="Arial"/>
                <w:sz w:val="16"/>
                <w:szCs w:val="16"/>
              </w:rPr>
            </w:pPr>
          </w:p>
        </w:tc>
        <w:tc>
          <w:tcPr>
            <w:tcW w:w="960" w:type="dxa"/>
            <w:tcBorders>
              <w:top w:val="nil"/>
              <w:left w:val="nil"/>
              <w:bottom w:val="single" w:sz="4" w:space="0" w:color="auto"/>
              <w:right w:val="single" w:sz="4" w:space="0" w:color="auto"/>
            </w:tcBorders>
            <w:shd w:val="clear" w:color="auto" w:fill="auto"/>
            <w:vAlign w:val="center"/>
          </w:tcPr>
          <w:p w:rsidR="008625E0" w:rsidRPr="00711624" w:rsidRDefault="008625E0" w:rsidP="009D78B1">
            <w:pPr>
              <w:pStyle w:val="TAC"/>
            </w:pPr>
          </w:p>
        </w:tc>
        <w:tc>
          <w:tcPr>
            <w:tcW w:w="1026" w:type="dxa"/>
            <w:tcBorders>
              <w:top w:val="nil"/>
              <w:left w:val="nil"/>
              <w:bottom w:val="single" w:sz="4" w:space="0" w:color="auto"/>
              <w:right w:val="single" w:sz="4" w:space="0" w:color="auto"/>
            </w:tcBorders>
            <w:shd w:val="clear" w:color="auto" w:fill="auto"/>
            <w:noWrap/>
            <w:vAlign w:val="center"/>
          </w:tcPr>
          <w:p w:rsidR="008625E0" w:rsidRPr="00711624" w:rsidRDefault="008625E0" w:rsidP="009D78B1">
            <w:pPr>
              <w:pStyle w:val="TAC"/>
            </w:pPr>
          </w:p>
        </w:tc>
        <w:tc>
          <w:tcPr>
            <w:tcW w:w="1276" w:type="dxa"/>
            <w:tcBorders>
              <w:top w:val="nil"/>
              <w:left w:val="nil"/>
              <w:bottom w:val="single" w:sz="4" w:space="0" w:color="auto"/>
              <w:right w:val="single" w:sz="4" w:space="0" w:color="auto"/>
            </w:tcBorders>
            <w:shd w:val="clear" w:color="auto" w:fill="auto"/>
            <w:noWrap/>
            <w:vAlign w:val="center"/>
          </w:tcPr>
          <w:p w:rsidR="008625E0" w:rsidRPr="00711624" w:rsidRDefault="008625E0" w:rsidP="009D78B1">
            <w:pPr>
              <w:pStyle w:val="TAC"/>
            </w:pPr>
          </w:p>
        </w:tc>
      </w:tr>
      <w:tr w:rsidR="008625E0" w:rsidRPr="00711624" w:rsidTr="00043C02">
        <w:trPr>
          <w:trHeight w:val="225"/>
        </w:trPr>
        <w:tc>
          <w:tcPr>
            <w:tcW w:w="960" w:type="dxa"/>
            <w:tcBorders>
              <w:top w:val="nil"/>
              <w:left w:val="single" w:sz="4" w:space="0" w:color="auto"/>
              <w:bottom w:val="single" w:sz="4" w:space="0" w:color="auto"/>
              <w:right w:val="single" w:sz="4" w:space="0" w:color="auto"/>
            </w:tcBorders>
            <w:shd w:val="clear" w:color="auto" w:fill="auto"/>
          </w:tcPr>
          <w:p w:rsidR="008625E0" w:rsidRPr="00711624" w:rsidRDefault="008625E0" w:rsidP="009D78B1">
            <w:pPr>
              <w:jc w:val="center"/>
              <w:rPr>
                <w:rFonts w:ascii="Arial" w:hAnsi="Arial" w:cs="Arial"/>
                <w:sz w:val="16"/>
                <w:szCs w:val="16"/>
              </w:rPr>
            </w:pPr>
            <w:r w:rsidRPr="00711624">
              <w:rPr>
                <w:rFonts w:ascii="Arial" w:hAnsi="Arial" w:cs="Arial"/>
                <w:sz w:val="16"/>
                <w:szCs w:val="16"/>
              </w:rPr>
              <w:t>33</w:t>
            </w:r>
          </w:p>
        </w:tc>
        <w:tc>
          <w:tcPr>
            <w:tcW w:w="3591" w:type="dxa"/>
            <w:tcBorders>
              <w:top w:val="nil"/>
              <w:left w:val="nil"/>
              <w:bottom w:val="single" w:sz="4" w:space="0" w:color="auto"/>
              <w:right w:val="single" w:sz="4" w:space="0" w:color="auto"/>
            </w:tcBorders>
            <w:shd w:val="clear" w:color="auto" w:fill="auto"/>
            <w:vAlign w:val="bottom"/>
          </w:tcPr>
          <w:p w:rsidR="008625E0" w:rsidRPr="00711624" w:rsidRDefault="008625E0" w:rsidP="009D78B1">
            <w:pPr>
              <w:rPr>
                <w:rFonts w:ascii="Arial" w:hAnsi="Arial" w:cs="Arial"/>
                <w:sz w:val="16"/>
                <w:szCs w:val="16"/>
              </w:rPr>
            </w:pPr>
            <w:r w:rsidRPr="00711624">
              <w:rPr>
                <w:rFonts w:ascii="Arial" w:hAnsi="Arial" w:cs="Arial"/>
                <w:sz w:val="16"/>
                <w:szCs w:val="16"/>
              </w:rPr>
              <w:t>E-UTRA Band 1, 3, 7, 8, 20,</w:t>
            </w:r>
            <w:r>
              <w:rPr>
                <w:rFonts w:ascii="MS Mincho" w:eastAsia="MS Mincho" w:hAnsi="MS Mincho" w:cs="Arial" w:hint="eastAsia"/>
                <w:sz w:val="16"/>
                <w:szCs w:val="16"/>
              </w:rPr>
              <w:t xml:space="preserve"> </w:t>
            </w:r>
            <w:r>
              <w:rPr>
                <w:rFonts w:ascii="Arial" w:eastAsia="MS Mincho" w:hAnsi="Arial" w:cs="Arial" w:hint="eastAsia"/>
                <w:sz w:val="16"/>
                <w:szCs w:val="16"/>
              </w:rPr>
              <w:t>22,</w:t>
            </w:r>
            <w:r w:rsidRPr="00711624">
              <w:rPr>
                <w:rFonts w:ascii="Arial" w:hAnsi="Arial" w:cs="Arial"/>
                <w:sz w:val="16"/>
                <w:szCs w:val="16"/>
              </w:rPr>
              <w:t xml:space="preserve"> 34, 38, 39, 40</w:t>
            </w:r>
            <w:r w:rsidRPr="00711624">
              <w:rPr>
                <w:rFonts w:ascii="Arial" w:hAnsi="Arial" w:cs="Arial"/>
                <w:sz w:val="16"/>
                <w:szCs w:val="16"/>
                <w:lang w:eastAsia="zh-CN"/>
              </w:rPr>
              <w:t>, 42, 43</w:t>
            </w:r>
          </w:p>
        </w:tc>
        <w:tc>
          <w:tcPr>
            <w:tcW w:w="851" w:type="dxa"/>
            <w:tcBorders>
              <w:top w:val="nil"/>
              <w:left w:val="nil"/>
              <w:bottom w:val="single" w:sz="4" w:space="0" w:color="auto"/>
              <w:right w:val="single" w:sz="4" w:space="0" w:color="auto"/>
            </w:tcBorders>
            <w:shd w:val="clear" w:color="auto" w:fill="auto"/>
            <w:vAlign w:val="bottom"/>
          </w:tcPr>
          <w:p w:rsidR="008625E0" w:rsidRPr="00711624" w:rsidRDefault="008625E0" w:rsidP="009D78B1">
            <w:pPr>
              <w:jc w:val="right"/>
              <w:rPr>
                <w:rFonts w:ascii="Arial" w:hAnsi="Arial" w:cs="Arial"/>
                <w:sz w:val="16"/>
                <w:szCs w:val="16"/>
              </w:rPr>
            </w:pPr>
            <w:proofErr w:type="spellStart"/>
            <w:r w:rsidRPr="00711624">
              <w:rPr>
                <w:rFonts w:ascii="Arial" w:hAnsi="Arial" w:cs="Arial"/>
                <w:sz w:val="16"/>
                <w:szCs w:val="16"/>
              </w:rPr>
              <w:t>FDL_low</w:t>
            </w:r>
            <w:proofErr w:type="spellEnd"/>
            <w:r w:rsidRPr="00711624">
              <w:rPr>
                <w:rFonts w:ascii="Arial" w:hAnsi="Arial" w:cs="Arial"/>
                <w:sz w:val="16"/>
                <w:szCs w:val="16"/>
              </w:rPr>
              <w:t xml:space="preserve"> </w:t>
            </w:r>
          </w:p>
        </w:tc>
        <w:tc>
          <w:tcPr>
            <w:tcW w:w="314" w:type="dxa"/>
            <w:tcBorders>
              <w:top w:val="nil"/>
              <w:left w:val="nil"/>
              <w:bottom w:val="single" w:sz="4" w:space="0" w:color="auto"/>
              <w:right w:val="single" w:sz="4" w:space="0" w:color="auto"/>
            </w:tcBorders>
            <w:shd w:val="clear" w:color="auto" w:fill="auto"/>
            <w:vAlign w:val="bottom"/>
          </w:tcPr>
          <w:p w:rsidR="008625E0" w:rsidRPr="00711624" w:rsidRDefault="008625E0" w:rsidP="009D78B1">
            <w:pPr>
              <w:jc w:val="center"/>
              <w:rPr>
                <w:rFonts w:ascii="Arial" w:hAnsi="Arial" w:cs="Arial"/>
                <w:sz w:val="16"/>
                <w:szCs w:val="16"/>
              </w:rPr>
            </w:pPr>
            <w:r w:rsidRPr="00711624">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8625E0" w:rsidRPr="00711624" w:rsidRDefault="008625E0" w:rsidP="009D78B1">
            <w:pPr>
              <w:rPr>
                <w:rFonts w:ascii="Arial" w:hAnsi="Arial" w:cs="Arial"/>
                <w:sz w:val="16"/>
                <w:szCs w:val="16"/>
              </w:rPr>
            </w:pPr>
            <w:proofErr w:type="spellStart"/>
            <w:r w:rsidRPr="00711624">
              <w:rPr>
                <w:rFonts w:ascii="Arial" w:hAnsi="Arial" w:cs="Arial"/>
                <w:sz w:val="16"/>
                <w:szCs w:val="16"/>
              </w:rPr>
              <w:t>FDL_high</w:t>
            </w:r>
            <w:proofErr w:type="spellEnd"/>
          </w:p>
        </w:tc>
        <w:tc>
          <w:tcPr>
            <w:tcW w:w="960" w:type="dxa"/>
            <w:tcBorders>
              <w:top w:val="nil"/>
              <w:left w:val="nil"/>
              <w:bottom w:val="single" w:sz="4" w:space="0" w:color="auto"/>
              <w:right w:val="single" w:sz="4" w:space="0" w:color="auto"/>
            </w:tcBorders>
            <w:shd w:val="clear" w:color="auto" w:fill="auto"/>
            <w:vAlign w:val="center"/>
          </w:tcPr>
          <w:p w:rsidR="008625E0" w:rsidRPr="00711624" w:rsidRDefault="008625E0" w:rsidP="009D78B1">
            <w:pPr>
              <w:pStyle w:val="TAC"/>
            </w:pPr>
            <w:r w:rsidRPr="00711624">
              <w:t>-50</w:t>
            </w:r>
          </w:p>
        </w:tc>
        <w:tc>
          <w:tcPr>
            <w:tcW w:w="1026" w:type="dxa"/>
            <w:tcBorders>
              <w:top w:val="nil"/>
              <w:left w:val="nil"/>
              <w:bottom w:val="single" w:sz="4" w:space="0" w:color="auto"/>
              <w:right w:val="single" w:sz="4" w:space="0" w:color="auto"/>
            </w:tcBorders>
            <w:shd w:val="clear" w:color="auto" w:fill="auto"/>
            <w:noWrap/>
            <w:vAlign w:val="center"/>
          </w:tcPr>
          <w:p w:rsidR="008625E0" w:rsidRPr="00711624" w:rsidRDefault="008625E0" w:rsidP="009D78B1">
            <w:pPr>
              <w:pStyle w:val="TAC"/>
            </w:pPr>
            <w:r w:rsidRPr="00711624">
              <w:t>1</w:t>
            </w:r>
          </w:p>
        </w:tc>
        <w:tc>
          <w:tcPr>
            <w:tcW w:w="1276" w:type="dxa"/>
            <w:tcBorders>
              <w:top w:val="nil"/>
              <w:left w:val="nil"/>
              <w:bottom w:val="single" w:sz="4" w:space="0" w:color="auto"/>
              <w:right w:val="single" w:sz="4" w:space="0" w:color="auto"/>
            </w:tcBorders>
            <w:shd w:val="clear" w:color="auto" w:fill="auto"/>
            <w:noWrap/>
            <w:vAlign w:val="center"/>
          </w:tcPr>
          <w:p w:rsidR="008625E0" w:rsidRPr="00711624" w:rsidRDefault="008625E0" w:rsidP="009D78B1">
            <w:pPr>
              <w:pStyle w:val="TAC"/>
            </w:pPr>
            <w:r w:rsidRPr="00711624">
              <w:t>Note</w:t>
            </w:r>
            <w:r w:rsidRPr="00711624">
              <w:rPr>
                <w:vertAlign w:val="superscript"/>
              </w:rPr>
              <w:t>5</w:t>
            </w:r>
          </w:p>
        </w:tc>
      </w:tr>
      <w:tr w:rsidR="008625E0" w:rsidRPr="00711624" w:rsidTr="00043C02">
        <w:trPr>
          <w:trHeight w:val="225"/>
        </w:trPr>
        <w:tc>
          <w:tcPr>
            <w:tcW w:w="960" w:type="dxa"/>
            <w:vMerge w:val="restart"/>
            <w:tcBorders>
              <w:top w:val="nil"/>
              <w:left w:val="single" w:sz="4" w:space="0" w:color="auto"/>
              <w:right w:val="single" w:sz="4" w:space="0" w:color="auto"/>
            </w:tcBorders>
            <w:shd w:val="clear" w:color="auto" w:fill="auto"/>
          </w:tcPr>
          <w:p w:rsidR="008625E0" w:rsidRPr="00711624" w:rsidRDefault="008625E0" w:rsidP="009D78B1">
            <w:pPr>
              <w:jc w:val="center"/>
              <w:rPr>
                <w:rFonts w:ascii="Arial" w:hAnsi="Arial" w:cs="Arial"/>
                <w:sz w:val="16"/>
                <w:szCs w:val="16"/>
              </w:rPr>
            </w:pPr>
            <w:r w:rsidRPr="00711624">
              <w:rPr>
                <w:rFonts w:ascii="Arial" w:hAnsi="Arial" w:cs="Arial"/>
                <w:sz w:val="16"/>
                <w:szCs w:val="16"/>
              </w:rPr>
              <w:t>34</w:t>
            </w:r>
          </w:p>
        </w:tc>
        <w:tc>
          <w:tcPr>
            <w:tcW w:w="3591" w:type="dxa"/>
            <w:tcBorders>
              <w:top w:val="nil"/>
              <w:left w:val="nil"/>
              <w:bottom w:val="single" w:sz="4" w:space="0" w:color="auto"/>
              <w:right w:val="single" w:sz="4" w:space="0" w:color="auto"/>
            </w:tcBorders>
            <w:shd w:val="clear" w:color="auto" w:fill="auto"/>
            <w:vAlign w:val="bottom"/>
          </w:tcPr>
          <w:p w:rsidR="008625E0" w:rsidRPr="00711624" w:rsidRDefault="008625E0" w:rsidP="009D78B1">
            <w:pPr>
              <w:rPr>
                <w:rFonts w:ascii="Arial" w:hAnsi="Arial" w:cs="Arial"/>
                <w:sz w:val="16"/>
                <w:szCs w:val="16"/>
              </w:rPr>
            </w:pPr>
            <w:r w:rsidRPr="00711624">
              <w:rPr>
                <w:rFonts w:ascii="Arial" w:hAnsi="Arial" w:cs="Arial"/>
                <w:sz w:val="16"/>
                <w:szCs w:val="16"/>
              </w:rPr>
              <w:t xml:space="preserve">E-UTRA Band 1, 3, 7, 8, 9, 11, 20, 21, </w:t>
            </w:r>
            <w:r>
              <w:rPr>
                <w:rFonts w:ascii="Arial" w:eastAsia="MS Mincho" w:hAnsi="Arial" w:cs="Arial" w:hint="eastAsia"/>
                <w:sz w:val="16"/>
                <w:szCs w:val="16"/>
              </w:rPr>
              <w:t xml:space="preserve">22, </w:t>
            </w:r>
            <w:r w:rsidRPr="00711624">
              <w:rPr>
                <w:rFonts w:ascii="Arial" w:hAnsi="Arial" w:cs="Arial"/>
                <w:sz w:val="16"/>
                <w:szCs w:val="16"/>
              </w:rPr>
              <w:t>33, 38,39, 40</w:t>
            </w:r>
            <w:r w:rsidRPr="00711624">
              <w:rPr>
                <w:rFonts w:ascii="Arial" w:hAnsi="Arial" w:cs="Arial"/>
                <w:sz w:val="16"/>
                <w:szCs w:val="16"/>
                <w:lang w:eastAsia="zh-CN"/>
              </w:rPr>
              <w:t>, 42, 43</w:t>
            </w:r>
          </w:p>
        </w:tc>
        <w:tc>
          <w:tcPr>
            <w:tcW w:w="851" w:type="dxa"/>
            <w:tcBorders>
              <w:top w:val="nil"/>
              <w:left w:val="nil"/>
              <w:bottom w:val="single" w:sz="4" w:space="0" w:color="auto"/>
              <w:right w:val="single" w:sz="4" w:space="0" w:color="auto"/>
            </w:tcBorders>
            <w:shd w:val="clear" w:color="auto" w:fill="auto"/>
            <w:vAlign w:val="bottom"/>
          </w:tcPr>
          <w:p w:rsidR="008625E0" w:rsidRPr="00711624" w:rsidRDefault="008625E0" w:rsidP="009D78B1">
            <w:pPr>
              <w:jc w:val="right"/>
              <w:rPr>
                <w:rFonts w:ascii="Arial" w:hAnsi="Arial" w:cs="Arial"/>
                <w:sz w:val="16"/>
                <w:szCs w:val="16"/>
              </w:rPr>
            </w:pPr>
            <w:proofErr w:type="spellStart"/>
            <w:r w:rsidRPr="00711624">
              <w:rPr>
                <w:rFonts w:ascii="Arial" w:hAnsi="Arial" w:cs="Arial"/>
                <w:sz w:val="16"/>
                <w:szCs w:val="16"/>
              </w:rPr>
              <w:t>FDL_low</w:t>
            </w:r>
            <w:proofErr w:type="spellEnd"/>
            <w:r w:rsidRPr="00711624">
              <w:rPr>
                <w:rFonts w:ascii="Arial" w:hAnsi="Arial" w:cs="Arial"/>
                <w:sz w:val="16"/>
                <w:szCs w:val="16"/>
              </w:rPr>
              <w:t xml:space="preserve"> </w:t>
            </w:r>
          </w:p>
        </w:tc>
        <w:tc>
          <w:tcPr>
            <w:tcW w:w="314" w:type="dxa"/>
            <w:tcBorders>
              <w:top w:val="nil"/>
              <w:left w:val="nil"/>
              <w:bottom w:val="single" w:sz="4" w:space="0" w:color="auto"/>
              <w:right w:val="single" w:sz="4" w:space="0" w:color="auto"/>
            </w:tcBorders>
            <w:shd w:val="clear" w:color="auto" w:fill="auto"/>
            <w:vAlign w:val="bottom"/>
          </w:tcPr>
          <w:p w:rsidR="008625E0" w:rsidRPr="00711624" w:rsidRDefault="008625E0" w:rsidP="009D78B1">
            <w:pPr>
              <w:jc w:val="center"/>
              <w:rPr>
                <w:rFonts w:ascii="Arial" w:hAnsi="Arial" w:cs="Arial"/>
                <w:sz w:val="16"/>
                <w:szCs w:val="16"/>
              </w:rPr>
            </w:pPr>
            <w:r w:rsidRPr="00711624">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8625E0" w:rsidRPr="00711624" w:rsidRDefault="008625E0" w:rsidP="009D78B1">
            <w:pPr>
              <w:rPr>
                <w:rFonts w:ascii="Arial" w:hAnsi="Arial" w:cs="Arial"/>
                <w:sz w:val="16"/>
                <w:szCs w:val="16"/>
              </w:rPr>
            </w:pPr>
            <w:proofErr w:type="spellStart"/>
            <w:r w:rsidRPr="00711624">
              <w:rPr>
                <w:rFonts w:ascii="Arial" w:hAnsi="Arial" w:cs="Arial"/>
                <w:sz w:val="16"/>
                <w:szCs w:val="16"/>
              </w:rPr>
              <w:t>FDL_high</w:t>
            </w:r>
            <w:proofErr w:type="spellEnd"/>
          </w:p>
        </w:tc>
        <w:tc>
          <w:tcPr>
            <w:tcW w:w="960" w:type="dxa"/>
            <w:tcBorders>
              <w:top w:val="nil"/>
              <w:left w:val="nil"/>
              <w:bottom w:val="single" w:sz="4" w:space="0" w:color="auto"/>
              <w:right w:val="single" w:sz="4" w:space="0" w:color="auto"/>
            </w:tcBorders>
            <w:shd w:val="clear" w:color="auto" w:fill="auto"/>
            <w:vAlign w:val="center"/>
          </w:tcPr>
          <w:p w:rsidR="008625E0" w:rsidRPr="00711624" w:rsidRDefault="008625E0" w:rsidP="009D78B1">
            <w:pPr>
              <w:pStyle w:val="TAC"/>
            </w:pPr>
            <w:r w:rsidRPr="00711624">
              <w:t>-50</w:t>
            </w:r>
          </w:p>
        </w:tc>
        <w:tc>
          <w:tcPr>
            <w:tcW w:w="1026" w:type="dxa"/>
            <w:tcBorders>
              <w:top w:val="nil"/>
              <w:left w:val="nil"/>
              <w:bottom w:val="single" w:sz="4" w:space="0" w:color="auto"/>
              <w:right w:val="single" w:sz="4" w:space="0" w:color="auto"/>
            </w:tcBorders>
            <w:shd w:val="clear" w:color="auto" w:fill="auto"/>
            <w:noWrap/>
            <w:vAlign w:val="center"/>
          </w:tcPr>
          <w:p w:rsidR="008625E0" w:rsidRPr="00711624" w:rsidRDefault="008625E0" w:rsidP="009D78B1">
            <w:pPr>
              <w:pStyle w:val="TAC"/>
            </w:pPr>
            <w:r w:rsidRPr="00711624">
              <w:t>1</w:t>
            </w:r>
          </w:p>
        </w:tc>
        <w:tc>
          <w:tcPr>
            <w:tcW w:w="1276" w:type="dxa"/>
            <w:tcBorders>
              <w:top w:val="nil"/>
              <w:left w:val="nil"/>
              <w:bottom w:val="single" w:sz="4" w:space="0" w:color="auto"/>
              <w:right w:val="single" w:sz="4" w:space="0" w:color="auto"/>
            </w:tcBorders>
            <w:shd w:val="clear" w:color="auto" w:fill="auto"/>
            <w:noWrap/>
            <w:vAlign w:val="center"/>
          </w:tcPr>
          <w:p w:rsidR="008625E0" w:rsidRPr="00711624" w:rsidRDefault="008625E0" w:rsidP="009D78B1">
            <w:pPr>
              <w:pStyle w:val="TAC"/>
            </w:pPr>
            <w:r w:rsidRPr="00711624">
              <w:t>Note</w:t>
            </w:r>
            <w:r w:rsidRPr="00711624">
              <w:rPr>
                <w:vertAlign w:val="superscript"/>
              </w:rPr>
              <w:t>5</w:t>
            </w:r>
          </w:p>
        </w:tc>
      </w:tr>
      <w:tr w:rsidR="008625E0" w:rsidRPr="00711624" w:rsidTr="00043C02">
        <w:trPr>
          <w:trHeight w:val="225"/>
        </w:trPr>
        <w:tc>
          <w:tcPr>
            <w:tcW w:w="960" w:type="dxa"/>
            <w:vMerge/>
            <w:tcBorders>
              <w:left w:val="single" w:sz="4" w:space="0" w:color="auto"/>
              <w:right w:val="single" w:sz="4" w:space="0" w:color="auto"/>
            </w:tcBorders>
            <w:shd w:val="clear" w:color="auto" w:fill="auto"/>
          </w:tcPr>
          <w:p w:rsidR="008625E0" w:rsidRPr="00711624" w:rsidRDefault="008625E0" w:rsidP="009D78B1">
            <w:pPr>
              <w:jc w:val="center"/>
              <w:rPr>
                <w:rFonts w:ascii="Arial" w:hAnsi="Arial" w:cs="Arial"/>
                <w:sz w:val="16"/>
                <w:szCs w:val="16"/>
              </w:rPr>
            </w:pPr>
          </w:p>
        </w:tc>
        <w:tc>
          <w:tcPr>
            <w:tcW w:w="3591" w:type="dxa"/>
            <w:tcBorders>
              <w:top w:val="nil"/>
              <w:left w:val="nil"/>
              <w:bottom w:val="single" w:sz="4" w:space="0" w:color="auto"/>
              <w:right w:val="single" w:sz="4" w:space="0" w:color="auto"/>
            </w:tcBorders>
            <w:shd w:val="clear" w:color="auto" w:fill="auto"/>
            <w:vAlign w:val="bottom"/>
          </w:tcPr>
          <w:p w:rsidR="008625E0" w:rsidRPr="00711624" w:rsidRDefault="008625E0" w:rsidP="009D78B1">
            <w:pPr>
              <w:rPr>
                <w:rFonts w:ascii="Arial" w:hAnsi="Arial" w:cs="Arial"/>
                <w:sz w:val="16"/>
                <w:szCs w:val="16"/>
              </w:rPr>
            </w:pPr>
            <w:r w:rsidRPr="00711624">
              <w:rPr>
                <w:rFonts w:ascii="Arial" w:hAnsi="Arial"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8625E0" w:rsidRPr="00711624" w:rsidRDefault="008625E0" w:rsidP="009D78B1">
            <w:pPr>
              <w:jc w:val="right"/>
              <w:rPr>
                <w:rFonts w:ascii="Arial" w:hAnsi="Arial" w:cs="Arial"/>
                <w:sz w:val="16"/>
                <w:szCs w:val="16"/>
              </w:rPr>
            </w:pPr>
            <w:r w:rsidRPr="00711624">
              <w:rPr>
                <w:rFonts w:ascii="Arial" w:hAnsi="Arial" w:cs="Arial"/>
                <w:sz w:val="16"/>
                <w:szCs w:val="16"/>
              </w:rPr>
              <w:t>860</w:t>
            </w:r>
          </w:p>
        </w:tc>
        <w:tc>
          <w:tcPr>
            <w:tcW w:w="314" w:type="dxa"/>
            <w:tcBorders>
              <w:top w:val="nil"/>
              <w:left w:val="nil"/>
              <w:bottom w:val="single" w:sz="4" w:space="0" w:color="auto"/>
              <w:right w:val="single" w:sz="4" w:space="0" w:color="auto"/>
            </w:tcBorders>
            <w:shd w:val="clear" w:color="auto" w:fill="auto"/>
            <w:vAlign w:val="bottom"/>
          </w:tcPr>
          <w:p w:rsidR="008625E0" w:rsidRPr="00711624" w:rsidRDefault="008625E0" w:rsidP="009D78B1">
            <w:pPr>
              <w:jc w:val="center"/>
              <w:rPr>
                <w:rFonts w:ascii="Arial" w:hAnsi="Arial" w:cs="Arial"/>
                <w:sz w:val="16"/>
                <w:szCs w:val="16"/>
              </w:rPr>
            </w:pPr>
            <w:r w:rsidRPr="00711624">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vAlign w:val="bottom"/>
          </w:tcPr>
          <w:p w:rsidR="008625E0" w:rsidRPr="00711624" w:rsidRDefault="008625E0" w:rsidP="009D78B1">
            <w:pPr>
              <w:rPr>
                <w:rFonts w:ascii="Arial" w:hAnsi="Arial" w:cs="Arial"/>
                <w:sz w:val="16"/>
                <w:szCs w:val="16"/>
              </w:rPr>
            </w:pPr>
            <w:r w:rsidRPr="00711624">
              <w:rPr>
                <w:rFonts w:ascii="Arial" w:hAnsi="Arial" w:cs="Arial"/>
                <w:sz w:val="16"/>
                <w:szCs w:val="16"/>
              </w:rPr>
              <w:t>895</w:t>
            </w:r>
          </w:p>
        </w:tc>
        <w:tc>
          <w:tcPr>
            <w:tcW w:w="960" w:type="dxa"/>
            <w:tcBorders>
              <w:top w:val="nil"/>
              <w:left w:val="nil"/>
              <w:bottom w:val="single" w:sz="4" w:space="0" w:color="auto"/>
              <w:right w:val="single" w:sz="4" w:space="0" w:color="auto"/>
            </w:tcBorders>
            <w:shd w:val="clear" w:color="auto" w:fill="auto"/>
            <w:vAlign w:val="center"/>
          </w:tcPr>
          <w:p w:rsidR="008625E0" w:rsidRPr="00711624" w:rsidRDefault="008625E0" w:rsidP="009D78B1">
            <w:pPr>
              <w:pStyle w:val="TAC"/>
            </w:pPr>
            <w:r w:rsidRPr="00711624">
              <w:t>-50</w:t>
            </w:r>
          </w:p>
        </w:tc>
        <w:tc>
          <w:tcPr>
            <w:tcW w:w="1026" w:type="dxa"/>
            <w:tcBorders>
              <w:top w:val="nil"/>
              <w:left w:val="nil"/>
              <w:bottom w:val="single" w:sz="4" w:space="0" w:color="auto"/>
              <w:right w:val="single" w:sz="4" w:space="0" w:color="auto"/>
            </w:tcBorders>
            <w:shd w:val="clear" w:color="auto" w:fill="auto"/>
            <w:noWrap/>
            <w:vAlign w:val="center"/>
          </w:tcPr>
          <w:p w:rsidR="008625E0" w:rsidRPr="00711624" w:rsidRDefault="008625E0" w:rsidP="009D78B1">
            <w:pPr>
              <w:pStyle w:val="TAC"/>
            </w:pPr>
            <w:r w:rsidRPr="00711624">
              <w:t>1</w:t>
            </w:r>
          </w:p>
        </w:tc>
        <w:tc>
          <w:tcPr>
            <w:tcW w:w="1276" w:type="dxa"/>
            <w:tcBorders>
              <w:top w:val="nil"/>
              <w:left w:val="nil"/>
              <w:bottom w:val="single" w:sz="4" w:space="0" w:color="auto"/>
              <w:right w:val="single" w:sz="4" w:space="0" w:color="auto"/>
            </w:tcBorders>
            <w:shd w:val="clear" w:color="auto" w:fill="auto"/>
            <w:noWrap/>
            <w:vAlign w:val="center"/>
          </w:tcPr>
          <w:p w:rsidR="008625E0" w:rsidRPr="00711624" w:rsidRDefault="008625E0" w:rsidP="009D78B1">
            <w:pPr>
              <w:pStyle w:val="TAC"/>
            </w:pPr>
          </w:p>
        </w:tc>
      </w:tr>
      <w:tr w:rsidR="008625E0" w:rsidRPr="00711624" w:rsidTr="009D78B1">
        <w:trPr>
          <w:trHeight w:val="394"/>
        </w:trPr>
        <w:tc>
          <w:tcPr>
            <w:tcW w:w="960" w:type="dxa"/>
            <w:vMerge/>
            <w:tcBorders>
              <w:left w:val="single" w:sz="4" w:space="0" w:color="auto"/>
              <w:right w:val="single" w:sz="4" w:space="0" w:color="auto"/>
            </w:tcBorders>
            <w:shd w:val="clear" w:color="auto" w:fill="auto"/>
          </w:tcPr>
          <w:p w:rsidR="008625E0" w:rsidRPr="00711624" w:rsidRDefault="008625E0" w:rsidP="009D78B1">
            <w:pPr>
              <w:jc w:val="center"/>
              <w:rPr>
                <w:rFonts w:ascii="Arial" w:hAnsi="Arial" w:cs="Arial"/>
                <w:sz w:val="16"/>
                <w:szCs w:val="16"/>
              </w:rPr>
            </w:pPr>
          </w:p>
        </w:tc>
        <w:tc>
          <w:tcPr>
            <w:tcW w:w="3591" w:type="dxa"/>
            <w:vMerge w:val="restart"/>
            <w:tcBorders>
              <w:top w:val="nil"/>
              <w:left w:val="nil"/>
              <w:right w:val="single" w:sz="4" w:space="0" w:color="auto"/>
            </w:tcBorders>
            <w:shd w:val="clear" w:color="auto" w:fill="auto"/>
            <w:vAlign w:val="bottom"/>
          </w:tcPr>
          <w:p w:rsidR="008625E0" w:rsidRPr="00711624" w:rsidRDefault="008625E0" w:rsidP="009D78B1">
            <w:pPr>
              <w:rPr>
                <w:rFonts w:ascii="Arial" w:hAnsi="Arial" w:cs="Arial"/>
                <w:sz w:val="16"/>
                <w:szCs w:val="16"/>
              </w:rPr>
            </w:pPr>
            <w:r w:rsidRPr="00711624">
              <w:rPr>
                <w:rFonts w:ascii="Arial" w:hAnsi="Arial" w:cs="Arial"/>
                <w:sz w:val="16"/>
                <w:szCs w:val="16"/>
              </w:rPr>
              <w:t xml:space="preserve">Frequency range </w:t>
            </w:r>
          </w:p>
        </w:tc>
        <w:tc>
          <w:tcPr>
            <w:tcW w:w="851" w:type="dxa"/>
            <w:tcBorders>
              <w:top w:val="nil"/>
              <w:left w:val="nil"/>
              <w:bottom w:val="single" w:sz="4" w:space="0" w:color="auto"/>
              <w:right w:val="single" w:sz="4" w:space="0" w:color="auto"/>
            </w:tcBorders>
            <w:shd w:val="clear" w:color="auto" w:fill="auto"/>
            <w:vAlign w:val="bottom"/>
          </w:tcPr>
          <w:p w:rsidR="008625E0" w:rsidRPr="00711624" w:rsidRDefault="008625E0" w:rsidP="009D78B1">
            <w:pPr>
              <w:jc w:val="right"/>
              <w:rPr>
                <w:rFonts w:ascii="Arial" w:hAnsi="Arial" w:cs="Arial"/>
                <w:sz w:val="16"/>
                <w:szCs w:val="16"/>
              </w:rPr>
            </w:pPr>
            <w:r w:rsidRPr="00711624">
              <w:rPr>
                <w:rFonts w:ascii="Arial" w:hAnsi="Arial" w:cs="Arial"/>
                <w:sz w:val="16"/>
                <w:szCs w:val="16"/>
              </w:rPr>
              <w:t>1884.5</w:t>
            </w:r>
          </w:p>
        </w:tc>
        <w:tc>
          <w:tcPr>
            <w:tcW w:w="314" w:type="dxa"/>
            <w:tcBorders>
              <w:top w:val="nil"/>
              <w:left w:val="nil"/>
              <w:bottom w:val="single" w:sz="4" w:space="0" w:color="auto"/>
              <w:right w:val="single" w:sz="4" w:space="0" w:color="auto"/>
            </w:tcBorders>
            <w:shd w:val="clear" w:color="auto" w:fill="auto"/>
            <w:vAlign w:val="bottom"/>
          </w:tcPr>
          <w:p w:rsidR="008625E0" w:rsidRPr="00711624" w:rsidRDefault="008625E0" w:rsidP="009D78B1">
            <w:pPr>
              <w:jc w:val="center"/>
              <w:rPr>
                <w:rFonts w:ascii="Arial" w:hAnsi="Arial" w:cs="Arial"/>
                <w:sz w:val="16"/>
                <w:szCs w:val="16"/>
              </w:rPr>
            </w:pPr>
            <w:r w:rsidRPr="00711624">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vAlign w:val="bottom"/>
          </w:tcPr>
          <w:p w:rsidR="008625E0" w:rsidRPr="00711624" w:rsidRDefault="008625E0" w:rsidP="009D78B1">
            <w:pPr>
              <w:rPr>
                <w:rFonts w:ascii="Arial" w:hAnsi="Arial" w:cs="Arial"/>
                <w:sz w:val="16"/>
                <w:szCs w:val="16"/>
              </w:rPr>
            </w:pPr>
            <w:r w:rsidRPr="00711624">
              <w:rPr>
                <w:rFonts w:ascii="Arial" w:hAnsi="Arial" w:cs="Arial"/>
                <w:sz w:val="16"/>
                <w:szCs w:val="16"/>
              </w:rPr>
              <w:t>1919.6</w:t>
            </w:r>
          </w:p>
        </w:tc>
        <w:tc>
          <w:tcPr>
            <w:tcW w:w="960" w:type="dxa"/>
            <w:vMerge w:val="restart"/>
            <w:tcBorders>
              <w:top w:val="nil"/>
              <w:left w:val="nil"/>
              <w:right w:val="single" w:sz="4" w:space="0" w:color="auto"/>
            </w:tcBorders>
            <w:shd w:val="clear" w:color="auto" w:fill="auto"/>
            <w:vAlign w:val="center"/>
          </w:tcPr>
          <w:p w:rsidR="008625E0" w:rsidRPr="00711624" w:rsidRDefault="008625E0" w:rsidP="009D78B1">
            <w:pPr>
              <w:pStyle w:val="TAC"/>
            </w:pPr>
            <w:r w:rsidRPr="00711624">
              <w:t>-41</w:t>
            </w:r>
          </w:p>
        </w:tc>
        <w:tc>
          <w:tcPr>
            <w:tcW w:w="1026" w:type="dxa"/>
            <w:vMerge w:val="restart"/>
            <w:tcBorders>
              <w:top w:val="nil"/>
              <w:left w:val="nil"/>
              <w:right w:val="single" w:sz="4" w:space="0" w:color="auto"/>
            </w:tcBorders>
            <w:shd w:val="clear" w:color="auto" w:fill="auto"/>
            <w:noWrap/>
            <w:vAlign w:val="center"/>
          </w:tcPr>
          <w:p w:rsidR="008625E0" w:rsidRPr="00711624" w:rsidRDefault="008625E0" w:rsidP="009D78B1">
            <w:pPr>
              <w:pStyle w:val="TAC"/>
            </w:pPr>
            <w:r w:rsidRPr="00711624">
              <w:t>0.3</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8625E0" w:rsidRPr="00711624" w:rsidRDefault="008625E0" w:rsidP="009D78B1">
            <w:pPr>
              <w:pStyle w:val="TAC"/>
            </w:pPr>
            <w:r w:rsidRPr="00711624">
              <w:t>Note</w:t>
            </w:r>
            <w:r w:rsidRPr="00711624">
              <w:rPr>
                <w:vertAlign w:val="superscript"/>
              </w:rPr>
              <w:t>7</w:t>
            </w:r>
          </w:p>
        </w:tc>
      </w:tr>
      <w:tr w:rsidR="008625E0" w:rsidRPr="00711624" w:rsidTr="009D78B1">
        <w:trPr>
          <w:trHeight w:val="326"/>
        </w:trPr>
        <w:tc>
          <w:tcPr>
            <w:tcW w:w="960" w:type="dxa"/>
            <w:vMerge/>
            <w:tcBorders>
              <w:left w:val="single" w:sz="4" w:space="0" w:color="auto"/>
              <w:bottom w:val="single" w:sz="4" w:space="0" w:color="auto"/>
              <w:right w:val="single" w:sz="4" w:space="0" w:color="auto"/>
            </w:tcBorders>
            <w:shd w:val="clear" w:color="auto" w:fill="auto"/>
          </w:tcPr>
          <w:p w:rsidR="008625E0" w:rsidRPr="00711624" w:rsidRDefault="008625E0" w:rsidP="009D78B1">
            <w:pPr>
              <w:jc w:val="center"/>
              <w:rPr>
                <w:rFonts w:ascii="Arial" w:hAnsi="Arial" w:cs="Arial"/>
                <w:sz w:val="16"/>
                <w:szCs w:val="16"/>
              </w:rPr>
            </w:pPr>
          </w:p>
        </w:tc>
        <w:tc>
          <w:tcPr>
            <w:tcW w:w="3591" w:type="dxa"/>
            <w:vMerge/>
            <w:tcBorders>
              <w:left w:val="nil"/>
              <w:bottom w:val="single" w:sz="4" w:space="0" w:color="auto"/>
              <w:right w:val="single" w:sz="4" w:space="0" w:color="auto"/>
            </w:tcBorders>
            <w:shd w:val="clear" w:color="auto" w:fill="auto"/>
            <w:vAlign w:val="bottom"/>
          </w:tcPr>
          <w:p w:rsidR="008625E0" w:rsidRPr="00711624" w:rsidRDefault="008625E0" w:rsidP="009D78B1">
            <w:pPr>
              <w:rPr>
                <w:rFonts w:ascii="Arial" w:hAnsi="Arial"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bottom"/>
          </w:tcPr>
          <w:p w:rsidR="008625E0" w:rsidRPr="00711624" w:rsidRDefault="008625E0" w:rsidP="009D78B1">
            <w:pPr>
              <w:jc w:val="right"/>
              <w:rPr>
                <w:rFonts w:ascii="Arial" w:hAnsi="Arial" w:cs="Arial"/>
                <w:sz w:val="16"/>
                <w:szCs w:val="16"/>
              </w:rPr>
            </w:pPr>
            <w:r w:rsidRPr="00711624">
              <w:rPr>
                <w:rFonts w:ascii="Arial" w:hAnsi="Arial" w:cs="Arial"/>
                <w:sz w:val="16"/>
                <w:szCs w:val="16"/>
              </w:rPr>
              <w:t>1884.5</w:t>
            </w:r>
          </w:p>
        </w:tc>
        <w:tc>
          <w:tcPr>
            <w:tcW w:w="314" w:type="dxa"/>
            <w:tcBorders>
              <w:top w:val="single" w:sz="4" w:space="0" w:color="auto"/>
              <w:left w:val="nil"/>
              <w:bottom w:val="single" w:sz="4" w:space="0" w:color="auto"/>
              <w:right w:val="single" w:sz="4" w:space="0" w:color="auto"/>
            </w:tcBorders>
            <w:shd w:val="clear" w:color="auto" w:fill="auto"/>
            <w:vAlign w:val="bottom"/>
          </w:tcPr>
          <w:p w:rsidR="008625E0" w:rsidRPr="00711624" w:rsidRDefault="008625E0" w:rsidP="009D78B1">
            <w:pPr>
              <w:jc w:val="center"/>
              <w:rPr>
                <w:rFonts w:ascii="Arial" w:hAnsi="Arial" w:cs="Arial"/>
                <w:sz w:val="16"/>
                <w:szCs w:val="16"/>
              </w:rPr>
            </w:pPr>
            <w:r w:rsidRPr="00711624">
              <w:rPr>
                <w:rFonts w:ascii="Arial" w:hAnsi="Arial" w:cs="Arial"/>
                <w:sz w:val="16"/>
                <w:szCs w:val="16"/>
              </w:rPr>
              <w:t>-</w:t>
            </w:r>
          </w:p>
        </w:tc>
        <w:tc>
          <w:tcPr>
            <w:tcW w:w="960" w:type="dxa"/>
            <w:tcBorders>
              <w:top w:val="single" w:sz="4" w:space="0" w:color="auto"/>
              <w:left w:val="nil"/>
              <w:bottom w:val="single" w:sz="4" w:space="0" w:color="auto"/>
              <w:right w:val="single" w:sz="4" w:space="0" w:color="auto"/>
            </w:tcBorders>
            <w:shd w:val="clear" w:color="auto" w:fill="auto"/>
            <w:vAlign w:val="bottom"/>
          </w:tcPr>
          <w:p w:rsidR="008625E0" w:rsidRPr="00711624" w:rsidRDefault="008625E0" w:rsidP="009D78B1">
            <w:pPr>
              <w:rPr>
                <w:rFonts w:ascii="Arial" w:hAnsi="Arial" w:cs="Arial"/>
                <w:sz w:val="16"/>
                <w:szCs w:val="16"/>
              </w:rPr>
            </w:pPr>
            <w:r w:rsidRPr="00711624">
              <w:rPr>
                <w:rFonts w:ascii="Arial" w:hAnsi="Arial" w:cs="Arial"/>
                <w:sz w:val="16"/>
                <w:szCs w:val="16"/>
              </w:rPr>
              <w:t>1915.7</w:t>
            </w:r>
          </w:p>
        </w:tc>
        <w:tc>
          <w:tcPr>
            <w:tcW w:w="960" w:type="dxa"/>
            <w:vMerge/>
            <w:tcBorders>
              <w:left w:val="nil"/>
              <w:bottom w:val="single" w:sz="4" w:space="0" w:color="auto"/>
              <w:right w:val="single" w:sz="4" w:space="0" w:color="auto"/>
            </w:tcBorders>
            <w:shd w:val="clear" w:color="auto" w:fill="auto"/>
            <w:vAlign w:val="center"/>
          </w:tcPr>
          <w:p w:rsidR="008625E0" w:rsidRPr="00711624" w:rsidRDefault="008625E0" w:rsidP="009D78B1">
            <w:pPr>
              <w:pStyle w:val="TAC"/>
            </w:pPr>
          </w:p>
        </w:tc>
        <w:tc>
          <w:tcPr>
            <w:tcW w:w="1026" w:type="dxa"/>
            <w:vMerge/>
            <w:tcBorders>
              <w:left w:val="nil"/>
              <w:bottom w:val="single" w:sz="4" w:space="0" w:color="auto"/>
              <w:right w:val="single" w:sz="4" w:space="0" w:color="auto"/>
            </w:tcBorders>
            <w:shd w:val="clear" w:color="auto" w:fill="auto"/>
            <w:noWrap/>
            <w:vAlign w:val="center"/>
          </w:tcPr>
          <w:p w:rsidR="008625E0" w:rsidRPr="00711624" w:rsidRDefault="008625E0" w:rsidP="009D78B1">
            <w:pPr>
              <w:pStyle w:val="TAC"/>
            </w:pP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8625E0" w:rsidRPr="00711624" w:rsidRDefault="008625E0" w:rsidP="009D78B1">
            <w:pPr>
              <w:pStyle w:val="TAC"/>
            </w:pPr>
            <w:r w:rsidRPr="00711624">
              <w:t>Note</w:t>
            </w:r>
            <w:r w:rsidRPr="00711624">
              <w:rPr>
                <w:vertAlign w:val="superscript"/>
              </w:rPr>
              <w:t>8</w:t>
            </w:r>
          </w:p>
        </w:tc>
      </w:tr>
      <w:tr w:rsidR="008625E0" w:rsidRPr="00711624" w:rsidTr="009D78B1">
        <w:trPr>
          <w:trHeight w:val="225"/>
        </w:trPr>
        <w:tc>
          <w:tcPr>
            <w:tcW w:w="960" w:type="dxa"/>
            <w:tcBorders>
              <w:top w:val="nil"/>
              <w:left w:val="single" w:sz="4" w:space="0" w:color="auto"/>
              <w:bottom w:val="single" w:sz="4" w:space="0" w:color="auto"/>
              <w:right w:val="single" w:sz="4" w:space="0" w:color="auto"/>
            </w:tcBorders>
            <w:shd w:val="clear" w:color="auto" w:fill="auto"/>
          </w:tcPr>
          <w:p w:rsidR="008625E0" w:rsidRPr="00711624" w:rsidRDefault="008625E0" w:rsidP="009D78B1">
            <w:pPr>
              <w:jc w:val="center"/>
              <w:rPr>
                <w:rFonts w:ascii="Arial" w:hAnsi="Arial" w:cs="Arial"/>
                <w:sz w:val="16"/>
                <w:szCs w:val="16"/>
              </w:rPr>
            </w:pPr>
            <w:r w:rsidRPr="00711624">
              <w:rPr>
                <w:rFonts w:ascii="Arial" w:hAnsi="Arial" w:cs="Arial"/>
                <w:sz w:val="16"/>
                <w:szCs w:val="16"/>
              </w:rPr>
              <w:t>35</w:t>
            </w:r>
          </w:p>
        </w:tc>
        <w:tc>
          <w:tcPr>
            <w:tcW w:w="3591" w:type="dxa"/>
            <w:tcBorders>
              <w:top w:val="nil"/>
              <w:left w:val="nil"/>
              <w:bottom w:val="single" w:sz="4" w:space="0" w:color="auto"/>
              <w:right w:val="single" w:sz="4" w:space="0" w:color="auto"/>
            </w:tcBorders>
            <w:shd w:val="clear" w:color="auto" w:fill="auto"/>
            <w:vAlign w:val="bottom"/>
          </w:tcPr>
          <w:p w:rsidR="008625E0" w:rsidRPr="00711624" w:rsidRDefault="008625E0" w:rsidP="009D78B1">
            <w:pPr>
              <w:rPr>
                <w:rFonts w:ascii="Arial" w:hAnsi="Arial" w:cs="Arial"/>
                <w:sz w:val="16"/>
                <w:szCs w:val="16"/>
              </w:rPr>
            </w:pPr>
          </w:p>
        </w:tc>
        <w:tc>
          <w:tcPr>
            <w:tcW w:w="851" w:type="dxa"/>
            <w:tcBorders>
              <w:top w:val="nil"/>
              <w:left w:val="nil"/>
              <w:bottom w:val="single" w:sz="4" w:space="0" w:color="auto"/>
              <w:right w:val="single" w:sz="4" w:space="0" w:color="auto"/>
            </w:tcBorders>
            <w:shd w:val="clear" w:color="auto" w:fill="auto"/>
            <w:vAlign w:val="bottom"/>
          </w:tcPr>
          <w:p w:rsidR="008625E0" w:rsidRPr="00711624" w:rsidRDefault="008625E0" w:rsidP="009D78B1">
            <w:pPr>
              <w:jc w:val="right"/>
              <w:rPr>
                <w:rFonts w:ascii="Arial" w:hAnsi="Arial" w:cs="Arial"/>
                <w:sz w:val="16"/>
                <w:szCs w:val="16"/>
              </w:rPr>
            </w:pPr>
          </w:p>
        </w:tc>
        <w:tc>
          <w:tcPr>
            <w:tcW w:w="314" w:type="dxa"/>
            <w:tcBorders>
              <w:top w:val="nil"/>
              <w:left w:val="nil"/>
              <w:bottom w:val="single" w:sz="4" w:space="0" w:color="auto"/>
              <w:right w:val="single" w:sz="4" w:space="0" w:color="auto"/>
            </w:tcBorders>
            <w:shd w:val="clear" w:color="auto" w:fill="auto"/>
            <w:vAlign w:val="bottom"/>
          </w:tcPr>
          <w:p w:rsidR="008625E0" w:rsidRPr="00711624" w:rsidRDefault="008625E0" w:rsidP="009D78B1">
            <w:pPr>
              <w:jc w:val="center"/>
              <w:rPr>
                <w:rFonts w:ascii="Arial" w:hAnsi="Arial" w:cs="Arial"/>
                <w:sz w:val="16"/>
                <w:szCs w:val="16"/>
              </w:rPr>
            </w:pPr>
          </w:p>
        </w:tc>
        <w:tc>
          <w:tcPr>
            <w:tcW w:w="960" w:type="dxa"/>
            <w:tcBorders>
              <w:top w:val="nil"/>
              <w:left w:val="nil"/>
              <w:bottom w:val="single" w:sz="4" w:space="0" w:color="auto"/>
              <w:right w:val="single" w:sz="4" w:space="0" w:color="auto"/>
            </w:tcBorders>
            <w:shd w:val="clear" w:color="auto" w:fill="auto"/>
            <w:vAlign w:val="bottom"/>
          </w:tcPr>
          <w:p w:rsidR="008625E0" w:rsidRPr="00711624" w:rsidRDefault="008625E0" w:rsidP="009D78B1">
            <w:pPr>
              <w:rPr>
                <w:rFonts w:ascii="Arial" w:hAnsi="Arial" w:cs="Arial"/>
                <w:sz w:val="16"/>
                <w:szCs w:val="16"/>
              </w:rPr>
            </w:pPr>
          </w:p>
        </w:tc>
        <w:tc>
          <w:tcPr>
            <w:tcW w:w="960" w:type="dxa"/>
            <w:tcBorders>
              <w:top w:val="nil"/>
              <w:left w:val="nil"/>
              <w:bottom w:val="single" w:sz="4" w:space="0" w:color="auto"/>
              <w:right w:val="single" w:sz="4" w:space="0" w:color="auto"/>
            </w:tcBorders>
            <w:shd w:val="clear" w:color="auto" w:fill="auto"/>
            <w:vAlign w:val="center"/>
          </w:tcPr>
          <w:p w:rsidR="008625E0" w:rsidRPr="00711624" w:rsidRDefault="008625E0" w:rsidP="009D78B1">
            <w:pPr>
              <w:pStyle w:val="TAC"/>
            </w:pPr>
          </w:p>
        </w:tc>
        <w:tc>
          <w:tcPr>
            <w:tcW w:w="1026" w:type="dxa"/>
            <w:tcBorders>
              <w:top w:val="nil"/>
              <w:left w:val="nil"/>
              <w:bottom w:val="single" w:sz="4" w:space="0" w:color="auto"/>
              <w:right w:val="single" w:sz="4" w:space="0" w:color="auto"/>
            </w:tcBorders>
            <w:shd w:val="clear" w:color="auto" w:fill="auto"/>
            <w:noWrap/>
            <w:vAlign w:val="center"/>
          </w:tcPr>
          <w:p w:rsidR="008625E0" w:rsidRPr="00711624" w:rsidRDefault="008625E0" w:rsidP="009D78B1">
            <w:pPr>
              <w:pStyle w:val="TAC"/>
            </w:pPr>
          </w:p>
        </w:tc>
        <w:tc>
          <w:tcPr>
            <w:tcW w:w="1276" w:type="dxa"/>
            <w:tcBorders>
              <w:top w:val="nil"/>
              <w:left w:val="nil"/>
              <w:bottom w:val="single" w:sz="4" w:space="0" w:color="auto"/>
              <w:right w:val="single" w:sz="4" w:space="0" w:color="auto"/>
            </w:tcBorders>
            <w:shd w:val="clear" w:color="auto" w:fill="auto"/>
            <w:noWrap/>
            <w:vAlign w:val="center"/>
          </w:tcPr>
          <w:p w:rsidR="008625E0" w:rsidRPr="00711624" w:rsidRDefault="008625E0" w:rsidP="009D78B1">
            <w:pPr>
              <w:pStyle w:val="TAC"/>
            </w:pPr>
          </w:p>
        </w:tc>
      </w:tr>
      <w:tr w:rsidR="008625E0" w:rsidRPr="00711624" w:rsidTr="009D78B1">
        <w:trPr>
          <w:trHeight w:val="225"/>
        </w:trPr>
        <w:tc>
          <w:tcPr>
            <w:tcW w:w="960" w:type="dxa"/>
            <w:tcBorders>
              <w:top w:val="nil"/>
              <w:left w:val="single" w:sz="4" w:space="0" w:color="auto"/>
              <w:bottom w:val="single" w:sz="4" w:space="0" w:color="auto"/>
              <w:right w:val="single" w:sz="4" w:space="0" w:color="auto"/>
            </w:tcBorders>
            <w:shd w:val="clear" w:color="auto" w:fill="auto"/>
          </w:tcPr>
          <w:p w:rsidR="008625E0" w:rsidRPr="00711624" w:rsidRDefault="008625E0" w:rsidP="009D78B1">
            <w:pPr>
              <w:jc w:val="center"/>
              <w:rPr>
                <w:rFonts w:ascii="Arial" w:hAnsi="Arial" w:cs="Arial"/>
                <w:sz w:val="16"/>
                <w:szCs w:val="16"/>
              </w:rPr>
            </w:pPr>
            <w:r w:rsidRPr="00711624">
              <w:rPr>
                <w:rFonts w:ascii="Arial" w:hAnsi="Arial" w:cs="Arial"/>
                <w:sz w:val="16"/>
                <w:szCs w:val="16"/>
              </w:rPr>
              <w:t>36</w:t>
            </w:r>
          </w:p>
        </w:tc>
        <w:tc>
          <w:tcPr>
            <w:tcW w:w="3591" w:type="dxa"/>
            <w:tcBorders>
              <w:top w:val="nil"/>
              <w:left w:val="nil"/>
              <w:bottom w:val="single" w:sz="4" w:space="0" w:color="auto"/>
              <w:right w:val="single" w:sz="4" w:space="0" w:color="auto"/>
            </w:tcBorders>
            <w:shd w:val="clear" w:color="auto" w:fill="auto"/>
            <w:vAlign w:val="bottom"/>
          </w:tcPr>
          <w:p w:rsidR="008625E0" w:rsidRPr="00711624" w:rsidRDefault="008625E0" w:rsidP="009D78B1">
            <w:pPr>
              <w:rPr>
                <w:rFonts w:ascii="Arial" w:hAnsi="Arial" w:cs="Arial"/>
                <w:sz w:val="16"/>
                <w:szCs w:val="16"/>
              </w:rPr>
            </w:pPr>
          </w:p>
        </w:tc>
        <w:tc>
          <w:tcPr>
            <w:tcW w:w="851" w:type="dxa"/>
            <w:tcBorders>
              <w:top w:val="nil"/>
              <w:left w:val="nil"/>
              <w:bottom w:val="single" w:sz="4" w:space="0" w:color="auto"/>
              <w:right w:val="single" w:sz="4" w:space="0" w:color="auto"/>
            </w:tcBorders>
            <w:shd w:val="clear" w:color="auto" w:fill="auto"/>
            <w:vAlign w:val="bottom"/>
          </w:tcPr>
          <w:p w:rsidR="008625E0" w:rsidRPr="00711624" w:rsidRDefault="008625E0" w:rsidP="009D78B1">
            <w:pPr>
              <w:jc w:val="right"/>
              <w:rPr>
                <w:rFonts w:ascii="Arial" w:hAnsi="Arial" w:cs="Arial"/>
                <w:sz w:val="16"/>
                <w:szCs w:val="16"/>
              </w:rPr>
            </w:pPr>
          </w:p>
        </w:tc>
        <w:tc>
          <w:tcPr>
            <w:tcW w:w="314" w:type="dxa"/>
            <w:tcBorders>
              <w:top w:val="nil"/>
              <w:left w:val="nil"/>
              <w:bottom w:val="single" w:sz="4" w:space="0" w:color="auto"/>
              <w:right w:val="single" w:sz="4" w:space="0" w:color="auto"/>
            </w:tcBorders>
            <w:shd w:val="clear" w:color="auto" w:fill="auto"/>
            <w:vAlign w:val="bottom"/>
          </w:tcPr>
          <w:p w:rsidR="008625E0" w:rsidRPr="00711624" w:rsidRDefault="008625E0" w:rsidP="009D78B1">
            <w:pPr>
              <w:jc w:val="center"/>
              <w:rPr>
                <w:rFonts w:ascii="Arial" w:hAnsi="Arial" w:cs="Arial"/>
                <w:sz w:val="16"/>
                <w:szCs w:val="16"/>
              </w:rPr>
            </w:pPr>
          </w:p>
        </w:tc>
        <w:tc>
          <w:tcPr>
            <w:tcW w:w="960" w:type="dxa"/>
            <w:tcBorders>
              <w:top w:val="nil"/>
              <w:left w:val="nil"/>
              <w:bottom w:val="single" w:sz="4" w:space="0" w:color="auto"/>
              <w:right w:val="single" w:sz="4" w:space="0" w:color="auto"/>
            </w:tcBorders>
            <w:shd w:val="clear" w:color="auto" w:fill="auto"/>
            <w:vAlign w:val="bottom"/>
          </w:tcPr>
          <w:p w:rsidR="008625E0" w:rsidRPr="00711624" w:rsidRDefault="008625E0" w:rsidP="009D78B1">
            <w:pPr>
              <w:rPr>
                <w:rFonts w:ascii="Arial" w:hAnsi="Arial" w:cs="Arial"/>
                <w:sz w:val="16"/>
                <w:szCs w:val="16"/>
              </w:rPr>
            </w:pPr>
          </w:p>
        </w:tc>
        <w:tc>
          <w:tcPr>
            <w:tcW w:w="960" w:type="dxa"/>
            <w:tcBorders>
              <w:top w:val="nil"/>
              <w:left w:val="nil"/>
              <w:bottom w:val="single" w:sz="4" w:space="0" w:color="auto"/>
              <w:right w:val="single" w:sz="4" w:space="0" w:color="auto"/>
            </w:tcBorders>
            <w:shd w:val="clear" w:color="auto" w:fill="auto"/>
            <w:vAlign w:val="center"/>
          </w:tcPr>
          <w:p w:rsidR="008625E0" w:rsidRPr="00711624" w:rsidRDefault="008625E0" w:rsidP="009D78B1">
            <w:pPr>
              <w:pStyle w:val="TAC"/>
            </w:pPr>
          </w:p>
        </w:tc>
        <w:tc>
          <w:tcPr>
            <w:tcW w:w="1026" w:type="dxa"/>
            <w:tcBorders>
              <w:top w:val="nil"/>
              <w:left w:val="nil"/>
              <w:bottom w:val="single" w:sz="4" w:space="0" w:color="auto"/>
              <w:right w:val="single" w:sz="4" w:space="0" w:color="auto"/>
            </w:tcBorders>
            <w:shd w:val="clear" w:color="auto" w:fill="auto"/>
            <w:noWrap/>
            <w:vAlign w:val="center"/>
          </w:tcPr>
          <w:p w:rsidR="008625E0" w:rsidRPr="00711624" w:rsidRDefault="008625E0" w:rsidP="009D78B1">
            <w:pPr>
              <w:pStyle w:val="TAC"/>
            </w:pPr>
          </w:p>
        </w:tc>
        <w:tc>
          <w:tcPr>
            <w:tcW w:w="1276" w:type="dxa"/>
            <w:tcBorders>
              <w:top w:val="nil"/>
              <w:left w:val="nil"/>
              <w:bottom w:val="single" w:sz="4" w:space="0" w:color="auto"/>
              <w:right w:val="single" w:sz="4" w:space="0" w:color="auto"/>
            </w:tcBorders>
            <w:shd w:val="clear" w:color="auto" w:fill="auto"/>
            <w:noWrap/>
            <w:vAlign w:val="center"/>
          </w:tcPr>
          <w:p w:rsidR="008625E0" w:rsidRPr="00711624" w:rsidRDefault="008625E0" w:rsidP="009D78B1">
            <w:pPr>
              <w:pStyle w:val="TAC"/>
            </w:pPr>
          </w:p>
        </w:tc>
      </w:tr>
      <w:tr w:rsidR="008625E0" w:rsidRPr="00711624" w:rsidTr="009D78B1">
        <w:trPr>
          <w:trHeight w:val="225"/>
        </w:trPr>
        <w:tc>
          <w:tcPr>
            <w:tcW w:w="960" w:type="dxa"/>
            <w:tcBorders>
              <w:top w:val="nil"/>
              <w:left w:val="single" w:sz="4" w:space="0" w:color="auto"/>
              <w:bottom w:val="single" w:sz="4" w:space="0" w:color="auto"/>
              <w:right w:val="single" w:sz="4" w:space="0" w:color="auto"/>
            </w:tcBorders>
            <w:shd w:val="clear" w:color="auto" w:fill="auto"/>
          </w:tcPr>
          <w:p w:rsidR="008625E0" w:rsidRPr="00711624" w:rsidRDefault="008625E0" w:rsidP="009D78B1">
            <w:pPr>
              <w:jc w:val="center"/>
              <w:rPr>
                <w:rFonts w:ascii="Arial" w:hAnsi="Arial" w:cs="Arial"/>
                <w:sz w:val="16"/>
                <w:szCs w:val="16"/>
              </w:rPr>
            </w:pPr>
            <w:r w:rsidRPr="00711624">
              <w:rPr>
                <w:rFonts w:ascii="Arial" w:hAnsi="Arial" w:cs="Arial"/>
                <w:sz w:val="16"/>
                <w:szCs w:val="16"/>
              </w:rPr>
              <w:t>37</w:t>
            </w:r>
          </w:p>
        </w:tc>
        <w:tc>
          <w:tcPr>
            <w:tcW w:w="3591" w:type="dxa"/>
            <w:tcBorders>
              <w:top w:val="nil"/>
              <w:left w:val="nil"/>
              <w:bottom w:val="single" w:sz="4" w:space="0" w:color="auto"/>
              <w:right w:val="single" w:sz="4" w:space="0" w:color="auto"/>
            </w:tcBorders>
            <w:shd w:val="clear" w:color="auto" w:fill="auto"/>
            <w:vAlign w:val="bottom"/>
          </w:tcPr>
          <w:p w:rsidR="008625E0" w:rsidRPr="00711624" w:rsidRDefault="008625E0" w:rsidP="009D78B1">
            <w:pPr>
              <w:rPr>
                <w:rFonts w:ascii="Arial" w:hAnsi="Arial" w:cs="Arial"/>
                <w:sz w:val="16"/>
                <w:szCs w:val="16"/>
              </w:rPr>
            </w:pPr>
          </w:p>
        </w:tc>
        <w:tc>
          <w:tcPr>
            <w:tcW w:w="851" w:type="dxa"/>
            <w:tcBorders>
              <w:top w:val="nil"/>
              <w:left w:val="nil"/>
              <w:bottom w:val="single" w:sz="4" w:space="0" w:color="auto"/>
              <w:right w:val="single" w:sz="4" w:space="0" w:color="auto"/>
            </w:tcBorders>
            <w:shd w:val="clear" w:color="auto" w:fill="auto"/>
            <w:vAlign w:val="bottom"/>
          </w:tcPr>
          <w:p w:rsidR="008625E0" w:rsidRPr="00711624" w:rsidRDefault="008625E0" w:rsidP="009D78B1">
            <w:pPr>
              <w:jc w:val="right"/>
              <w:rPr>
                <w:rFonts w:ascii="Arial" w:hAnsi="Arial" w:cs="Arial"/>
                <w:sz w:val="16"/>
                <w:szCs w:val="16"/>
              </w:rPr>
            </w:pPr>
          </w:p>
        </w:tc>
        <w:tc>
          <w:tcPr>
            <w:tcW w:w="314" w:type="dxa"/>
            <w:tcBorders>
              <w:top w:val="nil"/>
              <w:left w:val="nil"/>
              <w:bottom w:val="single" w:sz="4" w:space="0" w:color="auto"/>
              <w:right w:val="single" w:sz="4" w:space="0" w:color="auto"/>
            </w:tcBorders>
            <w:shd w:val="clear" w:color="auto" w:fill="auto"/>
            <w:vAlign w:val="bottom"/>
          </w:tcPr>
          <w:p w:rsidR="008625E0" w:rsidRPr="00711624" w:rsidRDefault="008625E0" w:rsidP="009D78B1">
            <w:pPr>
              <w:jc w:val="center"/>
              <w:rPr>
                <w:rFonts w:ascii="Arial" w:hAnsi="Arial" w:cs="Arial"/>
                <w:sz w:val="16"/>
                <w:szCs w:val="16"/>
              </w:rPr>
            </w:pPr>
            <w:r w:rsidRPr="00711624">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vAlign w:val="bottom"/>
          </w:tcPr>
          <w:p w:rsidR="008625E0" w:rsidRPr="00711624" w:rsidRDefault="008625E0" w:rsidP="009D78B1">
            <w:pPr>
              <w:rPr>
                <w:rFonts w:ascii="Arial" w:hAnsi="Arial" w:cs="Arial"/>
                <w:sz w:val="16"/>
                <w:szCs w:val="16"/>
              </w:rPr>
            </w:pPr>
          </w:p>
        </w:tc>
        <w:tc>
          <w:tcPr>
            <w:tcW w:w="960" w:type="dxa"/>
            <w:tcBorders>
              <w:top w:val="nil"/>
              <w:left w:val="nil"/>
              <w:bottom w:val="single" w:sz="4" w:space="0" w:color="auto"/>
              <w:right w:val="single" w:sz="4" w:space="0" w:color="auto"/>
            </w:tcBorders>
            <w:shd w:val="clear" w:color="auto" w:fill="auto"/>
            <w:vAlign w:val="center"/>
          </w:tcPr>
          <w:p w:rsidR="008625E0" w:rsidRPr="00711624" w:rsidRDefault="008625E0" w:rsidP="009D78B1">
            <w:pPr>
              <w:pStyle w:val="TAC"/>
            </w:pPr>
          </w:p>
        </w:tc>
        <w:tc>
          <w:tcPr>
            <w:tcW w:w="1026" w:type="dxa"/>
            <w:tcBorders>
              <w:top w:val="nil"/>
              <w:left w:val="nil"/>
              <w:bottom w:val="single" w:sz="4" w:space="0" w:color="auto"/>
              <w:right w:val="single" w:sz="4" w:space="0" w:color="auto"/>
            </w:tcBorders>
            <w:shd w:val="clear" w:color="auto" w:fill="auto"/>
            <w:noWrap/>
            <w:vAlign w:val="center"/>
          </w:tcPr>
          <w:p w:rsidR="008625E0" w:rsidRPr="00711624" w:rsidRDefault="008625E0" w:rsidP="009D78B1">
            <w:pPr>
              <w:pStyle w:val="TAC"/>
            </w:pPr>
          </w:p>
        </w:tc>
        <w:tc>
          <w:tcPr>
            <w:tcW w:w="1276" w:type="dxa"/>
            <w:tcBorders>
              <w:top w:val="nil"/>
              <w:left w:val="nil"/>
              <w:bottom w:val="single" w:sz="4" w:space="0" w:color="auto"/>
              <w:right w:val="single" w:sz="4" w:space="0" w:color="auto"/>
            </w:tcBorders>
            <w:shd w:val="clear" w:color="auto" w:fill="auto"/>
            <w:noWrap/>
            <w:vAlign w:val="center"/>
          </w:tcPr>
          <w:p w:rsidR="008625E0" w:rsidRPr="00711624" w:rsidRDefault="008625E0" w:rsidP="009D78B1">
            <w:pPr>
              <w:pStyle w:val="TAC"/>
            </w:pPr>
          </w:p>
        </w:tc>
      </w:tr>
      <w:tr w:rsidR="008625E0" w:rsidRPr="00711624" w:rsidTr="009D78B1">
        <w:trPr>
          <w:trHeight w:val="225"/>
        </w:trPr>
        <w:tc>
          <w:tcPr>
            <w:tcW w:w="960" w:type="dxa"/>
            <w:vMerge w:val="restart"/>
            <w:tcBorders>
              <w:top w:val="nil"/>
              <w:left w:val="single" w:sz="4" w:space="0" w:color="auto"/>
              <w:right w:val="single" w:sz="4" w:space="0" w:color="auto"/>
            </w:tcBorders>
            <w:shd w:val="clear" w:color="auto" w:fill="auto"/>
          </w:tcPr>
          <w:p w:rsidR="008625E0" w:rsidRPr="00711624" w:rsidRDefault="008625E0" w:rsidP="009D78B1">
            <w:pPr>
              <w:jc w:val="center"/>
              <w:rPr>
                <w:rFonts w:ascii="Arial" w:hAnsi="Arial" w:cs="Arial"/>
                <w:sz w:val="16"/>
                <w:szCs w:val="16"/>
              </w:rPr>
            </w:pPr>
            <w:r w:rsidRPr="00711624">
              <w:rPr>
                <w:rFonts w:ascii="Arial" w:hAnsi="Arial" w:cs="Arial"/>
                <w:sz w:val="16"/>
                <w:szCs w:val="16"/>
              </w:rPr>
              <w:t>38</w:t>
            </w:r>
          </w:p>
        </w:tc>
        <w:tc>
          <w:tcPr>
            <w:tcW w:w="3591" w:type="dxa"/>
            <w:tcBorders>
              <w:top w:val="nil"/>
              <w:left w:val="nil"/>
              <w:bottom w:val="single" w:sz="4" w:space="0" w:color="auto"/>
              <w:right w:val="single" w:sz="4" w:space="0" w:color="auto"/>
            </w:tcBorders>
            <w:shd w:val="clear" w:color="auto" w:fill="auto"/>
            <w:vAlign w:val="bottom"/>
          </w:tcPr>
          <w:p w:rsidR="008625E0" w:rsidRPr="00711624" w:rsidRDefault="008625E0" w:rsidP="009D78B1">
            <w:pPr>
              <w:rPr>
                <w:rFonts w:ascii="Arial" w:hAnsi="Arial" w:cs="Arial"/>
                <w:sz w:val="16"/>
                <w:szCs w:val="16"/>
              </w:rPr>
            </w:pPr>
            <w:r w:rsidRPr="00711624">
              <w:rPr>
                <w:rFonts w:ascii="Arial" w:hAnsi="Arial" w:cs="Arial"/>
                <w:sz w:val="16"/>
                <w:szCs w:val="16"/>
              </w:rPr>
              <w:t xml:space="preserve">E-UTRA Band 1,3, 8, 20, </w:t>
            </w:r>
            <w:r>
              <w:rPr>
                <w:rFonts w:ascii="Arial" w:eastAsia="MS Mincho" w:hAnsi="Arial" w:cs="Arial" w:hint="eastAsia"/>
                <w:sz w:val="16"/>
                <w:szCs w:val="16"/>
              </w:rPr>
              <w:t xml:space="preserve">22, </w:t>
            </w:r>
            <w:r w:rsidRPr="00711624">
              <w:rPr>
                <w:rFonts w:ascii="Arial" w:hAnsi="Arial" w:cs="Arial"/>
                <w:sz w:val="16"/>
                <w:szCs w:val="16"/>
              </w:rPr>
              <w:t>33, 34</w:t>
            </w:r>
            <w:r w:rsidRPr="00711624">
              <w:rPr>
                <w:rFonts w:ascii="Arial" w:hAnsi="Arial" w:cs="Arial"/>
                <w:sz w:val="16"/>
                <w:szCs w:val="16"/>
                <w:lang w:eastAsia="zh-CN"/>
              </w:rPr>
              <w:t>, 42, 43</w:t>
            </w:r>
          </w:p>
        </w:tc>
        <w:tc>
          <w:tcPr>
            <w:tcW w:w="851" w:type="dxa"/>
            <w:tcBorders>
              <w:top w:val="nil"/>
              <w:left w:val="nil"/>
              <w:bottom w:val="single" w:sz="4" w:space="0" w:color="auto"/>
              <w:right w:val="single" w:sz="4" w:space="0" w:color="auto"/>
            </w:tcBorders>
            <w:shd w:val="clear" w:color="auto" w:fill="auto"/>
            <w:vAlign w:val="bottom"/>
          </w:tcPr>
          <w:p w:rsidR="008625E0" w:rsidRPr="00711624" w:rsidRDefault="008625E0" w:rsidP="009D78B1">
            <w:pPr>
              <w:jc w:val="right"/>
              <w:rPr>
                <w:rFonts w:ascii="Arial" w:hAnsi="Arial" w:cs="Arial"/>
                <w:sz w:val="16"/>
                <w:szCs w:val="16"/>
              </w:rPr>
            </w:pPr>
            <w:proofErr w:type="spellStart"/>
            <w:r w:rsidRPr="00711624">
              <w:rPr>
                <w:rFonts w:ascii="Arial" w:hAnsi="Arial" w:cs="Arial"/>
                <w:sz w:val="16"/>
                <w:szCs w:val="16"/>
              </w:rPr>
              <w:t>FDL_low</w:t>
            </w:r>
            <w:proofErr w:type="spellEnd"/>
            <w:r w:rsidRPr="00711624">
              <w:rPr>
                <w:rFonts w:ascii="Arial" w:hAnsi="Arial" w:cs="Arial"/>
                <w:sz w:val="16"/>
                <w:szCs w:val="16"/>
              </w:rPr>
              <w:t xml:space="preserve"> </w:t>
            </w:r>
          </w:p>
        </w:tc>
        <w:tc>
          <w:tcPr>
            <w:tcW w:w="314" w:type="dxa"/>
            <w:tcBorders>
              <w:top w:val="nil"/>
              <w:left w:val="nil"/>
              <w:bottom w:val="single" w:sz="4" w:space="0" w:color="auto"/>
              <w:right w:val="single" w:sz="4" w:space="0" w:color="auto"/>
            </w:tcBorders>
            <w:shd w:val="clear" w:color="auto" w:fill="auto"/>
            <w:vAlign w:val="bottom"/>
          </w:tcPr>
          <w:p w:rsidR="008625E0" w:rsidRPr="00711624" w:rsidRDefault="008625E0" w:rsidP="009D78B1">
            <w:pPr>
              <w:jc w:val="center"/>
              <w:rPr>
                <w:rFonts w:ascii="Arial" w:hAnsi="Arial" w:cs="Arial"/>
                <w:sz w:val="16"/>
                <w:szCs w:val="16"/>
              </w:rPr>
            </w:pPr>
            <w:r w:rsidRPr="00711624">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vAlign w:val="bottom"/>
          </w:tcPr>
          <w:p w:rsidR="008625E0" w:rsidRPr="00711624" w:rsidRDefault="008625E0" w:rsidP="009D78B1">
            <w:pPr>
              <w:rPr>
                <w:rFonts w:ascii="Arial" w:hAnsi="Arial" w:cs="Arial"/>
                <w:sz w:val="16"/>
                <w:szCs w:val="16"/>
              </w:rPr>
            </w:pPr>
            <w:proofErr w:type="spellStart"/>
            <w:r w:rsidRPr="00711624">
              <w:rPr>
                <w:rFonts w:ascii="Arial" w:hAnsi="Arial" w:cs="Arial"/>
                <w:sz w:val="16"/>
                <w:szCs w:val="16"/>
              </w:rPr>
              <w:t>FDL_high</w:t>
            </w:r>
            <w:proofErr w:type="spellEnd"/>
          </w:p>
        </w:tc>
        <w:tc>
          <w:tcPr>
            <w:tcW w:w="960" w:type="dxa"/>
            <w:tcBorders>
              <w:top w:val="nil"/>
              <w:left w:val="nil"/>
              <w:bottom w:val="single" w:sz="4" w:space="0" w:color="auto"/>
              <w:right w:val="single" w:sz="4" w:space="0" w:color="auto"/>
            </w:tcBorders>
            <w:shd w:val="clear" w:color="auto" w:fill="auto"/>
            <w:vAlign w:val="center"/>
          </w:tcPr>
          <w:p w:rsidR="008625E0" w:rsidRPr="00711624" w:rsidRDefault="008625E0" w:rsidP="009D78B1">
            <w:pPr>
              <w:pStyle w:val="TAC"/>
            </w:pPr>
            <w:r w:rsidRPr="00711624">
              <w:t>-50</w:t>
            </w:r>
          </w:p>
        </w:tc>
        <w:tc>
          <w:tcPr>
            <w:tcW w:w="1026" w:type="dxa"/>
            <w:tcBorders>
              <w:top w:val="nil"/>
              <w:left w:val="nil"/>
              <w:bottom w:val="single" w:sz="4" w:space="0" w:color="auto"/>
              <w:right w:val="single" w:sz="4" w:space="0" w:color="auto"/>
            </w:tcBorders>
            <w:shd w:val="clear" w:color="auto" w:fill="auto"/>
            <w:noWrap/>
            <w:vAlign w:val="center"/>
          </w:tcPr>
          <w:p w:rsidR="008625E0" w:rsidRPr="00711624" w:rsidRDefault="008625E0" w:rsidP="009D78B1">
            <w:pPr>
              <w:pStyle w:val="TAC"/>
            </w:pPr>
            <w:r w:rsidRPr="00711624">
              <w:t>1</w:t>
            </w:r>
          </w:p>
        </w:tc>
        <w:tc>
          <w:tcPr>
            <w:tcW w:w="1276" w:type="dxa"/>
            <w:tcBorders>
              <w:top w:val="nil"/>
              <w:left w:val="nil"/>
              <w:bottom w:val="single" w:sz="4" w:space="0" w:color="auto"/>
              <w:right w:val="single" w:sz="4" w:space="0" w:color="auto"/>
            </w:tcBorders>
            <w:shd w:val="clear" w:color="auto" w:fill="auto"/>
            <w:noWrap/>
            <w:vAlign w:val="center"/>
          </w:tcPr>
          <w:p w:rsidR="008625E0" w:rsidRPr="00711624" w:rsidRDefault="008625E0" w:rsidP="009D78B1">
            <w:pPr>
              <w:pStyle w:val="TAC"/>
            </w:pPr>
          </w:p>
        </w:tc>
      </w:tr>
      <w:tr w:rsidR="008625E0" w:rsidRPr="00711624" w:rsidTr="009D78B1">
        <w:trPr>
          <w:trHeight w:val="225"/>
        </w:trPr>
        <w:tc>
          <w:tcPr>
            <w:tcW w:w="960" w:type="dxa"/>
            <w:vMerge/>
            <w:tcBorders>
              <w:left w:val="single" w:sz="4" w:space="0" w:color="auto"/>
              <w:bottom w:val="single" w:sz="4" w:space="0" w:color="000000"/>
              <w:right w:val="single" w:sz="4" w:space="0" w:color="auto"/>
            </w:tcBorders>
            <w:shd w:val="clear" w:color="auto" w:fill="auto"/>
          </w:tcPr>
          <w:p w:rsidR="008625E0" w:rsidRPr="00711624" w:rsidRDefault="008625E0" w:rsidP="009D78B1">
            <w:pPr>
              <w:jc w:val="center"/>
              <w:rPr>
                <w:rFonts w:ascii="Arial" w:hAnsi="Arial" w:cs="Arial"/>
                <w:sz w:val="16"/>
                <w:szCs w:val="16"/>
              </w:rPr>
            </w:pPr>
          </w:p>
        </w:tc>
        <w:tc>
          <w:tcPr>
            <w:tcW w:w="3591" w:type="dxa"/>
            <w:tcBorders>
              <w:top w:val="nil"/>
              <w:left w:val="nil"/>
              <w:bottom w:val="single" w:sz="4" w:space="0" w:color="auto"/>
              <w:right w:val="single" w:sz="4" w:space="0" w:color="auto"/>
            </w:tcBorders>
            <w:shd w:val="clear" w:color="auto" w:fill="auto"/>
            <w:vAlign w:val="bottom"/>
          </w:tcPr>
          <w:p w:rsidR="008625E0" w:rsidRPr="00711624" w:rsidRDefault="008625E0" w:rsidP="009D78B1">
            <w:pPr>
              <w:rPr>
                <w:rFonts w:ascii="Arial" w:hAnsi="Arial" w:cs="Arial"/>
                <w:sz w:val="16"/>
                <w:szCs w:val="16"/>
              </w:rPr>
            </w:pPr>
            <w:r w:rsidRPr="00711624">
              <w:rPr>
                <w:rFonts w:ascii="Arial" w:hAnsi="Arial" w:cs="Arial"/>
                <w:sz w:val="16"/>
                <w:szCs w:val="16"/>
              </w:rPr>
              <w:t>E-UTRA Band 7</w:t>
            </w:r>
          </w:p>
        </w:tc>
        <w:tc>
          <w:tcPr>
            <w:tcW w:w="851" w:type="dxa"/>
            <w:tcBorders>
              <w:top w:val="nil"/>
              <w:left w:val="nil"/>
              <w:bottom w:val="single" w:sz="4" w:space="0" w:color="auto"/>
              <w:right w:val="single" w:sz="4" w:space="0" w:color="auto"/>
            </w:tcBorders>
            <w:shd w:val="clear" w:color="auto" w:fill="auto"/>
            <w:vAlign w:val="bottom"/>
          </w:tcPr>
          <w:p w:rsidR="008625E0" w:rsidRPr="00711624" w:rsidRDefault="008625E0" w:rsidP="009D78B1">
            <w:pPr>
              <w:jc w:val="right"/>
              <w:rPr>
                <w:rFonts w:ascii="Arial" w:hAnsi="Arial" w:cs="Arial"/>
                <w:sz w:val="16"/>
                <w:szCs w:val="16"/>
              </w:rPr>
            </w:pPr>
            <w:proofErr w:type="spellStart"/>
            <w:r w:rsidRPr="00711624">
              <w:rPr>
                <w:rFonts w:ascii="Arial" w:hAnsi="Arial" w:cs="Arial"/>
                <w:sz w:val="16"/>
                <w:szCs w:val="16"/>
              </w:rPr>
              <w:t>FDL_low</w:t>
            </w:r>
            <w:proofErr w:type="spellEnd"/>
            <w:r w:rsidRPr="00711624">
              <w:rPr>
                <w:rFonts w:ascii="Arial" w:hAnsi="Arial" w:cs="Arial"/>
                <w:sz w:val="16"/>
                <w:szCs w:val="16"/>
              </w:rPr>
              <w:t xml:space="preserve"> </w:t>
            </w:r>
          </w:p>
        </w:tc>
        <w:tc>
          <w:tcPr>
            <w:tcW w:w="314" w:type="dxa"/>
            <w:tcBorders>
              <w:top w:val="nil"/>
              <w:left w:val="nil"/>
              <w:bottom w:val="single" w:sz="4" w:space="0" w:color="auto"/>
              <w:right w:val="single" w:sz="4" w:space="0" w:color="auto"/>
            </w:tcBorders>
            <w:shd w:val="clear" w:color="auto" w:fill="auto"/>
            <w:vAlign w:val="bottom"/>
          </w:tcPr>
          <w:p w:rsidR="008625E0" w:rsidRPr="00711624" w:rsidRDefault="008625E0" w:rsidP="009D78B1">
            <w:pPr>
              <w:jc w:val="center"/>
              <w:rPr>
                <w:rFonts w:ascii="Arial" w:hAnsi="Arial" w:cs="Arial"/>
                <w:sz w:val="16"/>
                <w:szCs w:val="16"/>
              </w:rPr>
            </w:pPr>
            <w:r w:rsidRPr="00711624">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vAlign w:val="bottom"/>
          </w:tcPr>
          <w:p w:rsidR="008625E0" w:rsidRPr="00711624" w:rsidRDefault="008625E0" w:rsidP="009D78B1">
            <w:pPr>
              <w:rPr>
                <w:rFonts w:ascii="Arial" w:hAnsi="Arial" w:cs="Arial"/>
                <w:sz w:val="16"/>
                <w:szCs w:val="16"/>
              </w:rPr>
            </w:pPr>
            <w:proofErr w:type="spellStart"/>
            <w:r w:rsidRPr="00711624">
              <w:rPr>
                <w:rFonts w:ascii="Arial" w:hAnsi="Arial" w:cs="Arial"/>
                <w:sz w:val="16"/>
                <w:szCs w:val="16"/>
              </w:rPr>
              <w:t>FDL_high</w:t>
            </w:r>
            <w:proofErr w:type="spellEnd"/>
          </w:p>
        </w:tc>
        <w:tc>
          <w:tcPr>
            <w:tcW w:w="960" w:type="dxa"/>
            <w:tcBorders>
              <w:top w:val="nil"/>
              <w:left w:val="nil"/>
              <w:bottom w:val="single" w:sz="4" w:space="0" w:color="auto"/>
              <w:right w:val="single" w:sz="4" w:space="0" w:color="auto"/>
            </w:tcBorders>
            <w:shd w:val="clear" w:color="auto" w:fill="auto"/>
            <w:vAlign w:val="center"/>
          </w:tcPr>
          <w:p w:rsidR="008625E0" w:rsidRPr="00711624" w:rsidRDefault="008625E0" w:rsidP="009D78B1">
            <w:pPr>
              <w:pStyle w:val="TAC"/>
            </w:pPr>
            <w:r w:rsidRPr="00711624">
              <w:t>-50</w:t>
            </w:r>
          </w:p>
        </w:tc>
        <w:tc>
          <w:tcPr>
            <w:tcW w:w="1026" w:type="dxa"/>
            <w:tcBorders>
              <w:top w:val="nil"/>
              <w:left w:val="nil"/>
              <w:bottom w:val="single" w:sz="4" w:space="0" w:color="auto"/>
              <w:right w:val="single" w:sz="4" w:space="0" w:color="auto"/>
            </w:tcBorders>
            <w:shd w:val="clear" w:color="auto" w:fill="auto"/>
            <w:noWrap/>
            <w:vAlign w:val="center"/>
          </w:tcPr>
          <w:p w:rsidR="008625E0" w:rsidRPr="00711624" w:rsidRDefault="008625E0" w:rsidP="009D78B1">
            <w:pPr>
              <w:pStyle w:val="TAC"/>
            </w:pPr>
            <w:r w:rsidRPr="00711624">
              <w:t>1</w:t>
            </w:r>
          </w:p>
        </w:tc>
        <w:tc>
          <w:tcPr>
            <w:tcW w:w="1276" w:type="dxa"/>
            <w:tcBorders>
              <w:top w:val="nil"/>
              <w:left w:val="nil"/>
              <w:bottom w:val="single" w:sz="4" w:space="0" w:color="auto"/>
              <w:right w:val="single" w:sz="4" w:space="0" w:color="auto"/>
            </w:tcBorders>
            <w:shd w:val="clear" w:color="auto" w:fill="auto"/>
            <w:noWrap/>
            <w:vAlign w:val="center"/>
          </w:tcPr>
          <w:p w:rsidR="008625E0" w:rsidRPr="00711624" w:rsidRDefault="008625E0" w:rsidP="009D78B1">
            <w:pPr>
              <w:pStyle w:val="TAC"/>
            </w:pPr>
            <w:r w:rsidRPr="00711624">
              <w:t>Note</w:t>
            </w:r>
            <w:r w:rsidRPr="00711624">
              <w:rPr>
                <w:szCs w:val="18"/>
                <w:vertAlign w:val="superscript"/>
              </w:rPr>
              <w:t>3</w:t>
            </w:r>
          </w:p>
        </w:tc>
      </w:tr>
      <w:tr w:rsidR="008625E0" w:rsidRPr="00711624" w:rsidTr="009D78B1">
        <w:trPr>
          <w:trHeight w:val="225"/>
        </w:trPr>
        <w:tc>
          <w:tcPr>
            <w:tcW w:w="960" w:type="dxa"/>
            <w:tcBorders>
              <w:top w:val="nil"/>
              <w:left w:val="single" w:sz="4" w:space="0" w:color="auto"/>
              <w:bottom w:val="single" w:sz="4" w:space="0" w:color="auto"/>
              <w:right w:val="single" w:sz="4" w:space="0" w:color="auto"/>
            </w:tcBorders>
            <w:shd w:val="clear" w:color="auto" w:fill="auto"/>
          </w:tcPr>
          <w:p w:rsidR="008625E0" w:rsidRPr="00711624" w:rsidRDefault="008625E0" w:rsidP="009D78B1">
            <w:pPr>
              <w:jc w:val="center"/>
              <w:rPr>
                <w:rFonts w:ascii="Arial" w:hAnsi="Arial" w:cs="Arial"/>
                <w:sz w:val="16"/>
                <w:szCs w:val="16"/>
              </w:rPr>
            </w:pPr>
            <w:r w:rsidRPr="00711624">
              <w:rPr>
                <w:rFonts w:ascii="Arial" w:hAnsi="Arial" w:cs="Arial"/>
                <w:sz w:val="16"/>
                <w:szCs w:val="16"/>
              </w:rPr>
              <w:t>39</w:t>
            </w:r>
          </w:p>
        </w:tc>
        <w:tc>
          <w:tcPr>
            <w:tcW w:w="3591" w:type="dxa"/>
            <w:tcBorders>
              <w:top w:val="nil"/>
              <w:left w:val="nil"/>
              <w:bottom w:val="single" w:sz="4" w:space="0" w:color="auto"/>
              <w:right w:val="single" w:sz="4" w:space="0" w:color="auto"/>
            </w:tcBorders>
            <w:shd w:val="clear" w:color="auto" w:fill="auto"/>
            <w:vAlign w:val="bottom"/>
          </w:tcPr>
          <w:p w:rsidR="008625E0" w:rsidRPr="00711624" w:rsidRDefault="008625E0" w:rsidP="009D78B1">
            <w:pPr>
              <w:rPr>
                <w:rFonts w:ascii="Arial" w:hAnsi="Arial" w:cs="Arial"/>
                <w:sz w:val="16"/>
                <w:szCs w:val="16"/>
              </w:rPr>
            </w:pPr>
            <w:r w:rsidRPr="00711624">
              <w:rPr>
                <w:rFonts w:ascii="Arial" w:hAnsi="Arial" w:cs="Arial"/>
                <w:sz w:val="16"/>
                <w:szCs w:val="16"/>
              </w:rPr>
              <w:t xml:space="preserve">E-UTRA Band </w:t>
            </w:r>
            <w:r>
              <w:rPr>
                <w:rFonts w:ascii="Arial" w:hAnsi="Arial" w:cs="Arial"/>
                <w:sz w:val="16"/>
                <w:szCs w:val="16"/>
              </w:rPr>
              <w:t xml:space="preserve">22, </w:t>
            </w:r>
            <w:r w:rsidRPr="00711624">
              <w:rPr>
                <w:rFonts w:ascii="Arial" w:hAnsi="Arial" w:cs="Arial"/>
                <w:sz w:val="16"/>
                <w:szCs w:val="16"/>
              </w:rPr>
              <w:t>34, 40</w:t>
            </w:r>
          </w:p>
        </w:tc>
        <w:tc>
          <w:tcPr>
            <w:tcW w:w="851" w:type="dxa"/>
            <w:tcBorders>
              <w:top w:val="nil"/>
              <w:left w:val="nil"/>
              <w:bottom w:val="single" w:sz="4" w:space="0" w:color="auto"/>
              <w:right w:val="single" w:sz="4" w:space="0" w:color="auto"/>
            </w:tcBorders>
            <w:shd w:val="clear" w:color="auto" w:fill="auto"/>
            <w:vAlign w:val="bottom"/>
          </w:tcPr>
          <w:p w:rsidR="008625E0" w:rsidRPr="00711624" w:rsidRDefault="008625E0" w:rsidP="009D78B1">
            <w:pPr>
              <w:jc w:val="right"/>
              <w:rPr>
                <w:rFonts w:ascii="Arial" w:hAnsi="Arial" w:cs="Arial"/>
                <w:sz w:val="16"/>
                <w:szCs w:val="16"/>
              </w:rPr>
            </w:pPr>
            <w:proofErr w:type="spellStart"/>
            <w:r w:rsidRPr="00711624">
              <w:rPr>
                <w:rFonts w:ascii="Arial" w:hAnsi="Arial" w:cs="Arial"/>
                <w:sz w:val="16"/>
                <w:szCs w:val="16"/>
              </w:rPr>
              <w:t>FDL_low</w:t>
            </w:r>
            <w:proofErr w:type="spellEnd"/>
            <w:r w:rsidRPr="00711624">
              <w:rPr>
                <w:rFonts w:ascii="Arial" w:hAnsi="Arial" w:cs="Arial"/>
                <w:sz w:val="16"/>
                <w:szCs w:val="16"/>
              </w:rPr>
              <w:t xml:space="preserve"> </w:t>
            </w:r>
          </w:p>
        </w:tc>
        <w:tc>
          <w:tcPr>
            <w:tcW w:w="314" w:type="dxa"/>
            <w:tcBorders>
              <w:top w:val="nil"/>
              <w:left w:val="nil"/>
              <w:bottom w:val="single" w:sz="4" w:space="0" w:color="auto"/>
              <w:right w:val="single" w:sz="4" w:space="0" w:color="auto"/>
            </w:tcBorders>
            <w:shd w:val="clear" w:color="auto" w:fill="auto"/>
            <w:vAlign w:val="bottom"/>
          </w:tcPr>
          <w:p w:rsidR="008625E0" w:rsidRPr="00711624" w:rsidRDefault="008625E0" w:rsidP="009D78B1">
            <w:pPr>
              <w:jc w:val="center"/>
              <w:rPr>
                <w:rFonts w:ascii="Arial" w:hAnsi="Arial" w:cs="Arial"/>
                <w:sz w:val="16"/>
                <w:szCs w:val="16"/>
              </w:rPr>
            </w:pPr>
            <w:r w:rsidRPr="00711624">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vAlign w:val="bottom"/>
          </w:tcPr>
          <w:p w:rsidR="008625E0" w:rsidRPr="00711624" w:rsidRDefault="008625E0" w:rsidP="009D78B1">
            <w:pPr>
              <w:rPr>
                <w:rFonts w:ascii="Arial" w:hAnsi="Arial" w:cs="Arial"/>
                <w:sz w:val="16"/>
                <w:szCs w:val="16"/>
              </w:rPr>
            </w:pPr>
            <w:proofErr w:type="spellStart"/>
            <w:r w:rsidRPr="00711624">
              <w:rPr>
                <w:rFonts w:ascii="Arial" w:hAnsi="Arial" w:cs="Arial"/>
                <w:sz w:val="16"/>
                <w:szCs w:val="16"/>
              </w:rPr>
              <w:t>FDL_high</w:t>
            </w:r>
            <w:proofErr w:type="spellEnd"/>
          </w:p>
        </w:tc>
        <w:tc>
          <w:tcPr>
            <w:tcW w:w="960" w:type="dxa"/>
            <w:tcBorders>
              <w:top w:val="nil"/>
              <w:left w:val="nil"/>
              <w:bottom w:val="single" w:sz="4" w:space="0" w:color="auto"/>
              <w:right w:val="single" w:sz="4" w:space="0" w:color="auto"/>
            </w:tcBorders>
            <w:shd w:val="clear" w:color="auto" w:fill="auto"/>
            <w:vAlign w:val="center"/>
          </w:tcPr>
          <w:p w:rsidR="008625E0" w:rsidRPr="00711624" w:rsidRDefault="008625E0" w:rsidP="009D78B1">
            <w:pPr>
              <w:pStyle w:val="TAC"/>
            </w:pPr>
            <w:r w:rsidRPr="00711624">
              <w:t>-50</w:t>
            </w:r>
          </w:p>
        </w:tc>
        <w:tc>
          <w:tcPr>
            <w:tcW w:w="1026" w:type="dxa"/>
            <w:tcBorders>
              <w:top w:val="nil"/>
              <w:left w:val="nil"/>
              <w:bottom w:val="single" w:sz="4" w:space="0" w:color="auto"/>
              <w:right w:val="single" w:sz="4" w:space="0" w:color="auto"/>
            </w:tcBorders>
            <w:shd w:val="clear" w:color="auto" w:fill="auto"/>
            <w:noWrap/>
            <w:vAlign w:val="center"/>
          </w:tcPr>
          <w:p w:rsidR="008625E0" w:rsidRPr="00711624" w:rsidRDefault="008625E0" w:rsidP="009D78B1">
            <w:pPr>
              <w:pStyle w:val="TAC"/>
            </w:pPr>
            <w:r w:rsidRPr="00711624">
              <w:t>1</w:t>
            </w:r>
          </w:p>
        </w:tc>
        <w:tc>
          <w:tcPr>
            <w:tcW w:w="1276" w:type="dxa"/>
            <w:tcBorders>
              <w:top w:val="nil"/>
              <w:left w:val="nil"/>
              <w:bottom w:val="single" w:sz="4" w:space="0" w:color="auto"/>
              <w:right w:val="single" w:sz="4" w:space="0" w:color="auto"/>
            </w:tcBorders>
            <w:shd w:val="clear" w:color="auto" w:fill="auto"/>
            <w:noWrap/>
            <w:vAlign w:val="center"/>
          </w:tcPr>
          <w:p w:rsidR="008625E0" w:rsidRPr="00711624" w:rsidRDefault="008625E0" w:rsidP="009D78B1">
            <w:pPr>
              <w:pStyle w:val="TAC"/>
            </w:pPr>
          </w:p>
        </w:tc>
      </w:tr>
      <w:tr w:rsidR="008625E0" w:rsidRPr="00711624" w:rsidTr="009D78B1">
        <w:trPr>
          <w:trHeight w:val="225"/>
        </w:trPr>
        <w:tc>
          <w:tcPr>
            <w:tcW w:w="960" w:type="dxa"/>
            <w:tcBorders>
              <w:top w:val="nil"/>
              <w:left w:val="single" w:sz="4" w:space="0" w:color="auto"/>
              <w:bottom w:val="single" w:sz="4" w:space="0" w:color="auto"/>
              <w:right w:val="single" w:sz="4" w:space="0" w:color="auto"/>
            </w:tcBorders>
            <w:shd w:val="clear" w:color="auto" w:fill="auto"/>
          </w:tcPr>
          <w:p w:rsidR="008625E0" w:rsidRPr="00711624" w:rsidRDefault="008625E0" w:rsidP="009D78B1">
            <w:pPr>
              <w:jc w:val="center"/>
              <w:rPr>
                <w:rFonts w:ascii="Arial" w:hAnsi="Arial" w:cs="Arial"/>
                <w:sz w:val="16"/>
                <w:szCs w:val="16"/>
              </w:rPr>
            </w:pPr>
            <w:r w:rsidRPr="00711624">
              <w:rPr>
                <w:rFonts w:ascii="Arial" w:hAnsi="Arial" w:cs="Arial"/>
                <w:sz w:val="16"/>
                <w:szCs w:val="16"/>
              </w:rPr>
              <w:t>40</w:t>
            </w:r>
          </w:p>
        </w:tc>
        <w:tc>
          <w:tcPr>
            <w:tcW w:w="3591" w:type="dxa"/>
            <w:tcBorders>
              <w:top w:val="nil"/>
              <w:left w:val="nil"/>
              <w:bottom w:val="single" w:sz="4" w:space="0" w:color="auto"/>
              <w:right w:val="single" w:sz="4" w:space="0" w:color="auto"/>
            </w:tcBorders>
            <w:shd w:val="clear" w:color="auto" w:fill="auto"/>
            <w:vAlign w:val="bottom"/>
          </w:tcPr>
          <w:p w:rsidR="008625E0" w:rsidRPr="00711624" w:rsidRDefault="008625E0" w:rsidP="009D78B1">
            <w:pPr>
              <w:rPr>
                <w:rFonts w:ascii="Arial" w:hAnsi="Arial" w:cs="Arial"/>
                <w:sz w:val="16"/>
                <w:szCs w:val="16"/>
              </w:rPr>
            </w:pPr>
            <w:r w:rsidRPr="00711624">
              <w:rPr>
                <w:rFonts w:ascii="Arial" w:hAnsi="Arial" w:cs="Arial"/>
                <w:sz w:val="16"/>
                <w:szCs w:val="16"/>
              </w:rPr>
              <w:t xml:space="preserve">E-UTRA Band 1, 3, </w:t>
            </w:r>
            <w:r>
              <w:rPr>
                <w:rFonts w:ascii="Arial" w:eastAsia="MS Mincho" w:hAnsi="Arial" w:cs="Arial" w:hint="eastAsia"/>
                <w:sz w:val="16"/>
                <w:szCs w:val="16"/>
              </w:rPr>
              <w:t xml:space="preserve">22, </w:t>
            </w:r>
            <w:r w:rsidRPr="00711624">
              <w:rPr>
                <w:rFonts w:ascii="Arial" w:hAnsi="Arial" w:cs="Arial"/>
                <w:sz w:val="16"/>
                <w:szCs w:val="16"/>
              </w:rPr>
              <w:t>33, 34, 39</w:t>
            </w:r>
            <w:r w:rsidRPr="00711624">
              <w:rPr>
                <w:rFonts w:ascii="Arial" w:hAnsi="Arial" w:cs="Arial"/>
                <w:sz w:val="16"/>
                <w:szCs w:val="16"/>
                <w:lang w:eastAsia="zh-CN"/>
              </w:rPr>
              <w:t>, 42, 43</w:t>
            </w:r>
            <w:r w:rsidRPr="00711624">
              <w:rPr>
                <w:rFonts w:ascii="Arial" w:hAnsi="Arial"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bottom"/>
          </w:tcPr>
          <w:p w:rsidR="008625E0" w:rsidRPr="00711624" w:rsidRDefault="008625E0" w:rsidP="009D78B1">
            <w:pPr>
              <w:jc w:val="right"/>
              <w:rPr>
                <w:rFonts w:ascii="Arial" w:hAnsi="Arial" w:cs="Arial"/>
                <w:sz w:val="16"/>
                <w:szCs w:val="16"/>
              </w:rPr>
            </w:pPr>
            <w:proofErr w:type="spellStart"/>
            <w:r w:rsidRPr="00711624">
              <w:rPr>
                <w:rFonts w:ascii="Arial" w:hAnsi="Arial" w:cs="Arial"/>
                <w:sz w:val="16"/>
                <w:szCs w:val="16"/>
              </w:rPr>
              <w:t>FDL_low</w:t>
            </w:r>
            <w:proofErr w:type="spellEnd"/>
            <w:r w:rsidRPr="00711624">
              <w:rPr>
                <w:rFonts w:ascii="Arial" w:hAnsi="Arial" w:cs="Arial"/>
                <w:sz w:val="16"/>
                <w:szCs w:val="16"/>
              </w:rPr>
              <w:t xml:space="preserve"> </w:t>
            </w:r>
          </w:p>
        </w:tc>
        <w:tc>
          <w:tcPr>
            <w:tcW w:w="314" w:type="dxa"/>
            <w:tcBorders>
              <w:top w:val="nil"/>
              <w:left w:val="nil"/>
              <w:bottom w:val="single" w:sz="4" w:space="0" w:color="auto"/>
              <w:right w:val="single" w:sz="4" w:space="0" w:color="auto"/>
            </w:tcBorders>
            <w:shd w:val="clear" w:color="auto" w:fill="auto"/>
            <w:vAlign w:val="bottom"/>
          </w:tcPr>
          <w:p w:rsidR="008625E0" w:rsidRPr="00711624" w:rsidRDefault="008625E0" w:rsidP="009D78B1">
            <w:pPr>
              <w:jc w:val="center"/>
              <w:rPr>
                <w:rFonts w:ascii="Arial" w:hAnsi="Arial" w:cs="Arial"/>
                <w:sz w:val="16"/>
                <w:szCs w:val="16"/>
              </w:rPr>
            </w:pPr>
            <w:r w:rsidRPr="00711624">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8625E0" w:rsidRPr="00711624" w:rsidRDefault="008625E0" w:rsidP="009D78B1">
            <w:pPr>
              <w:rPr>
                <w:rFonts w:ascii="Arial" w:hAnsi="Arial" w:cs="Arial"/>
                <w:sz w:val="16"/>
                <w:szCs w:val="16"/>
              </w:rPr>
            </w:pPr>
            <w:proofErr w:type="spellStart"/>
            <w:r w:rsidRPr="00711624">
              <w:rPr>
                <w:rFonts w:ascii="Arial" w:hAnsi="Arial" w:cs="Arial"/>
                <w:sz w:val="16"/>
                <w:szCs w:val="16"/>
              </w:rPr>
              <w:t>FDL_high</w:t>
            </w:r>
            <w:proofErr w:type="spellEnd"/>
          </w:p>
        </w:tc>
        <w:tc>
          <w:tcPr>
            <w:tcW w:w="960" w:type="dxa"/>
            <w:tcBorders>
              <w:top w:val="nil"/>
              <w:left w:val="nil"/>
              <w:bottom w:val="single" w:sz="4" w:space="0" w:color="auto"/>
              <w:right w:val="single" w:sz="4" w:space="0" w:color="auto"/>
            </w:tcBorders>
            <w:shd w:val="clear" w:color="auto" w:fill="auto"/>
            <w:vAlign w:val="center"/>
          </w:tcPr>
          <w:p w:rsidR="008625E0" w:rsidRPr="00711624" w:rsidRDefault="008625E0" w:rsidP="009D78B1">
            <w:pPr>
              <w:pStyle w:val="TAC"/>
            </w:pPr>
            <w:r w:rsidRPr="00711624">
              <w:t>-50</w:t>
            </w:r>
          </w:p>
        </w:tc>
        <w:tc>
          <w:tcPr>
            <w:tcW w:w="1026" w:type="dxa"/>
            <w:tcBorders>
              <w:top w:val="nil"/>
              <w:left w:val="nil"/>
              <w:bottom w:val="single" w:sz="4" w:space="0" w:color="auto"/>
              <w:right w:val="single" w:sz="4" w:space="0" w:color="auto"/>
            </w:tcBorders>
            <w:shd w:val="clear" w:color="auto" w:fill="auto"/>
            <w:noWrap/>
            <w:vAlign w:val="center"/>
          </w:tcPr>
          <w:p w:rsidR="008625E0" w:rsidRPr="00711624" w:rsidRDefault="008625E0" w:rsidP="009D78B1">
            <w:pPr>
              <w:pStyle w:val="TAC"/>
            </w:pPr>
            <w:r w:rsidRPr="00711624">
              <w:t>1</w:t>
            </w:r>
          </w:p>
        </w:tc>
        <w:tc>
          <w:tcPr>
            <w:tcW w:w="1276" w:type="dxa"/>
            <w:tcBorders>
              <w:top w:val="nil"/>
              <w:left w:val="nil"/>
              <w:bottom w:val="single" w:sz="4" w:space="0" w:color="auto"/>
              <w:right w:val="single" w:sz="4" w:space="0" w:color="auto"/>
            </w:tcBorders>
            <w:shd w:val="clear" w:color="auto" w:fill="auto"/>
            <w:noWrap/>
            <w:vAlign w:val="center"/>
          </w:tcPr>
          <w:p w:rsidR="008625E0" w:rsidRPr="00711624" w:rsidRDefault="008625E0" w:rsidP="009D78B1">
            <w:pPr>
              <w:pStyle w:val="TAC"/>
            </w:pPr>
          </w:p>
        </w:tc>
      </w:tr>
      <w:tr w:rsidR="008625E0" w:rsidRPr="00711624" w:rsidTr="009D78B1">
        <w:trPr>
          <w:trHeight w:val="225"/>
        </w:trPr>
        <w:tc>
          <w:tcPr>
            <w:tcW w:w="960" w:type="dxa"/>
            <w:tcBorders>
              <w:top w:val="nil"/>
              <w:left w:val="single" w:sz="4" w:space="0" w:color="auto"/>
              <w:bottom w:val="single" w:sz="4" w:space="0" w:color="auto"/>
              <w:right w:val="single" w:sz="4" w:space="0" w:color="auto"/>
            </w:tcBorders>
            <w:shd w:val="clear" w:color="auto" w:fill="auto"/>
          </w:tcPr>
          <w:p w:rsidR="008625E0" w:rsidRPr="00711624" w:rsidRDefault="008625E0" w:rsidP="009D78B1">
            <w:pPr>
              <w:jc w:val="center"/>
              <w:rPr>
                <w:rFonts w:ascii="Arial" w:hAnsi="Arial" w:cs="Arial"/>
                <w:sz w:val="16"/>
                <w:szCs w:val="16"/>
              </w:rPr>
            </w:pPr>
            <w:r w:rsidRPr="00711624">
              <w:rPr>
                <w:rFonts w:ascii="Arial" w:hAnsi="Arial" w:cs="Arial"/>
                <w:sz w:val="16"/>
                <w:szCs w:val="16"/>
              </w:rPr>
              <w:t>4</w:t>
            </w:r>
            <w:r w:rsidRPr="00711624">
              <w:rPr>
                <w:rFonts w:ascii="Arial" w:hAnsi="Arial" w:cs="Arial"/>
                <w:sz w:val="16"/>
                <w:szCs w:val="16"/>
                <w:lang w:eastAsia="zh-CN"/>
              </w:rPr>
              <w:t>1</w:t>
            </w:r>
          </w:p>
        </w:tc>
        <w:tc>
          <w:tcPr>
            <w:tcW w:w="3591" w:type="dxa"/>
            <w:tcBorders>
              <w:top w:val="nil"/>
              <w:left w:val="nil"/>
              <w:bottom w:val="single" w:sz="4" w:space="0" w:color="auto"/>
              <w:right w:val="single" w:sz="4" w:space="0" w:color="auto"/>
            </w:tcBorders>
            <w:shd w:val="clear" w:color="auto" w:fill="auto"/>
            <w:vAlign w:val="bottom"/>
          </w:tcPr>
          <w:p w:rsidR="008625E0" w:rsidRPr="00711624" w:rsidRDefault="008625E0" w:rsidP="009D78B1">
            <w:pPr>
              <w:rPr>
                <w:rFonts w:ascii="Arial" w:hAnsi="Arial" w:cs="Arial"/>
                <w:sz w:val="16"/>
                <w:szCs w:val="16"/>
              </w:rPr>
            </w:pPr>
            <w:r w:rsidRPr="00711624">
              <w:rPr>
                <w:rFonts w:ascii="Arial" w:hAnsi="Arial" w:cs="Arial"/>
                <w:sz w:val="16"/>
                <w:szCs w:val="16"/>
              </w:rPr>
              <w:t xml:space="preserve">E-UTRA Band </w:t>
            </w:r>
            <w:r w:rsidRPr="00711624">
              <w:rPr>
                <w:rFonts w:ascii="Arial" w:hAnsi="Arial" w:cs="Arial"/>
                <w:sz w:val="16"/>
                <w:szCs w:val="16"/>
                <w:lang w:eastAsia="zh-CN"/>
              </w:rPr>
              <w:t>2</w:t>
            </w:r>
            <w:r w:rsidRPr="00711624">
              <w:rPr>
                <w:rFonts w:ascii="Arial" w:hAnsi="Arial" w:cs="Arial"/>
                <w:sz w:val="16"/>
                <w:szCs w:val="16"/>
              </w:rPr>
              <w:t xml:space="preserve">, </w:t>
            </w:r>
            <w:r w:rsidRPr="00711624">
              <w:rPr>
                <w:rFonts w:ascii="Arial" w:hAnsi="Arial" w:cs="Arial"/>
                <w:sz w:val="16"/>
                <w:szCs w:val="16"/>
                <w:lang w:eastAsia="zh-CN"/>
              </w:rPr>
              <w:t>4</w:t>
            </w:r>
            <w:r w:rsidRPr="00711624">
              <w:rPr>
                <w:rFonts w:ascii="Arial" w:hAnsi="Arial" w:cs="Arial"/>
                <w:sz w:val="16"/>
                <w:szCs w:val="16"/>
              </w:rPr>
              <w:t xml:space="preserve">, </w:t>
            </w:r>
            <w:r w:rsidRPr="00711624">
              <w:rPr>
                <w:rFonts w:ascii="Arial" w:hAnsi="Arial" w:cs="Arial"/>
                <w:sz w:val="16"/>
                <w:szCs w:val="16"/>
                <w:lang w:eastAsia="zh-CN"/>
              </w:rPr>
              <w:t>5</w:t>
            </w:r>
            <w:r w:rsidRPr="00711624">
              <w:rPr>
                <w:rFonts w:ascii="Arial" w:hAnsi="Arial" w:cs="Arial"/>
                <w:sz w:val="16"/>
                <w:szCs w:val="16"/>
              </w:rPr>
              <w:t xml:space="preserve">, </w:t>
            </w:r>
            <w:r w:rsidRPr="00711624">
              <w:rPr>
                <w:rFonts w:ascii="Arial" w:hAnsi="Arial" w:cs="Arial"/>
                <w:sz w:val="16"/>
                <w:szCs w:val="16"/>
                <w:lang w:eastAsia="zh-CN"/>
              </w:rPr>
              <w:t>10</w:t>
            </w:r>
            <w:r w:rsidRPr="00711624">
              <w:rPr>
                <w:rFonts w:ascii="Arial" w:hAnsi="Arial" w:cs="Arial"/>
                <w:sz w:val="16"/>
                <w:szCs w:val="16"/>
              </w:rPr>
              <w:t xml:space="preserve">, </w:t>
            </w:r>
            <w:r w:rsidRPr="00711624">
              <w:rPr>
                <w:rFonts w:ascii="Arial" w:hAnsi="Arial" w:cs="Arial"/>
                <w:sz w:val="16"/>
                <w:szCs w:val="16"/>
                <w:lang w:eastAsia="zh-CN"/>
              </w:rPr>
              <w:t>12</w:t>
            </w:r>
            <w:r w:rsidRPr="00711624">
              <w:rPr>
                <w:rFonts w:ascii="Arial" w:hAnsi="Arial" w:cs="Arial"/>
                <w:sz w:val="16"/>
                <w:szCs w:val="16"/>
              </w:rPr>
              <w:t xml:space="preserve">, </w:t>
            </w:r>
            <w:r w:rsidRPr="00711624">
              <w:rPr>
                <w:rFonts w:ascii="Arial" w:hAnsi="Arial" w:cs="Arial"/>
                <w:sz w:val="16"/>
                <w:szCs w:val="16"/>
                <w:lang w:eastAsia="zh-CN"/>
              </w:rPr>
              <w:t>13</w:t>
            </w:r>
            <w:r w:rsidRPr="00711624">
              <w:rPr>
                <w:rFonts w:ascii="Arial" w:hAnsi="Arial" w:cs="Arial"/>
                <w:sz w:val="16"/>
                <w:szCs w:val="16"/>
              </w:rPr>
              <w:t xml:space="preserve"> , </w:t>
            </w:r>
            <w:r w:rsidRPr="00711624">
              <w:rPr>
                <w:rFonts w:ascii="Arial" w:hAnsi="Arial" w:cs="Arial"/>
                <w:sz w:val="16"/>
                <w:szCs w:val="16"/>
                <w:lang w:eastAsia="zh-CN"/>
              </w:rPr>
              <w:t>14</w:t>
            </w:r>
            <w:r w:rsidRPr="00711624">
              <w:rPr>
                <w:rFonts w:ascii="Arial" w:hAnsi="Arial" w:cs="Arial"/>
                <w:sz w:val="16"/>
                <w:szCs w:val="16"/>
              </w:rPr>
              <w:t xml:space="preserve">, </w:t>
            </w:r>
            <w:r w:rsidRPr="00711624">
              <w:rPr>
                <w:rFonts w:ascii="Arial" w:hAnsi="Arial" w:cs="Arial"/>
                <w:sz w:val="16"/>
                <w:szCs w:val="16"/>
                <w:lang w:eastAsia="zh-CN"/>
              </w:rPr>
              <w:t>17, 23, 24, 25</w:t>
            </w:r>
          </w:p>
        </w:tc>
        <w:tc>
          <w:tcPr>
            <w:tcW w:w="851" w:type="dxa"/>
            <w:tcBorders>
              <w:top w:val="nil"/>
              <w:left w:val="nil"/>
              <w:bottom w:val="single" w:sz="4" w:space="0" w:color="auto"/>
              <w:right w:val="single" w:sz="4" w:space="0" w:color="auto"/>
            </w:tcBorders>
            <w:shd w:val="clear" w:color="auto" w:fill="auto"/>
            <w:vAlign w:val="bottom"/>
          </w:tcPr>
          <w:p w:rsidR="008625E0" w:rsidRPr="00711624" w:rsidRDefault="008625E0" w:rsidP="009D78B1">
            <w:pPr>
              <w:jc w:val="right"/>
              <w:rPr>
                <w:rFonts w:ascii="Arial" w:hAnsi="Arial" w:cs="Arial"/>
                <w:sz w:val="16"/>
                <w:szCs w:val="16"/>
              </w:rPr>
            </w:pPr>
            <w:proofErr w:type="spellStart"/>
            <w:r w:rsidRPr="00711624">
              <w:rPr>
                <w:rFonts w:ascii="Arial" w:hAnsi="Arial" w:cs="Arial"/>
                <w:sz w:val="16"/>
                <w:szCs w:val="16"/>
              </w:rPr>
              <w:t>FDL_low</w:t>
            </w:r>
            <w:proofErr w:type="spellEnd"/>
            <w:r w:rsidRPr="00711624">
              <w:rPr>
                <w:rFonts w:ascii="Arial" w:hAnsi="Arial" w:cs="Arial"/>
                <w:sz w:val="16"/>
                <w:szCs w:val="16"/>
              </w:rPr>
              <w:t xml:space="preserve"> </w:t>
            </w:r>
          </w:p>
        </w:tc>
        <w:tc>
          <w:tcPr>
            <w:tcW w:w="314" w:type="dxa"/>
            <w:tcBorders>
              <w:top w:val="nil"/>
              <w:left w:val="nil"/>
              <w:bottom w:val="single" w:sz="4" w:space="0" w:color="auto"/>
              <w:right w:val="single" w:sz="4" w:space="0" w:color="auto"/>
            </w:tcBorders>
            <w:shd w:val="clear" w:color="auto" w:fill="auto"/>
            <w:vAlign w:val="bottom"/>
          </w:tcPr>
          <w:p w:rsidR="008625E0" w:rsidRPr="00711624" w:rsidRDefault="008625E0" w:rsidP="009D78B1">
            <w:pPr>
              <w:jc w:val="center"/>
              <w:rPr>
                <w:rFonts w:ascii="Arial" w:hAnsi="Arial" w:cs="Arial"/>
                <w:sz w:val="16"/>
                <w:szCs w:val="16"/>
              </w:rPr>
            </w:pPr>
            <w:r w:rsidRPr="00711624">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8625E0" w:rsidRPr="00711624" w:rsidRDefault="008625E0" w:rsidP="009D78B1">
            <w:pPr>
              <w:rPr>
                <w:rFonts w:ascii="Arial" w:hAnsi="Arial" w:cs="Arial"/>
                <w:sz w:val="16"/>
                <w:szCs w:val="16"/>
              </w:rPr>
            </w:pPr>
            <w:proofErr w:type="spellStart"/>
            <w:r w:rsidRPr="00711624">
              <w:rPr>
                <w:rFonts w:ascii="Arial" w:hAnsi="Arial" w:cs="Arial"/>
                <w:sz w:val="16"/>
                <w:szCs w:val="16"/>
              </w:rPr>
              <w:t>FDL_high</w:t>
            </w:r>
            <w:proofErr w:type="spellEnd"/>
          </w:p>
        </w:tc>
        <w:tc>
          <w:tcPr>
            <w:tcW w:w="960" w:type="dxa"/>
            <w:tcBorders>
              <w:top w:val="nil"/>
              <w:left w:val="nil"/>
              <w:bottom w:val="single" w:sz="4" w:space="0" w:color="auto"/>
              <w:right w:val="single" w:sz="4" w:space="0" w:color="auto"/>
            </w:tcBorders>
            <w:shd w:val="clear" w:color="auto" w:fill="auto"/>
            <w:vAlign w:val="center"/>
          </w:tcPr>
          <w:p w:rsidR="008625E0" w:rsidRPr="00711624" w:rsidRDefault="008625E0" w:rsidP="009D78B1">
            <w:pPr>
              <w:pStyle w:val="TAC"/>
            </w:pPr>
            <w:r w:rsidRPr="00711624">
              <w:t>-50</w:t>
            </w:r>
          </w:p>
        </w:tc>
        <w:tc>
          <w:tcPr>
            <w:tcW w:w="1026" w:type="dxa"/>
            <w:tcBorders>
              <w:top w:val="nil"/>
              <w:left w:val="nil"/>
              <w:bottom w:val="single" w:sz="4" w:space="0" w:color="auto"/>
              <w:right w:val="single" w:sz="4" w:space="0" w:color="auto"/>
            </w:tcBorders>
            <w:shd w:val="clear" w:color="auto" w:fill="auto"/>
            <w:noWrap/>
            <w:vAlign w:val="center"/>
          </w:tcPr>
          <w:p w:rsidR="008625E0" w:rsidRPr="00711624" w:rsidRDefault="008625E0" w:rsidP="009D78B1">
            <w:pPr>
              <w:pStyle w:val="TAC"/>
            </w:pPr>
            <w:r w:rsidRPr="00711624">
              <w:t>1</w:t>
            </w:r>
          </w:p>
        </w:tc>
        <w:tc>
          <w:tcPr>
            <w:tcW w:w="1276" w:type="dxa"/>
            <w:tcBorders>
              <w:top w:val="nil"/>
              <w:left w:val="nil"/>
              <w:bottom w:val="single" w:sz="4" w:space="0" w:color="auto"/>
              <w:right w:val="single" w:sz="4" w:space="0" w:color="auto"/>
            </w:tcBorders>
            <w:shd w:val="clear" w:color="auto" w:fill="auto"/>
            <w:noWrap/>
            <w:vAlign w:val="center"/>
          </w:tcPr>
          <w:p w:rsidR="008625E0" w:rsidRPr="00711624" w:rsidRDefault="008625E0" w:rsidP="009D78B1">
            <w:pPr>
              <w:pStyle w:val="TAC"/>
            </w:pPr>
          </w:p>
        </w:tc>
      </w:tr>
      <w:tr w:rsidR="008625E0" w:rsidRPr="00711624" w:rsidTr="009D78B1">
        <w:trPr>
          <w:trHeight w:val="225"/>
        </w:trPr>
        <w:tc>
          <w:tcPr>
            <w:tcW w:w="960" w:type="dxa"/>
            <w:vMerge w:val="restart"/>
            <w:tcBorders>
              <w:top w:val="nil"/>
              <w:left w:val="single" w:sz="4" w:space="0" w:color="auto"/>
              <w:right w:val="single" w:sz="4" w:space="0" w:color="auto"/>
            </w:tcBorders>
            <w:shd w:val="clear" w:color="auto" w:fill="auto"/>
          </w:tcPr>
          <w:p w:rsidR="008625E0" w:rsidRPr="00711624" w:rsidRDefault="008625E0" w:rsidP="009D78B1">
            <w:pPr>
              <w:jc w:val="center"/>
              <w:rPr>
                <w:rFonts w:ascii="Arial" w:hAnsi="Arial" w:cs="Arial"/>
                <w:sz w:val="16"/>
                <w:szCs w:val="16"/>
              </w:rPr>
            </w:pPr>
            <w:r w:rsidRPr="00711624">
              <w:rPr>
                <w:rFonts w:ascii="Arial" w:hAnsi="Arial" w:cs="Arial"/>
                <w:sz w:val="16"/>
                <w:szCs w:val="16"/>
              </w:rPr>
              <w:t>42</w:t>
            </w:r>
          </w:p>
        </w:tc>
        <w:tc>
          <w:tcPr>
            <w:tcW w:w="3591" w:type="dxa"/>
            <w:tcBorders>
              <w:top w:val="nil"/>
              <w:left w:val="nil"/>
              <w:bottom w:val="single" w:sz="4" w:space="0" w:color="auto"/>
              <w:right w:val="single" w:sz="4" w:space="0" w:color="auto"/>
            </w:tcBorders>
            <w:shd w:val="clear" w:color="auto" w:fill="auto"/>
            <w:vAlign w:val="bottom"/>
          </w:tcPr>
          <w:p w:rsidR="008625E0" w:rsidRPr="00711624" w:rsidRDefault="008625E0" w:rsidP="009D78B1">
            <w:pPr>
              <w:rPr>
                <w:rFonts w:ascii="Arial" w:hAnsi="Arial" w:cs="Arial"/>
                <w:sz w:val="16"/>
                <w:szCs w:val="16"/>
              </w:rPr>
            </w:pPr>
            <w:r w:rsidRPr="00711624">
              <w:rPr>
                <w:rFonts w:ascii="Arial" w:hAnsi="Arial" w:cs="Arial"/>
                <w:sz w:val="16"/>
                <w:szCs w:val="16"/>
              </w:rPr>
              <w:t>E-UTRA Band 1, 2, 3, 4, 5, 7, 8, 10, 20, 25, 33, 34, 38, 40</w:t>
            </w:r>
          </w:p>
          <w:p w:rsidR="008625E0" w:rsidRPr="00711624" w:rsidRDefault="008625E0" w:rsidP="009D78B1">
            <w:pPr>
              <w:rPr>
                <w:rFonts w:ascii="Arial" w:hAnsi="Arial" w:cs="Arial"/>
                <w:sz w:val="16"/>
                <w:szCs w:val="16"/>
              </w:rPr>
            </w:pPr>
          </w:p>
        </w:tc>
        <w:tc>
          <w:tcPr>
            <w:tcW w:w="851" w:type="dxa"/>
            <w:tcBorders>
              <w:top w:val="nil"/>
              <w:left w:val="nil"/>
              <w:bottom w:val="single" w:sz="4" w:space="0" w:color="auto"/>
              <w:right w:val="single" w:sz="4" w:space="0" w:color="auto"/>
            </w:tcBorders>
            <w:shd w:val="clear" w:color="auto" w:fill="auto"/>
            <w:vAlign w:val="bottom"/>
          </w:tcPr>
          <w:p w:rsidR="008625E0" w:rsidRPr="00711624" w:rsidRDefault="008625E0" w:rsidP="009D78B1">
            <w:pPr>
              <w:jc w:val="right"/>
              <w:rPr>
                <w:rFonts w:ascii="Arial" w:hAnsi="Arial" w:cs="Arial"/>
                <w:sz w:val="16"/>
                <w:szCs w:val="16"/>
              </w:rPr>
            </w:pPr>
            <w:proofErr w:type="spellStart"/>
            <w:r w:rsidRPr="00711624">
              <w:rPr>
                <w:rFonts w:ascii="Arial" w:hAnsi="Arial" w:cs="Arial"/>
                <w:sz w:val="16"/>
                <w:szCs w:val="16"/>
              </w:rPr>
              <w:t>FDL_low</w:t>
            </w:r>
            <w:proofErr w:type="spellEnd"/>
            <w:r w:rsidRPr="00711624">
              <w:rPr>
                <w:rFonts w:ascii="Arial" w:hAnsi="Arial" w:cs="Arial"/>
                <w:sz w:val="16"/>
                <w:szCs w:val="16"/>
              </w:rPr>
              <w:t xml:space="preserve"> </w:t>
            </w:r>
          </w:p>
        </w:tc>
        <w:tc>
          <w:tcPr>
            <w:tcW w:w="314" w:type="dxa"/>
            <w:tcBorders>
              <w:top w:val="nil"/>
              <w:left w:val="nil"/>
              <w:bottom w:val="single" w:sz="4" w:space="0" w:color="auto"/>
              <w:right w:val="single" w:sz="4" w:space="0" w:color="auto"/>
            </w:tcBorders>
            <w:shd w:val="clear" w:color="auto" w:fill="auto"/>
            <w:vAlign w:val="bottom"/>
          </w:tcPr>
          <w:p w:rsidR="008625E0" w:rsidRPr="00711624" w:rsidRDefault="008625E0" w:rsidP="009D78B1">
            <w:pPr>
              <w:jc w:val="center"/>
              <w:rPr>
                <w:rFonts w:ascii="Arial" w:hAnsi="Arial" w:cs="Arial"/>
                <w:sz w:val="16"/>
                <w:szCs w:val="16"/>
              </w:rPr>
            </w:pPr>
            <w:r w:rsidRPr="00711624">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8625E0" w:rsidRPr="00711624" w:rsidRDefault="008625E0" w:rsidP="009D78B1">
            <w:pPr>
              <w:rPr>
                <w:rFonts w:ascii="Arial" w:hAnsi="Arial" w:cs="Arial"/>
                <w:sz w:val="16"/>
                <w:szCs w:val="16"/>
              </w:rPr>
            </w:pPr>
            <w:proofErr w:type="spellStart"/>
            <w:r w:rsidRPr="00711624">
              <w:rPr>
                <w:rFonts w:ascii="Arial" w:hAnsi="Arial" w:cs="Arial"/>
                <w:sz w:val="16"/>
                <w:szCs w:val="16"/>
              </w:rPr>
              <w:t>FDL_high</w:t>
            </w:r>
            <w:proofErr w:type="spellEnd"/>
          </w:p>
        </w:tc>
        <w:tc>
          <w:tcPr>
            <w:tcW w:w="960" w:type="dxa"/>
            <w:tcBorders>
              <w:top w:val="nil"/>
              <w:left w:val="nil"/>
              <w:bottom w:val="single" w:sz="4" w:space="0" w:color="auto"/>
              <w:right w:val="single" w:sz="4" w:space="0" w:color="auto"/>
            </w:tcBorders>
            <w:shd w:val="clear" w:color="auto" w:fill="auto"/>
            <w:vAlign w:val="center"/>
          </w:tcPr>
          <w:p w:rsidR="008625E0" w:rsidRPr="00711624" w:rsidRDefault="008625E0" w:rsidP="009D78B1">
            <w:pPr>
              <w:pStyle w:val="TAC"/>
            </w:pPr>
            <w:r w:rsidRPr="00711624">
              <w:t>-50</w:t>
            </w:r>
          </w:p>
        </w:tc>
        <w:tc>
          <w:tcPr>
            <w:tcW w:w="1026" w:type="dxa"/>
            <w:tcBorders>
              <w:top w:val="nil"/>
              <w:left w:val="nil"/>
              <w:bottom w:val="single" w:sz="4" w:space="0" w:color="auto"/>
              <w:right w:val="single" w:sz="4" w:space="0" w:color="auto"/>
            </w:tcBorders>
            <w:shd w:val="clear" w:color="auto" w:fill="auto"/>
            <w:noWrap/>
            <w:vAlign w:val="center"/>
          </w:tcPr>
          <w:p w:rsidR="008625E0" w:rsidRPr="00711624" w:rsidRDefault="008625E0" w:rsidP="009D78B1">
            <w:pPr>
              <w:pStyle w:val="TAC"/>
            </w:pPr>
            <w:r w:rsidRPr="00711624">
              <w:t>1</w:t>
            </w:r>
          </w:p>
        </w:tc>
        <w:tc>
          <w:tcPr>
            <w:tcW w:w="1276" w:type="dxa"/>
            <w:tcBorders>
              <w:top w:val="nil"/>
              <w:left w:val="nil"/>
              <w:bottom w:val="single" w:sz="4" w:space="0" w:color="auto"/>
              <w:right w:val="single" w:sz="4" w:space="0" w:color="auto"/>
            </w:tcBorders>
            <w:shd w:val="clear" w:color="auto" w:fill="auto"/>
            <w:noWrap/>
            <w:vAlign w:val="center"/>
          </w:tcPr>
          <w:p w:rsidR="008625E0" w:rsidRPr="00711624" w:rsidRDefault="008625E0" w:rsidP="009D78B1">
            <w:pPr>
              <w:pStyle w:val="TAC"/>
            </w:pPr>
          </w:p>
        </w:tc>
      </w:tr>
      <w:tr w:rsidR="008625E0" w:rsidRPr="00711624" w:rsidTr="009D78B1">
        <w:trPr>
          <w:trHeight w:val="225"/>
        </w:trPr>
        <w:tc>
          <w:tcPr>
            <w:tcW w:w="960" w:type="dxa"/>
            <w:vMerge/>
            <w:tcBorders>
              <w:left w:val="single" w:sz="4" w:space="0" w:color="auto"/>
              <w:bottom w:val="single" w:sz="4" w:space="0" w:color="auto"/>
              <w:right w:val="single" w:sz="4" w:space="0" w:color="auto"/>
            </w:tcBorders>
            <w:shd w:val="clear" w:color="auto" w:fill="auto"/>
          </w:tcPr>
          <w:p w:rsidR="008625E0" w:rsidRPr="00711624" w:rsidRDefault="008625E0" w:rsidP="009D78B1">
            <w:pPr>
              <w:jc w:val="center"/>
              <w:rPr>
                <w:rFonts w:ascii="Arial" w:hAnsi="Arial" w:cs="Arial"/>
                <w:sz w:val="16"/>
                <w:szCs w:val="16"/>
              </w:rPr>
            </w:pPr>
          </w:p>
        </w:tc>
        <w:tc>
          <w:tcPr>
            <w:tcW w:w="3591" w:type="dxa"/>
            <w:tcBorders>
              <w:top w:val="nil"/>
              <w:left w:val="nil"/>
              <w:bottom w:val="single" w:sz="4" w:space="0" w:color="auto"/>
              <w:right w:val="single" w:sz="4" w:space="0" w:color="auto"/>
            </w:tcBorders>
            <w:shd w:val="clear" w:color="auto" w:fill="auto"/>
            <w:vAlign w:val="bottom"/>
          </w:tcPr>
          <w:p w:rsidR="008625E0" w:rsidRPr="00711624" w:rsidRDefault="008625E0" w:rsidP="009D78B1">
            <w:pPr>
              <w:rPr>
                <w:rFonts w:ascii="Arial" w:hAnsi="Arial" w:cs="Arial"/>
                <w:sz w:val="16"/>
                <w:szCs w:val="16"/>
              </w:rPr>
            </w:pPr>
            <w:r w:rsidRPr="00711624">
              <w:rPr>
                <w:rFonts w:ascii="Arial" w:hAnsi="Arial" w:cs="Arial"/>
                <w:sz w:val="16"/>
                <w:szCs w:val="16"/>
              </w:rPr>
              <w:t>E-UTRA Band 43</w:t>
            </w:r>
          </w:p>
        </w:tc>
        <w:tc>
          <w:tcPr>
            <w:tcW w:w="851" w:type="dxa"/>
            <w:tcBorders>
              <w:top w:val="nil"/>
              <w:left w:val="nil"/>
              <w:bottom w:val="single" w:sz="4" w:space="0" w:color="auto"/>
              <w:right w:val="single" w:sz="4" w:space="0" w:color="auto"/>
            </w:tcBorders>
            <w:shd w:val="clear" w:color="auto" w:fill="auto"/>
            <w:vAlign w:val="bottom"/>
          </w:tcPr>
          <w:p w:rsidR="008625E0" w:rsidRPr="00711624" w:rsidRDefault="008625E0" w:rsidP="009D78B1">
            <w:pPr>
              <w:jc w:val="right"/>
              <w:rPr>
                <w:rFonts w:ascii="Arial" w:hAnsi="Arial" w:cs="Arial"/>
                <w:sz w:val="16"/>
                <w:szCs w:val="16"/>
              </w:rPr>
            </w:pPr>
            <w:proofErr w:type="spellStart"/>
            <w:r w:rsidRPr="00711624">
              <w:rPr>
                <w:rFonts w:ascii="Arial" w:hAnsi="Arial" w:cs="Arial"/>
                <w:sz w:val="16"/>
                <w:szCs w:val="16"/>
              </w:rPr>
              <w:t>FDL_low</w:t>
            </w:r>
            <w:proofErr w:type="spellEnd"/>
            <w:r w:rsidRPr="00711624">
              <w:rPr>
                <w:rFonts w:ascii="Arial" w:hAnsi="Arial" w:cs="Arial"/>
                <w:sz w:val="16"/>
                <w:szCs w:val="16"/>
              </w:rPr>
              <w:t xml:space="preserve"> </w:t>
            </w:r>
          </w:p>
        </w:tc>
        <w:tc>
          <w:tcPr>
            <w:tcW w:w="314" w:type="dxa"/>
            <w:tcBorders>
              <w:top w:val="nil"/>
              <w:left w:val="nil"/>
              <w:bottom w:val="single" w:sz="4" w:space="0" w:color="auto"/>
              <w:right w:val="single" w:sz="4" w:space="0" w:color="auto"/>
            </w:tcBorders>
            <w:shd w:val="clear" w:color="auto" w:fill="auto"/>
            <w:vAlign w:val="bottom"/>
          </w:tcPr>
          <w:p w:rsidR="008625E0" w:rsidRPr="00711624" w:rsidRDefault="008625E0" w:rsidP="009D78B1">
            <w:pPr>
              <w:jc w:val="center"/>
              <w:rPr>
                <w:rFonts w:ascii="Arial" w:hAnsi="Arial" w:cs="Arial"/>
                <w:sz w:val="16"/>
                <w:szCs w:val="16"/>
              </w:rPr>
            </w:pPr>
            <w:r w:rsidRPr="00711624">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8625E0" w:rsidRPr="00711624" w:rsidRDefault="008625E0" w:rsidP="009D78B1">
            <w:pPr>
              <w:rPr>
                <w:rFonts w:ascii="Arial" w:hAnsi="Arial" w:cs="Arial"/>
                <w:sz w:val="16"/>
                <w:szCs w:val="16"/>
              </w:rPr>
            </w:pPr>
            <w:proofErr w:type="spellStart"/>
            <w:r w:rsidRPr="00711624">
              <w:rPr>
                <w:rFonts w:ascii="Arial" w:hAnsi="Arial" w:cs="Arial"/>
                <w:sz w:val="16"/>
                <w:szCs w:val="16"/>
              </w:rPr>
              <w:t>FDL_high</w:t>
            </w:r>
            <w:proofErr w:type="spellEnd"/>
          </w:p>
        </w:tc>
        <w:tc>
          <w:tcPr>
            <w:tcW w:w="960" w:type="dxa"/>
            <w:tcBorders>
              <w:top w:val="nil"/>
              <w:left w:val="nil"/>
              <w:bottom w:val="single" w:sz="4" w:space="0" w:color="auto"/>
              <w:right w:val="single" w:sz="4" w:space="0" w:color="auto"/>
            </w:tcBorders>
            <w:shd w:val="clear" w:color="auto" w:fill="auto"/>
            <w:vAlign w:val="center"/>
          </w:tcPr>
          <w:p w:rsidR="008625E0" w:rsidRPr="00711624" w:rsidRDefault="008625E0" w:rsidP="009D78B1">
            <w:pPr>
              <w:pStyle w:val="TAC"/>
            </w:pPr>
            <w:r w:rsidRPr="00711624">
              <w:t>-50</w:t>
            </w:r>
          </w:p>
        </w:tc>
        <w:tc>
          <w:tcPr>
            <w:tcW w:w="1026" w:type="dxa"/>
            <w:tcBorders>
              <w:top w:val="nil"/>
              <w:left w:val="nil"/>
              <w:bottom w:val="single" w:sz="4" w:space="0" w:color="auto"/>
              <w:right w:val="single" w:sz="4" w:space="0" w:color="auto"/>
            </w:tcBorders>
            <w:shd w:val="clear" w:color="auto" w:fill="auto"/>
            <w:noWrap/>
            <w:vAlign w:val="center"/>
          </w:tcPr>
          <w:p w:rsidR="008625E0" w:rsidRPr="00711624" w:rsidRDefault="008625E0" w:rsidP="009D78B1">
            <w:pPr>
              <w:pStyle w:val="TAC"/>
            </w:pPr>
            <w:r w:rsidRPr="00711624">
              <w:t>1</w:t>
            </w:r>
          </w:p>
        </w:tc>
        <w:tc>
          <w:tcPr>
            <w:tcW w:w="1276" w:type="dxa"/>
            <w:tcBorders>
              <w:top w:val="nil"/>
              <w:left w:val="nil"/>
              <w:bottom w:val="single" w:sz="4" w:space="0" w:color="auto"/>
              <w:right w:val="single" w:sz="4" w:space="0" w:color="auto"/>
            </w:tcBorders>
            <w:shd w:val="clear" w:color="auto" w:fill="auto"/>
            <w:noWrap/>
            <w:vAlign w:val="center"/>
          </w:tcPr>
          <w:p w:rsidR="008625E0" w:rsidRPr="00711624" w:rsidRDefault="008625E0" w:rsidP="009D78B1">
            <w:pPr>
              <w:pStyle w:val="TAC"/>
            </w:pPr>
            <w:r w:rsidRPr="00711624">
              <w:t>Note</w:t>
            </w:r>
            <w:r w:rsidRPr="00711624">
              <w:rPr>
                <w:szCs w:val="18"/>
                <w:vertAlign w:val="superscript"/>
              </w:rPr>
              <w:t>3</w:t>
            </w:r>
          </w:p>
        </w:tc>
      </w:tr>
      <w:tr w:rsidR="008625E0" w:rsidRPr="00711624" w:rsidTr="009D78B1">
        <w:trPr>
          <w:trHeight w:val="225"/>
        </w:trPr>
        <w:tc>
          <w:tcPr>
            <w:tcW w:w="960" w:type="dxa"/>
            <w:vMerge w:val="restart"/>
            <w:tcBorders>
              <w:top w:val="nil"/>
              <w:left w:val="single" w:sz="4" w:space="0" w:color="auto"/>
              <w:right w:val="single" w:sz="4" w:space="0" w:color="auto"/>
            </w:tcBorders>
            <w:shd w:val="clear" w:color="auto" w:fill="auto"/>
          </w:tcPr>
          <w:p w:rsidR="008625E0" w:rsidRPr="00711624" w:rsidRDefault="008625E0" w:rsidP="009D78B1">
            <w:pPr>
              <w:jc w:val="center"/>
              <w:rPr>
                <w:rFonts w:ascii="Arial" w:hAnsi="Arial" w:cs="Arial"/>
                <w:sz w:val="16"/>
                <w:szCs w:val="16"/>
              </w:rPr>
            </w:pPr>
            <w:r w:rsidRPr="00711624">
              <w:rPr>
                <w:rFonts w:ascii="Arial" w:hAnsi="Arial" w:cs="Arial"/>
                <w:sz w:val="16"/>
                <w:szCs w:val="16"/>
              </w:rPr>
              <w:t>43</w:t>
            </w:r>
          </w:p>
        </w:tc>
        <w:tc>
          <w:tcPr>
            <w:tcW w:w="3591" w:type="dxa"/>
            <w:tcBorders>
              <w:top w:val="nil"/>
              <w:left w:val="nil"/>
              <w:bottom w:val="single" w:sz="4" w:space="0" w:color="auto"/>
              <w:right w:val="single" w:sz="4" w:space="0" w:color="auto"/>
            </w:tcBorders>
            <w:shd w:val="clear" w:color="auto" w:fill="auto"/>
            <w:vAlign w:val="bottom"/>
          </w:tcPr>
          <w:p w:rsidR="008625E0" w:rsidRPr="00711624" w:rsidRDefault="008625E0" w:rsidP="009D78B1">
            <w:pPr>
              <w:rPr>
                <w:rFonts w:ascii="Arial" w:hAnsi="Arial" w:cs="Arial"/>
                <w:sz w:val="16"/>
                <w:szCs w:val="16"/>
              </w:rPr>
            </w:pPr>
            <w:r w:rsidRPr="00711624">
              <w:rPr>
                <w:rFonts w:ascii="Arial" w:hAnsi="Arial" w:cs="Arial"/>
                <w:sz w:val="16"/>
                <w:szCs w:val="16"/>
              </w:rPr>
              <w:t>E-UTRA Band 1, 2, 3, 4, 5, 7, 8, 10, 20, 25, 33, 34, 38, 40</w:t>
            </w:r>
          </w:p>
        </w:tc>
        <w:tc>
          <w:tcPr>
            <w:tcW w:w="851" w:type="dxa"/>
            <w:tcBorders>
              <w:top w:val="nil"/>
              <w:left w:val="nil"/>
              <w:bottom w:val="single" w:sz="4" w:space="0" w:color="auto"/>
              <w:right w:val="single" w:sz="4" w:space="0" w:color="auto"/>
            </w:tcBorders>
            <w:shd w:val="clear" w:color="auto" w:fill="auto"/>
            <w:vAlign w:val="bottom"/>
          </w:tcPr>
          <w:p w:rsidR="008625E0" w:rsidRPr="00711624" w:rsidRDefault="008625E0" w:rsidP="009D78B1">
            <w:pPr>
              <w:jc w:val="right"/>
              <w:rPr>
                <w:rFonts w:ascii="Arial" w:hAnsi="Arial" w:cs="Arial"/>
                <w:sz w:val="16"/>
                <w:szCs w:val="16"/>
              </w:rPr>
            </w:pPr>
            <w:proofErr w:type="spellStart"/>
            <w:r w:rsidRPr="00711624">
              <w:rPr>
                <w:rFonts w:ascii="Arial" w:hAnsi="Arial" w:cs="Arial"/>
                <w:sz w:val="16"/>
                <w:szCs w:val="16"/>
              </w:rPr>
              <w:t>FDL_low</w:t>
            </w:r>
            <w:proofErr w:type="spellEnd"/>
            <w:r w:rsidRPr="00711624">
              <w:rPr>
                <w:rFonts w:ascii="Arial" w:hAnsi="Arial" w:cs="Arial"/>
                <w:sz w:val="16"/>
                <w:szCs w:val="16"/>
              </w:rPr>
              <w:t xml:space="preserve"> </w:t>
            </w:r>
          </w:p>
        </w:tc>
        <w:tc>
          <w:tcPr>
            <w:tcW w:w="314" w:type="dxa"/>
            <w:tcBorders>
              <w:top w:val="nil"/>
              <w:left w:val="nil"/>
              <w:bottom w:val="single" w:sz="4" w:space="0" w:color="auto"/>
              <w:right w:val="single" w:sz="4" w:space="0" w:color="auto"/>
            </w:tcBorders>
            <w:shd w:val="clear" w:color="auto" w:fill="auto"/>
            <w:vAlign w:val="bottom"/>
          </w:tcPr>
          <w:p w:rsidR="008625E0" w:rsidRPr="00711624" w:rsidRDefault="008625E0" w:rsidP="009D78B1">
            <w:pPr>
              <w:jc w:val="center"/>
              <w:rPr>
                <w:rFonts w:ascii="Arial" w:hAnsi="Arial" w:cs="Arial"/>
                <w:sz w:val="16"/>
                <w:szCs w:val="16"/>
              </w:rPr>
            </w:pPr>
            <w:r w:rsidRPr="00711624">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8625E0" w:rsidRPr="00711624" w:rsidRDefault="008625E0" w:rsidP="009D78B1">
            <w:pPr>
              <w:rPr>
                <w:rFonts w:ascii="Arial" w:hAnsi="Arial" w:cs="Arial"/>
                <w:sz w:val="16"/>
                <w:szCs w:val="16"/>
              </w:rPr>
            </w:pPr>
            <w:proofErr w:type="spellStart"/>
            <w:r w:rsidRPr="00711624">
              <w:rPr>
                <w:rFonts w:ascii="Arial" w:hAnsi="Arial" w:cs="Arial"/>
                <w:sz w:val="16"/>
                <w:szCs w:val="16"/>
              </w:rPr>
              <w:t>FDL_high</w:t>
            </w:r>
            <w:proofErr w:type="spellEnd"/>
          </w:p>
        </w:tc>
        <w:tc>
          <w:tcPr>
            <w:tcW w:w="960" w:type="dxa"/>
            <w:tcBorders>
              <w:top w:val="nil"/>
              <w:left w:val="nil"/>
              <w:bottom w:val="single" w:sz="4" w:space="0" w:color="auto"/>
              <w:right w:val="single" w:sz="4" w:space="0" w:color="auto"/>
            </w:tcBorders>
            <w:shd w:val="clear" w:color="auto" w:fill="auto"/>
            <w:vAlign w:val="center"/>
          </w:tcPr>
          <w:p w:rsidR="008625E0" w:rsidRPr="00711624" w:rsidRDefault="008625E0" w:rsidP="009D78B1">
            <w:pPr>
              <w:pStyle w:val="TAC"/>
            </w:pPr>
            <w:r w:rsidRPr="00711624">
              <w:t>-50</w:t>
            </w:r>
          </w:p>
        </w:tc>
        <w:tc>
          <w:tcPr>
            <w:tcW w:w="1026" w:type="dxa"/>
            <w:tcBorders>
              <w:top w:val="nil"/>
              <w:left w:val="nil"/>
              <w:bottom w:val="single" w:sz="4" w:space="0" w:color="auto"/>
              <w:right w:val="single" w:sz="4" w:space="0" w:color="auto"/>
            </w:tcBorders>
            <w:shd w:val="clear" w:color="auto" w:fill="auto"/>
            <w:noWrap/>
            <w:vAlign w:val="center"/>
          </w:tcPr>
          <w:p w:rsidR="008625E0" w:rsidRPr="00711624" w:rsidRDefault="008625E0" w:rsidP="009D78B1">
            <w:pPr>
              <w:pStyle w:val="TAC"/>
            </w:pPr>
            <w:r w:rsidRPr="00711624">
              <w:t>1</w:t>
            </w:r>
          </w:p>
        </w:tc>
        <w:tc>
          <w:tcPr>
            <w:tcW w:w="1276" w:type="dxa"/>
            <w:tcBorders>
              <w:top w:val="nil"/>
              <w:left w:val="nil"/>
              <w:bottom w:val="single" w:sz="4" w:space="0" w:color="auto"/>
              <w:right w:val="single" w:sz="4" w:space="0" w:color="auto"/>
            </w:tcBorders>
            <w:shd w:val="clear" w:color="auto" w:fill="auto"/>
            <w:noWrap/>
            <w:vAlign w:val="center"/>
          </w:tcPr>
          <w:p w:rsidR="008625E0" w:rsidRPr="00711624" w:rsidRDefault="008625E0" w:rsidP="009D78B1">
            <w:pPr>
              <w:pStyle w:val="TAC"/>
            </w:pPr>
          </w:p>
        </w:tc>
      </w:tr>
      <w:tr w:rsidR="008625E0" w:rsidRPr="00711624" w:rsidTr="009D78B1">
        <w:trPr>
          <w:trHeight w:val="225"/>
        </w:trPr>
        <w:tc>
          <w:tcPr>
            <w:tcW w:w="960" w:type="dxa"/>
            <w:vMerge/>
            <w:tcBorders>
              <w:left w:val="single" w:sz="4" w:space="0" w:color="auto"/>
              <w:right w:val="single" w:sz="4" w:space="0" w:color="auto"/>
            </w:tcBorders>
            <w:shd w:val="clear" w:color="auto" w:fill="auto"/>
          </w:tcPr>
          <w:p w:rsidR="008625E0" w:rsidRPr="00711624" w:rsidRDefault="008625E0" w:rsidP="009D78B1">
            <w:pPr>
              <w:jc w:val="center"/>
              <w:rPr>
                <w:rFonts w:ascii="Arial" w:hAnsi="Arial" w:cs="Arial"/>
                <w:sz w:val="16"/>
                <w:szCs w:val="16"/>
              </w:rPr>
            </w:pPr>
          </w:p>
        </w:tc>
        <w:tc>
          <w:tcPr>
            <w:tcW w:w="3591" w:type="dxa"/>
            <w:tcBorders>
              <w:top w:val="nil"/>
              <w:left w:val="nil"/>
              <w:bottom w:val="single" w:sz="4" w:space="0" w:color="auto"/>
              <w:right w:val="single" w:sz="4" w:space="0" w:color="auto"/>
            </w:tcBorders>
            <w:shd w:val="clear" w:color="auto" w:fill="auto"/>
            <w:vAlign w:val="bottom"/>
          </w:tcPr>
          <w:p w:rsidR="008625E0" w:rsidRPr="00711624" w:rsidRDefault="008625E0" w:rsidP="009D78B1">
            <w:pPr>
              <w:rPr>
                <w:rFonts w:ascii="Arial" w:hAnsi="Arial" w:cs="Arial"/>
                <w:sz w:val="16"/>
                <w:szCs w:val="16"/>
              </w:rPr>
            </w:pPr>
            <w:r w:rsidRPr="00711624">
              <w:rPr>
                <w:rFonts w:ascii="Arial" w:hAnsi="Arial" w:cs="Arial"/>
                <w:sz w:val="16"/>
                <w:szCs w:val="16"/>
              </w:rPr>
              <w:t>E-UTRA Band 42</w:t>
            </w:r>
          </w:p>
        </w:tc>
        <w:tc>
          <w:tcPr>
            <w:tcW w:w="851" w:type="dxa"/>
            <w:tcBorders>
              <w:top w:val="nil"/>
              <w:left w:val="nil"/>
              <w:bottom w:val="single" w:sz="4" w:space="0" w:color="auto"/>
              <w:right w:val="single" w:sz="4" w:space="0" w:color="auto"/>
            </w:tcBorders>
            <w:shd w:val="clear" w:color="auto" w:fill="auto"/>
            <w:vAlign w:val="bottom"/>
          </w:tcPr>
          <w:p w:rsidR="008625E0" w:rsidRPr="00711624" w:rsidRDefault="008625E0" w:rsidP="009D78B1">
            <w:pPr>
              <w:jc w:val="right"/>
              <w:rPr>
                <w:rFonts w:ascii="Arial" w:hAnsi="Arial" w:cs="Arial"/>
                <w:sz w:val="16"/>
                <w:szCs w:val="16"/>
              </w:rPr>
            </w:pPr>
            <w:proofErr w:type="spellStart"/>
            <w:r w:rsidRPr="00711624">
              <w:rPr>
                <w:rFonts w:ascii="Arial" w:hAnsi="Arial" w:cs="Arial"/>
                <w:sz w:val="16"/>
                <w:szCs w:val="16"/>
              </w:rPr>
              <w:t>FDL_low</w:t>
            </w:r>
            <w:proofErr w:type="spellEnd"/>
            <w:r w:rsidRPr="00711624">
              <w:rPr>
                <w:rFonts w:ascii="Arial" w:hAnsi="Arial" w:cs="Arial"/>
                <w:sz w:val="16"/>
                <w:szCs w:val="16"/>
              </w:rPr>
              <w:t xml:space="preserve"> </w:t>
            </w:r>
          </w:p>
        </w:tc>
        <w:tc>
          <w:tcPr>
            <w:tcW w:w="314" w:type="dxa"/>
            <w:tcBorders>
              <w:top w:val="nil"/>
              <w:left w:val="nil"/>
              <w:bottom w:val="single" w:sz="4" w:space="0" w:color="auto"/>
              <w:right w:val="single" w:sz="4" w:space="0" w:color="auto"/>
            </w:tcBorders>
            <w:shd w:val="clear" w:color="auto" w:fill="auto"/>
            <w:vAlign w:val="bottom"/>
          </w:tcPr>
          <w:p w:rsidR="008625E0" w:rsidRPr="00711624" w:rsidRDefault="008625E0" w:rsidP="009D78B1">
            <w:pPr>
              <w:jc w:val="center"/>
              <w:rPr>
                <w:rFonts w:ascii="Arial" w:hAnsi="Arial" w:cs="Arial"/>
                <w:sz w:val="16"/>
                <w:szCs w:val="16"/>
              </w:rPr>
            </w:pPr>
            <w:r w:rsidRPr="00711624">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8625E0" w:rsidRPr="00711624" w:rsidRDefault="008625E0" w:rsidP="009D78B1">
            <w:pPr>
              <w:rPr>
                <w:rFonts w:ascii="Arial" w:hAnsi="Arial" w:cs="Arial"/>
                <w:sz w:val="16"/>
                <w:szCs w:val="16"/>
              </w:rPr>
            </w:pPr>
            <w:proofErr w:type="spellStart"/>
            <w:r w:rsidRPr="00711624">
              <w:rPr>
                <w:rFonts w:ascii="Arial" w:hAnsi="Arial" w:cs="Arial"/>
                <w:sz w:val="16"/>
                <w:szCs w:val="16"/>
              </w:rPr>
              <w:t>FDL_high</w:t>
            </w:r>
            <w:proofErr w:type="spellEnd"/>
          </w:p>
        </w:tc>
        <w:tc>
          <w:tcPr>
            <w:tcW w:w="960" w:type="dxa"/>
            <w:tcBorders>
              <w:top w:val="nil"/>
              <w:left w:val="nil"/>
              <w:bottom w:val="single" w:sz="4" w:space="0" w:color="auto"/>
              <w:right w:val="single" w:sz="4" w:space="0" w:color="auto"/>
            </w:tcBorders>
            <w:shd w:val="clear" w:color="auto" w:fill="auto"/>
            <w:vAlign w:val="center"/>
          </w:tcPr>
          <w:p w:rsidR="008625E0" w:rsidRPr="00711624" w:rsidRDefault="008625E0" w:rsidP="009D78B1">
            <w:pPr>
              <w:pStyle w:val="TAC"/>
            </w:pPr>
            <w:r w:rsidRPr="00711624">
              <w:t>-50</w:t>
            </w:r>
          </w:p>
        </w:tc>
        <w:tc>
          <w:tcPr>
            <w:tcW w:w="1026" w:type="dxa"/>
            <w:tcBorders>
              <w:top w:val="nil"/>
              <w:left w:val="nil"/>
              <w:bottom w:val="single" w:sz="4" w:space="0" w:color="auto"/>
              <w:right w:val="single" w:sz="4" w:space="0" w:color="auto"/>
            </w:tcBorders>
            <w:shd w:val="clear" w:color="auto" w:fill="auto"/>
            <w:noWrap/>
            <w:vAlign w:val="center"/>
          </w:tcPr>
          <w:p w:rsidR="008625E0" w:rsidRPr="00711624" w:rsidRDefault="008625E0" w:rsidP="009D78B1">
            <w:pPr>
              <w:pStyle w:val="TAC"/>
            </w:pPr>
            <w:r w:rsidRPr="00711624">
              <w:t>1</w:t>
            </w:r>
          </w:p>
        </w:tc>
        <w:tc>
          <w:tcPr>
            <w:tcW w:w="1276" w:type="dxa"/>
            <w:tcBorders>
              <w:top w:val="nil"/>
              <w:left w:val="nil"/>
              <w:bottom w:val="single" w:sz="4" w:space="0" w:color="auto"/>
              <w:right w:val="single" w:sz="4" w:space="0" w:color="auto"/>
            </w:tcBorders>
            <w:shd w:val="clear" w:color="auto" w:fill="auto"/>
            <w:noWrap/>
            <w:vAlign w:val="center"/>
          </w:tcPr>
          <w:p w:rsidR="008625E0" w:rsidRPr="00711624" w:rsidRDefault="008625E0" w:rsidP="009D78B1">
            <w:pPr>
              <w:pStyle w:val="TAC"/>
            </w:pPr>
            <w:r w:rsidRPr="00711624">
              <w:t>Note</w:t>
            </w:r>
            <w:r w:rsidRPr="00711624">
              <w:rPr>
                <w:szCs w:val="18"/>
                <w:vertAlign w:val="superscript"/>
              </w:rPr>
              <w:t>3</w:t>
            </w:r>
          </w:p>
        </w:tc>
      </w:tr>
      <w:tr w:rsidR="008625E0" w:rsidRPr="00711624" w:rsidTr="009D78B1">
        <w:trPr>
          <w:trHeight w:val="225"/>
        </w:trPr>
        <w:tc>
          <w:tcPr>
            <w:tcW w:w="960" w:type="dxa"/>
            <w:vMerge/>
            <w:tcBorders>
              <w:left w:val="single" w:sz="4" w:space="0" w:color="auto"/>
              <w:bottom w:val="single" w:sz="4" w:space="0" w:color="auto"/>
              <w:right w:val="single" w:sz="4" w:space="0" w:color="auto"/>
            </w:tcBorders>
            <w:shd w:val="clear" w:color="auto" w:fill="auto"/>
          </w:tcPr>
          <w:p w:rsidR="008625E0" w:rsidRPr="00711624" w:rsidRDefault="008625E0" w:rsidP="009D78B1">
            <w:pPr>
              <w:jc w:val="center"/>
              <w:rPr>
                <w:rFonts w:ascii="Arial" w:hAnsi="Arial" w:cs="Arial"/>
                <w:sz w:val="16"/>
                <w:szCs w:val="16"/>
              </w:rPr>
            </w:pPr>
          </w:p>
        </w:tc>
        <w:tc>
          <w:tcPr>
            <w:tcW w:w="3591" w:type="dxa"/>
            <w:tcBorders>
              <w:top w:val="nil"/>
              <w:left w:val="nil"/>
              <w:bottom w:val="single" w:sz="4" w:space="0" w:color="auto"/>
              <w:right w:val="single" w:sz="4" w:space="0" w:color="auto"/>
            </w:tcBorders>
            <w:shd w:val="clear" w:color="auto" w:fill="auto"/>
            <w:vAlign w:val="bottom"/>
          </w:tcPr>
          <w:p w:rsidR="008625E0" w:rsidRPr="00711624" w:rsidRDefault="008625E0" w:rsidP="009D78B1">
            <w:pPr>
              <w:rPr>
                <w:rFonts w:ascii="Arial" w:hAnsi="Arial" w:cs="Arial"/>
                <w:sz w:val="16"/>
                <w:szCs w:val="16"/>
              </w:rPr>
            </w:pPr>
            <w:r w:rsidRPr="00711624">
              <w:rPr>
                <w:rFonts w:ascii="Arial" w:hAnsi="Arial" w:cs="Arial"/>
                <w:sz w:val="16"/>
                <w:szCs w:val="16"/>
              </w:rPr>
              <w:t xml:space="preserve">E-UTRA Band </w:t>
            </w:r>
            <w:r>
              <w:rPr>
                <w:rFonts w:ascii="Arial" w:eastAsia="MS Mincho" w:hAnsi="Arial" w:cs="Arial" w:hint="eastAsia"/>
                <w:sz w:val="16"/>
                <w:szCs w:val="16"/>
              </w:rPr>
              <w:t>22</w:t>
            </w:r>
          </w:p>
        </w:tc>
        <w:tc>
          <w:tcPr>
            <w:tcW w:w="851" w:type="dxa"/>
            <w:tcBorders>
              <w:top w:val="nil"/>
              <w:left w:val="nil"/>
              <w:bottom w:val="single" w:sz="4" w:space="0" w:color="auto"/>
              <w:right w:val="single" w:sz="4" w:space="0" w:color="auto"/>
            </w:tcBorders>
            <w:shd w:val="clear" w:color="auto" w:fill="auto"/>
            <w:vAlign w:val="bottom"/>
          </w:tcPr>
          <w:p w:rsidR="008625E0" w:rsidRPr="00711624" w:rsidRDefault="008625E0" w:rsidP="009D78B1">
            <w:pPr>
              <w:jc w:val="right"/>
              <w:rPr>
                <w:rFonts w:ascii="Arial" w:hAnsi="Arial" w:cs="Arial"/>
                <w:sz w:val="16"/>
                <w:szCs w:val="16"/>
              </w:rPr>
            </w:pPr>
            <w:proofErr w:type="spellStart"/>
            <w:r w:rsidRPr="00711624">
              <w:rPr>
                <w:rFonts w:ascii="Arial" w:hAnsi="Arial" w:cs="Arial"/>
                <w:sz w:val="16"/>
                <w:szCs w:val="16"/>
              </w:rPr>
              <w:t>FDL_low</w:t>
            </w:r>
            <w:proofErr w:type="spellEnd"/>
            <w:r w:rsidRPr="00711624">
              <w:rPr>
                <w:rFonts w:ascii="Arial" w:hAnsi="Arial" w:cs="Arial"/>
                <w:sz w:val="16"/>
                <w:szCs w:val="16"/>
              </w:rPr>
              <w:t xml:space="preserve"> </w:t>
            </w:r>
          </w:p>
        </w:tc>
        <w:tc>
          <w:tcPr>
            <w:tcW w:w="314" w:type="dxa"/>
            <w:tcBorders>
              <w:top w:val="nil"/>
              <w:left w:val="nil"/>
              <w:bottom w:val="single" w:sz="4" w:space="0" w:color="auto"/>
              <w:right w:val="single" w:sz="4" w:space="0" w:color="auto"/>
            </w:tcBorders>
            <w:shd w:val="clear" w:color="auto" w:fill="auto"/>
            <w:vAlign w:val="bottom"/>
          </w:tcPr>
          <w:p w:rsidR="008625E0" w:rsidRPr="00711624" w:rsidRDefault="008625E0" w:rsidP="009D78B1">
            <w:pPr>
              <w:jc w:val="center"/>
              <w:rPr>
                <w:rFonts w:ascii="Arial" w:hAnsi="Arial" w:cs="Arial"/>
                <w:sz w:val="16"/>
                <w:szCs w:val="16"/>
              </w:rPr>
            </w:pPr>
            <w:r w:rsidRPr="00711624">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8625E0" w:rsidRPr="00711624" w:rsidRDefault="008625E0" w:rsidP="009D78B1">
            <w:pPr>
              <w:rPr>
                <w:rFonts w:ascii="Arial" w:hAnsi="Arial" w:cs="Arial"/>
                <w:sz w:val="16"/>
                <w:szCs w:val="16"/>
              </w:rPr>
            </w:pPr>
            <w:proofErr w:type="spellStart"/>
            <w:r w:rsidRPr="00711624">
              <w:rPr>
                <w:rFonts w:ascii="Arial" w:hAnsi="Arial" w:cs="Arial"/>
                <w:sz w:val="16"/>
                <w:szCs w:val="16"/>
              </w:rPr>
              <w:t>FDL_high</w:t>
            </w:r>
            <w:proofErr w:type="spellEnd"/>
          </w:p>
        </w:tc>
        <w:tc>
          <w:tcPr>
            <w:tcW w:w="960" w:type="dxa"/>
            <w:tcBorders>
              <w:top w:val="nil"/>
              <w:left w:val="nil"/>
              <w:bottom w:val="single" w:sz="4" w:space="0" w:color="auto"/>
              <w:right w:val="single" w:sz="4" w:space="0" w:color="auto"/>
            </w:tcBorders>
            <w:shd w:val="clear" w:color="auto" w:fill="auto"/>
            <w:vAlign w:val="center"/>
          </w:tcPr>
          <w:p w:rsidR="008625E0" w:rsidRPr="00711624" w:rsidRDefault="008625E0" w:rsidP="009D78B1">
            <w:pPr>
              <w:pStyle w:val="TAC"/>
            </w:pPr>
            <w:r>
              <w:rPr>
                <w:rFonts w:eastAsia="MS Mincho" w:hint="eastAsia"/>
              </w:rPr>
              <w:t>[</w:t>
            </w:r>
            <w:r w:rsidRPr="00711624">
              <w:t>-50</w:t>
            </w:r>
            <w:r>
              <w:rPr>
                <w:rFonts w:eastAsia="MS Mincho" w:hint="eastAsia"/>
              </w:rPr>
              <w:t>]</w:t>
            </w:r>
          </w:p>
        </w:tc>
        <w:tc>
          <w:tcPr>
            <w:tcW w:w="1026" w:type="dxa"/>
            <w:tcBorders>
              <w:top w:val="nil"/>
              <w:left w:val="nil"/>
              <w:bottom w:val="single" w:sz="4" w:space="0" w:color="auto"/>
              <w:right w:val="single" w:sz="4" w:space="0" w:color="auto"/>
            </w:tcBorders>
            <w:shd w:val="clear" w:color="auto" w:fill="auto"/>
            <w:noWrap/>
            <w:vAlign w:val="center"/>
          </w:tcPr>
          <w:p w:rsidR="008625E0" w:rsidRPr="00711624" w:rsidRDefault="008625E0" w:rsidP="009D78B1">
            <w:pPr>
              <w:pStyle w:val="TAC"/>
            </w:pPr>
            <w:r>
              <w:rPr>
                <w:rFonts w:eastAsia="MS Mincho" w:hint="eastAsia"/>
              </w:rPr>
              <w:t>[</w:t>
            </w:r>
            <w:r w:rsidRPr="00711624">
              <w:t>1</w:t>
            </w:r>
            <w:r>
              <w:rPr>
                <w:rFonts w:eastAsia="MS Mincho" w:hint="eastAsia"/>
              </w:rPr>
              <w:t>]</w:t>
            </w:r>
          </w:p>
        </w:tc>
        <w:tc>
          <w:tcPr>
            <w:tcW w:w="1276" w:type="dxa"/>
            <w:tcBorders>
              <w:top w:val="nil"/>
              <w:left w:val="nil"/>
              <w:bottom w:val="single" w:sz="4" w:space="0" w:color="auto"/>
              <w:right w:val="single" w:sz="4" w:space="0" w:color="auto"/>
            </w:tcBorders>
            <w:shd w:val="clear" w:color="auto" w:fill="auto"/>
            <w:noWrap/>
            <w:vAlign w:val="center"/>
          </w:tcPr>
          <w:p w:rsidR="008625E0" w:rsidRPr="00711624" w:rsidRDefault="008625E0" w:rsidP="009D78B1">
            <w:pPr>
              <w:pStyle w:val="TAC"/>
            </w:pPr>
            <w:r w:rsidRPr="00711624">
              <w:t>Note</w:t>
            </w:r>
            <w:r w:rsidRPr="00711624">
              <w:rPr>
                <w:szCs w:val="18"/>
                <w:vertAlign w:val="superscript"/>
              </w:rPr>
              <w:t>3</w:t>
            </w:r>
          </w:p>
        </w:tc>
      </w:tr>
      <w:tr w:rsidR="008625E0" w:rsidRPr="00711624" w:rsidTr="009D78B1">
        <w:trPr>
          <w:trHeight w:val="2992"/>
        </w:trPr>
        <w:tc>
          <w:tcPr>
            <w:tcW w:w="9938" w:type="dxa"/>
            <w:gridSpan w:val="8"/>
            <w:tcBorders>
              <w:top w:val="single" w:sz="4" w:space="0" w:color="auto"/>
              <w:left w:val="single" w:sz="4" w:space="0" w:color="auto"/>
              <w:right w:val="single" w:sz="4" w:space="0" w:color="000000"/>
            </w:tcBorders>
            <w:shd w:val="clear" w:color="auto" w:fill="auto"/>
            <w:vAlign w:val="bottom"/>
          </w:tcPr>
          <w:p w:rsidR="008625E0" w:rsidRPr="00711624" w:rsidRDefault="008625E0" w:rsidP="009D78B1">
            <w:pPr>
              <w:pStyle w:val="TAN"/>
              <w:rPr>
                <w:szCs w:val="18"/>
              </w:rPr>
            </w:pPr>
            <w:r w:rsidRPr="00711624">
              <w:rPr>
                <w:szCs w:val="18"/>
              </w:rPr>
              <w:t>Note</w:t>
            </w:r>
            <w:r w:rsidRPr="00711624">
              <w:rPr>
                <w:rFonts w:eastAsia="Arial"/>
                <w:szCs w:val="18"/>
                <w:vertAlign w:val="superscript"/>
              </w:rPr>
              <w:t xml:space="preserve"> 1</w:t>
            </w:r>
            <w:r w:rsidRPr="00711624">
              <w:rPr>
                <w:rFonts w:eastAsia="Arial"/>
                <w:szCs w:val="18"/>
                <w:vertAlign w:val="superscript"/>
              </w:rPr>
              <w:tab/>
            </w:r>
            <w:proofErr w:type="spellStart"/>
            <w:r w:rsidRPr="00711624">
              <w:rPr>
                <w:szCs w:val="18"/>
              </w:rPr>
              <w:t>FDL_low</w:t>
            </w:r>
            <w:proofErr w:type="spellEnd"/>
            <w:r w:rsidRPr="00711624">
              <w:rPr>
                <w:szCs w:val="18"/>
              </w:rPr>
              <w:t xml:space="preserve"> and </w:t>
            </w:r>
            <w:proofErr w:type="spellStart"/>
            <w:r w:rsidRPr="00711624">
              <w:rPr>
                <w:szCs w:val="18"/>
              </w:rPr>
              <w:t>FDL_high</w:t>
            </w:r>
            <w:proofErr w:type="spellEnd"/>
            <w:r w:rsidRPr="00711624">
              <w:rPr>
                <w:szCs w:val="18"/>
              </w:rPr>
              <w:t xml:space="preserve"> refer to each E-UTRA frequency band specified in Table 5.5-1</w:t>
            </w:r>
          </w:p>
          <w:p w:rsidR="008625E0" w:rsidRPr="00711624" w:rsidRDefault="008625E0" w:rsidP="009D78B1">
            <w:pPr>
              <w:pStyle w:val="TAN"/>
              <w:rPr>
                <w:szCs w:val="18"/>
              </w:rPr>
            </w:pPr>
            <w:r w:rsidRPr="00711624">
              <w:rPr>
                <w:szCs w:val="18"/>
              </w:rPr>
              <w:t>Note</w:t>
            </w:r>
            <w:r w:rsidRPr="00711624">
              <w:rPr>
                <w:rFonts w:eastAsia="Arial"/>
                <w:szCs w:val="18"/>
                <w:vertAlign w:val="superscript"/>
              </w:rPr>
              <w:t xml:space="preserve"> 2</w:t>
            </w:r>
            <w:r w:rsidRPr="00711624">
              <w:rPr>
                <w:rFonts w:eastAsia="Arial"/>
                <w:szCs w:val="18"/>
                <w:vertAlign w:val="superscript"/>
              </w:rPr>
              <w:tab/>
            </w:r>
            <w:r w:rsidRPr="00711624">
              <w:rPr>
                <w:szCs w:val="18"/>
              </w:rPr>
              <w:t>As exceptions, measurements with a level up to the applicable requirements defined in Table 6.6.3.1-2 are permitted for each assigned E-UTRA carrier used in the measurement due to 2</w:t>
            </w:r>
            <w:r w:rsidRPr="00A0334D">
              <w:rPr>
                <w:szCs w:val="18"/>
                <w:vertAlign w:val="superscript"/>
              </w:rPr>
              <w:t>nd</w:t>
            </w:r>
            <w:r w:rsidRPr="005F784F">
              <w:rPr>
                <w:szCs w:val="18"/>
              </w:rPr>
              <w:t>, 3</w:t>
            </w:r>
            <w:r w:rsidRPr="005F784F">
              <w:rPr>
                <w:szCs w:val="18"/>
                <w:vertAlign w:val="superscript"/>
              </w:rPr>
              <w:t>rd</w:t>
            </w:r>
            <w:r w:rsidRPr="005F784F">
              <w:rPr>
                <w:szCs w:val="18"/>
              </w:rPr>
              <w:t xml:space="preserve"> or 4</w:t>
            </w:r>
            <w:r w:rsidRPr="005F784F">
              <w:rPr>
                <w:szCs w:val="18"/>
                <w:vertAlign w:val="superscript"/>
              </w:rPr>
              <w:t>th</w:t>
            </w:r>
            <w:r w:rsidRPr="00711624">
              <w:rPr>
                <w:szCs w:val="18"/>
              </w:rPr>
              <w:t xml:space="preserve"> harmonic spurious emissions. An exception is allowed if there is at least one individual RE within the transmission bandwidth (see Figure 5.6-1) for which the </w:t>
            </w:r>
            <w:r w:rsidRPr="005F784F">
              <w:rPr>
                <w:szCs w:val="18"/>
              </w:rPr>
              <w:t>2</w:t>
            </w:r>
            <w:r w:rsidRPr="005F784F">
              <w:rPr>
                <w:szCs w:val="18"/>
                <w:vertAlign w:val="superscript"/>
              </w:rPr>
              <w:t>nd</w:t>
            </w:r>
            <w:r w:rsidRPr="005F784F">
              <w:rPr>
                <w:szCs w:val="18"/>
              </w:rPr>
              <w:t>, 3</w:t>
            </w:r>
            <w:r w:rsidRPr="005F784F">
              <w:rPr>
                <w:szCs w:val="18"/>
                <w:vertAlign w:val="superscript"/>
              </w:rPr>
              <w:t>rd</w:t>
            </w:r>
            <w:r w:rsidRPr="005F784F">
              <w:rPr>
                <w:szCs w:val="18"/>
              </w:rPr>
              <w:t xml:space="preserve"> or 4</w:t>
            </w:r>
            <w:r w:rsidRPr="005F784F">
              <w:rPr>
                <w:szCs w:val="18"/>
                <w:vertAlign w:val="superscript"/>
              </w:rPr>
              <w:t>th</w:t>
            </w:r>
            <w:r w:rsidRPr="005F784F" w:rsidDel="00D96335">
              <w:rPr>
                <w:szCs w:val="18"/>
              </w:rPr>
              <w:t xml:space="preserve"> </w:t>
            </w:r>
            <w:r w:rsidRPr="00711624">
              <w:rPr>
                <w:szCs w:val="18"/>
              </w:rPr>
              <w:t>harmonic, i.e. the frequency equal to two</w:t>
            </w:r>
            <w:r w:rsidRPr="005F784F">
              <w:rPr>
                <w:szCs w:val="18"/>
              </w:rPr>
              <w:t>, three or four</w:t>
            </w:r>
            <w:r w:rsidRPr="00711624">
              <w:rPr>
                <w:szCs w:val="18"/>
              </w:rPr>
              <w:t xml:space="preserve"> times the frequency of that RE, is within the measurement bandwidth (MBW).</w:t>
            </w:r>
          </w:p>
          <w:p w:rsidR="008625E0" w:rsidRPr="00711624" w:rsidRDefault="008625E0" w:rsidP="009D78B1">
            <w:pPr>
              <w:pStyle w:val="TAN"/>
              <w:rPr>
                <w:szCs w:val="18"/>
              </w:rPr>
            </w:pPr>
            <w:r w:rsidRPr="00711624">
              <w:rPr>
                <w:szCs w:val="18"/>
              </w:rPr>
              <w:t>Note</w:t>
            </w:r>
            <w:r w:rsidRPr="00711624">
              <w:rPr>
                <w:rFonts w:eastAsia="Arial"/>
                <w:szCs w:val="18"/>
                <w:vertAlign w:val="superscript"/>
              </w:rPr>
              <w:t xml:space="preserve"> 3</w:t>
            </w:r>
            <w:r w:rsidRPr="00711624">
              <w:rPr>
                <w:rFonts w:eastAsia="Arial"/>
                <w:szCs w:val="18"/>
                <w:vertAlign w:val="superscript"/>
              </w:rPr>
              <w:tab/>
            </w:r>
            <w:r w:rsidRPr="00711624">
              <w:rPr>
                <w:szCs w:val="18"/>
              </w:rPr>
              <w:t>To meet these requirements some restriction will be needed for either the operating band or protected band</w:t>
            </w:r>
          </w:p>
          <w:p w:rsidR="008625E0" w:rsidRPr="00711624" w:rsidRDefault="008625E0" w:rsidP="009D78B1">
            <w:pPr>
              <w:pStyle w:val="TAN"/>
              <w:rPr>
                <w:szCs w:val="18"/>
              </w:rPr>
            </w:pPr>
            <w:r w:rsidRPr="00711624">
              <w:rPr>
                <w:szCs w:val="18"/>
              </w:rPr>
              <w:t>Note</w:t>
            </w:r>
            <w:r w:rsidRPr="00711624">
              <w:rPr>
                <w:rFonts w:eastAsia="Arial"/>
                <w:szCs w:val="18"/>
                <w:vertAlign w:val="superscript"/>
              </w:rPr>
              <w:t xml:space="preserve"> 4</w:t>
            </w:r>
            <w:r w:rsidRPr="00711624">
              <w:rPr>
                <w:szCs w:val="18"/>
              </w:rPr>
              <w:tab/>
              <w:t>N/A</w:t>
            </w:r>
          </w:p>
          <w:p w:rsidR="008625E0" w:rsidRPr="00711624" w:rsidRDefault="008625E0" w:rsidP="009D78B1">
            <w:pPr>
              <w:pStyle w:val="TAN"/>
              <w:rPr>
                <w:szCs w:val="18"/>
              </w:rPr>
            </w:pPr>
            <w:r w:rsidRPr="00711624">
              <w:rPr>
                <w:szCs w:val="18"/>
              </w:rPr>
              <w:t>Note</w:t>
            </w:r>
            <w:r w:rsidRPr="00711624">
              <w:rPr>
                <w:rFonts w:eastAsia="Arial"/>
                <w:szCs w:val="18"/>
                <w:vertAlign w:val="superscript"/>
              </w:rPr>
              <w:t xml:space="preserve"> 5</w:t>
            </w:r>
            <w:r w:rsidRPr="00711624">
              <w:rPr>
                <w:rFonts w:eastAsia="Arial"/>
                <w:szCs w:val="18"/>
                <w:vertAlign w:val="superscript"/>
              </w:rPr>
              <w:tab/>
            </w:r>
            <w:r w:rsidRPr="00711624">
              <w:rPr>
                <w:szCs w:val="18"/>
              </w:rPr>
              <w:t>For non synchronised TDD operation to meet these requirements some restriction will be needed for either the operating band or protected band</w:t>
            </w:r>
          </w:p>
          <w:p w:rsidR="008625E0" w:rsidRPr="00711624" w:rsidRDefault="008625E0" w:rsidP="009D78B1">
            <w:pPr>
              <w:pStyle w:val="TAN"/>
              <w:rPr>
                <w:szCs w:val="18"/>
              </w:rPr>
            </w:pPr>
            <w:r w:rsidRPr="00711624">
              <w:rPr>
                <w:szCs w:val="18"/>
              </w:rPr>
              <w:t>Note</w:t>
            </w:r>
            <w:r w:rsidRPr="00711624">
              <w:rPr>
                <w:rFonts w:eastAsia="Arial"/>
                <w:szCs w:val="18"/>
                <w:vertAlign w:val="superscript"/>
              </w:rPr>
              <w:t xml:space="preserve"> 6</w:t>
            </w:r>
            <w:r w:rsidRPr="00711624">
              <w:rPr>
                <w:rFonts w:eastAsia="Arial"/>
                <w:szCs w:val="18"/>
                <w:vertAlign w:val="superscript"/>
              </w:rPr>
              <w:tab/>
            </w:r>
            <w:r w:rsidRPr="00711624">
              <w:rPr>
                <w:szCs w:val="18"/>
              </w:rPr>
              <w:t>Applicable when NS_05 in section 6.6.3.3.1 is signalled by the network.</w:t>
            </w:r>
          </w:p>
          <w:p w:rsidR="008625E0" w:rsidRPr="00711624" w:rsidRDefault="008625E0" w:rsidP="009D78B1">
            <w:pPr>
              <w:pStyle w:val="TAN"/>
              <w:rPr>
                <w:rFonts w:cs="Arial"/>
                <w:szCs w:val="18"/>
              </w:rPr>
            </w:pPr>
            <w:r w:rsidRPr="00711624">
              <w:rPr>
                <w:szCs w:val="18"/>
              </w:rPr>
              <w:t>Note</w:t>
            </w:r>
            <w:r w:rsidRPr="00711624">
              <w:rPr>
                <w:rFonts w:cs="Arial"/>
                <w:szCs w:val="18"/>
                <w:vertAlign w:val="superscript"/>
              </w:rPr>
              <w:t xml:space="preserve"> 7</w:t>
            </w:r>
            <w:r w:rsidRPr="00711624">
              <w:rPr>
                <w:rFonts w:cs="Arial"/>
                <w:szCs w:val="18"/>
                <w:vertAlign w:val="superscript"/>
              </w:rPr>
              <w:tab/>
            </w:r>
            <w:r w:rsidRPr="00711624">
              <w:rPr>
                <w:rFonts w:cs="Arial"/>
                <w:szCs w:val="18"/>
              </w:rPr>
              <w:t>Applicable when co-existence with PHS system operating in</w:t>
            </w:r>
            <w:r w:rsidRPr="00711624">
              <w:rPr>
                <w:szCs w:val="18"/>
              </w:rPr>
              <w:t xml:space="preserve"> </w:t>
            </w:r>
            <w:r w:rsidRPr="00711624">
              <w:rPr>
                <w:rFonts w:cs="Arial"/>
                <w:szCs w:val="18"/>
              </w:rPr>
              <w:t>1884.5</w:t>
            </w:r>
            <w:r w:rsidRPr="00711624">
              <w:rPr>
                <w:rFonts w:cs="Arial"/>
                <w:szCs w:val="18"/>
              </w:rPr>
              <w:tab/>
              <w:t xml:space="preserve">-1919.6MHz. </w:t>
            </w:r>
          </w:p>
          <w:p w:rsidR="008625E0" w:rsidRPr="00711624" w:rsidRDefault="008625E0" w:rsidP="009D78B1">
            <w:pPr>
              <w:pStyle w:val="TAN"/>
              <w:rPr>
                <w:rFonts w:cs="Arial"/>
                <w:szCs w:val="18"/>
              </w:rPr>
            </w:pPr>
            <w:r w:rsidRPr="00711624">
              <w:rPr>
                <w:szCs w:val="18"/>
              </w:rPr>
              <w:t>Note</w:t>
            </w:r>
            <w:r w:rsidRPr="00711624">
              <w:rPr>
                <w:rFonts w:cs="Arial"/>
                <w:szCs w:val="18"/>
                <w:vertAlign w:val="superscript"/>
              </w:rPr>
              <w:t xml:space="preserve"> 8</w:t>
            </w:r>
            <w:r w:rsidRPr="00711624">
              <w:rPr>
                <w:rFonts w:cs="Arial"/>
                <w:szCs w:val="18"/>
                <w:vertAlign w:val="superscript"/>
              </w:rPr>
              <w:tab/>
            </w:r>
            <w:r w:rsidRPr="00711624">
              <w:rPr>
                <w:rFonts w:cs="Arial"/>
                <w:szCs w:val="18"/>
              </w:rPr>
              <w:t>Applicable when co-existence with PHS system operating in 1884.5 -1915.7MHz.</w:t>
            </w:r>
          </w:p>
          <w:p w:rsidR="008625E0" w:rsidRPr="00711624" w:rsidRDefault="008625E0" w:rsidP="009D78B1">
            <w:pPr>
              <w:pStyle w:val="TAN"/>
              <w:rPr>
                <w:rFonts w:cs="Arial"/>
                <w:szCs w:val="18"/>
              </w:rPr>
            </w:pPr>
            <w:r w:rsidRPr="00711624">
              <w:rPr>
                <w:szCs w:val="18"/>
              </w:rPr>
              <w:t>Note</w:t>
            </w:r>
            <w:r w:rsidRPr="00711624">
              <w:rPr>
                <w:rFonts w:cs="Arial"/>
                <w:szCs w:val="18"/>
                <w:vertAlign w:val="superscript"/>
              </w:rPr>
              <w:t xml:space="preserve"> 9</w:t>
            </w:r>
            <w:r w:rsidRPr="00711624">
              <w:rPr>
                <w:rFonts w:cs="Arial"/>
                <w:szCs w:val="18"/>
                <w:vertAlign w:val="superscript"/>
              </w:rPr>
              <w:tab/>
            </w:r>
            <w:r w:rsidRPr="00711624">
              <w:rPr>
                <w:rFonts w:cs="Arial"/>
                <w:szCs w:val="18"/>
              </w:rPr>
              <w:t>Applicable when NS_08 in section 6.6.3.3.3 is signalled by the network</w:t>
            </w:r>
          </w:p>
          <w:p w:rsidR="008625E0" w:rsidRPr="00711624" w:rsidRDefault="008625E0" w:rsidP="009D78B1">
            <w:pPr>
              <w:pStyle w:val="TAN"/>
              <w:rPr>
                <w:rFonts w:cs="Arial"/>
                <w:szCs w:val="18"/>
              </w:rPr>
            </w:pPr>
            <w:r w:rsidRPr="00711624">
              <w:rPr>
                <w:szCs w:val="18"/>
              </w:rPr>
              <w:t>Note</w:t>
            </w:r>
            <w:r w:rsidRPr="00711624">
              <w:rPr>
                <w:rFonts w:cs="Arial"/>
                <w:szCs w:val="18"/>
                <w:vertAlign w:val="superscript"/>
              </w:rPr>
              <w:t xml:space="preserve"> 10</w:t>
            </w:r>
            <w:r w:rsidRPr="00711624">
              <w:rPr>
                <w:rFonts w:cs="Arial"/>
                <w:szCs w:val="18"/>
                <w:vertAlign w:val="superscript"/>
              </w:rPr>
              <w:tab/>
            </w:r>
            <w:r w:rsidRPr="00711624">
              <w:rPr>
                <w:rFonts w:cs="Arial"/>
                <w:szCs w:val="18"/>
              </w:rPr>
              <w:t>Applicable when NS_09 in section 6.6.3.3.4 is signalled by the network</w:t>
            </w:r>
          </w:p>
          <w:p w:rsidR="008625E0" w:rsidRPr="00711624" w:rsidRDefault="008625E0" w:rsidP="009D78B1">
            <w:pPr>
              <w:pStyle w:val="TAN"/>
              <w:rPr>
                <w:rFonts w:cs="Arial"/>
                <w:szCs w:val="18"/>
              </w:rPr>
            </w:pPr>
            <w:r w:rsidRPr="00711624">
              <w:rPr>
                <w:szCs w:val="18"/>
              </w:rPr>
              <w:t>Note</w:t>
            </w:r>
            <w:r w:rsidRPr="00711624">
              <w:rPr>
                <w:rFonts w:cs="Arial"/>
                <w:szCs w:val="18"/>
                <w:vertAlign w:val="superscript"/>
              </w:rPr>
              <w:t xml:space="preserve"> 11</w:t>
            </w:r>
            <w:r w:rsidRPr="00711624">
              <w:rPr>
                <w:rFonts w:cs="Arial"/>
                <w:szCs w:val="18"/>
                <w:vertAlign w:val="superscript"/>
              </w:rPr>
              <w:tab/>
            </w:r>
            <w:r w:rsidRPr="00711624">
              <w:rPr>
                <w:rFonts w:cs="Arial"/>
                <w:szCs w:val="18"/>
              </w:rPr>
              <w:t xml:space="preserve">Whether the applicable frequency range should be 793-805MHz instead of 799-805MHz is TBD </w:t>
            </w:r>
          </w:p>
          <w:p w:rsidR="008625E0" w:rsidRPr="00711624" w:rsidRDefault="008625E0" w:rsidP="009D78B1">
            <w:pPr>
              <w:pStyle w:val="TAN"/>
              <w:rPr>
                <w:rFonts w:cs="Arial"/>
                <w:szCs w:val="18"/>
              </w:rPr>
            </w:pPr>
            <w:r w:rsidRPr="00711624">
              <w:rPr>
                <w:rFonts w:cs="Arial"/>
                <w:szCs w:val="18"/>
              </w:rPr>
              <w:t>Note</w:t>
            </w:r>
            <w:r w:rsidRPr="00711624">
              <w:rPr>
                <w:rFonts w:cs="Arial"/>
                <w:szCs w:val="18"/>
                <w:vertAlign w:val="superscript"/>
              </w:rPr>
              <w:t>12</w:t>
            </w:r>
            <w:r w:rsidRPr="00711624">
              <w:rPr>
                <w:szCs w:val="18"/>
                <w:vertAlign w:val="superscript"/>
              </w:rPr>
              <w:tab/>
            </w:r>
            <w:r w:rsidRPr="00711624">
              <w:rPr>
                <w:szCs w:val="18"/>
                <w:vertAlign w:val="superscript"/>
              </w:rPr>
              <w:tab/>
            </w:r>
            <w:r w:rsidRPr="00711624">
              <w:rPr>
                <w:rFonts w:cs="Arial"/>
                <w:szCs w:val="18"/>
              </w:rPr>
              <w:t xml:space="preserve">The emissions measurement shall be sufficiently power averaged to ensure a standard deviation &lt; 0.5 dB </w:t>
            </w:r>
          </w:p>
          <w:p w:rsidR="008625E0" w:rsidRPr="00711624" w:rsidRDefault="008625E0" w:rsidP="009D78B1">
            <w:pPr>
              <w:pStyle w:val="TAN"/>
            </w:pPr>
            <w:r w:rsidRPr="00711624">
              <w:t>Note</w:t>
            </w:r>
            <w:r w:rsidRPr="00711624">
              <w:rPr>
                <w:vertAlign w:val="superscript"/>
              </w:rPr>
              <w:t>13</w:t>
            </w:r>
            <w:r w:rsidRPr="00711624">
              <w:rPr>
                <w:vertAlign w:val="superscript"/>
              </w:rPr>
              <w:tab/>
            </w:r>
            <w:r w:rsidRPr="00711624">
              <w:t>Applicable when the assigned E-UTRA UL operating channel is ≥1749.9MHz and ≤ 1784.9MHz.</w:t>
            </w:r>
          </w:p>
          <w:p w:rsidR="0099447B" w:rsidRDefault="008625E0" w:rsidP="002A5424">
            <w:pPr>
              <w:pStyle w:val="TAN"/>
            </w:pPr>
            <w:r w:rsidRPr="00711624">
              <w:t>Note</w:t>
            </w:r>
            <w:r w:rsidRPr="00711624">
              <w:rPr>
                <w:vertAlign w:val="superscript"/>
              </w:rPr>
              <w:t>14</w:t>
            </w:r>
            <w:r w:rsidRPr="00711624">
              <w:tab/>
              <w:t xml:space="preserve">To meet this requirement NS_11 value shall be signalled when operating in 2000-2010 </w:t>
            </w:r>
            <w:proofErr w:type="spellStart"/>
            <w:r w:rsidRPr="00711624">
              <w:t>MHz</w:t>
            </w:r>
            <w:ins w:id="149" w:author="KXDP48" w:date="2011-11-04T09:24:00Z">
              <w:r>
                <w:t>.</w:t>
              </w:r>
            </w:ins>
            <w:proofErr w:type="spellEnd"/>
            <w:ins w:id="150" w:author="Mariam Sorond" w:date="2011-11-07T14:58:00Z">
              <w:r w:rsidR="002A5424" w:rsidRPr="0099447B">
                <w:rPr>
                  <w:highlight w:val="yellow"/>
                </w:rPr>
                <w:t xml:space="preserve"> Requirement</w:t>
              </w:r>
              <w:r w:rsidR="002A5424">
                <w:rPr>
                  <w:highlight w:val="yellow"/>
                </w:rPr>
                <w:t xml:space="preserve">s </w:t>
              </w:r>
              <w:r w:rsidR="002A5424" w:rsidRPr="0099447B">
                <w:rPr>
                  <w:highlight w:val="yellow"/>
                </w:rPr>
                <w:t>between 1995MHz to 2000MHz should be determined by linear interpolation between the two specified values</w:t>
              </w:r>
            </w:ins>
            <w:r w:rsidR="002A5424">
              <w:t>.</w:t>
            </w:r>
            <w:ins w:id="151" w:author="KXDP48" w:date="2011-11-04T09:24:00Z">
              <w:r>
                <w:t xml:space="preserve"> </w:t>
              </w:r>
            </w:ins>
          </w:p>
        </w:tc>
      </w:tr>
    </w:tbl>
    <w:p w:rsidR="001B5A30" w:rsidRPr="00D16B1D" w:rsidRDefault="001B5A30" w:rsidP="001B5A30"/>
    <w:p w:rsidR="00892C07" w:rsidRPr="00EE682D" w:rsidRDefault="00892C07" w:rsidP="00892C07"/>
    <w:p w:rsidR="00892C07" w:rsidRDefault="00892C07" w:rsidP="00892C07">
      <w:pPr>
        <w:pStyle w:val="Heading2"/>
        <w:rPr>
          <w:rFonts w:eastAsia="??"/>
          <w:color w:val="FF0000"/>
          <w:szCs w:val="32"/>
        </w:rPr>
      </w:pPr>
      <w:r w:rsidRPr="008547A4">
        <w:rPr>
          <w:rFonts w:eastAsia="??"/>
          <w:color w:val="FF0000"/>
          <w:szCs w:val="32"/>
        </w:rPr>
        <w:t>&lt;&lt; Unchanged sections omitted &gt;&gt;</w:t>
      </w:r>
    </w:p>
    <w:p w:rsidR="00C614DF" w:rsidRDefault="00C614DF" w:rsidP="00C614DF">
      <w:pPr>
        <w:rPr>
          <w:rFonts w:eastAsia="??"/>
        </w:rPr>
      </w:pPr>
    </w:p>
    <w:bookmarkEnd w:id="23"/>
    <w:p w:rsidR="00684B67" w:rsidRDefault="00684B67" w:rsidP="00684B67">
      <w:pPr>
        <w:rPr>
          <w:noProof/>
        </w:rPr>
      </w:pPr>
    </w:p>
    <w:p w:rsidR="001E41F3" w:rsidRDefault="001E41F3">
      <w:pPr>
        <w:rPr>
          <w:noProof/>
        </w:rPr>
      </w:pPr>
    </w:p>
    <w:sectPr w:rsidR="001E41F3" w:rsidSect="00324C8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06-12-07T16:31:00Z" w:initials="H">
    <w:p w:rsidR="00145D43" w:rsidRDefault="00F111F6">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w:t>
      </w:r>
      <w:hyperlink r:id="rId1" w:history="1">
        <w:r w:rsidR="00145D43">
          <w:rPr>
            <w:rStyle w:val="Hyperlink"/>
          </w:rPr>
          <w:t>Document numbers</w:t>
        </w:r>
      </w:hyperlink>
      <w:r w:rsidR="00145D43">
        <w:t xml:space="preserve"> are allocated by the Working Group Secretary.   Use the format of document number specified by the </w:t>
      </w:r>
      <w:hyperlink r:id="rId2" w:history="1">
        <w:r w:rsidR="00145D43" w:rsidRPr="00BB5DFC">
          <w:rPr>
            <w:rStyle w:val="Hyperlink"/>
          </w:rPr>
          <w:t>3GPP Working Procedures</w:t>
        </w:r>
      </w:hyperlink>
      <w:r w:rsidR="00145D43">
        <w:t>.</w:t>
      </w:r>
    </w:p>
  </w:comment>
  <w:comment w:id="1" w:author="Explanation of field" w:initials="H">
    <w:p w:rsidR="00145D43" w:rsidRDefault="00F111F6">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Enter the specification number in this box. For example, 04.08 or 31.102. Do not prefix the number with </w:t>
      </w:r>
      <w:proofErr w:type="gramStart"/>
      <w:r w:rsidR="00145D43">
        <w:t>anything .</w:t>
      </w:r>
      <w:proofErr w:type="gramEnd"/>
      <w:r w:rsidR="00145D43">
        <w:t xml:space="preserve"> </w:t>
      </w:r>
      <w:proofErr w:type="gramStart"/>
      <w:r w:rsidR="00145D43">
        <w:t>i.e</w:t>
      </w:r>
      <w:proofErr w:type="gramEnd"/>
      <w:r w:rsidR="00145D43">
        <w:t>. do not use "TS", "GSM" or "3GPP" etc.</w:t>
      </w:r>
    </w:p>
  </w:comment>
  <w:comment w:id="2" w:author="Explanation of field" w:date="2006-12-07T16:10:00Z" w:initials="H">
    <w:p w:rsidR="00145D43" w:rsidRDefault="00F111F6">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Enter the CR number here. This number is allocated by the 3GPP support team.  It consists of at least four digits, padded with leading zeros if necessary.</w:t>
      </w:r>
    </w:p>
  </w:comment>
  <w:comment w:id="3" w:author="Explanation of field" w:initials="H">
    <w:p w:rsidR="00145D43" w:rsidRDefault="00F111F6">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Enter the revision number of the CR here. If it is the first version, use a "-".</w:t>
      </w:r>
    </w:p>
  </w:comment>
  <w:comment w:id="4" w:author="Explanation of field" w:date="2006-08-10T10:00:00Z" w:initials="H">
    <w:p w:rsidR="00145D43" w:rsidRDefault="00F111F6">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145D43">
        <w:t xml:space="preserve"> </w:t>
      </w:r>
      <w:hyperlink r:id="rId4" w:history="1">
        <w:r w:rsidR="00145D43">
          <w:rPr>
            <w:rStyle w:val="Hyperlink"/>
          </w:rPr>
          <w:t>http://www.3gpp.org/specs/specs.htm</w:t>
        </w:r>
      </w:hyperlink>
      <w:r w:rsidR="00145D43">
        <w:t>.</w:t>
      </w:r>
    </w:p>
  </w:comment>
  <w:comment w:id="6" w:author="Explanation of field" w:initials="H">
    <w:p w:rsidR="00145D43" w:rsidRDefault="00F111F6">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For help on how to fill out a field, place the mouse pointer over the special symbol closest to the field in question.</w:t>
      </w:r>
    </w:p>
  </w:comment>
  <w:comment w:id="7" w:author="Explanation of field" w:date="2006-05-30T09:41:00Z" w:initials="H">
    <w:p w:rsidR="00145D43" w:rsidRDefault="00F111F6" w:rsidP="00F25D98">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Mark one or more of the boxes with an X.</w:t>
      </w:r>
    </w:p>
  </w:comment>
  <w:comment w:id="8" w:author="Explanation of field" w:date="2006-05-30T09:41:00Z" w:initials="H">
    <w:p w:rsidR="00145D43" w:rsidRDefault="00F111F6" w:rsidP="00F25D98">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SIM / USIM / ISIM applications.</w:t>
      </w:r>
    </w:p>
  </w:comment>
  <w:comment w:id="9" w:author="Explanation of field" w:date="2006-12-07T16:12:00Z" w:initials="H">
    <w:p w:rsidR="00145D43" w:rsidRDefault="00F111F6">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6-05-23T11:04:00Z" w:initials="H">
    <w:p w:rsidR="00145D43" w:rsidRDefault="00145D43">
      <w:pPr>
        <w:pStyle w:val="CommentText"/>
      </w:pPr>
      <w:r>
        <w:t>One or more organizations (3GPP Individual Members) which drafted the CR and are presenting it to the Working Group.</w:t>
      </w:r>
    </w:p>
  </w:comment>
  <w:comment w:id="11" w:author="Explanation of field" w:date="2006-12-07T16:04:00Z" w:initials="H">
    <w:p w:rsidR="00145D43" w:rsidRDefault="00145D43">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rsidR="00F111F6">
        <w:fldChar w:fldCharType="begin"/>
      </w:r>
      <w:r>
        <w:instrText>PAGE \# "'Page: '#'</w:instrText>
      </w:r>
      <w:r>
        <w:br/>
        <w:instrText>'"</w:instrText>
      </w:r>
      <w:r>
        <w:rPr>
          <w:rStyle w:val="CommentReference"/>
        </w:rPr>
        <w:instrText xml:space="preserve">  </w:instrText>
      </w:r>
      <w:r w:rsidR="00F111F6">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145D43" w:rsidRDefault="00F111F6">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Enter the acronym for the work item which is applicable to the change. This field is mandatory for category F, A, B &amp; C CRs for Release 4 and later. A list of work item acronyms can be found in the 3GPP work plan. See </w:t>
      </w:r>
      <w:r w:rsidR="00145D43">
        <w:br/>
      </w:r>
      <w:hyperlink r:id="rId5" w:history="1">
        <w:r w:rsidR="00145D43" w:rsidRPr="00CC5026">
          <w:rPr>
            <w:rStyle w:val="Hyperlink"/>
          </w:rPr>
          <w:t>http://www.3gpp.org/ftp/Specs/html-info/WI-List.htm</w:t>
        </w:r>
      </w:hyperlink>
      <w:r w:rsidR="00145D43">
        <w:t xml:space="preserve"> .</w:t>
      </w:r>
    </w:p>
  </w:comment>
  <w:comment w:id="13" w:author="Explanation of field" w:date="2006-12-07T16:08:00Z" w:initials="H">
    <w:p w:rsidR="00145D43" w:rsidRDefault="00F111F6">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Enter the date on which the CR was last revised.  Format to be interpretable by English version of MS Windows </w:t>
      </w:r>
      <w:r w:rsidR="00145D43">
        <w:rPr>
          <w:sz w:val="16"/>
        </w:rPr>
        <w:t xml:space="preserve">® </w:t>
      </w:r>
      <w:r w:rsidR="00145D43" w:rsidRPr="005E2C44">
        <w:t>applications</w:t>
      </w:r>
      <w:r w:rsidR="00145D43">
        <w:rPr>
          <w:sz w:val="16"/>
        </w:rPr>
        <w:t>, e.g.</w:t>
      </w:r>
      <w:r w:rsidR="00145D43">
        <w:t xml:space="preserve"> 19/02/2006.</w:t>
      </w:r>
    </w:p>
  </w:comment>
  <w:comment w:id="14" w:author="Explanation of field" w:date="2006-12-07T16:08:00Z" w:initials="H">
    <w:p w:rsidR="00145D43" w:rsidRDefault="00F111F6">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Enter a single letter corresponding to the most appropriate category listed. For more detailed help on interpreting these categories, see Technical Report </w:t>
      </w:r>
      <w:hyperlink r:id="rId6" w:history="1">
        <w:r w:rsidR="00145D43">
          <w:rPr>
            <w:rStyle w:val="Hyperlink"/>
          </w:rPr>
          <w:t>21.900</w:t>
        </w:r>
      </w:hyperlink>
      <w:r w:rsidR="00145D43">
        <w:t xml:space="preserve"> "TSG working methods".</w:t>
      </w:r>
    </w:p>
  </w:comment>
  <w:comment w:id="15" w:author="Explanation of field" w:initials="H">
    <w:p w:rsidR="00145D43" w:rsidRDefault="00F111F6">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Enter a single release code from the list below.</w:t>
      </w:r>
    </w:p>
  </w:comment>
  <w:comment w:id="16" w:author="Explanation of field" w:initials="H">
    <w:p w:rsidR="00145D43" w:rsidRDefault="00F111F6">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Enter text which explains why the change is necessary.</w:t>
      </w:r>
    </w:p>
  </w:comment>
  <w:comment w:id="17" w:author="Explanation of field" w:initials="H">
    <w:p w:rsidR="00145D43" w:rsidRDefault="00F111F6">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Enter text which describes the most important components of the change. </w:t>
      </w:r>
      <w:proofErr w:type="gramStart"/>
      <w:r w:rsidR="00145D43">
        <w:t>i.e</w:t>
      </w:r>
      <w:proofErr w:type="gramEnd"/>
      <w:r w:rsidR="00145D43">
        <w:t>. How the change is made.</w:t>
      </w:r>
    </w:p>
  </w:comment>
  <w:comment w:id="18" w:author="Explanation of field" w:date="2006-12-07T16:09:00Z" w:initials="H">
    <w:p w:rsidR="00145D43" w:rsidRDefault="00F111F6">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06-12-07T16:10:00Z" w:initials="H">
    <w:p w:rsidR="00145D43" w:rsidRDefault="00F111F6">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Enter the number of each clause which contains changes.   Be as specific as possible (</w:t>
      </w:r>
      <w:proofErr w:type="spellStart"/>
      <w:r w:rsidR="00145D43">
        <w:t>ie</w:t>
      </w:r>
      <w:proofErr w:type="spellEnd"/>
      <w:r w:rsidR="00145D43">
        <w:t xml:space="preserve"> list each </w:t>
      </w:r>
      <w:proofErr w:type="spellStart"/>
      <w:r w:rsidR="00145D43">
        <w:t>subclause</w:t>
      </w:r>
      <w:proofErr w:type="spellEnd"/>
      <w:r w:rsidR="00145D43">
        <w:t>, not just the umbrella clause).</w:t>
      </w:r>
    </w:p>
  </w:comment>
  <w:comment w:id="20" w:author="Explanation of field" w:initials="H">
    <w:p w:rsidR="00145D43" w:rsidRDefault="00F111F6">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Tick "yes" box if any other specifications are affected by this change.  Else tick "no".  You MUST fill in one or the other.</w:t>
      </w:r>
    </w:p>
  </w:comment>
  <w:comment w:id="21" w:author="Explanation of field" w:date="2011-04-05T14:18:00Z" w:initials="H">
    <w:p w:rsidR="00145D43" w:rsidRDefault="00F111F6">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List here the specifications which are affected </w:t>
      </w:r>
      <w:r w:rsidR="00145D43" w:rsidRPr="00145D43">
        <w:rPr>
          <w:u w:val="single"/>
        </w:rPr>
        <w:t>and</w:t>
      </w:r>
      <w:r w:rsidR="00145D43">
        <w:t xml:space="preserve"> the CRs which are linked.</w:t>
      </w:r>
      <w:r w:rsidR="003E1A36">
        <w:t xml:space="preserve"> This is particularly important where the affected specs belong to a different working group than that which will agree the present CR.</w:t>
      </w:r>
    </w:p>
  </w:comment>
  <w:comment w:id="22" w:author="Explanation of field" w:initials="H">
    <w:p w:rsidR="00145D43" w:rsidRDefault="00F111F6">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267D" w:rsidRDefault="0083267D">
      <w:r>
        <w:separator/>
      </w:r>
    </w:p>
  </w:endnote>
  <w:endnote w:type="continuationSeparator" w:id="0">
    <w:p w:rsidR="0083267D" w:rsidRDefault="0083267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Wingdings">
    <w:panose1 w:val="05000000000000000000"/>
    <w:charset w:val="02"/>
    <w:family w:val="auto"/>
    <w:pitch w:val="variable"/>
    <w:sig w:usb0="00000000" w:usb1="10000000" w:usb2="00000000" w:usb3="00000000" w:csb0="80000000" w:csb1="00000000"/>
  </w:font>
  <w:font w:name="??">
    <w:altName w:val="MS Mincho"/>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267D" w:rsidRDefault="0083267D">
      <w:r>
        <w:separator/>
      </w:r>
    </w:p>
  </w:footnote>
  <w:footnote w:type="continuationSeparator" w:id="0">
    <w:p w:rsidR="0083267D" w:rsidRDefault="0083267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43" w:rsidRDefault="00145D43">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6598" w:rsidRDefault="000C659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6598" w:rsidRDefault="000C659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6598" w:rsidRDefault="000C659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F771B4B"/>
    <w:multiLevelType w:val="hybridMultilevel"/>
    <w:tmpl w:val="18A242F0"/>
    <w:lvl w:ilvl="0" w:tplc="A414448C">
      <w:start w:val="1"/>
      <w:numFmt w:val="decimal"/>
      <w:lvlText w:val="%1."/>
      <w:lvlJc w:val="left"/>
      <w:pPr>
        <w:tabs>
          <w:tab w:val="num" w:pos="720"/>
        </w:tabs>
        <w:ind w:left="720" w:hanging="360"/>
      </w:pPr>
      <w:rPr>
        <w:rFonts w:hint="default"/>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rsids>
    <w:rsidRoot w:val="00022E4A"/>
    <w:rsid w:val="00022E4A"/>
    <w:rsid w:val="00043C02"/>
    <w:rsid w:val="000C038A"/>
    <w:rsid w:val="000C6598"/>
    <w:rsid w:val="000D389D"/>
    <w:rsid w:val="001165B3"/>
    <w:rsid w:val="00145D43"/>
    <w:rsid w:val="0019517A"/>
    <w:rsid w:val="001A1CF9"/>
    <w:rsid w:val="001B5A30"/>
    <w:rsid w:val="001E41F3"/>
    <w:rsid w:val="00226918"/>
    <w:rsid w:val="00275D12"/>
    <w:rsid w:val="002A5424"/>
    <w:rsid w:val="00324C81"/>
    <w:rsid w:val="003E1A36"/>
    <w:rsid w:val="004B75B7"/>
    <w:rsid w:val="004C7678"/>
    <w:rsid w:val="004E0364"/>
    <w:rsid w:val="00592D74"/>
    <w:rsid w:val="005964B2"/>
    <w:rsid w:val="005E2C44"/>
    <w:rsid w:val="00646C41"/>
    <w:rsid w:val="00684B67"/>
    <w:rsid w:val="006E21FB"/>
    <w:rsid w:val="006F71CF"/>
    <w:rsid w:val="00782EA8"/>
    <w:rsid w:val="00792342"/>
    <w:rsid w:val="007B512A"/>
    <w:rsid w:val="007C2097"/>
    <w:rsid w:val="007D0005"/>
    <w:rsid w:val="007D6A07"/>
    <w:rsid w:val="0083267D"/>
    <w:rsid w:val="008625E0"/>
    <w:rsid w:val="008626E7"/>
    <w:rsid w:val="00870EE7"/>
    <w:rsid w:val="00892C07"/>
    <w:rsid w:val="008F686C"/>
    <w:rsid w:val="009777D9"/>
    <w:rsid w:val="00991B88"/>
    <w:rsid w:val="0099447B"/>
    <w:rsid w:val="009D78B1"/>
    <w:rsid w:val="009E3297"/>
    <w:rsid w:val="009E4F8D"/>
    <w:rsid w:val="009F5EF4"/>
    <w:rsid w:val="00A47E70"/>
    <w:rsid w:val="00AA75DF"/>
    <w:rsid w:val="00AF67AF"/>
    <w:rsid w:val="00B258BB"/>
    <w:rsid w:val="00B4100D"/>
    <w:rsid w:val="00B93E65"/>
    <w:rsid w:val="00BB5DFC"/>
    <w:rsid w:val="00BD279D"/>
    <w:rsid w:val="00C27326"/>
    <w:rsid w:val="00C614DF"/>
    <w:rsid w:val="00C95985"/>
    <w:rsid w:val="00CA33C0"/>
    <w:rsid w:val="00CC5026"/>
    <w:rsid w:val="00D663E2"/>
    <w:rsid w:val="00DB440B"/>
    <w:rsid w:val="00DC5D64"/>
    <w:rsid w:val="00E32607"/>
    <w:rsid w:val="00E4042B"/>
    <w:rsid w:val="00EE7D7C"/>
    <w:rsid w:val="00F111F6"/>
    <w:rsid w:val="00F25D98"/>
    <w:rsid w:val="00F300FB"/>
    <w:rsid w:val="00F7407F"/>
    <w:rsid w:val="00FB6386"/>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4C81"/>
    <w:pPr>
      <w:spacing w:after="180"/>
    </w:pPr>
    <w:rPr>
      <w:rFonts w:ascii="Times New Roman" w:hAnsi="Times New Roman"/>
      <w:lang w:eastAsia="en-US"/>
    </w:rPr>
  </w:style>
  <w:style w:type="paragraph" w:styleId="Heading1">
    <w:name w:val="heading 1"/>
    <w:next w:val="Normal"/>
    <w:qFormat/>
    <w:rsid w:val="00324C8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324C81"/>
    <w:pPr>
      <w:pBdr>
        <w:top w:val="none" w:sz="0" w:space="0" w:color="auto"/>
      </w:pBdr>
      <w:spacing w:before="180"/>
      <w:outlineLvl w:val="1"/>
    </w:pPr>
    <w:rPr>
      <w:sz w:val="32"/>
    </w:rPr>
  </w:style>
  <w:style w:type="paragraph" w:styleId="Heading3">
    <w:name w:val="heading 3"/>
    <w:basedOn w:val="Heading2"/>
    <w:next w:val="Normal"/>
    <w:qFormat/>
    <w:rsid w:val="00324C81"/>
    <w:pPr>
      <w:spacing w:before="120"/>
      <w:outlineLvl w:val="2"/>
    </w:pPr>
    <w:rPr>
      <w:sz w:val="28"/>
    </w:rPr>
  </w:style>
  <w:style w:type="paragraph" w:styleId="Heading4">
    <w:name w:val="heading 4"/>
    <w:basedOn w:val="Heading3"/>
    <w:next w:val="Normal"/>
    <w:qFormat/>
    <w:rsid w:val="00324C81"/>
    <w:pPr>
      <w:ind w:left="1418" w:hanging="1418"/>
      <w:outlineLvl w:val="3"/>
    </w:pPr>
    <w:rPr>
      <w:sz w:val="24"/>
    </w:rPr>
  </w:style>
  <w:style w:type="paragraph" w:styleId="Heading5">
    <w:name w:val="heading 5"/>
    <w:basedOn w:val="Heading4"/>
    <w:next w:val="Normal"/>
    <w:qFormat/>
    <w:rsid w:val="00324C81"/>
    <w:pPr>
      <w:ind w:left="1701" w:hanging="1701"/>
      <w:outlineLvl w:val="4"/>
    </w:pPr>
    <w:rPr>
      <w:sz w:val="22"/>
    </w:rPr>
  </w:style>
  <w:style w:type="paragraph" w:styleId="Heading6">
    <w:name w:val="heading 6"/>
    <w:basedOn w:val="H6"/>
    <w:next w:val="Normal"/>
    <w:qFormat/>
    <w:rsid w:val="00324C81"/>
    <w:pPr>
      <w:outlineLvl w:val="5"/>
    </w:pPr>
  </w:style>
  <w:style w:type="paragraph" w:styleId="Heading7">
    <w:name w:val="heading 7"/>
    <w:basedOn w:val="H6"/>
    <w:next w:val="Normal"/>
    <w:qFormat/>
    <w:rsid w:val="00324C81"/>
    <w:pPr>
      <w:outlineLvl w:val="6"/>
    </w:pPr>
  </w:style>
  <w:style w:type="paragraph" w:styleId="Heading8">
    <w:name w:val="heading 8"/>
    <w:basedOn w:val="Heading1"/>
    <w:next w:val="Normal"/>
    <w:qFormat/>
    <w:rsid w:val="00324C81"/>
    <w:pPr>
      <w:ind w:left="0" w:firstLine="0"/>
      <w:outlineLvl w:val="7"/>
    </w:pPr>
  </w:style>
  <w:style w:type="paragraph" w:styleId="Heading9">
    <w:name w:val="heading 9"/>
    <w:basedOn w:val="Heading8"/>
    <w:next w:val="Normal"/>
    <w:qFormat/>
    <w:rsid w:val="00324C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24C81"/>
    <w:pPr>
      <w:spacing w:before="180"/>
      <w:ind w:left="2693" w:hanging="2693"/>
    </w:pPr>
    <w:rPr>
      <w:b/>
    </w:rPr>
  </w:style>
  <w:style w:type="paragraph" w:styleId="TOC1">
    <w:name w:val="toc 1"/>
    <w:semiHidden/>
    <w:rsid w:val="00324C8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324C81"/>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324C81"/>
    <w:pPr>
      <w:ind w:left="1701" w:hanging="1701"/>
    </w:pPr>
  </w:style>
  <w:style w:type="paragraph" w:styleId="TOC4">
    <w:name w:val="toc 4"/>
    <w:basedOn w:val="TOC3"/>
    <w:semiHidden/>
    <w:rsid w:val="00324C81"/>
    <w:pPr>
      <w:ind w:left="1418" w:hanging="1418"/>
    </w:pPr>
  </w:style>
  <w:style w:type="paragraph" w:styleId="TOC3">
    <w:name w:val="toc 3"/>
    <w:basedOn w:val="TOC2"/>
    <w:semiHidden/>
    <w:rsid w:val="00324C81"/>
    <w:pPr>
      <w:ind w:left="1134" w:hanging="1134"/>
    </w:pPr>
  </w:style>
  <w:style w:type="paragraph" w:styleId="TOC2">
    <w:name w:val="toc 2"/>
    <w:basedOn w:val="TOC1"/>
    <w:semiHidden/>
    <w:rsid w:val="00324C81"/>
    <w:pPr>
      <w:keepNext w:val="0"/>
      <w:spacing w:before="0"/>
      <w:ind w:left="851" w:hanging="851"/>
    </w:pPr>
    <w:rPr>
      <w:sz w:val="20"/>
    </w:rPr>
  </w:style>
  <w:style w:type="paragraph" w:styleId="Index2">
    <w:name w:val="index 2"/>
    <w:basedOn w:val="Index1"/>
    <w:semiHidden/>
    <w:rsid w:val="00324C81"/>
    <w:pPr>
      <w:ind w:left="284"/>
    </w:pPr>
  </w:style>
  <w:style w:type="paragraph" w:styleId="Index1">
    <w:name w:val="index 1"/>
    <w:basedOn w:val="Normal"/>
    <w:semiHidden/>
    <w:rsid w:val="00324C81"/>
    <w:pPr>
      <w:keepLines/>
      <w:spacing w:after="0"/>
    </w:pPr>
  </w:style>
  <w:style w:type="paragraph" w:customStyle="1" w:styleId="ZH">
    <w:name w:val="ZH"/>
    <w:rsid w:val="00324C81"/>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324C81"/>
    <w:pPr>
      <w:outlineLvl w:val="9"/>
    </w:pPr>
  </w:style>
  <w:style w:type="paragraph" w:styleId="ListNumber2">
    <w:name w:val="List Number 2"/>
    <w:basedOn w:val="ListNumber"/>
    <w:rsid w:val="00324C81"/>
    <w:pPr>
      <w:ind w:left="851"/>
    </w:pPr>
  </w:style>
  <w:style w:type="paragraph" w:styleId="Header">
    <w:name w:val="header"/>
    <w:rsid w:val="00324C81"/>
    <w:pPr>
      <w:widowControl w:val="0"/>
    </w:pPr>
    <w:rPr>
      <w:rFonts w:ascii="Arial" w:hAnsi="Arial"/>
      <w:b/>
      <w:noProof/>
      <w:sz w:val="18"/>
      <w:lang w:eastAsia="en-US"/>
    </w:rPr>
  </w:style>
  <w:style w:type="character" w:styleId="FootnoteReference">
    <w:name w:val="footnote reference"/>
    <w:basedOn w:val="DefaultParagraphFont"/>
    <w:semiHidden/>
    <w:rsid w:val="00324C81"/>
    <w:rPr>
      <w:b/>
      <w:position w:val="6"/>
      <w:sz w:val="16"/>
    </w:rPr>
  </w:style>
  <w:style w:type="paragraph" w:styleId="FootnoteText">
    <w:name w:val="footnote text"/>
    <w:basedOn w:val="Normal"/>
    <w:semiHidden/>
    <w:rsid w:val="00324C81"/>
    <w:pPr>
      <w:keepLines/>
      <w:spacing w:after="0"/>
      <w:ind w:left="454" w:hanging="454"/>
    </w:pPr>
    <w:rPr>
      <w:sz w:val="16"/>
    </w:rPr>
  </w:style>
  <w:style w:type="paragraph" w:customStyle="1" w:styleId="TAH">
    <w:name w:val="TAH"/>
    <w:basedOn w:val="TAC"/>
    <w:rsid w:val="00324C81"/>
    <w:rPr>
      <w:b/>
    </w:rPr>
  </w:style>
  <w:style w:type="paragraph" w:customStyle="1" w:styleId="TAC">
    <w:name w:val="TAC"/>
    <w:basedOn w:val="TAL"/>
    <w:link w:val="TACChar"/>
    <w:rsid w:val="00324C81"/>
    <w:pPr>
      <w:jc w:val="center"/>
    </w:pPr>
  </w:style>
  <w:style w:type="paragraph" w:customStyle="1" w:styleId="TF">
    <w:name w:val="TF"/>
    <w:basedOn w:val="TH"/>
    <w:rsid w:val="00324C81"/>
    <w:pPr>
      <w:keepNext w:val="0"/>
      <w:spacing w:before="0" w:after="240"/>
    </w:pPr>
  </w:style>
  <w:style w:type="paragraph" w:customStyle="1" w:styleId="NO">
    <w:name w:val="NO"/>
    <w:basedOn w:val="Normal"/>
    <w:link w:val="NOChar"/>
    <w:rsid w:val="00324C81"/>
    <w:pPr>
      <w:keepLines/>
      <w:ind w:left="1135" w:hanging="851"/>
    </w:pPr>
  </w:style>
  <w:style w:type="paragraph" w:styleId="TOC9">
    <w:name w:val="toc 9"/>
    <w:basedOn w:val="TOC8"/>
    <w:semiHidden/>
    <w:rsid w:val="00324C81"/>
    <w:pPr>
      <w:ind w:left="1418" w:hanging="1418"/>
    </w:pPr>
  </w:style>
  <w:style w:type="paragraph" w:customStyle="1" w:styleId="EX">
    <w:name w:val="EX"/>
    <w:basedOn w:val="Normal"/>
    <w:rsid w:val="00324C81"/>
    <w:pPr>
      <w:keepLines/>
      <w:ind w:left="1702" w:hanging="1418"/>
    </w:pPr>
  </w:style>
  <w:style w:type="paragraph" w:customStyle="1" w:styleId="FP">
    <w:name w:val="FP"/>
    <w:basedOn w:val="Normal"/>
    <w:rsid w:val="00324C81"/>
    <w:pPr>
      <w:spacing w:after="0"/>
    </w:pPr>
  </w:style>
  <w:style w:type="paragraph" w:customStyle="1" w:styleId="LD">
    <w:name w:val="LD"/>
    <w:rsid w:val="00324C81"/>
    <w:pPr>
      <w:keepNext/>
      <w:keepLines/>
      <w:spacing w:line="180" w:lineRule="exact"/>
    </w:pPr>
    <w:rPr>
      <w:rFonts w:ascii="MS LineDraw" w:hAnsi="MS LineDraw"/>
      <w:noProof/>
      <w:lang w:eastAsia="en-US"/>
    </w:rPr>
  </w:style>
  <w:style w:type="paragraph" w:customStyle="1" w:styleId="NW">
    <w:name w:val="NW"/>
    <w:basedOn w:val="NO"/>
    <w:rsid w:val="00324C81"/>
    <w:pPr>
      <w:spacing w:after="0"/>
    </w:pPr>
  </w:style>
  <w:style w:type="paragraph" w:customStyle="1" w:styleId="EW">
    <w:name w:val="EW"/>
    <w:basedOn w:val="EX"/>
    <w:rsid w:val="00324C81"/>
    <w:pPr>
      <w:spacing w:after="0"/>
    </w:pPr>
  </w:style>
  <w:style w:type="paragraph" w:styleId="TOC6">
    <w:name w:val="toc 6"/>
    <w:basedOn w:val="TOC5"/>
    <w:next w:val="Normal"/>
    <w:semiHidden/>
    <w:rsid w:val="00324C81"/>
    <w:pPr>
      <w:ind w:left="1985" w:hanging="1985"/>
    </w:pPr>
  </w:style>
  <w:style w:type="paragraph" w:styleId="TOC7">
    <w:name w:val="toc 7"/>
    <w:basedOn w:val="TOC6"/>
    <w:next w:val="Normal"/>
    <w:semiHidden/>
    <w:rsid w:val="00324C81"/>
    <w:pPr>
      <w:ind w:left="2268" w:hanging="2268"/>
    </w:pPr>
  </w:style>
  <w:style w:type="paragraph" w:styleId="ListBullet2">
    <w:name w:val="List Bullet 2"/>
    <w:basedOn w:val="ListBullet"/>
    <w:rsid w:val="00324C81"/>
    <w:pPr>
      <w:ind w:left="851"/>
    </w:pPr>
  </w:style>
  <w:style w:type="paragraph" w:styleId="ListBullet3">
    <w:name w:val="List Bullet 3"/>
    <w:basedOn w:val="ListBullet2"/>
    <w:rsid w:val="00324C81"/>
    <w:pPr>
      <w:ind w:left="1135"/>
    </w:pPr>
  </w:style>
  <w:style w:type="paragraph" w:styleId="ListNumber">
    <w:name w:val="List Number"/>
    <w:basedOn w:val="List"/>
    <w:rsid w:val="00324C81"/>
  </w:style>
  <w:style w:type="paragraph" w:customStyle="1" w:styleId="EQ">
    <w:name w:val="EQ"/>
    <w:basedOn w:val="Normal"/>
    <w:next w:val="Normal"/>
    <w:rsid w:val="00324C81"/>
    <w:pPr>
      <w:keepLines/>
      <w:tabs>
        <w:tab w:val="center" w:pos="4536"/>
        <w:tab w:val="right" w:pos="9072"/>
      </w:tabs>
    </w:pPr>
    <w:rPr>
      <w:noProof/>
    </w:rPr>
  </w:style>
  <w:style w:type="paragraph" w:customStyle="1" w:styleId="TH">
    <w:name w:val="TH"/>
    <w:basedOn w:val="Normal"/>
    <w:link w:val="THChar"/>
    <w:rsid w:val="00324C81"/>
    <w:pPr>
      <w:keepNext/>
      <w:keepLines/>
      <w:spacing w:before="60"/>
      <w:jc w:val="center"/>
    </w:pPr>
    <w:rPr>
      <w:rFonts w:ascii="Arial" w:hAnsi="Arial"/>
      <w:b/>
    </w:rPr>
  </w:style>
  <w:style w:type="paragraph" w:customStyle="1" w:styleId="NF">
    <w:name w:val="NF"/>
    <w:basedOn w:val="NO"/>
    <w:rsid w:val="00324C81"/>
    <w:pPr>
      <w:keepNext/>
      <w:spacing w:after="0"/>
    </w:pPr>
    <w:rPr>
      <w:rFonts w:ascii="Arial" w:hAnsi="Arial"/>
      <w:sz w:val="18"/>
    </w:rPr>
  </w:style>
  <w:style w:type="paragraph" w:customStyle="1" w:styleId="PL">
    <w:name w:val="PL"/>
    <w:rsid w:val="00324C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324C81"/>
    <w:pPr>
      <w:jc w:val="right"/>
    </w:pPr>
  </w:style>
  <w:style w:type="paragraph" w:customStyle="1" w:styleId="H6">
    <w:name w:val="H6"/>
    <w:basedOn w:val="Heading5"/>
    <w:next w:val="Normal"/>
    <w:rsid w:val="00324C81"/>
    <w:pPr>
      <w:ind w:left="1985" w:hanging="1985"/>
      <w:outlineLvl w:val="9"/>
    </w:pPr>
    <w:rPr>
      <w:sz w:val="20"/>
    </w:rPr>
  </w:style>
  <w:style w:type="paragraph" w:customStyle="1" w:styleId="TAN">
    <w:name w:val="TAN"/>
    <w:basedOn w:val="TAL"/>
    <w:link w:val="TANChar"/>
    <w:rsid w:val="00324C81"/>
    <w:pPr>
      <w:ind w:left="851" w:hanging="851"/>
    </w:pPr>
  </w:style>
  <w:style w:type="paragraph" w:customStyle="1" w:styleId="TAL">
    <w:name w:val="TAL"/>
    <w:basedOn w:val="Normal"/>
    <w:rsid w:val="00324C81"/>
    <w:pPr>
      <w:keepNext/>
      <w:keepLines/>
      <w:spacing w:after="0"/>
    </w:pPr>
    <w:rPr>
      <w:rFonts w:ascii="Arial" w:hAnsi="Arial"/>
      <w:sz w:val="18"/>
    </w:rPr>
  </w:style>
  <w:style w:type="paragraph" w:customStyle="1" w:styleId="ZA">
    <w:name w:val="ZA"/>
    <w:rsid w:val="00324C8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324C81"/>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324C81"/>
    <w:pPr>
      <w:framePr w:wrap="notBeside" w:vAnchor="page" w:hAnchor="margin" w:y="15764"/>
      <w:widowControl w:val="0"/>
    </w:pPr>
    <w:rPr>
      <w:rFonts w:ascii="Arial" w:hAnsi="Arial"/>
      <w:noProof/>
      <w:sz w:val="32"/>
      <w:lang w:eastAsia="en-US"/>
    </w:rPr>
  </w:style>
  <w:style w:type="paragraph" w:customStyle="1" w:styleId="ZU">
    <w:name w:val="ZU"/>
    <w:rsid w:val="00324C8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324C81"/>
    <w:pPr>
      <w:framePr w:wrap="notBeside" w:y="16161"/>
    </w:pPr>
  </w:style>
  <w:style w:type="character" w:customStyle="1" w:styleId="ZGSM">
    <w:name w:val="ZGSM"/>
    <w:rsid w:val="00324C81"/>
  </w:style>
  <w:style w:type="paragraph" w:styleId="List2">
    <w:name w:val="List 2"/>
    <w:basedOn w:val="List"/>
    <w:rsid w:val="00324C81"/>
    <w:pPr>
      <w:ind w:left="851"/>
    </w:pPr>
  </w:style>
  <w:style w:type="paragraph" w:customStyle="1" w:styleId="ZG">
    <w:name w:val="ZG"/>
    <w:rsid w:val="00324C81"/>
    <w:pPr>
      <w:framePr w:wrap="notBeside" w:vAnchor="page" w:hAnchor="margin" w:xAlign="right" w:y="6805"/>
      <w:widowControl w:val="0"/>
      <w:jc w:val="right"/>
    </w:pPr>
    <w:rPr>
      <w:rFonts w:ascii="Arial" w:hAnsi="Arial"/>
      <w:noProof/>
      <w:lang w:eastAsia="en-US"/>
    </w:rPr>
  </w:style>
  <w:style w:type="paragraph" w:styleId="List3">
    <w:name w:val="List 3"/>
    <w:basedOn w:val="List2"/>
    <w:rsid w:val="00324C81"/>
    <w:pPr>
      <w:ind w:left="1135"/>
    </w:pPr>
  </w:style>
  <w:style w:type="paragraph" w:styleId="List4">
    <w:name w:val="List 4"/>
    <w:basedOn w:val="List3"/>
    <w:rsid w:val="00324C81"/>
    <w:pPr>
      <w:ind w:left="1418"/>
    </w:pPr>
  </w:style>
  <w:style w:type="paragraph" w:styleId="List5">
    <w:name w:val="List 5"/>
    <w:basedOn w:val="List4"/>
    <w:rsid w:val="00324C81"/>
    <w:pPr>
      <w:ind w:left="1702"/>
    </w:pPr>
  </w:style>
  <w:style w:type="paragraph" w:customStyle="1" w:styleId="EditorsNote">
    <w:name w:val="Editor's Note"/>
    <w:basedOn w:val="NO"/>
    <w:rsid w:val="00324C81"/>
    <w:rPr>
      <w:color w:val="FF0000"/>
    </w:rPr>
  </w:style>
  <w:style w:type="paragraph" w:styleId="List">
    <w:name w:val="List"/>
    <w:basedOn w:val="Normal"/>
    <w:rsid w:val="00324C81"/>
    <w:pPr>
      <w:ind w:left="568" w:hanging="284"/>
    </w:pPr>
  </w:style>
  <w:style w:type="paragraph" w:styleId="ListBullet">
    <w:name w:val="List Bullet"/>
    <w:basedOn w:val="List"/>
    <w:rsid w:val="00324C81"/>
  </w:style>
  <w:style w:type="paragraph" w:styleId="ListBullet4">
    <w:name w:val="List Bullet 4"/>
    <w:basedOn w:val="ListBullet3"/>
    <w:rsid w:val="00324C81"/>
    <w:pPr>
      <w:ind w:left="1418"/>
    </w:pPr>
  </w:style>
  <w:style w:type="paragraph" w:styleId="ListBullet5">
    <w:name w:val="List Bullet 5"/>
    <w:basedOn w:val="ListBullet4"/>
    <w:rsid w:val="00324C81"/>
    <w:pPr>
      <w:ind w:left="1702"/>
    </w:pPr>
  </w:style>
  <w:style w:type="paragraph" w:customStyle="1" w:styleId="B1">
    <w:name w:val="B1"/>
    <w:basedOn w:val="List"/>
    <w:rsid w:val="00324C81"/>
  </w:style>
  <w:style w:type="paragraph" w:customStyle="1" w:styleId="B2">
    <w:name w:val="B2"/>
    <w:basedOn w:val="List2"/>
    <w:rsid w:val="00324C81"/>
  </w:style>
  <w:style w:type="paragraph" w:customStyle="1" w:styleId="B3">
    <w:name w:val="B3"/>
    <w:basedOn w:val="List3"/>
    <w:rsid w:val="00324C81"/>
  </w:style>
  <w:style w:type="paragraph" w:customStyle="1" w:styleId="B4">
    <w:name w:val="B4"/>
    <w:basedOn w:val="List4"/>
    <w:rsid w:val="00324C81"/>
  </w:style>
  <w:style w:type="paragraph" w:customStyle="1" w:styleId="B5">
    <w:name w:val="B5"/>
    <w:basedOn w:val="List5"/>
    <w:rsid w:val="00324C81"/>
  </w:style>
  <w:style w:type="paragraph" w:styleId="Footer">
    <w:name w:val="footer"/>
    <w:basedOn w:val="Header"/>
    <w:rsid w:val="00324C81"/>
    <w:pPr>
      <w:jc w:val="center"/>
    </w:pPr>
    <w:rPr>
      <w:i/>
    </w:rPr>
  </w:style>
  <w:style w:type="paragraph" w:customStyle="1" w:styleId="ZTD">
    <w:name w:val="ZTD"/>
    <w:basedOn w:val="ZB"/>
    <w:rsid w:val="00324C81"/>
    <w:pPr>
      <w:framePr w:hRule="auto" w:wrap="notBeside" w:y="852"/>
    </w:pPr>
    <w:rPr>
      <w:i w:val="0"/>
      <w:sz w:val="40"/>
    </w:rPr>
  </w:style>
  <w:style w:type="paragraph" w:customStyle="1" w:styleId="CRCoverPage">
    <w:name w:val="CR Cover Page"/>
    <w:rsid w:val="00324C81"/>
    <w:pPr>
      <w:spacing w:after="120"/>
    </w:pPr>
    <w:rPr>
      <w:rFonts w:ascii="Arial" w:hAnsi="Arial"/>
      <w:lang w:eastAsia="en-US"/>
    </w:rPr>
  </w:style>
  <w:style w:type="paragraph" w:customStyle="1" w:styleId="tdoc-header">
    <w:name w:val="tdoc-header"/>
    <w:rsid w:val="00324C81"/>
    <w:rPr>
      <w:rFonts w:ascii="Arial" w:hAnsi="Arial"/>
      <w:noProof/>
      <w:sz w:val="24"/>
      <w:lang w:eastAsia="en-US"/>
    </w:rPr>
  </w:style>
  <w:style w:type="character" w:styleId="Hyperlink">
    <w:name w:val="Hyperlink"/>
    <w:basedOn w:val="DefaultParagraphFont"/>
    <w:rsid w:val="00324C81"/>
    <w:rPr>
      <w:color w:val="0000FF"/>
      <w:u w:val="single"/>
    </w:rPr>
  </w:style>
  <w:style w:type="character" w:styleId="CommentReference">
    <w:name w:val="annotation reference"/>
    <w:basedOn w:val="DefaultParagraphFont"/>
    <w:semiHidden/>
    <w:rsid w:val="00324C81"/>
    <w:rPr>
      <w:sz w:val="16"/>
    </w:rPr>
  </w:style>
  <w:style w:type="paragraph" w:styleId="CommentText">
    <w:name w:val="annotation text"/>
    <w:basedOn w:val="Normal"/>
    <w:semiHidden/>
    <w:rsid w:val="00324C81"/>
  </w:style>
  <w:style w:type="character" w:styleId="FollowedHyperlink">
    <w:name w:val="FollowedHyperlink"/>
    <w:basedOn w:val="DefaultParagraphFont"/>
    <w:rsid w:val="00324C81"/>
    <w:rPr>
      <w:color w:val="800080"/>
      <w:u w:val="single"/>
    </w:rPr>
  </w:style>
  <w:style w:type="paragraph" w:styleId="BalloonText">
    <w:name w:val="Balloon Text"/>
    <w:basedOn w:val="Normal"/>
    <w:semiHidden/>
    <w:rsid w:val="00324C81"/>
    <w:rPr>
      <w:rFonts w:ascii="Tahoma" w:hAnsi="Tahoma" w:cs="Tahoma"/>
      <w:sz w:val="16"/>
      <w:szCs w:val="16"/>
    </w:rPr>
  </w:style>
  <w:style w:type="paragraph" w:styleId="CommentSubject">
    <w:name w:val="annotation subject"/>
    <w:basedOn w:val="CommentText"/>
    <w:next w:val="CommentText"/>
    <w:semiHidden/>
    <w:rsid w:val="00324C81"/>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964B2"/>
    <w:rPr>
      <w:rFonts w:ascii="Times New Roman" w:hAnsi="Times New Roman"/>
      <w:lang w:eastAsia="en-US"/>
    </w:rPr>
  </w:style>
  <w:style w:type="character" w:customStyle="1" w:styleId="NOChar">
    <w:name w:val="NO Char"/>
    <w:basedOn w:val="DefaultParagraphFont"/>
    <w:link w:val="NO"/>
    <w:rsid w:val="00684B67"/>
    <w:rPr>
      <w:rFonts w:ascii="Times New Roman" w:hAnsi="Times New Roman"/>
      <w:lang w:val="en-GB"/>
    </w:rPr>
  </w:style>
  <w:style w:type="character" w:customStyle="1" w:styleId="THChar">
    <w:name w:val="TH Char"/>
    <w:basedOn w:val="DefaultParagraphFont"/>
    <w:link w:val="TH"/>
    <w:rsid w:val="00684B67"/>
    <w:rPr>
      <w:rFonts w:ascii="Arial" w:hAnsi="Arial"/>
      <w:b/>
      <w:lang w:val="en-GB"/>
    </w:rPr>
  </w:style>
  <w:style w:type="paragraph" w:customStyle="1" w:styleId="TableText">
    <w:name w:val="TableText"/>
    <w:basedOn w:val="BodyTextIndent"/>
    <w:rsid w:val="00684B67"/>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CChar">
    <w:name w:val="TAC Char"/>
    <w:basedOn w:val="DefaultParagraphFont"/>
    <w:link w:val="TAC"/>
    <w:rsid w:val="00684B67"/>
    <w:rPr>
      <w:rFonts w:ascii="Arial" w:hAnsi="Arial"/>
      <w:sz w:val="18"/>
      <w:lang w:val="en-GB"/>
    </w:rPr>
  </w:style>
  <w:style w:type="character" w:customStyle="1" w:styleId="TANChar">
    <w:name w:val="TAN Char"/>
    <w:basedOn w:val="DefaultParagraphFont"/>
    <w:link w:val="TAN"/>
    <w:rsid w:val="00684B67"/>
    <w:rPr>
      <w:rFonts w:ascii="Arial" w:hAnsi="Arial"/>
      <w:sz w:val="18"/>
      <w:lang w:val="en-GB"/>
    </w:rPr>
  </w:style>
  <w:style w:type="paragraph" w:styleId="BodyTextIndent">
    <w:name w:val="Body Text Indent"/>
    <w:basedOn w:val="Normal"/>
    <w:link w:val="BodyTextIndentChar"/>
    <w:rsid w:val="00684B67"/>
    <w:pPr>
      <w:spacing w:after="120"/>
      <w:ind w:left="360"/>
    </w:pPr>
  </w:style>
  <w:style w:type="character" w:customStyle="1" w:styleId="BodyTextIndentChar">
    <w:name w:val="Body Text Indent Char"/>
    <w:basedOn w:val="DefaultParagraphFont"/>
    <w:link w:val="BodyTextIndent"/>
    <w:rsid w:val="00684B67"/>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specs/CR.htm"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6</TotalTime>
  <Pages>5</Pages>
  <Words>1688</Words>
  <Characters>8080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9749</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Mariam Sorond</cp:lastModifiedBy>
  <cp:revision>3</cp:revision>
  <cp:lastPrinted>2011-11-04T09:30:00Z</cp:lastPrinted>
  <dcterms:created xsi:type="dcterms:W3CDTF">2011-11-07T20:00:00Z</dcterms:created>
  <dcterms:modified xsi:type="dcterms:W3CDTF">2011-11-07T20:03:00Z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1166583455</vt:i4>
  </property>
  <property fmtid="{D5CDD505-2E9C-101B-9397-08002B2CF9AE}" pid="4" name="_NewReviewCycle">
    <vt:lpwstr/>
  </property>
  <property fmtid="{D5CDD505-2E9C-101B-9397-08002B2CF9AE}" pid="5" name="_EmailSubject">
    <vt:lpwstr>B23 protection requirements for UE to UE co-existence </vt:lpwstr>
  </property>
  <property fmtid="{D5CDD505-2E9C-101B-9397-08002B2CF9AE}" pid="6" name="_AuthorEmail">
    <vt:lpwstr>Edgar.Fernandes@motorolasolutions.com</vt:lpwstr>
  </property>
  <property fmtid="{D5CDD505-2E9C-101B-9397-08002B2CF9AE}" pid="7" name="_AuthorEmailDisplayName">
    <vt:lpwstr>Fernandes Edgar-KXDP48</vt:lpwstr>
  </property>
  <property fmtid="{D5CDD505-2E9C-101B-9397-08002B2CF9AE}" pid="8" name="_ReviewingToolsShownOnce">
    <vt:lpwstr/>
  </property>
</Properties>
</file>