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1C3" w:rsidRPr="00233AAD" w:rsidRDefault="004001C3" w:rsidP="004001C3">
      <w:pPr>
        <w:pStyle w:val="Header"/>
        <w:tabs>
          <w:tab w:val="right" w:pos="9356"/>
          <w:tab w:val="right" w:pos="10206"/>
        </w:tabs>
        <w:rPr>
          <w:iCs/>
          <w:noProof w:val="0"/>
          <w:sz w:val="24"/>
          <w:lang w:val="en-US"/>
        </w:rPr>
      </w:pPr>
      <w:bookmarkStart w:id="0" w:name="_Toc294049242"/>
      <w:r w:rsidRPr="00A1307C">
        <w:rPr>
          <w:noProof w:val="0"/>
          <w:sz w:val="24"/>
          <w:lang w:val="en-US"/>
        </w:rPr>
        <w:t xml:space="preserve">3GPP TSG-RAN WG4 </w:t>
      </w:r>
      <w:r>
        <w:rPr>
          <w:noProof w:val="0"/>
          <w:sz w:val="24"/>
          <w:lang w:val="en-US"/>
        </w:rPr>
        <w:t>#60AH</w:t>
      </w:r>
      <w:r w:rsidRPr="00A1307C">
        <w:rPr>
          <w:noProof w:val="0"/>
          <w:sz w:val="24"/>
          <w:lang w:val="en-US"/>
        </w:rPr>
        <w:t xml:space="preserve">  </w:t>
      </w:r>
      <w:r w:rsidRPr="00A1307C">
        <w:rPr>
          <w:noProof w:val="0"/>
          <w:sz w:val="24"/>
          <w:lang w:val="en-US"/>
        </w:rPr>
        <w:tab/>
        <w:t xml:space="preserve"> </w:t>
      </w:r>
      <w:r w:rsidRPr="00A1307C">
        <w:rPr>
          <w:iCs/>
          <w:noProof w:val="0"/>
          <w:sz w:val="24"/>
          <w:lang w:val="en-US"/>
        </w:rPr>
        <w:t>R4-</w:t>
      </w:r>
      <w:r w:rsidR="009B4B97" w:rsidRPr="00233AAD">
        <w:rPr>
          <w:iCs/>
          <w:noProof w:val="0"/>
          <w:sz w:val="24"/>
          <w:lang w:val="en-US"/>
        </w:rPr>
        <w:t>1</w:t>
      </w:r>
      <w:r w:rsidR="009B4B97">
        <w:rPr>
          <w:iCs/>
          <w:noProof w:val="0"/>
          <w:sz w:val="24"/>
          <w:lang w:val="en-US"/>
        </w:rPr>
        <w:t>15101</w:t>
      </w:r>
    </w:p>
    <w:p w:rsidR="004001C3" w:rsidRPr="00A1307C" w:rsidRDefault="00ED5A8E" w:rsidP="004001C3">
      <w:pPr>
        <w:pStyle w:val="Header"/>
        <w:tabs>
          <w:tab w:val="right" w:pos="9864"/>
        </w:tabs>
        <w:spacing w:after="120"/>
        <w:rPr>
          <w:noProof w:val="0"/>
          <w:sz w:val="24"/>
          <w:lang w:val="en-US"/>
        </w:rPr>
      </w:pPr>
      <w:proofErr w:type="spellStart"/>
      <w:r w:rsidRPr="00ED5A8E">
        <w:rPr>
          <w:noProof w:val="0"/>
          <w:sz w:val="24"/>
          <w:lang w:val="en-US"/>
        </w:rPr>
        <w:t>Zhuhai</w:t>
      </w:r>
      <w:proofErr w:type="spellEnd"/>
      <w:r w:rsidR="004001C3" w:rsidRPr="00ED5A8E">
        <w:rPr>
          <w:noProof w:val="0"/>
          <w:sz w:val="24"/>
          <w:lang w:val="en-US"/>
        </w:rPr>
        <w:t xml:space="preserve">, </w:t>
      </w:r>
      <w:r w:rsidRPr="00ED5A8E">
        <w:rPr>
          <w:noProof w:val="0"/>
          <w:sz w:val="24"/>
          <w:lang w:val="en-US"/>
        </w:rPr>
        <w:t>China</w:t>
      </w:r>
      <w:r w:rsidR="004001C3" w:rsidRPr="00ED5A8E">
        <w:rPr>
          <w:noProof w:val="0"/>
          <w:sz w:val="24"/>
          <w:lang w:val="en-US"/>
        </w:rPr>
        <w:t xml:space="preserve">, </w:t>
      </w:r>
      <w:r w:rsidRPr="00ED5A8E">
        <w:rPr>
          <w:noProof w:val="0"/>
          <w:sz w:val="24"/>
          <w:lang w:val="en-US"/>
        </w:rPr>
        <w:t>10</w:t>
      </w:r>
      <w:r w:rsidR="004001C3" w:rsidRPr="00ED5A8E">
        <w:rPr>
          <w:noProof w:val="0"/>
          <w:sz w:val="24"/>
          <w:lang w:val="en-US"/>
        </w:rPr>
        <w:t xml:space="preserve"> </w:t>
      </w:r>
      <w:r w:rsidRPr="00ED5A8E">
        <w:rPr>
          <w:noProof w:val="0"/>
          <w:sz w:val="24"/>
          <w:lang w:val="en-US"/>
        </w:rPr>
        <w:t>– 14 October</w:t>
      </w:r>
      <w:r w:rsidR="004001C3" w:rsidRPr="00ED5A8E">
        <w:rPr>
          <w:noProof w:val="0"/>
          <w:sz w:val="24"/>
          <w:lang w:val="en-US"/>
        </w:rPr>
        <w:t>, 2011</w:t>
      </w:r>
      <w:r w:rsidR="004001C3" w:rsidRPr="00A1307C">
        <w:rPr>
          <w:noProof w:val="0"/>
          <w:sz w:val="24"/>
          <w:lang w:val="en-US"/>
        </w:rPr>
        <w:t xml:space="preserve">    </w:t>
      </w:r>
      <w:r w:rsidR="004001C3" w:rsidRPr="00A1307C">
        <w:rPr>
          <w:noProof w:val="0"/>
          <w:sz w:val="24"/>
          <w:lang w:val="en-US"/>
        </w:rPr>
        <w:tab/>
      </w:r>
    </w:p>
    <w:p w:rsidR="004001C3" w:rsidRPr="00A1307C" w:rsidRDefault="004001C3" w:rsidP="004001C3">
      <w:pPr>
        <w:pStyle w:val="Header"/>
        <w:tabs>
          <w:tab w:val="left" w:pos="8280"/>
          <w:tab w:val="right" w:pos="10440"/>
          <w:tab w:val="right" w:pos="13323"/>
        </w:tabs>
        <w:rPr>
          <w:rFonts w:cs="Arial"/>
          <w:noProof w:val="0"/>
          <w:sz w:val="24"/>
          <w:szCs w:val="24"/>
          <w:lang w:val="en-US"/>
        </w:rPr>
      </w:pPr>
    </w:p>
    <w:p w:rsidR="004001C3" w:rsidRPr="00A1307C" w:rsidRDefault="004001C3" w:rsidP="004001C3">
      <w:pPr>
        <w:spacing w:after="120"/>
        <w:ind w:left="1985" w:hanging="1985"/>
        <w:rPr>
          <w:rFonts w:ascii="Arial" w:hAnsi="Arial" w:cs="Arial"/>
          <w:bCs/>
        </w:rPr>
      </w:pPr>
      <w:r w:rsidRPr="00A1307C">
        <w:rPr>
          <w:rFonts w:ascii="Arial" w:hAnsi="Arial" w:cs="Arial"/>
          <w:b/>
        </w:rPr>
        <w:t>Source:</w:t>
      </w:r>
      <w:r w:rsidRPr="00A1307C">
        <w:rPr>
          <w:rFonts w:ascii="Arial" w:hAnsi="Arial" w:cs="Arial"/>
          <w:b/>
        </w:rPr>
        <w:tab/>
      </w:r>
      <w:r>
        <w:rPr>
          <w:rFonts w:ascii="Arial" w:hAnsi="Arial" w:cs="Arial"/>
          <w:bCs/>
        </w:rPr>
        <w:t>ZTE</w:t>
      </w:r>
    </w:p>
    <w:p w:rsidR="004001C3" w:rsidRPr="00A1307C" w:rsidRDefault="004001C3" w:rsidP="004001C3">
      <w:pPr>
        <w:spacing w:after="120"/>
        <w:ind w:left="1985" w:hanging="1985"/>
        <w:rPr>
          <w:rFonts w:ascii="Arial" w:hAnsi="Arial" w:cs="Arial"/>
          <w:bCs/>
        </w:rPr>
      </w:pPr>
      <w:r w:rsidRPr="00A1307C">
        <w:rPr>
          <w:rFonts w:ascii="Arial" w:hAnsi="Arial" w:cs="Arial"/>
          <w:b/>
        </w:rPr>
        <w:t>Title:</w:t>
      </w:r>
      <w:r w:rsidRPr="00A1307C">
        <w:rPr>
          <w:rFonts w:ascii="Arial" w:hAnsi="Arial" w:cs="Arial"/>
          <w:b/>
        </w:rPr>
        <w:tab/>
      </w:r>
      <w:r>
        <w:rPr>
          <w:rFonts w:ascii="Arial" w:hAnsi="Arial" w:cs="Arial"/>
        </w:rPr>
        <w:t>E-UTRA FDD Carrier Aggregation Test Case</w:t>
      </w:r>
    </w:p>
    <w:p w:rsidR="004001C3" w:rsidRPr="00C86991" w:rsidRDefault="004001C3" w:rsidP="004001C3">
      <w:pPr>
        <w:spacing w:after="120"/>
        <w:ind w:left="1985" w:hanging="1985"/>
        <w:rPr>
          <w:rFonts w:ascii="Arial" w:hAnsi="Arial" w:cs="Arial"/>
          <w:bCs/>
        </w:rPr>
      </w:pPr>
      <w:r w:rsidRPr="00A1307C">
        <w:rPr>
          <w:rFonts w:ascii="Arial" w:hAnsi="Arial" w:cs="Arial"/>
          <w:b/>
        </w:rPr>
        <w:t>Agenda item:</w:t>
      </w:r>
      <w:r w:rsidRPr="00A1307C">
        <w:rPr>
          <w:rFonts w:ascii="Arial" w:hAnsi="Arial" w:cs="Arial"/>
          <w:b/>
        </w:rPr>
        <w:tab/>
      </w:r>
      <w:r w:rsidR="00ED5A8E">
        <w:rPr>
          <w:rFonts w:ascii="Arial" w:hAnsi="Arial" w:cs="Arial"/>
        </w:rPr>
        <w:t>6.2.3</w:t>
      </w:r>
    </w:p>
    <w:p w:rsidR="004001C3" w:rsidRPr="00A1307C" w:rsidRDefault="004001C3" w:rsidP="004001C3">
      <w:pPr>
        <w:spacing w:after="120"/>
        <w:ind w:left="1985" w:hanging="1985"/>
        <w:rPr>
          <w:rFonts w:ascii="Arial" w:hAnsi="Arial" w:cs="Arial"/>
          <w:bCs/>
        </w:rPr>
      </w:pPr>
      <w:r w:rsidRPr="00A1307C">
        <w:rPr>
          <w:rFonts w:ascii="Arial" w:hAnsi="Arial" w:cs="Arial"/>
          <w:b/>
        </w:rPr>
        <w:t>Document for:</w:t>
      </w:r>
      <w:r w:rsidRPr="00A1307C">
        <w:rPr>
          <w:rFonts w:ascii="Arial" w:hAnsi="Arial" w:cs="Arial"/>
          <w:b/>
        </w:rPr>
        <w:tab/>
      </w:r>
      <w:r>
        <w:rPr>
          <w:rFonts w:ascii="Arial" w:hAnsi="Arial" w:cs="Arial"/>
        </w:rPr>
        <w:t>Discussion</w:t>
      </w:r>
    </w:p>
    <w:p w:rsidR="004001C3" w:rsidRPr="004001C3" w:rsidRDefault="004001C3" w:rsidP="004001C3">
      <w:pPr>
        <w:pStyle w:val="Heading1"/>
        <w:rPr>
          <w:rFonts w:ascii="Arial" w:hAnsi="Arial" w:cs="Arial"/>
          <w:color w:val="auto"/>
        </w:rPr>
      </w:pPr>
      <w:r w:rsidRPr="004001C3">
        <w:rPr>
          <w:rFonts w:ascii="Arial" w:hAnsi="Arial" w:cs="Arial"/>
          <w:color w:val="auto"/>
        </w:rPr>
        <w:t>1</w:t>
      </w:r>
      <w:r w:rsidRPr="004001C3">
        <w:rPr>
          <w:rFonts w:ascii="Arial" w:hAnsi="Arial" w:cs="Arial"/>
          <w:color w:val="auto"/>
        </w:rPr>
        <w:tab/>
        <w:t>Introduction</w:t>
      </w:r>
    </w:p>
    <w:p w:rsidR="004001C3" w:rsidRDefault="001426C8" w:rsidP="004001C3">
      <w:pPr>
        <w:pStyle w:val="BodyText"/>
        <w:rPr>
          <w:lang w:val="en-US"/>
        </w:rPr>
      </w:pPr>
      <w:r>
        <w:rPr>
          <w:lang w:val="en-US"/>
        </w:rPr>
        <w:t>The RRM core requirements related to the Rel-10 carrier aggregation work item have been completed</w:t>
      </w:r>
      <w:r w:rsidR="0099202A">
        <w:rPr>
          <w:lang w:val="en-US"/>
        </w:rPr>
        <w:t xml:space="preserve">. In document [1] a list of CA test case scenarios were agreed to be introduced in Rel-10.  The Phase I CA RRM test cases consist of 6 tests that include: Event triggered reporting on deactivating </w:t>
      </w:r>
      <w:proofErr w:type="spellStart"/>
      <w:r w:rsidR="0099202A">
        <w:rPr>
          <w:lang w:val="en-US"/>
        </w:rPr>
        <w:t>SCells</w:t>
      </w:r>
      <w:proofErr w:type="spellEnd"/>
      <w:r w:rsidR="0099202A">
        <w:rPr>
          <w:lang w:val="en-US"/>
        </w:rPr>
        <w:t xml:space="preserve"> with DRX (FDD), Event triggered reporting on deactivating </w:t>
      </w:r>
      <w:proofErr w:type="spellStart"/>
      <w:r w:rsidR="0099202A">
        <w:rPr>
          <w:lang w:val="en-US"/>
        </w:rPr>
        <w:t>SCell</w:t>
      </w:r>
      <w:proofErr w:type="spellEnd"/>
      <w:r w:rsidR="0099202A">
        <w:rPr>
          <w:lang w:val="en-US"/>
        </w:rPr>
        <w:t xml:space="preserve"> with DRX (TDD), Absolute and Relative RSRP Accuracies in CA (FDD), Absolute and Relative RSRP Accuracies in CA (TDD), Absolute and Relative RSRQ Accuracies in CA (FDD), and Absolute and Relative RSRQ Accuracies in CA (TDD). In this paper we provided a draft of test case FDD: Absolute and Relative RSRQ Accuracies in CA. </w:t>
      </w:r>
    </w:p>
    <w:p w:rsidR="004001C3" w:rsidRPr="002833B9" w:rsidRDefault="004001C3" w:rsidP="004001C3">
      <w:pPr>
        <w:pStyle w:val="Heading1"/>
        <w:rPr>
          <w:rFonts w:ascii="Arial" w:hAnsi="Arial" w:cs="Arial"/>
          <w:color w:val="auto"/>
        </w:rPr>
      </w:pPr>
      <w:r w:rsidRPr="002833B9">
        <w:rPr>
          <w:rFonts w:ascii="Arial" w:hAnsi="Arial" w:cs="Arial"/>
          <w:color w:val="auto"/>
        </w:rPr>
        <w:t>2</w:t>
      </w:r>
      <w:r w:rsidRPr="002833B9">
        <w:rPr>
          <w:rFonts w:ascii="Arial" w:hAnsi="Arial" w:cs="Arial"/>
          <w:color w:val="auto"/>
        </w:rPr>
        <w:tab/>
        <w:t>Discussion</w:t>
      </w:r>
    </w:p>
    <w:p w:rsidR="004001C3" w:rsidRPr="002833B9" w:rsidRDefault="00B311AF" w:rsidP="00B311AF">
      <w:pPr>
        <w:pStyle w:val="BodyText"/>
      </w:pPr>
      <w:r>
        <w:rPr>
          <w:lang w:val="en-US"/>
        </w:rPr>
        <w:t>The proposed test case to verify the RRM core requirements for FDD: Absolute and Relative RSRQ Accuracies in CA is provided below.</w:t>
      </w:r>
    </w:p>
    <w:p w:rsidR="004001C3" w:rsidRPr="002833B9" w:rsidRDefault="002833B9" w:rsidP="004001C3">
      <w:pPr>
        <w:pStyle w:val="Heading1"/>
        <w:rPr>
          <w:rFonts w:ascii="Arial" w:hAnsi="Arial" w:cs="Arial"/>
          <w:color w:val="auto"/>
        </w:rPr>
      </w:pPr>
      <w:r>
        <w:rPr>
          <w:rFonts w:ascii="Arial" w:hAnsi="Arial" w:cs="Arial"/>
          <w:color w:val="auto"/>
        </w:rPr>
        <w:t>3</w:t>
      </w:r>
      <w:r>
        <w:rPr>
          <w:rFonts w:ascii="Arial" w:hAnsi="Arial" w:cs="Arial"/>
          <w:color w:val="auto"/>
        </w:rPr>
        <w:tab/>
      </w:r>
      <w:r w:rsidR="004001C3" w:rsidRPr="002833B9">
        <w:rPr>
          <w:rFonts w:ascii="Arial" w:hAnsi="Arial" w:cs="Arial"/>
          <w:color w:val="auto"/>
        </w:rPr>
        <w:t xml:space="preserve">Conclusion </w:t>
      </w:r>
    </w:p>
    <w:p w:rsidR="004001C3" w:rsidRPr="002833B9" w:rsidRDefault="001426C8" w:rsidP="004001C3">
      <w:pPr>
        <w:tabs>
          <w:tab w:val="left" w:pos="360"/>
        </w:tabs>
        <w:rPr>
          <w:rFonts w:ascii="Times New Roman" w:hAnsi="Times New Roman" w:cs="Times New Roman"/>
          <w:sz w:val="20"/>
          <w:szCs w:val="20"/>
        </w:rPr>
      </w:pPr>
      <w:r>
        <w:rPr>
          <w:rFonts w:ascii="Times New Roman" w:hAnsi="Times New Roman" w:cs="Times New Roman"/>
          <w:sz w:val="20"/>
          <w:szCs w:val="20"/>
        </w:rPr>
        <w:t xml:space="preserve">In conclusion, we have provided the test case to </w:t>
      </w:r>
      <w:r w:rsidRPr="001426C8">
        <w:rPr>
          <w:rFonts w:ascii="Times New Roman" w:hAnsi="Times New Roman" w:cs="Times New Roman"/>
          <w:sz w:val="20"/>
          <w:szCs w:val="20"/>
        </w:rPr>
        <w:t xml:space="preserve">verify </w:t>
      </w:r>
      <w:r>
        <w:rPr>
          <w:rFonts w:ascii="Times New Roman" w:hAnsi="Times New Roman" w:cs="Times New Roman"/>
          <w:sz w:val="20"/>
          <w:szCs w:val="20"/>
        </w:rPr>
        <w:t>the core requirements in section 9.1.11 for the newly introduced in Rel-10 CA RRM requirements concerning</w:t>
      </w:r>
      <w:r w:rsidRPr="001426C8">
        <w:rPr>
          <w:rFonts w:ascii="Times New Roman" w:hAnsi="Times New Roman" w:cs="Times New Roman"/>
          <w:sz w:val="20"/>
          <w:szCs w:val="20"/>
        </w:rPr>
        <w:t xml:space="preserve"> the RSRQ measurement accuracy</w:t>
      </w:r>
      <w:r>
        <w:rPr>
          <w:rFonts w:ascii="Times New Roman" w:hAnsi="Times New Roman" w:cs="Times New Roman"/>
          <w:sz w:val="20"/>
          <w:szCs w:val="20"/>
        </w:rPr>
        <w:t>.</w:t>
      </w:r>
    </w:p>
    <w:p w:rsidR="004001C3" w:rsidRPr="002833B9" w:rsidRDefault="004001C3" w:rsidP="004001C3">
      <w:pPr>
        <w:pStyle w:val="Heading1"/>
        <w:rPr>
          <w:rFonts w:ascii="Times New Roman" w:hAnsi="Times New Roman" w:cs="Times New Roman"/>
          <w:color w:val="auto"/>
        </w:rPr>
      </w:pPr>
      <w:r w:rsidRPr="002833B9">
        <w:rPr>
          <w:rFonts w:ascii="Times New Roman" w:hAnsi="Times New Roman" w:cs="Times New Roman"/>
          <w:color w:val="auto"/>
        </w:rPr>
        <w:t>Reference</w:t>
      </w:r>
    </w:p>
    <w:p w:rsidR="00870AC0" w:rsidRDefault="004001C3" w:rsidP="00870AC0">
      <w:pPr>
        <w:spacing w:after="0" w:line="240" w:lineRule="auto"/>
        <w:rPr>
          <w:rFonts w:ascii="Times New Roman" w:hAnsi="Times New Roman" w:cs="Times New Roman"/>
          <w:sz w:val="20"/>
          <w:szCs w:val="20"/>
        </w:rPr>
      </w:pPr>
      <w:r w:rsidRPr="00870AC0">
        <w:rPr>
          <w:rFonts w:ascii="Times New Roman" w:hAnsi="Times New Roman" w:cs="Times New Roman"/>
          <w:sz w:val="20"/>
          <w:szCs w:val="20"/>
        </w:rPr>
        <w:t xml:space="preserve">[1] </w:t>
      </w:r>
      <w:r w:rsidRPr="00870AC0">
        <w:rPr>
          <w:rFonts w:ascii="Times New Roman" w:hAnsi="Times New Roman" w:cs="Times New Roman"/>
          <w:sz w:val="20"/>
          <w:szCs w:val="20"/>
        </w:rPr>
        <w:tab/>
        <w:t>R4-11</w:t>
      </w:r>
      <w:r w:rsidR="00870AC0" w:rsidRPr="00870AC0">
        <w:rPr>
          <w:rFonts w:ascii="Times New Roman" w:hAnsi="Times New Roman" w:cs="Times New Roman"/>
          <w:sz w:val="20"/>
          <w:szCs w:val="20"/>
        </w:rPr>
        <w:t>4849</w:t>
      </w:r>
      <w:r w:rsidRPr="00870AC0">
        <w:rPr>
          <w:rFonts w:ascii="Times New Roman" w:hAnsi="Times New Roman" w:cs="Times New Roman"/>
          <w:sz w:val="20"/>
          <w:szCs w:val="20"/>
        </w:rPr>
        <w:t>, “</w:t>
      </w:r>
      <w:r w:rsidR="00870AC0" w:rsidRPr="00870AC0">
        <w:rPr>
          <w:rFonts w:ascii="Times New Roman" w:hAnsi="Times New Roman" w:cs="Times New Roman"/>
          <w:sz w:val="20"/>
          <w:szCs w:val="20"/>
        </w:rPr>
        <w:t>List of RRM Test Cases for Carrier Aggregation</w:t>
      </w:r>
      <w:r w:rsidRPr="00870AC0">
        <w:rPr>
          <w:rFonts w:ascii="Times New Roman" w:hAnsi="Times New Roman" w:cs="Times New Roman"/>
          <w:sz w:val="20"/>
          <w:szCs w:val="20"/>
        </w:rPr>
        <w:t>,” Ericsson, ST-Ericsson</w:t>
      </w:r>
      <w:r w:rsidR="00870AC0" w:rsidRPr="00870AC0">
        <w:rPr>
          <w:rFonts w:ascii="Times New Roman" w:hAnsi="Times New Roman" w:cs="Times New Roman"/>
          <w:sz w:val="20"/>
          <w:szCs w:val="20"/>
        </w:rPr>
        <w:t xml:space="preserve">, Alcatel-Lucent, </w:t>
      </w:r>
    </w:p>
    <w:p w:rsidR="004001C3" w:rsidRDefault="00870AC0" w:rsidP="00870AC0">
      <w:pPr>
        <w:spacing w:after="0" w:line="240" w:lineRule="auto"/>
        <w:ind w:firstLine="720"/>
        <w:rPr>
          <w:rFonts w:ascii="Times New Roman" w:hAnsi="Times New Roman" w:cs="Times New Roman"/>
          <w:sz w:val="20"/>
          <w:szCs w:val="20"/>
        </w:rPr>
      </w:pPr>
      <w:r w:rsidRPr="00870AC0">
        <w:rPr>
          <w:rFonts w:ascii="Times New Roman" w:hAnsi="Times New Roman" w:cs="Times New Roman"/>
          <w:sz w:val="20"/>
          <w:szCs w:val="20"/>
        </w:rPr>
        <w:t>NTT DOCOMO, CATT</w:t>
      </w:r>
    </w:p>
    <w:p w:rsidR="00E032FF" w:rsidRDefault="00E032FF" w:rsidP="00870AC0">
      <w:pPr>
        <w:spacing w:after="0" w:line="240" w:lineRule="auto"/>
        <w:ind w:firstLine="720"/>
        <w:rPr>
          <w:rFonts w:ascii="Times New Roman" w:hAnsi="Times New Roman" w:cs="Times New Roman"/>
          <w:sz w:val="20"/>
          <w:szCs w:val="20"/>
        </w:rPr>
      </w:pPr>
    </w:p>
    <w:p w:rsidR="00E032FF" w:rsidRDefault="00E032FF" w:rsidP="00E032FF">
      <w:pPr>
        <w:spacing w:after="0" w:line="240" w:lineRule="auto"/>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 xml:space="preserve">R4-113216, “RSTD Accuracy Requirements for Carrier Aggregation”, Alcatel-Lucent, RIM, Qualcomm, </w:t>
      </w:r>
    </w:p>
    <w:p w:rsidR="00E032FF" w:rsidRPr="002833B9" w:rsidRDefault="00E032FF" w:rsidP="00E032FF">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 xml:space="preserve">Ericsson, ST-Ericsson, </w:t>
      </w:r>
      <w:proofErr w:type="spellStart"/>
      <w:r>
        <w:rPr>
          <w:rFonts w:ascii="Times New Roman" w:hAnsi="Times New Roman" w:cs="Times New Roman"/>
          <w:sz w:val="20"/>
          <w:szCs w:val="20"/>
        </w:rPr>
        <w:t>Huawei</w:t>
      </w:r>
      <w:proofErr w:type="spellEnd"/>
      <w:r>
        <w:rPr>
          <w:rFonts w:ascii="Times New Roman" w:hAnsi="Times New Roman" w:cs="Times New Roman"/>
          <w:sz w:val="20"/>
          <w:szCs w:val="20"/>
        </w:rPr>
        <w:t>, Verizon</w:t>
      </w:r>
    </w:p>
    <w:p w:rsidR="004001C3" w:rsidRDefault="004001C3" w:rsidP="004001C3"/>
    <w:p w:rsidR="004001C3" w:rsidRDefault="004001C3" w:rsidP="004001C3"/>
    <w:p w:rsidR="00ED5A8E" w:rsidRDefault="00ED5A8E" w:rsidP="004001C3"/>
    <w:p w:rsidR="00ED5A8E" w:rsidRDefault="00ED5A8E" w:rsidP="004001C3"/>
    <w:p w:rsidR="00ED5A8E" w:rsidRPr="007D677E" w:rsidRDefault="00ED5A8E" w:rsidP="004001C3"/>
    <w:p w:rsidR="004001C3" w:rsidRDefault="004001C3" w:rsidP="004001C3"/>
    <w:p w:rsidR="004001C3" w:rsidRDefault="004001C3" w:rsidP="004001C3"/>
    <w:bookmarkEnd w:id="0"/>
    <w:p w:rsidR="004001C3" w:rsidRPr="00964912" w:rsidRDefault="004001C3" w:rsidP="004001C3">
      <w:pPr>
        <w:pStyle w:val="Guidance"/>
      </w:pPr>
      <w:r>
        <w:lastRenderedPageBreak/>
        <w:t>&lt;</w:t>
      </w:r>
      <w:r w:rsidR="00511F03">
        <w:t>S</w:t>
      </w:r>
      <w:r>
        <w:t>tart of proposal for section A.9.2&gt;</w:t>
      </w:r>
    </w:p>
    <w:p w:rsidR="003A70DA" w:rsidRDefault="003A70DA" w:rsidP="003A70DA">
      <w:pPr>
        <w:spacing w:after="0" w:line="240" w:lineRule="auto"/>
        <w:rPr>
          <w:rFonts w:ascii="Times New Roman" w:hAnsi="Times New Roman" w:cs="Times New Roman"/>
          <w:b/>
          <w:sz w:val="20"/>
          <w:szCs w:val="20"/>
        </w:rPr>
      </w:pPr>
    </w:p>
    <w:p w:rsidR="00D87F6C" w:rsidRDefault="00D87F6C" w:rsidP="003A70DA">
      <w:pPr>
        <w:spacing w:after="0" w:line="240" w:lineRule="auto"/>
        <w:rPr>
          <w:rFonts w:ascii="Times New Roman" w:hAnsi="Times New Roman" w:cs="Times New Roman"/>
          <w:b/>
          <w:sz w:val="20"/>
          <w:szCs w:val="20"/>
        </w:rPr>
      </w:pPr>
    </w:p>
    <w:p w:rsidR="00511F03" w:rsidRDefault="00511F03" w:rsidP="00511F03">
      <w:pPr>
        <w:spacing w:after="0" w:line="240" w:lineRule="auto"/>
        <w:rPr>
          <w:ins w:id="1" w:author="Caroline" w:date="2011-09-27T12:14:00Z"/>
          <w:rFonts w:ascii="Arial" w:hAnsi="Arial" w:cs="Arial"/>
          <w:sz w:val="28"/>
          <w:szCs w:val="28"/>
        </w:rPr>
      </w:pPr>
      <w:ins w:id="2" w:author="Caroline" w:date="2011-09-27T12:14:00Z">
        <w:r w:rsidRPr="00D87F6C">
          <w:rPr>
            <w:rFonts w:ascii="Arial" w:hAnsi="Arial" w:cs="Arial"/>
            <w:sz w:val="28"/>
            <w:szCs w:val="28"/>
          </w:rPr>
          <w:t xml:space="preserve">A.9.2.5 </w:t>
        </w:r>
        <w:r>
          <w:rPr>
            <w:rFonts w:ascii="Arial" w:hAnsi="Arial" w:cs="Arial"/>
            <w:sz w:val="28"/>
            <w:szCs w:val="28"/>
          </w:rPr>
          <w:tab/>
        </w:r>
        <w:r w:rsidRPr="00D87F6C">
          <w:rPr>
            <w:rFonts w:ascii="Arial" w:hAnsi="Arial" w:cs="Arial"/>
            <w:sz w:val="28"/>
            <w:szCs w:val="28"/>
          </w:rPr>
          <w:t>FDD Carrier Aggregation Case</w:t>
        </w:r>
      </w:ins>
    </w:p>
    <w:p w:rsidR="00511F03" w:rsidRDefault="00511F03" w:rsidP="00511F03">
      <w:pPr>
        <w:spacing w:after="0" w:line="240" w:lineRule="auto"/>
        <w:rPr>
          <w:ins w:id="3" w:author="Caroline" w:date="2011-09-27T12:14:00Z"/>
          <w:rFonts w:ascii="Arial" w:hAnsi="Arial" w:cs="Arial"/>
          <w:sz w:val="28"/>
          <w:szCs w:val="28"/>
        </w:rPr>
      </w:pPr>
    </w:p>
    <w:p w:rsidR="00511F03" w:rsidRPr="00C20CF7" w:rsidRDefault="00511F03" w:rsidP="00511F03">
      <w:pPr>
        <w:pStyle w:val="Heading4"/>
        <w:rPr>
          <w:ins w:id="4" w:author="Caroline" w:date="2011-09-27T12:14:00Z"/>
        </w:rPr>
      </w:pPr>
      <w:ins w:id="5" w:author="Caroline" w:date="2011-09-27T12:14:00Z">
        <w:r w:rsidRPr="00C20CF7">
          <w:t>A.9.2.</w:t>
        </w:r>
        <w:r>
          <w:t>5</w:t>
        </w:r>
        <w:r w:rsidRPr="00C20CF7">
          <w:t>.1</w:t>
        </w:r>
        <w:r w:rsidRPr="00C20CF7">
          <w:tab/>
          <w:t>Test Purpose and Environment</w:t>
        </w:r>
      </w:ins>
    </w:p>
    <w:p w:rsidR="00511F03" w:rsidRPr="00CD7480" w:rsidRDefault="00511F03" w:rsidP="00511F03">
      <w:pPr>
        <w:rPr>
          <w:ins w:id="6" w:author="Caroline" w:date="2011-09-27T12:14:00Z"/>
          <w:rFonts w:ascii="Times New Roman" w:hAnsi="Times New Roman" w:cs="Times New Roman"/>
          <w:sz w:val="20"/>
          <w:szCs w:val="20"/>
        </w:rPr>
      </w:pPr>
      <w:ins w:id="7" w:author="Caroline" w:date="2011-09-27T12:14:00Z">
        <w:r w:rsidRPr="00CD7480">
          <w:rPr>
            <w:rFonts w:ascii="Times New Roman" w:hAnsi="Times New Roman" w:cs="Times New Roman"/>
            <w:sz w:val="20"/>
            <w:szCs w:val="20"/>
          </w:rPr>
          <w:t>The purpose of this test is to verify that the RSRQ measurement accuracy is within the specified limits. This test will verify the requirements in Section 9.1.11.</w:t>
        </w:r>
      </w:ins>
    </w:p>
    <w:p w:rsidR="00511F03" w:rsidRPr="00C20CF7" w:rsidRDefault="00511F03" w:rsidP="00511F03">
      <w:pPr>
        <w:pStyle w:val="Heading4"/>
        <w:rPr>
          <w:ins w:id="8" w:author="Caroline" w:date="2011-09-27T12:14:00Z"/>
        </w:rPr>
      </w:pPr>
      <w:ins w:id="9" w:author="Caroline" w:date="2011-09-27T12:14:00Z">
        <w:r w:rsidRPr="00C20CF7">
          <w:t>A.9.2.</w:t>
        </w:r>
        <w:r>
          <w:t>5</w:t>
        </w:r>
        <w:r w:rsidRPr="00C20CF7">
          <w:t>.2</w:t>
        </w:r>
        <w:r w:rsidRPr="00C20CF7">
          <w:tab/>
          <w:t>Test parameters</w:t>
        </w:r>
      </w:ins>
    </w:p>
    <w:p w:rsidR="00511F03" w:rsidRPr="00CD7480" w:rsidRDefault="00511F03" w:rsidP="00511F03">
      <w:pPr>
        <w:rPr>
          <w:ins w:id="10" w:author="Caroline" w:date="2011-09-27T12:14:00Z"/>
          <w:rFonts w:ascii="Times New Roman" w:hAnsi="Times New Roman" w:cs="Times New Roman"/>
          <w:sz w:val="20"/>
          <w:szCs w:val="20"/>
        </w:rPr>
      </w:pPr>
      <w:ins w:id="11" w:author="Caroline" w:date="2011-09-27T12:14:00Z">
        <w:r w:rsidRPr="00CD7480">
          <w:rPr>
            <w:rFonts w:ascii="Times New Roman" w:hAnsi="Times New Roman" w:cs="Times New Roman"/>
            <w:sz w:val="20"/>
            <w:szCs w:val="20"/>
          </w:rPr>
          <w:t xml:space="preserve">In this test case the </w:t>
        </w:r>
        <w:proofErr w:type="spellStart"/>
        <w:r w:rsidRPr="00CD7480">
          <w:rPr>
            <w:rFonts w:ascii="Times New Roman" w:hAnsi="Times New Roman" w:cs="Times New Roman"/>
            <w:sz w:val="20"/>
            <w:szCs w:val="20"/>
          </w:rPr>
          <w:t>PCell</w:t>
        </w:r>
        <w:proofErr w:type="spellEnd"/>
        <w:r w:rsidRPr="00CD7480">
          <w:rPr>
            <w:rFonts w:ascii="Times New Roman" w:hAnsi="Times New Roman" w:cs="Times New Roman"/>
            <w:sz w:val="20"/>
            <w:szCs w:val="20"/>
          </w:rPr>
          <w:t xml:space="preserve"> and the </w:t>
        </w:r>
        <w:proofErr w:type="spellStart"/>
        <w:r w:rsidRPr="00CD7480">
          <w:rPr>
            <w:rFonts w:ascii="Times New Roman" w:hAnsi="Times New Roman" w:cs="Times New Roman"/>
            <w:sz w:val="20"/>
            <w:szCs w:val="20"/>
          </w:rPr>
          <w:t>SCell</w:t>
        </w:r>
        <w:proofErr w:type="spellEnd"/>
        <w:r w:rsidRPr="00CD7480">
          <w:rPr>
            <w:rFonts w:ascii="Times New Roman" w:hAnsi="Times New Roman" w:cs="Times New Roman"/>
            <w:sz w:val="20"/>
            <w:szCs w:val="20"/>
          </w:rPr>
          <w:t xml:space="preserve"> are on different carrier frequencies. </w:t>
        </w:r>
        <w:r w:rsidRPr="00AB10CE">
          <w:rPr>
            <w:rFonts w:ascii="Times New Roman" w:hAnsi="Times New Roman" w:cs="Times New Roman"/>
            <w:sz w:val="20"/>
            <w:szCs w:val="20"/>
          </w:rPr>
          <w:t xml:space="preserve">There are three cells used in this test case. Both RSRQ absolute and relative accuracy requirements </w:t>
        </w:r>
        <w:r>
          <w:rPr>
            <w:rFonts w:ascii="Times New Roman" w:hAnsi="Times New Roman" w:cs="Times New Roman"/>
            <w:sz w:val="20"/>
            <w:szCs w:val="20"/>
          </w:rPr>
          <w:t xml:space="preserve">in carrier aggregation </w:t>
        </w:r>
        <w:r w:rsidRPr="00AB10CE">
          <w:rPr>
            <w:rFonts w:ascii="Times New Roman" w:hAnsi="Times New Roman" w:cs="Times New Roman"/>
            <w:sz w:val="20"/>
            <w:szCs w:val="20"/>
          </w:rPr>
          <w:t xml:space="preserve">are tested by using test parameters in Table A.9.2.5.2-1 and A.9.2.5.2-2.  In all tests, Cell 1 is the </w:t>
        </w:r>
        <w:proofErr w:type="spellStart"/>
        <w:r w:rsidRPr="00AB10CE">
          <w:rPr>
            <w:rFonts w:ascii="Times New Roman" w:hAnsi="Times New Roman" w:cs="Times New Roman"/>
            <w:sz w:val="20"/>
            <w:szCs w:val="20"/>
          </w:rPr>
          <w:t>PCell</w:t>
        </w:r>
        <w:proofErr w:type="spellEnd"/>
        <w:r w:rsidRPr="00AB10CE">
          <w:rPr>
            <w:rFonts w:ascii="Times New Roman" w:hAnsi="Times New Roman" w:cs="Times New Roman"/>
            <w:sz w:val="20"/>
            <w:szCs w:val="20"/>
          </w:rPr>
          <w:t xml:space="preserve">, Cell 2 is the </w:t>
        </w:r>
        <w:proofErr w:type="spellStart"/>
        <w:r w:rsidRPr="00AB10CE">
          <w:rPr>
            <w:rFonts w:ascii="Times New Roman" w:hAnsi="Times New Roman" w:cs="Times New Roman"/>
            <w:sz w:val="20"/>
            <w:szCs w:val="20"/>
          </w:rPr>
          <w:t>SCell</w:t>
        </w:r>
        <w:proofErr w:type="spellEnd"/>
        <w:r w:rsidRPr="00AB10CE">
          <w:rPr>
            <w:rFonts w:ascii="Times New Roman" w:hAnsi="Times New Roman" w:cs="Times New Roman"/>
            <w:sz w:val="20"/>
            <w:szCs w:val="20"/>
          </w:rPr>
          <w:t xml:space="preserve"> and Cell 3 is on the </w:t>
        </w:r>
      </w:ins>
      <w:ins w:id="12" w:author="Caroline" w:date="2011-09-29T15:38:00Z">
        <w:r w:rsidR="009C5A4C">
          <w:rPr>
            <w:rFonts w:ascii="Times New Roman" w:hAnsi="Times New Roman" w:cs="Times New Roman"/>
            <w:sz w:val="20"/>
            <w:szCs w:val="20"/>
          </w:rPr>
          <w:t>Secondary Component Carrier (</w:t>
        </w:r>
      </w:ins>
      <w:ins w:id="13" w:author="Caroline" w:date="2011-09-27T12:14:00Z">
        <w:r w:rsidRPr="00AB10CE">
          <w:rPr>
            <w:rFonts w:ascii="Times New Roman" w:hAnsi="Times New Roman" w:cs="Times New Roman"/>
            <w:sz w:val="20"/>
            <w:szCs w:val="20"/>
          </w:rPr>
          <w:t>SCC</w:t>
        </w:r>
      </w:ins>
      <w:ins w:id="14" w:author="Caroline" w:date="2011-09-29T15:38:00Z">
        <w:r w:rsidR="009C5A4C">
          <w:rPr>
            <w:rFonts w:ascii="Times New Roman" w:hAnsi="Times New Roman" w:cs="Times New Roman"/>
            <w:sz w:val="20"/>
            <w:szCs w:val="20"/>
          </w:rPr>
          <w:t>)</w:t>
        </w:r>
      </w:ins>
      <w:ins w:id="15" w:author="Caroline" w:date="2011-09-27T12:14:00Z">
        <w:r w:rsidRPr="00AB10CE">
          <w:rPr>
            <w:rFonts w:ascii="Times New Roman" w:hAnsi="Times New Roman" w:cs="Times New Roman"/>
            <w:sz w:val="20"/>
            <w:szCs w:val="20"/>
          </w:rPr>
          <w:t>.</w:t>
        </w:r>
        <w:r>
          <w:rPr>
            <w:rFonts w:ascii="Times New Roman" w:hAnsi="Times New Roman" w:cs="Times New Roman"/>
            <w:sz w:val="20"/>
            <w:szCs w:val="20"/>
          </w:rPr>
          <w:t xml:space="preserve"> The SCC is configured and activated.</w:t>
        </w:r>
      </w:ins>
    </w:p>
    <w:p w:rsidR="00511F03" w:rsidRPr="000823B9" w:rsidRDefault="00511F03" w:rsidP="00511F03">
      <w:pPr>
        <w:pStyle w:val="TH"/>
        <w:rPr>
          <w:ins w:id="16" w:author="Caroline" w:date="2011-09-27T12:14:00Z"/>
        </w:rPr>
      </w:pPr>
      <w:ins w:id="17" w:author="Caroline" w:date="2011-09-27T12:14:00Z">
        <w:r w:rsidRPr="000823B9">
          <w:t>Table A.</w:t>
        </w:r>
        <w:r>
          <w:rPr>
            <w:lang w:eastAsia="ja-JP"/>
          </w:rPr>
          <w:t>9</w:t>
        </w:r>
        <w:r w:rsidRPr="000823B9">
          <w:rPr>
            <w:rFonts w:hint="eastAsia"/>
            <w:lang w:eastAsia="ja-JP"/>
          </w:rPr>
          <w:t>.</w:t>
        </w:r>
        <w:r>
          <w:rPr>
            <w:lang w:eastAsia="ja-JP"/>
          </w:rPr>
          <w:t>2</w:t>
        </w:r>
        <w:r w:rsidRPr="000823B9">
          <w:t>.</w:t>
        </w:r>
        <w:r>
          <w:t>5.2</w:t>
        </w:r>
        <w:r w:rsidRPr="000823B9">
          <w:t xml:space="preserve">-1: General </w:t>
        </w:r>
        <w:r>
          <w:t>t</w:t>
        </w:r>
        <w:r w:rsidRPr="000823B9">
          <w:t xml:space="preserve">est </w:t>
        </w:r>
        <w:r>
          <w:t>p</w:t>
        </w:r>
        <w:r w:rsidRPr="000823B9">
          <w:t xml:space="preserve">arameters for </w:t>
        </w:r>
        <w:r>
          <w:t xml:space="preserve">RSRQ </w:t>
        </w:r>
        <w:r w:rsidR="002035BD">
          <w:t>FDD Carrier Aggregation</w:t>
        </w:r>
      </w:ins>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29"/>
        <w:gridCol w:w="810"/>
        <w:gridCol w:w="2562"/>
        <w:gridCol w:w="2977"/>
      </w:tblGrid>
      <w:tr w:rsidR="00511F03" w:rsidRPr="00BB49B9" w:rsidTr="009C5A4C">
        <w:trPr>
          <w:cantSplit/>
          <w:jc w:val="center"/>
          <w:ins w:id="18" w:author="Caroline" w:date="2011-09-27T12:14:00Z"/>
        </w:trPr>
        <w:tc>
          <w:tcPr>
            <w:tcW w:w="2929" w:type="dxa"/>
          </w:tcPr>
          <w:p w:rsidR="00511F03" w:rsidRPr="00F076E5" w:rsidRDefault="00511F03" w:rsidP="009C5A4C">
            <w:pPr>
              <w:pStyle w:val="TAH"/>
              <w:rPr>
                <w:ins w:id="19" w:author="Caroline" w:date="2011-09-27T12:14:00Z"/>
              </w:rPr>
            </w:pPr>
            <w:ins w:id="20" w:author="Caroline" w:date="2011-09-27T12:14:00Z">
              <w:r w:rsidRPr="00F076E5">
                <w:t>Parameter</w:t>
              </w:r>
            </w:ins>
          </w:p>
        </w:tc>
        <w:tc>
          <w:tcPr>
            <w:tcW w:w="810" w:type="dxa"/>
          </w:tcPr>
          <w:p w:rsidR="00511F03" w:rsidRPr="00F076E5" w:rsidRDefault="00511F03" w:rsidP="009C5A4C">
            <w:pPr>
              <w:pStyle w:val="TAH"/>
              <w:rPr>
                <w:ins w:id="21" w:author="Caroline" w:date="2011-09-27T12:14:00Z"/>
              </w:rPr>
            </w:pPr>
            <w:ins w:id="22" w:author="Caroline" w:date="2011-09-27T12:14:00Z">
              <w:r w:rsidRPr="00F076E5">
                <w:t>Unit</w:t>
              </w:r>
            </w:ins>
          </w:p>
        </w:tc>
        <w:tc>
          <w:tcPr>
            <w:tcW w:w="2562" w:type="dxa"/>
          </w:tcPr>
          <w:p w:rsidR="00511F03" w:rsidRPr="00F076E5" w:rsidRDefault="00511F03" w:rsidP="009C5A4C">
            <w:pPr>
              <w:pStyle w:val="TAH"/>
              <w:rPr>
                <w:ins w:id="23" w:author="Caroline" w:date="2011-09-27T12:14:00Z"/>
              </w:rPr>
            </w:pPr>
            <w:ins w:id="24" w:author="Caroline" w:date="2011-09-27T12:14:00Z">
              <w:r w:rsidRPr="00F076E5">
                <w:t>Value</w:t>
              </w:r>
            </w:ins>
          </w:p>
        </w:tc>
        <w:tc>
          <w:tcPr>
            <w:tcW w:w="2977" w:type="dxa"/>
          </w:tcPr>
          <w:p w:rsidR="00511F03" w:rsidRPr="00F076E5" w:rsidRDefault="00511F03" w:rsidP="009C5A4C">
            <w:pPr>
              <w:pStyle w:val="TAH"/>
              <w:rPr>
                <w:ins w:id="25" w:author="Caroline" w:date="2011-09-27T12:14:00Z"/>
              </w:rPr>
            </w:pPr>
            <w:ins w:id="26" w:author="Caroline" w:date="2011-09-27T12:14:00Z">
              <w:r w:rsidRPr="00F076E5">
                <w:t>Comment</w:t>
              </w:r>
            </w:ins>
          </w:p>
        </w:tc>
      </w:tr>
      <w:tr w:rsidR="00511F03" w:rsidRPr="00BB49B9" w:rsidTr="009C5A4C">
        <w:trPr>
          <w:cantSplit/>
          <w:jc w:val="center"/>
          <w:ins w:id="27" w:author="Caroline" w:date="2011-09-27T12:14:00Z"/>
        </w:trPr>
        <w:tc>
          <w:tcPr>
            <w:tcW w:w="2929" w:type="dxa"/>
            <w:vAlign w:val="center"/>
          </w:tcPr>
          <w:p w:rsidR="00511F03" w:rsidRPr="00F076E5" w:rsidRDefault="00511F03" w:rsidP="009C5A4C">
            <w:pPr>
              <w:pStyle w:val="TAC"/>
              <w:jc w:val="left"/>
              <w:rPr>
                <w:ins w:id="28" w:author="Caroline" w:date="2011-09-27T12:14:00Z"/>
                <w:rFonts w:cs="Arial"/>
                <w:szCs w:val="18"/>
              </w:rPr>
            </w:pPr>
            <w:proofErr w:type="spellStart"/>
            <w:ins w:id="29" w:author="Caroline" w:date="2011-09-27T12:14:00Z">
              <w:r>
                <w:rPr>
                  <w:rFonts w:cs="Arial"/>
                  <w:szCs w:val="18"/>
                </w:rPr>
                <w:t>PCell</w:t>
              </w:r>
              <w:proofErr w:type="spellEnd"/>
            </w:ins>
          </w:p>
        </w:tc>
        <w:tc>
          <w:tcPr>
            <w:tcW w:w="810" w:type="dxa"/>
            <w:vAlign w:val="center"/>
          </w:tcPr>
          <w:p w:rsidR="00511F03" w:rsidRPr="00F076E5" w:rsidRDefault="00511F03" w:rsidP="009C5A4C">
            <w:pPr>
              <w:pStyle w:val="TAC"/>
              <w:rPr>
                <w:ins w:id="30" w:author="Caroline" w:date="2011-09-27T12:14:00Z"/>
                <w:rFonts w:cs="Arial"/>
                <w:szCs w:val="18"/>
              </w:rPr>
            </w:pPr>
          </w:p>
        </w:tc>
        <w:tc>
          <w:tcPr>
            <w:tcW w:w="2562" w:type="dxa"/>
            <w:vAlign w:val="center"/>
          </w:tcPr>
          <w:p w:rsidR="00511F03" w:rsidRPr="00F076E5" w:rsidRDefault="00511F03" w:rsidP="009C5A4C">
            <w:pPr>
              <w:pStyle w:val="TAC"/>
              <w:rPr>
                <w:ins w:id="31" w:author="Caroline" w:date="2011-09-27T12:14:00Z"/>
                <w:rFonts w:cs="Arial"/>
                <w:szCs w:val="18"/>
              </w:rPr>
            </w:pPr>
            <w:ins w:id="32" w:author="Caroline" w:date="2011-09-27T12:14:00Z">
              <w:r w:rsidRPr="00F076E5">
                <w:rPr>
                  <w:rFonts w:cs="Arial"/>
                  <w:szCs w:val="18"/>
                </w:rPr>
                <w:t>Cell 1</w:t>
              </w:r>
            </w:ins>
          </w:p>
        </w:tc>
        <w:tc>
          <w:tcPr>
            <w:tcW w:w="2977" w:type="dxa"/>
            <w:vAlign w:val="center"/>
          </w:tcPr>
          <w:p w:rsidR="00511F03" w:rsidRPr="00AE12D8" w:rsidRDefault="00511F03" w:rsidP="009C5A4C">
            <w:pPr>
              <w:pStyle w:val="TAC"/>
              <w:jc w:val="left"/>
              <w:rPr>
                <w:ins w:id="33" w:author="Caroline" w:date="2011-09-27T12:14:00Z"/>
                <w:rFonts w:cs="Arial"/>
                <w:szCs w:val="18"/>
              </w:rPr>
            </w:pPr>
            <w:ins w:id="34" w:author="Caroline" w:date="2011-09-27T12:14:00Z">
              <w:r w:rsidRPr="00AE12D8">
                <w:rPr>
                  <w:rFonts w:cs="Arial"/>
                  <w:szCs w:val="18"/>
                </w:rPr>
                <w:t>Cell</w:t>
              </w:r>
            </w:ins>
            <w:ins w:id="35" w:author="Caroline" w:date="2011-09-29T15:37:00Z">
              <w:r w:rsidR="009C5A4C">
                <w:rPr>
                  <w:rFonts w:cs="Arial"/>
                  <w:szCs w:val="18"/>
                </w:rPr>
                <w:t xml:space="preserve"> </w:t>
              </w:r>
            </w:ins>
            <w:ins w:id="36" w:author="Caroline" w:date="2011-09-27T12:14:00Z">
              <w:r w:rsidRPr="00AE12D8">
                <w:rPr>
                  <w:rFonts w:cs="Arial"/>
                  <w:szCs w:val="18"/>
                </w:rPr>
                <w:t xml:space="preserve">1 is </w:t>
              </w:r>
            </w:ins>
            <w:ins w:id="37" w:author="Caroline" w:date="2011-09-29T15:38:00Z">
              <w:r w:rsidR="009C5A4C">
                <w:rPr>
                  <w:rFonts w:cs="Arial"/>
                  <w:szCs w:val="18"/>
                </w:rPr>
                <w:t>configured on Primary Co</w:t>
              </w:r>
            </w:ins>
            <w:ins w:id="38" w:author="Caroline" w:date="2011-09-29T15:39:00Z">
              <w:r w:rsidR="009C5A4C">
                <w:rPr>
                  <w:rFonts w:cs="Arial"/>
                  <w:szCs w:val="18"/>
                </w:rPr>
                <w:t>mponent Carrier (</w:t>
              </w:r>
            </w:ins>
            <w:ins w:id="39" w:author="Caroline" w:date="2011-09-29T15:38:00Z">
              <w:r w:rsidR="009C5A4C">
                <w:rPr>
                  <w:rFonts w:cs="Arial"/>
                  <w:szCs w:val="18"/>
                </w:rPr>
                <w:t>PCC</w:t>
              </w:r>
            </w:ins>
            <w:ins w:id="40" w:author="Caroline" w:date="2011-09-29T15:39:00Z">
              <w:r w:rsidR="009C5A4C">
                <w:rPr>
                  <w:rFonts w:cs="Arial"/>
                  <w:szCs w:val="18"/>
                </w:rPr>
                <w:t>)</w:t>
              </w:r>
            </w:ins>
          </w:p>
        </w:tc>
      </w:tr>
      <w:tr w:rsidR="00511F03" w:rsidRPr="00BB49B9" w:rsidTr="009C5A4C">
        <w:trPr>
          <w:cantSplit/>
          <w:jc w:val="center"/>
          <w:ins w:id="41" w:author="Caroline" w:date="2011-09-27T12:14:00Z"/>
        </w:trPr>
        <w:tc>
          <w:tcPr>
            <w:tcW w:w="2929" w:type="dxa"/>
            <w:vAlign w:val="center"/>
          </w:tcPr>
          <w:p w:rsidR="00511F03" w:rsidRPr="00F076E5" w:rsidRDefault="00511F03" w:rsidP="009C5A4C">
            <w:pPr>
              <w:pStyle w:val="TAC"/>
              <w:jc w:val="left"/>
              <w:rPr>
                <w:ins w:id="42" w:author="Caroline" w:date="2011-09-27T12:14:00Z"/>
                <w:rFonts w:cs="Arial"/>
                <w:szCs w:val="18"/>
              </w:rPr>
            </w:pPr>
            <w:proofErr w:type="spellStart"/>
            <w:ins w:id="43" w:author="Caroline" w:date="2011-09-27T12:14:00Z">
              <w:r>
                <w:rPr>
                  <w:rFonts w:cs="Arial"/>
                  <w:szCs w:val="18"/>
                </w:rPr>
                <w:t>SCell</w:t>
              </w:r>
            </w:ins>
            <w:ins w:id="44" w:author="Caroline" w:date="2011-09-29T16:37:00Z">
              <w:r w:rsidR="001B3CDE">
                <w:rPr>
                  <w:rFonts w:cs="Arial"/>
                  <w:szCs w:val="18"/>
                </w:rPr>
                <w:t>s</w:t>
              </w:r>
            </w:ins>
            <w:proofErr w:type="spellEnd"/>
          </w:p>
        </w:tc>
        <w:tc>
          <w:tcPr>
            <w:tcW w:w="810" w:type="dxa"/>
            <w:vAlign w:val="center"/>
          </w:tcPr>
          <w:p w:rsidR="00511F03" w:rsidRPr="00F076E5" w:rsidRDefault="00511F03" w:rsidP="009C5A4C">
            <w:pPr>
              <w:pStyle w:val="TAC"/>
              <w:rPr>
                <w:ins w:id="45" w:author="Caroline" w:date="2011-09-27T12:14:00Z"/>
                <w:rFonts w:cs="Arial"/>
                <w:szCs w:val="18"/>
              </w:rPr>
            </w:pPr>
          </w:p>
        </w:tc>
        <w:tc>
          <w:tcPr>
            <w:tcW w:w="2562" w:type="dxa"/>
            <w:vAlign w:val="center"/>
          </w:tcPr>
          <w:p w:rsidR="00511F03" w:rsidRPr="00F076E5" w:rsidRDefault="00511F03" w:rsidP="00663EF7">
            <w:pPr>
              <w:pStyle w:val="TAC"/>
              <w:rPr>
                <w:ins w:id="46" w:author="Caroline" w:date="2011-09-27T12:14:00Z"/>
                <w:rFonts w:cs="Arial"/>
                <w:szCs w:val="18"/>
              </w:rPr>
            </w:pPr>
            <w:ins w:id="47" w:author="Caroline" w:date="2011-09-27T12:14:00Z">
              <w:r w:rsidRPr="00F076E5">
                <w:rPr>
                  <w:rFonts w:cs="Arial"/>
                  <w:szCs w:val="18"/>
                </w:rPr>
                <w:t>Cell 2</w:t>
              </w:r>
            </w:ins>
            <w:ins w:id="48" w:author="Caroline" w:date="2011-09-29T16:37:00Z">
              <w:r w:rsidR="001B3CDE">
                <w:rPr>
                  <w:rFonts w:cs="Arial"/>
                  <w:szCs w:val="18"/>
                </w:rPr>
                <w:t xml:space="preserve"> and Cell 3</w:t>
              </w:r>
            </w:ins>
          </w:p>
        </w:tc>
        <w:tc>
          <w:tcPr>
            <w:tcW w:w="2977" w:type="dxa"/>
            <w:vAlign w:val="center"/>
          </w:tcPr>
          <w:p w:rsidR="00511F03" w:rsidRPr="00AE12D8" w:rsidRDefault="00511F03" w:rsidP="001B3CDE">
            <w:pPr>
              <w:pStyle w:val="TAC"/>
              <w:jc w:val="left"/>
              <w:rPr>
                <w:ins w:id="49" w:author="Caroline" w:date="2011-09-27T12:14:00Z"/>
                <w:rFonts w:cs="Arial"/>
                <w:szCs w:val="18"/>
              </w:rPr>
            </w:pPr>
            <w:ins w:id="50" w:author="Caroline" w:date="2011-09-27T12:14:00Z">
              <w:r w:rsidRPr="00AE12D8">
                <w:rPr>
                  <w:rFonts w:cs="Arial"/>
                  <w:szCs w:val="18"/>
                </w:rPr>
                <w:t>Cell</w:t>
              </w:r>
            </w:ins>
            <w:ins w:id="51" w:author="Caroline" w:date="2011-09-29T16:37:00Z">
              <w:r w:rsidR="001B3CDE">
                <w:rPr>
                  <w:rFonts w:cs="Arial"/>
                  <w:szCs w:val="18"/>
                </w:rPr>
                <w:t>s</w:t>
              </w:r>
            </w:ins>
            <w:ins w:id="52" w:author="Caroline" w:date="2011-09-29T15:37:00Z">
              <w:r w:rsidR="009C5A4C">
                <w:rPr>
                  <w:rFonts w:cs="Arial"/>
                  <w:szCs w:val="18"/>
                </w:rPr>
                <w:t xml:space="preserve"> </w:t>
              </w:r>
            </w:ins>
            <w:ins w:id="53" w:author="Caroline" w:date="2011-09-29T16:37:00Z">
              <w:r w:rsidR="001B3CDE">
                <w:rPr>
                  <w:rFonts w:cs="Arial"/>
                  <w:szCs w:val="18"/>
                </w:rPr>
                <w:t>are</w:t>
              </w:r>
            </w:ins>
            <w:ins w:id="54" w:author="Caroline" w:date="2011-09-27T12:14:00Z">
              <w:r w:rsidRPr="00AE12D8">
                <w:rPr>
                  <w:rFonts w:cs="Arial"/>
                  <w:szCs w:val="18"/>
                </w:rPr>
                <w:t xml:space="preserve"> </w:t>
              </w:r>
            </w:ins>
            <w:ins w:id="55" w:author="Caroline" w:date="2011-09-29T15:39:00Z">
              <w:r w:rsidR="009C5A4C">
                <w:rPr>
                  <w:rFonts w:cs="Arial"/>
                  <w:szCs w:val="18"/>
                </w:rPr>
                <w:t>configured on Secondary Component Carrier (SCC)</w:t>
              </w:r>
            </w:ins>
          </w:p>
        </w:tc>
      </w:tr>
      <w:tr w:rsidR="00511F03" w:rsidRPr="00BB49B9" w:rsidTr="009C5A4C">
        <w:trPr>
          <w:cantSplit/>
          <w:jc w:val="center"/>
          <w:ins w:id="56" w:author="Caroline" w:date="2011-09-27T12:14:00Z"/>
        </w:trPr>
        <w:tc>
          <w:tcPr>
            <w:tcW w:w="2929" w:type="dxa"/>
            <w:vAlign w:val="center"/>
          </w:tcPr>
          <w:p w:rsidR="00511F03" w:rsidRPr="00F076E5" w:rsidRDefault="00511F03" w:rsidP="009C5A4C">
            <w:pPr>
              <w:pStyle w:val="TAC"/>
              <w:jc w:val="left"/>
              <w:rPr>
                <w:ins w:id="57" w:author="Caroline" w:date="2011-09-27T12:14:00Z"/>
                <w:rFonts w:cs="Arial"/>
                <w:bCs/>
                <w:szCs w:val="18"/>
              </w:rPr>
            </w:pPr>
            <w:ins w:id="58" w:author="Caroline" w:date="2011-09-27T12:14:00Z">
              <w:r w:rsidRPr="00F076E5">
                <w:rPr>
                  <w:rFonts w:cs="Arial"/>
                  <w:bCs/>
                  <w:szCs w:val="18"/>
                </w:rPr>
                <w:t>E-UTRA RF Channel Number</w:t>
              </w:r>
            </w:ins>
          </w:p>
        </w:tc>
        <w:tc>
          <w:tcPr>
            <w:tcW w:w="810" w:type="dxa"/>
            <w:vAlign w:val="center"/>
          </w:tcPr>
          <w:p w:rsidR="00511F03" w:rsidRPr="00F076E5" w:rsidRDefault="00511F03" w:rsidP="009C5A4C">
            <w:pPr>
              <w:pStyle w:val="TAC"/>
              <w:rPr>
                <w:ins w:id="59" w:author="Caroline" w:date="2011-09-27T12:14:00Z"/>
                <w:rFonts w:cs="Arial"/>
                <w:bCs/>
                <w:szCs w:val="18"/>
              </w:rPr>
            </w:pPr>
          </w:p>
        </w:tc>
        <w:tc>
          <w:tcPr>
            <w:tcW w:w="2562" w:type="dxa"/>
            <w:vAlign w:val="center"/>
          </w:tcPr>
          <w:p w:rsidR="00511F03" w:rsidRPr="00F076E5" w:rsidRDefault="00511F03" w:rsidP="009C5A4C">
            <w:pPr>
              <w:pStyle w:val="TAC"/>
              <w:rPr>
                <w:ins w:id="60" w:author="Caroline" w:date="2011-09-27T12:14:00Z"/>
                <w:rFonts w:cs="Arial"/>
                <w:bCs/>
                <w:szCs w:val="18"/>
              </w:rPr>
            </w:pPr>
            <w:ins w:id="61" w:author="Caroline" w:date="2011-09-27T12:14:00Z">
              <w:r w:rsidRPr="00F076E5">
                <w:rPr>
                  <w:rFonts w:cs="Arial"/>
                  <w:bCs/>
                  <w:szCs w:val="18"/>
                </w:rPr>
                <w:t xml:space="preserve">F1, F2 </w:t>
              </w:r>
            </w:ins>
          </w:p>
        </w:tc>
        <w:tc>
          <w:tcPr>
            <w:tcW w:w="2977" w:type="dxa"/>
            <w:vAlign w:val="center"/>
          </w:tcPr>
          <w:p w:rsidR="00511F03" w:rsidRPr="00F076E5" w:rsidRDefault="00511F03" w:rsidP="009C5A4C">
            <w:pPr>
              <w:pStyle w:val="TAC"/>
              <w:jc w:val="left"/>
              <w:rPr>
                <w:ins w:id="62" w:author="Caroline" w:date="2011-09-27T12:14:00Z"/>
                <w:rFonts w:cs="Arial"/>
                <w:szCs w:val="18"/>
              </w:rPr>
            </w:pPr>
            <w:ins w:id="63" w:author="Caroline" w:date="2011-09-27T12:14:00Z">
              <w:r w:rsidRPr="00F076E5">
                <w:rPr>
                  <w:rFonts w:cs="Arial"/>
                  <w:szCs w:val="18"/>
                </w:rPr>
                <w:t>F1 is the primary carrier. F2 is the secondary carrier</w:t>
              </w:r>
            </w:ins>
          </w:p>
        </w:tc>
      </w:tr>
      <w:tr w:rsidR="00511F03" w:rsidRPr="00BB49B9" w:rsidTr="009C5A4C">
        <w:trPr>
          <w:cantSplit/>
          <w:jc w:val="center"/>
          <w:ins w:id="64" w:author="Caroline" w:date="2011-09-27T12:14:00Z"/>
        </w:trPr>
        <w:tc>
          <w:tcPr>
            <w:tcW w:w="2929" w:type="dxa"/>
          </w:tcPr>
          <w:p w:rsidR="00511F03" w:rsidRPr="00F076E5" w:rsidRDefault="00511F03" w:rsidP="009C5A4C">
            <w:pPr>
              <w:pStyle w:val="TAL"/>
              <w:rPr>
                <w:ins w:id="65" w:author="Caroline" w:date="2011-09-27T12:14:00Z"/>
              </w:rPr>
            </w:pPr>
            <w:ins w:id="66" w:author="Caroline" w:date="2011-09-27T12:14:00Z">
              <w:r w:rsidRPr="00F076E5">
                <w:t>DRX</w:t>
              </w:r>
            </w:ins>
          </w:p>
        </w:tc>
        <w:tc>
          <w:tcPr>
            <w:tcW w:w="810" w:type="dxa"/>
          </w:tcPr>
          <w:p w:rsidR="00511F03" w:rsidRPr="00F076E5" w:rsidRDefault="00511F03" w:rsidP="009C5A4C">
            <w:pPr>
              <w:pStyle w:val="TAL"/>
              <w:jc w:val="center"/>
              <w:rPr>
                <w:ins w:id="67" w:author="Caroline" w:date="2011-09-27T12:14:00Z"/>
                <w:rFonts w:cs="v4.2.0"/>
              </w:rPr>
            </w:pPr>
          </w:p>
        </w:tc>
        <w:tc>
          <w:tcPr>
            <w:tcW w:w="2562" w:type="dxa"/>
          </w:tcPr>
          <w:p w:rsidR="00511F03" w:rsidRPr="00F076E5" w:rsidRDefault="00511F03" w:rsidP="009C5A4C">
            <w:pPr>
              <w:pStyle w:val="TAL"/>
              <w:jc w:val="center"/>
              <w:rPr>
                <w:ins w:id="68" w:author="Caroline" w:date="2011-09-27T12:14:00Z"/>
                <w:rFonts w:cs="v4.2.0"/>
              </w:rPr>
            </w:pPr>
            <w:ins w:id="69" w:author="Caroline" w:date="2011-09-27T12:14:00Z">
              <w:r w:rsidRPr="00F076E5">
                <w:rPr>
                  <w:rFonts w:cs="v4.2.0"/>
                </w:rPr>
                <w:t>OFF</w:t>
              </w:r>
            </w:ins>
          </w:p>
        </w:tc>
        <w:tc>
          <w:tcPr>
            <w:tcW w:w="2977" w:type="dxa"/>
          </w:tcPr>
          <w:p w:rsidR="00511F03" w:rsidRPr="00F076E5" w:rsidRDefault="00511F03" w:rsidP="009C5A4C">
            <w:pPr>
              <w:pStyle w:val="TAL"/>
              <w:rPr>
                <w:ins w:id="70" w:author="Caroline" w:date="2011-09-27T12:14:00Z"/>
                <w:rFonts w:cs="v4.2.0"/>
              </w:rPr>
            </w:pPr>
            <w:ins w:id="71" w:author="Caroline" w:date="2011-09-27T12:14:00Z">
              <w:r w:rsidRPr="00F076E5">
                <w:rPr>
                  <w:rFonts w:cs="v4.2.0"/>
                </w:rPr>
                <w:t>Non-DRX test</w:t>
              </w:r>
            </w:ins>
          </w:p>
        </w:tc>
      </w:tr>
      <w:tr w:rsidR="00511F03" w:rsidRPr="00BB49B9" w:rsidTr="009C5A4C">
        <w:trPr>
          <w:cantSplit/>
          <w:jc w:val="center"/>
          <w:ins w:id="72" w:author="Caroline" w:date="2011-09-27T12:14:00Z"/>
        </w:trPr>
        <w:tc>
          <w:tcPr>
            <w:tcW w:w="2929" w:type="dxa"/>
          </w:tcPr>
          <w:p w:rsidR="00511F03" w:rsidRPr="00F076E5" w:rsidRDefault="00511F03" w:rsidP="009C5A4C">
            <w:pPr>
              <w:pStyle w:val="TAL"/>
              <w:rPr>
                <w:ins w:id="73" w:author="Caroline" w:date="2011-09-27T12:14:00Z"/>
              </w:rPr>
            </w:pPr>
            <w:ins w:id="74" w:author="Caroline" w:date="2011-09-27T12:14:00Z">
              <w:r w:rsidRPr="00F076E5">
                <w:t>Time offset between cells</w:t>
              </w:r>
            </w:ins>
          </w:p>
        </w:tc>
        <w:tc>
          <w:tcPr>
            <w:tcW w:w="810" w:type="dxa"/>
          </w:tcPr>
          <w:p w:rsidR="00511F03" w:rsidRPr="00F076E5" w:rsidRDefault="00511F03" w:rsidP="009C5A4C">
            <w:pPr>
              <w:pStyle w:val="TAL"/>
              <w:jc w:val="center"/>
              <w:rPr>
                <w:ins w:id="75" w:author="Caroline" w:date="2011-09-27T12:14:00Z"/>
                <w:rFonts w:cs="v4.2.0"/>
              </w:rPr>
            </w:pPr>
            <w:ins w:id="76" w:author="Caroline" w:date="2011-09-27T12:14:00Z">
              <w:r w:rsidRPr="00F076E5">
                <w:rPr>
                  <w:rFonts w:cs="v4.2.0"/>
                </w:rPr>
                <w:sym w:font="Symbol" w:char="F06D"/>
              </w:r>
              <w:r w:rsidRPr="00F076E5">
                <w:rPr>
                  <w:rFonts w:cs="v4.2.0"/>
                </w:rPr>
                <w:t>s</w:t>
              </w:r>
            </w:ins>
          </w:p>
        </w:tc>
        <w:tc>
          <w:tcPr>
            <w:tcW w:w="2562" w:type="dxa"/>
          </w:tcPr>
          <w:p w:rsidR="00511F03" w:rsidRPr="00F076E5" w:rsidRDefault="00511F03" w:rsidP="009C5A4C">
            <w:pPr>
              <w:pStyle w:val="TAL"/>
              <w:jc w:val="center"/>
              <w:rPr>
                <w:ins w:id="77" w:author="Caroline" w:date="2011-09-27T12:14:00Z"/>
                <w:rFonts w:cs="v4.2.0"/>
              </w:rPr>
            </w:pPr>
            <w:ins w:id="78" w:author="Caroline" w:date="2011-09-27T12:14:00Z">
              <w:r w:rsidRPr="00F076E5">
                <w:rPr>
                  <w:rFonts w:cs="v4.2.0"/>
                </w:rPr>
                <w:t>3</w:t>
              </w:r>
            </w:ins>
          </w:p>
        </w:tc>
        <w:tc>
          <w:tcPr>
            <w:tcW w:w="2977" w:type="dxa"/>
          </w:tcPr>
          <w:p w:rsidR="00511F03" w:rsidRPr="00F076E5" w:rsidRDefault="00511F03" w:rsidP="009C5A4C">
            <w:pPr>
              <w:pStyle w:val="TAL"/>
              <w:rPr>
                <w:ins w:id="79" w:author="Caroline" w:date="2011-09-27T12:14:00Z"/>
                <w:rFonts w:cs="v4.2.0"/>
              </w:rPr>
            </w:pPr>
            <w:ins w:id="80" w:author="Caroline" w:date="2011-09-27T12:14:00Z">
              <w:r w:rsidRPr="00F076E5">
                <w:rPr>
                  <w:rFonts w:cs="v4.2.0"/>
                </w:rPr>
                <w:t>Synchronous cells</w:t>
              </w:r>
            </w:ins>
          </w:p>
        </w:tc>
      </w:tr>
    </w:tbl>
    <w:p w:rsidR="00511F03" w:rsidRDefault="00511F03" w:rsidP="00511F03">
      <w:pPr>
        <w:pStyle w:val="TH"/>
        <w:rPr>
          <w:ins w:id="81" w:author="Caroline" w:date="2011-09-27T12:14:00Z"/>
        </w:rPr>
      </w:pPr>
    </w:p>
    <w:p w:rsidR="0066291A" w:rsidRDefault="0066291A" w:rsidP="0066291A">
      <w:pPr>
        <w:pStyle w:val="TH"/>
        <w:rPr>
          <w:ins w:id="82" w:author="Caroline" w:date="2011-09-28T12:23:00Z"/>
        </w:rPr>
      </w:pPr>
      <w:ins w:id="83" w:author="Caroline" w:date="2011-09-28T12:23:00Z">
        <w:r w:rsidRPr="00C20CF7">
          <w:t>Table A.9.2.</w:t>
        </w:r>
        <w:r>
          <w:t>5</w:t>
        </w:r>
        <w:r w:rsidRPr="00C20CF7">
          <w:t>.2-</w:t>
        </w:r>
        <w:r>
          <w:t>2</w:t>
        </w:r>
        <w:r w:rsidRPr="00C20CF7">
          <w:t xml:space="preserve">: </w:t>
        </w:r>
        <w:r>
          <w:t xml:space="preserve">RSRQ FDD Carrier Aggregation </w:t>
        </w:r>
        <w:r w:rsidRPr="00C20CF7">
          <w:t>test parameters</w:t>
        </w:r>
      </w:ins>
    </w:p>
    <w:tbl>
      <w:tblPr>
        <w:tblW w:w="5070" w:type="pct"/>
        <w:jc w:val="center"/>
        <w:tblInd w:w="-1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1"/>
        <w:gridCol w:w="359"/>
        <w:gridCol w:w="907"/>
        <w:gridCol w:w="899"/>
        <w:gridCol w:w="171"/>
        <w:gridCol w:w="730"/>
        <w:gridCol w:w="173"/>
        <w:gridCol w:w="726"/>
        <w:gridCol w:w="159"/>
        <w:gridCol w:w="742"/>
        <w:gridCol w:w="157"/>
        <w:gridCol w:w="742"/>
        <w:gridCol w:w="165"/>
        <w:gridCol w:w="734"/>
        <w:gridCol w:w="173"/>
        <w:gridCol w:w="726"/>
        <w:gridCol w:w="171"/>
        <w:gridCol w:w="905"/>
      </w:tblGrid>
      <w:tr w:rsidR="00EC4052" w:rsidRPr="00C20CF7" w:rsidTr="00EC4052">
        <w:trPr>
          <w:gridAfter w:val="2"/>
          <w:wAfter w:w="554" w:type="pct"/>
          <w:cantSplit/>
          <w:jc w:val="center"/>
          <w:ins w:id="84" w:author="Caroline" w:date="2011-09-28T12:23:00Z"/>
        </w:trPr>
        <w:tc>
          <w:tcPr>
            <w:tcW w:w="1203" w:type="pct"/>
            <w:gridSpan w:val="3"/>
            <w:vMerge w:val="restart"/>
            <w:vAlign w:val="center"/>
          </w:tcPr>
          <w:p w:rsidR="0066291A" w:rsidRPr="00484389" w:rsidRDefault="0066291A" w:rsidP="009C5A4C">
            <w:pPr>
              <w:pStyle w:val="TAH"/>
              <w:rPr>
                <w:ins w:id="85" w:author="Caroline" w:date="2011-09-28T12:23:00Z"/>
                <w:rFonts w:cs="Arial"/>
                <w:sz w:val="16"/>
                <w:szCs w:val="16"/>
              </w:rPr>
            </w:pPr>
            <w:ins w:id="86" w:author="Caroline" w:date="2011-09-28T12:23:00Z">
              <w:r w:rsidRPr="00484389">
                <w:rPr>
                  <w:rFonts w:cs="Arial"/>
                  <w:sz w:val="16"/>
                  <w:szCs w:val="16"/>
                </w:rPr>
                <w:t>Parameter</w:t>
              </w:r>
            </w:ins>
          </w:p>
        </w:tc>
        <w:tc>
          <w:tcPr>
            <w:tcW w:w="463" w:type="pct"/>
            <w:vMerge w:val="restart"/>
            <w:vAlign w:val="center"/>
          </w:tcPr>
          <w:p w:rsidR="0066291A" w:rsidRPr="00484389" w:rsidRDefault="0066291A" w:rsidP="009C5A4C">
            <w:pPr>
              <w:pStyle w:val="TAH"/>
              <w:rPr>
                <w:ins w:id="87" w:author="Caroline" w:date="2011-09-28T12:23:00Z"/>
                <w:rFonts w:cs="Arial"/>
                <w:sz w:val="16"/>
                <w:szCs w:val="16"/>
              </w:rPr>
            </w:pPr>
            <w:ins w:id="88" w:author="Caroline" w:date="2011-09-28T12:23:00Z">
              <w:r w:rsidRPr="00484389">
                <w:rPr>
                  <w:rFonts w:cs="Arial"/>
                  <w:sz w:val="16"/>
                  <w:szCs w:val="16"/>
                </w:rPr>
                <w:t>Unit</w:t>
              </w:r>
            </w:ins>
          </w:p>
        </w:tc>
        <w:tc>
          <w:tcPr>
            <w:tcW w:w="1391" w:type="pct"/>
            <w:gridSpan w:val="6"/>
            <w:vAlign w:val="center"/>
          </w:tcPr>
          <w:p w:rsidR="0066291A" w:rsidRPr="00AC49D0" w:rsidRDefault="0066291A" w:rsidP="009C5A4C">
            <w:pPr>
              <w:pStyle w:val="TAH"/>
              <w:rPr>
                <w:ins w:id="89" w:author="Caroline" w:date="2011-09-28T12:23:00Z"/>
                <w:rFonts w:cs="Arial"/>
                <w:sz w:val="16"/>
                <w:szCs w:val="16"/>
              </w:rPr>
            </w:pPr>
            <w:ins w:id="90" w:author="Caroline" w:date="2011-09-28T12:23:00Z">
              <w:r w:rsidRPr="00AC49D0">
                <w:rPr>
                  <w:rFonts w:cs="Arial"/>
                  <w:sz w:val="16"/>
                  <w:szCs w:val="16"/>
                </w:rPr>
                <w:t>Test 1</w:t>
              </w:r>
            </w:ins>
          </w:p>
        </w:tc>
        <w:tc>
          <w:tcPr>
            <w:tcW w:w="1389" w:type="pct"/>
            <w:gridSpan w:val="6"/>
          </w:tcPr>
          <w:p w:rsidR="0066291A" w:rsidRPr="00AC49D0" w:rsidRDefault="0066291A" w:rsidP="009C5A4C">
            <w:pPr>
              <w:pStyle w:val="TAH"/>
              <w:rPr>
                <w:ins w:id="91" w:author="Caroline" w:date="2011-09-28T12:23:00Z"/>
                <w:rFonts w:cs="Arial"/>
                <w:sz w:val="16"/>
                <w:szCs w:val="16"/>
              </w:rPr>
            </w:pPr>
            <w:ins w:id="92" w:author="Caroline" w:date="2011-09-28T12:23:00Z">
              <w:r w:rsidRPr="00AC49D0">
                <w:rPr>
                  <w:rFonts w:cs="Arial"/>
                  <w:sz w:val="16"/>
                  <w:szCs w:val="16"/>
                </w:rPr>
                <w:t>Test 2</w:t>
              </w:r>
            </w:ins>
          </w:p>
        </w:tc>
      </w:tr>
      <w:tr w:rsidR="00EC4052" w:rsidRPr="00C20CF7" w:rsidTr="00EC4052">
        <w:trPr>
          <w:gridAfter w:val="2"/>
          <w:wAfter w:w="554" w:type="pct"/>
          <w:cantSplit/>
          <w:jc w:val="center"/>
          <w:ins w:id="93" w:author="Caroline" w:date="2011-09-28T12:23:00Z"/>
        </w:trPr>
        <w:tc>
          <w:tcPr>
            <w:tcW w:w="1203" w:type="pct"/>
            <w:gridSpan w:val="3"/>
            <w:vMerge/>
            <w:vAlign w:val="center"/>
          </w:tcPr>
          <w:p w:rsidR="0066291A" w:rsidRPr="00484389" w:rsidRDefault="0066291A" w:rsidP="009C5A4C">
            <w:pPr>
              <w:rPr>
                <w:ins w:id="94" w:author="Caroline" w:date="2011-09-28T12:23:00Z"/>
                <w:rFonts w:ascii="Arial" w:hAnsi="Arial" w:cs="Arial"/>
                <w:sz w:val="16"/>
                <w:szCs w:val="16"/>
              </w:rPr>
            </w:pPr>
          </w:p>
        </w:tc>
        <w:tc>
          <w:tcPr>
            <w:tcW w:w="463" w:type="pct"/>
            <w:vMerge/>
            <w:vAlign w:val="center"/>
          </w:tcPr>
          <w:p w:rsidR="0066291A" w:rsidRPr="00484389" w:rsidRDefault="0066291A" w:rsidP="009C5A4C">
            <w:pPr>
              <w:rPr>
                <w:ins w:id="95" w:author="Caroline" w:date="2011-09-28T12:23:00Z"/>
                <w:rFonts w:ascii="Arial" w:hAnsi="Arial" w:cs="Arial"/>
                <w:sz w:val="16"/>
                <w:szCs w:val="16"/>
              </w:rPr>
            </w:pPr>
          </w:p>
        </w:tc>
        <w:tc>
          <w:tcPr>
            <w:tcW w:w="464" w:type="pct"/>
            <w:gridSpan w:val="2"/>
            <w:vAlign w:val="center"/>
          </w:tcPr>
          <w:p w:rsidR="0066291A" w:rsidRPr="00AC49D0" w:rsidRDefault="0066291A" w:rsidP="009C5A4C">
            <w:pPr>
              <w:pStyle w:val="TAC"/>
              <w:rPr>
                <w:ins w:id="96" w:author="Caroline" w:date="2011-09-28T12:23:00Z"/>
                <w:rFonts w:cs="Arial"/>
                <w:sz w:val="16"/>
                <w:szCs w:val="16"/>
              </w:rPr>
            </w:pPr>
            <w:ins w:id="97" w:author="Caroline" w:date="2011-09-28T12:23:00Z">
              <w:r w:rsidRPr="00AC49D0">
                <w:rPr>
                  <w:rFonts w:cs="Arial"/>
                  <w:sz w:val="16"/>
                  <w:szCs w:val="16"/>
                </w:rPr>
                <w:t>Cell 1</w:t>
              </w:r>
            </w:ins>
          </w:p>
        </w:tc>
        <w:tc>
          <w:tcPr>
            <w:tcW w:w="463" w:type="pct"/>
            <w:gridSpan w:val="2"/>
            <w:vAlign w:val="center"/>
          </w:tcPr>
          <w:p w:rsidR="0066291A" w:rsidRPr="00AC49D0" w:rsidRDefault="0066291A" w:rsidP="009C5A4C">
            <w:pPr>
              <w:pStyle w:val="TAC"/>
              <w:rPr>
                <w:ins w:id="98" w:author="Caroline" w:date="2011-09-28T12:23:00Z"/>
                <w:rFonts w:cs="Arial"/>
                <w:sz w:val="16"/>
                <w:szCs w:val="16"/>
              </w:rPr>
            </w:pPr>
            <w:ins w:id="99" w:author="Caroline" w:date="2011-09-28T12:23:00Z">
              <w:r w:rsidRPr="00AC49D0">
                <w:rPr>
                  <w:rFonts w:cs="Arial"/>
                  <w:sz w:val="16"/>
                  <w:szCs w:val="16"/>
                </w:rPr>
                <w:t>Cell 2</w:t>
              </w:r>
            </w:ins>
          </w:p>
        </w:tc>
        <w:tc>
          <w:tcPr>
            <w:tcW w:w="464" w:type="pct"/>
            <w:gridSpan w:val="2"/>
            <w:vAlign w:val="center"/>
          </w:tcPr>
          <w:p w:rsidR="0066291A" w:rsidRPr="00AC49D0" w:rsidRDefault="0066291A" w:rsidP="009C5A4C">
            <w:pPr>
              <w:pStyle w:val="TAC"/>
              <w:rPr>
                <w:ins w:id="100" w:author="Caroline" w:date="2011-09-28T12:23:00Z"/>
                <w:rFonts w:cs="Arial"/>
                <w:sz w:val="16"/>
                <w:szCs w:val="16"/>
              </w:rPr>
            </w:pPr>
            <w:ins w:id="101" w:author="Caroline" w:date="2011-09-28T12:23:00Z">
              <w:r w:rsidRPr="00AC49D0">
                <w:rPr>
                  <w:rFonts w:cs="Arial"/>
                  <w:sz w:val="16"/>
                  <w:szCs w:val="16"/>
                </w:rPr>
                <w:t>Cell 3</w:t>
              </w:r>
            </w:ins>
          </w:p>
        </w:tc>
        <w:tc>
          <w:tcPr>
            <w:tcW w:w="463" w:type="pct"/>
            <w:gridSpan w:val="2"/>
            <w:vAlign w:val="center"/>
          </w:tcPr>
          <w:p w:rsidR="0066291A" w:rsidRPr="00AC49D0" w:rsidRDefault="0066291A" w:rsidP="009C5A4C">
            <w:pPr>
              <w:pStyle w:val="TAC"/>
              <w:rPr>
                <w:ins w:id="102" w:author="Caroline" w:date="2011-09-28T12:23:00Z"/>
                <w:rFonts w:cs="Arial"/>
                <w:sz w:val="16"/>
                <w:szCs w:val="16"/>
              </w:rPr>
            </w:pPr>
            <w:ins w:id="103" w:author="Caroline" w:date="2011-09-28T12:23:00Z">
              <w:r w:rsidRPr="00AC49D0">
                <w:rPr>
                  <w:rFonts w:cs="Arial"/>
                  <w:sz w:val="16"/>
                  <w:szCs w:val="16"/>
                </w:rPr>
                <w:t>Cell 1</w:t>
              </w:r>
            </w:ins>
          </w:p>
        </w:tc>
        <w:tc>
          <w:tcPr>
            <w:tcW w:w="463" w:type="pct"/>
            <w:gridSpan w:val="2"/>
            <w:vAlign w:val="center"/>
          </w:tcPr>
          <w:p w:rsidR="0066291A" w:rsidRPr="00AC49D0" w:rsidRDefault="0066291A" w:rsidP="009C5A4C">
            <w:pPr>
              <w:pStyle w:val="TAC"/>
              <w:rPr>
                <w:ins w:id="104" w:author="Caroline" w:date="2011-09-28T12:23:00Z"/>
                <w:rFonts w:cs="Arial"/>
                <w:sz w:val="16"/>
                <w:szCs w:val="16"/>
              </w:rPr>
            </w:pPr>
            <w:ins w:id="105" w:author="Caroline" w:date="2011-09-28T12:23:00Z">
              <w:r w:rsidRPr="00AC49D0">
                <w:rPr>
                  <w:rFonts w:cs="Arial"/>
                  <w:sz w:val="16"/>
                  <w:szCs w:val="16"/>
                </w:rPr>
                <w:t>Cell 2</w:t>
              </w:r>
            </w:ins>
          </w:p>
        </w:tc>
        <w:tc>
          <w:tcPr>
            <w:tcW w:w="463" w:type="pct"/>
            <w:gridSpan w:val="2"/>
            <w:vAlign w:val="center"/>
          </w:tcPr>
          <w:p w:rsidR="0066291A" w:rsidRPr="00AC49D0" w:rsidRDefault="0066291A" w:rsidP="005944EC">
            <w:pPr>
              <w:pStyle w:val="TAC"/>
              <w:rPr>
                <w:ins w:id="106" w:author="Caroline" w:date="2011-09-28T12:23:00Z"/>
                <w:rFonts w:cs="Arial"/>
                <w:sz w:val="16"/>
                <w:szCs w:val="16"/>
              </w:rPr>
            </w:pPr>
            <w:ins w:id="107" w:author="Caroline" w:date="2011-09-28T12:23:00Z">
              <w:r w:rsidRPr="00AC49D0">
                <w:rPr>
                  <w:rFonts w:cs="Arial"/>
                  <w:sz w:val="16"/>
                  <w:szCs w:val="16"/>
                </w:rPr>
                <w:t>Cell 3</w:t>
              </w:r>
            </w:ins>
          </w:p>
        </w:tc>
      </w:tr>
      <w:tr w:rsidR="00EC4052" w:rsidRPr="00C20CF7" w:rsidTr="00EC4052">
        <w:trPr>
          <w:gridAfter w:val="2"/>
          <w:wAfter w:w="554" w:type="pct"/>
          <w:cantSplit/>
          <w:jc w:val="center"/>
          <w:ins w:id="108" w:author="Caroline" w:date="2011-09-28T12:23:00Z"/>
        </w:trPr>
        <w:tc>
          <w:tcPr>
            <w:tcW w:w="1203" w:type="pct"/>
            <w:gridSpan w:val="3"/>
            <w:vAlign w:val="center"/>
          </w:tcPr>
          <w:p w:rsidR="0066291A" w:rsidRPr="00484389" w:rsidRDefault="0066291A" w:rsidP="009C5A4C">
            <w:pPr>
              <w:pStyle w:val="TAC"/>
              <w:jc w:val="left"/>
              <w:rPr>
                <w:ins w:id="109" w:author="Caroline" w:date="2011-09-28T12:23:00Z"/>
                <w:rFonts w:cs="Arial"/>
                <w:sz w:val="16"/>
                <w:szCs w:val="16"/>
              </w:rPr>
            </w:pPr>
            <w:ins w:id="110" w:author="Caroline" w:date="2011-09-28T12:23:00Z">
              <w:r w:rsidRPr="00484389">
                <w:rPr>
                  <w:rFonts w:cs="Arial"/>
                  <w:sz w:val="16"/>
                  <w:szCs w:val="16"/>
                </w:rPr>
                <w:lastRenderedPageBreak/>
                <w:t>E-UTRA RF Channel Number</w:t>
              </w:r>
            </w:ins>
          </w:p>
        </w:tc>
        <w:tc>
          <w:tcPr>
            <w:tcW w:w="463" w:type="pct"/>
            <w:vAlign w:val="center"/>
          </w:tcPr>
          <w:p w:rsidR="0066291A" w:rsidRPr="00484389" w:rsidRDefault="0066291A" w:rsidP="009C5A4C">
            <w:pPr>
              <w:pStyle w:val="TAC"/>
              <w:rPr>
                <w:ins w:id="111" w:author="Caroline" w:date="2011-09-28T12:23:00Z"/>
                <w:rFonts w:cs="Arial"/>
                <w:sz w:val="16"/>
                <w:szCs w:val="16"/>
              </w:rPr>
            </w:pPr>
          </w:p>
        </w:tc>
        <w:tc>
          <w:tcPr>
            <w:tcW w:w="464" w:type="pct"/>
            <w:gridSpan w:val="2"/>
            <w:vAlign w:val="center"/>
          </w:tcPr>
          <w:p w:rsidR="0066291A" w:rsidRPr="00484389" w:rsidRDefault="0066291A" w:rsidP="009C5A4C">
            <w:pPr>
              <w:pStyle w:val="TAC"/>
              <w:rPr>
                <w:ins w:id="112" w:author="Caroline" w:date="2011-09-28T12:23:00Z"/>
                <w:rFonts w:cs="Arial"/>
                <w:sz w:val="16"/>
                <w:szCs w:val="16"/>
              </w:rPr>
            </w:pPr>
            <w:ins w:id="113" w:author="Caroline" w:date="2011-09-28T12:23:00Z">
              <w:r>
                <w:rPr>
                  <w:rFonts w:cs="Arial"/>
                  <w:sz w:val="16"/>
                  <w:szCs w:val="16"/>
                </w:rPr>
                <w:t>F1</w:t>
              </w:r>
            </w:ins>
          </w:p>
        </w:tc>
        <w:tc>
          <w:tcPr>
            <w:tcW w:w="463" w:type="pct"/>
            <w:gridSpan w:val="2"/>
            <w:vAlign w:val="center"/>
          </w:tcPr>
          <w:p w:rsidR="0066291A" w:rsidRPr="00484389" w:rsidRDefault="0066291A" w:rsidP="009C5A4C">
            <w:pPr>
              <w:pStyle w:val="TAC"/>
              <w:rPr>
                <w:ins w:id="114" w:author="Caroline" w:date="2011-09-28T12:23:00Z"/>
                <w:rFonts w:cs="Arial"/>
                <w:sz w:val="16"/>
                <w:szCs w:val="16"/>
              </w:rPr>
            </w:pPr>
            <w:ins w:id="115" w:author="Caroline" w:date="2011-09-28T12:23:00Z">
              <w:r>
                <w:rPr>
                  <w:rFonts w:cs="Arial"/>
                  <w:sz w:val="16"/>
                  <w:szCs w:val="16"/>
                </w:rPr>
                <w:t>F</w:t>
              </w:r>
              <w:r w:rsidRPr="00484389">
                <w:rPr>
                  <w:rFonts w:cs="Arial"/>
                  <w:sz w:val="16"/>
                  <w:szCs w:val="16"/>
                </w:rPr>
                <w:t>2</w:t>
              </w:r>
            </w:ins>
          </w:p>
        </w:tc>
        <w:tc>
          <w:tcPr>
            <w:tcW w:w="464" w:type="pct"/>
            <w:gridSpan w:val="2"/>
          </w:tcPr>
          <w:p w:rsidR="0066291A" w:rsidRDefault="0066291A" w:rsidP="009C5A4C">
            <w:pPr>
              <w:pStyle w:val="TAC"/>
              <w:rPr>
                <w:ins w:id="116" w:author="Caroline" w:date="2011-09-28T12:23:00Z"/>
                <w:rFonts w:cs="Arial"/>
                <w:sz w:val="16"/>
                <w:szCs w:val="16"/>
              </w:rPr>
            </w:pPr>
            <w:ins w:id="117" w:author="Caroline" w:date="2011-09-28T12:23:00Z">
              <w:r>
                <w:rPr>
                  <w:rFonts w:cs="Arial"/>
                  <w:sz w:val="16"/>
                  <w:szCs w:val="16"/>
                </w:rPr>
                <w:t>F2</w:t>
              </w:r>
            </w:ins>
          </w:p>
        </w:tc>
        <w:tc>
          <w:tcPr>
            <w:tcW w:w="463" w:type="pct"/>
            <w:gridSpan w:val="2"/>
            <w:vAlign w:val="center"/>
          </w:tcPr>
          <w:p w:rsidR="0066291A" w:rsidRPr="00484389" w:rsidRDefault="0066291A" w:rsidP="009C5A4C">
            <w:pPr>
              <w:pStyle w:val="TAC"/>
              <w:rPr>
                <w:ins w:id="118" w:author="Caroline" w:date="2011-09-28T12:23:00Z"/>
                <w:rFonts w:cs="Arial"/>
                <w:sz w:val="16"/>
                <w:szCs w:val="16"/>
              </w:rPr>
            </w:pPr>
            <w:ins w:id="119" w:author="Caroline" w:date="2011-09-28T12:23:00Z">
              <w:r>
                <w:rPr>
                  <w:rFonts w:cs="Arial"/>
                  <w:sz w:val="16"/>
                  <w:szCs w:val="16"/>
                </w:rPr>
                <w:t>F</w:t>
              </w:r>
              <w:r w:rsidRPr="00484389">
                <w:rPr>
                  <w:rFonts w:cs="Arial"/>
                  <w:sz w:val="16"/>
                  <w:szCs w:val="16"/>
                </w:rPr>
                <w:t>1</w:t>
              </w:r>
            </w:ins>
          </w:p>
        </w:tc>
        <w:tc>
          <w:tcPr>
            <w:tcW w:w="463" w:type="pct"/>
            <w:gridSpan w:val="2"/>
            <w:vAlign w:val="center"/>
          </w:tcPr>
          <w:p w:rsidR="0066291A" w:rsidRPr="00484389" w:rsidRDefault="0066291A" w:rsidP="009C5A4C">
            <w:pPr>
              <w:pStyle w:val="TAC"/>
              <w:rPr>
                <w:ins w:id="120" w:author="Caroline" w:date="2011-09-28T12:23:00Z"/>
                <w:rFonts w:cs="Arial"/>
                <w:sz w:val="16"/>
                <w:szCs w:val="16"/>
              </w:rPr>
            </w:pPr>
            <w:ins w:id="121" w:author="Caroline" w:date="2011-09-28T12:23:00Z">
              <w:r>
                <w:rPr>
                  <w:rFonts w:cs="Arial"/>
                  <w:sz w:val="16"/>
                  <w:szCs w:val="16"/>
                </w:rPr>
                <w:t>F</w:t>
              </w:r>
              <w:r w:rsidRPr="00484389">
                <w:rPr>
                  <w:rFonts w:cs="Arial"/>
                  <w:sz w:val="16"/>
                  <w:szCs w:val="16"/>
                </w:rPr>
                <w:t>2</w:t>
              </w:r>
            </w:ins>
          </w:p>
        </w:tc>
        <w:tc>
          <w:tcPr>
            <w:tcW w:w="463" w:type="pct"/>
            <w:gridSpan w:val="2"/>
          </w:tcPr>
          <w:p w:rsidR="0066291A" w:rsidRDefault="0066291A" w:rsidP="009C5A4C">
            <w:pPr>
              <w:pStyle w:val="TAC"/>
              <w:rPr>
                <w:ins w:id="122" w:author="Caroline" w:date="2011-09-28T12:23:00Z"/>
                <w:rFonts w:cs="Arial"/>
                <w:sz w:val="16"/>
                <w:szCs w:val="16"/>
              </w:rPr>
            </w:pPr>
            <w:ins w:id="123" w:author="Caroline" w:date="2011-09-28T12:23:00Z">
              <w:r>
                <w:rPr>
                  <w:rFonts w:cs="Arial"/>
                  <w:sz w:val="16"/>
                  <w:szCs w:val="16"/>
                </w:rPr>
                <w:t>F2</w:t>
              </w:r>
            </w:ins>
          </w:p>
        </w:tc>
      </w:tr>
      <w:tr w:rsidR="00EC4052" w:rsidRPr="00C20CF7" w:rsidTr="00EC4052">
        <w:trPr>
          <w:gridAfter w:val="2"/>
          <w:wAfter w:w="554" w:type="pct"/>
          <w:cantSplit/>
          <w:jc w:val="center"/>
          <w:ins w:id="124" w:author="Caroline" w:date="2011-09-28T12:23:00Z"/>
        </w:trPr>
        <w:tc>
          <w:tcPr>
            <w:tcW w:w="1203" w:type="pct"/>
            <w:gridSpan w:val="3"/>
            <w:vAlign w:val="center"/>
          </w:tcPr>
          <w:p w:rsidR="0066291A" w:rsidRPr="00484389" w:rsidRDefault="0066291A" w:rsidP="009C5A4C">
            <w:pPr>
              <w:pStyle w:val="TAC"/>
              <w:jc w:val="left"/>
              <w:rPr>
                <w:ins w:id="125" w:author="Caroline" w:date="2011-09-28T12:23:00Z"/>
                <w:rFonts w:cs="Arial"/>
                <w:sz w:val="16"/>
                <w:szCs w:val="16"/>
              </w:rPr>
            </w:pPr>
            <w:proofErr w:type="spellStart"/>
            <w:ins w:id="126" w:author="Caroline" w:date="2011-09-28T12:23:00Z">
              <w:r w:rsidRPr="00484389">
                <w:rPr>
                  <w:rFonts w:cs="Arial"/>
                  <w:sz w:val="16"/>
                  <w:szCs w:val="16"/>
                </w:rPr>
                <w:t>BW</w:t>
              </w:r>
              <w:r w:rsidRPr="00484389">
                <w:rPr>
                  <w:rFonts w:cs="Arial"/>
                  <w:sz w:val="16"/>
                  <w:szCs w:val="16"/>
                  <w:vertAlign w:val="subscript"/>
                </w:rPr>
                <w:t>channel</w:t>
              </w:r>
            </w:ins>
            <w:ins w:id="127" w:author="Caroline" w:date="2011-09-28T13:20:00Z">
              <w:r w:rsidR="009305D5">
                <w:rPr>
                  <w:rFonts w:cs="Arial"/>
                  <w:sz w:val="16"/>
                  <w:szCs w:val="16"/>
                  <w:vertAlign w:val="subscript"/>
                </w:rPr>
                <w:t>_CA</w:t>
              </w:r>
            </w:ins>
            <w:proofErr w:type="spellEnd"/>
          </w:p>
        </w:tc>
        <w:tc>
          <w:tcPr>
            <w:tcW w:w="463" w:type="pct"/>
            <w:vAlign w:val="center"/>
          </w:tcPr>
          <w:p w:rsidR="0066291A" w:rsidRPr="00484389" w:rsidRDefault="0066291A" w:rsidP="009C5A4C">
            <w:pPr>
              <w:pStyle w:val="TAC"/>
              <w:rPr>
                <w:ins w:id="128" w:author="Caroline" w:date="2011-09-28T12:23:00Z"/>
                <w:rFonts w:cs="Arial"/>
                <w:sz w:val="16"/>
                <w:szCs w:val="16"/>
              </w:rPr>
            </w:pPr>
            <w:ins w:id="129" w:author="Caroline" w:date="2011-09-28T12:23:00Z">
              <w:r w:rsidRPr="00484389">
                <w:rPr>
                  <w:rFonts w:cs="Arial"/>
                  <w:sz w:val="16"/>
                  <w:szCs w:val="16"/>
                </w:rPr>
                <w:t>MHz</w:t>
              </w:r>
            </w:ins>
          </w:p>
        </w:tc>
        <w:tc>
          <w:tcPr>
            <w:tcW w:w="464" w:type="pct"/>
            <w:gridSpan w:val="2"/>
            <w:vAlign w:val="center"/>
          </w:tcPr>
          <w:p w:rsidR="0066291A" w:rsidRPr="00484389" w:rsidRDefault="0066291A" w:rsidP="009C5A4C">
            <w:pPr>
              <w:pStyle w:val="TAC"/>
              <w:rPr>
                <w:ins w:id="130" w:author="Caroline" w:date="2011-09-28T12:23:00Z"/>
                <w:rFonts w:cs="Arial"/>
                <w:sz w:val="16"/>
                <w:szCs w:val="16"/>
              </w:rPr>
            </w:pPr>
            <w:ins w:id="131" w:author="Caroline" w:date="2011-09-28T12:23:00Z">
              <w:r w:rsidRPr="00484389">
                <w:rPr>
                  <w:rFonts w:cs="Arial"/>
                  <w:sz w:val="16"/>
                  <w:szCs w:val="16"/>
                </w:rPr>
                <w:t>10</w:t>
              </w:r>
            </w:ins>
          </w:p>
        </w:tc>
        <w:tc>
          <w:tcPr>
            <w:tcW w:w="463" w:type="pct"/>
            <w:gridSpan w:val="2"/>
            <w:vAlign w:val="center"/>
          </w:tcPr>
          <w:p w:rsidR="0066291A" w:rsidRPr="00484389" w:rsidRDefault="0066291A" w:rsidP="009C5A4C">
            <w:pPr>
              <w:pStyle w:val="TAC"/>
              <w:rPr>
                <w:ins w:id="132" w:author="Caroline" w:date="2011-09-28T12:23:00Z"/>
                <w:rFonts w:cs="Arial"/>
                <w:sz w:val="16"/>
                <w:szCs w:val="16"/>
              </w:rPr>
            </w:pPr>
            <w:ins w:id="133" w:author="Caroline" w:date="2011-09-28T12:23:00Z">
              <w:r w:rsidRPr="00484389">
                <w:rPr>
                  <w:rFonts w:cs="Arial"/>
                  <w:sz w:val="16"/>
                  <w:szCs w:val="16"/>
                </w:rPr>
                <w:t>10</w:t>
              </w:r>
            </w:ins>
          </w:p>
        </w:tc>
        <w:tc>
          <w:tcPr>
            <w:tcW w:w="464" w:type="pct"/>
            <w:gridSpan w:val="2"/>
          </w:tcPr>
          <w:p w:rsidR="0066291A" w:rsidRPr="00484389" w:rsidRDefault="0066291A" w:rsidP="009C5A4C">
            <w:pPr>
              <w:pStyle w:val="TAC"/>
              <w:rPr>
                <w:ins w:id="134" w:author="Caroline" w:date="2011-09-28T12:23:00Z"/>
                <w:rFonts w:cs="Arial"/>
                <w:sz w:val="16"/>
                <w:szCs w:val="16"/>
              </w:rPr>
            </w:pPr>
            <w:ins w:id="135" w:author="Caroline" w:date="2011-09-28T12:23:00Z">
              <w:r>
                <w:rPr>
                  <w:rFonts w:cs="Arial"/>
                  <w:sz w:val="16"/>
                  <w:szCs w:val="16"/>
                </w:rPr>
                <w:t>10</w:t>
              </w:r>
            </w:ins>
          </w:p>
        </w:tc>
        <w:tc>
          <w:tcPr>
            <w:tcW w:w="463" w:type="pct"/>
            <w:gridSpan w:val="2"/>
            <w:vAlign w:val="center"/>
          </w:tcPr>
          <w:p w:rsidR="0066291A" w:rsidRPr="00484389" w:rsidRDefault="0066291A" w:rsidP="009C5A4C">
            <w:pPr>
              <w:pStyle w:val="TAC"/>
              <w:rPr>
                <w:ins w:id="136" w:author="Caroline" w:date="2011-09-28T12:23:00Z"/>
                <w:rFonts w:cs="Arial"/>
                <w:sz w:val="16"/>
                <w:szCs w:val="16"/>
              </w:rPr>
            </w:pPr>
            <w:ins w:id="137" w:author="Caroline" w:date="2011-09-28T12:23:00Z">
              <w:r w:rsidRPr="00484389">
                <w:rPr>
                  <w:rFonts w:cs="Arial"/>
                  <w:sz w:val="16"/>
                  <w:szCs w:val="16"/>
                </w:rPr>
                <w:t>10</w:t>
              </w:r>
            </w:ins>
          </w:p>
        </w:tc>
        <w:tc>
          <w:tcPr>
            <w:tcW w:w="463" w:type="pct"/>
            <w:gridSpan w:val="2"/>
            <w:vAlign w:val="center"/>
          </w:tcPr>
          <w:p w:rsidR="0066291A" w:rsidRPr="00484389" w:rsidRDefault="0066291A" w:rsidP="009C5A4C">
            <w:pPr>
              <w:pStyle w:val="TAC"/>
              <w:rPr>
                <w:ins w:id="138" w:author="Caroline" w:date="2011-09-28T12:23:00Z"/>
                <w:rFonts w:cs="Arial"/>
                <w:sz w:val="16"/>
                <w:szCs w:val="16"/>
              </w:rPr>
            </w:pPr>
            <w:ins w:id="139" w:author="Caroline" w:date="2011-09-28T12:23:00Z">
              <w:r w:rsidRPr="00484389">
                <w:rPr>
                  <w:rFonts w:cs="Arial"/>
                  <w:sz w:val="16"/>
                  <w:szCs w:val="16"/>
                </w:rPr>
                <w:t>10</w:t>
              </w:r>
            </w:ins>
          </w:p>
        </w:tc>
        <w:tc>
          <w:tcPr>
            <w:tcW w:w="463" w:type="pct"/>
            <w:gridSpan w:val="2"/>
          </w:tcPr>
          <w:p w:rsidR="0066291A" w:rsidRPr="00484389" w:rsidRDefault="0066291A" w:rsidP="009C5A4C">
            <w:pPr>
              <w:pStyle w:val="TAC"/>
              <w:rPr>
                <w:ins w:id="140" w:author="Caroline" w:date="2011-09-28T12:23:00Z"/>
                <w:rFonts w:cs="Arial"/>
                <w:sz w:val="16"/>
                <w:szCs w:val="16"/>
              </w:rPr>
            </w:pPr>
            <w:ins w:id="141" w:author="Caroline" w:date="2011-09-28T12:23:00Z">
              <w:r>
                <w:rPr>
                  <w:rFonts w:cs="Arial"/>
                  <w:sz w:val="16"/>
                  <w:szCs w:val="16"/>
                </w:rPr>
                <w:t>10</w:t>
              </w:r>
            </w:ins>
          </w:p>
        </w:tc>
      </w:tr>
      <w:tr w:rsidR="00EC4052" w:rsidRPr="00C20CF7" w:rsidTr="00EC4052">
        <w:trPr>
          <w:gridAfter w:val="2"/>
          <w:wAfter w:w="554" w:type="pct"/>
          <w:cantSplit/>
          <w:jc w:val="center"/>
          <w:ins w:id="142" w:author="Caroline" w:date="2011-09-28T12:23:00Z"/>
        </w:trPr>
        <w:tc>
          <w:tcPr>
            <w:tcW w:w="1203" w:type="pct"/>
            <w:gridSpan w:val="3"/>
            <w:tcBorders>
              <w:top w:val="single" w:sz="4" w:space="0" w:color="auto"/>
              <w:left w:val="single" w:sz="4" w:space="0" w:color="auto"/>
              <w:bottom w:val="single" w:sz="4" w:space="0" w:color="auto"/>
              <w:right w:val="single" w:sz="4" w:space="0" w:color="auto"/>
            </w:tcBorders>
            <w:vAlign w:val="center"/>
          </w:tcPr>
          <w:p w:rsidR="0066291A" w:rsidRPr="00484389" w:rsidRDefault="0066291A" w:rsidP="009C5A4C">
            <w:pPr>
              <w:pStyle w:val="TAC"/>
              <w:jc w:val="left"/>
              <w:rPr>
                <w:ins w:id="143" w:author="Caroline" w:date="2011-09-28T12:23:00Z"/>
                <w:rFonts w:cs="Arial"/>
                <w:sz w:val="16"/>
                <w:szCs w:val="16"/>
              </w:rPr>
            </w:pPr>
            <w:ins w:id="144" w:author="Caroline" w:date="2011-09-28T12:23:00Z">
              <w:r w:rsidRPr="00484389">
                <w:rPr>
                  <w:rFonts w:cs="Arial"/>
                  <w:sz w:val="16"/>
                  <w:szCs w:val="16"/>
                </w:rPr>
                <w:t>Gap Pattern Id</w:t>
              </w:r>
            </w:ins>
          </w:p>
        </w:tc>
        <w:tc>
          <w:tcPr>
            <w:tcW w:w="463" w:type="pct"/>
            <w:tcBorders>
              <w:top w:val="single" w:sz="4" w:space="0" w:color="auto"/>
              <w:left w:val="single" w:sz="4" w:space="0" w:color="auto"/>
              <w:bottom w:val="single" w:sz="4" w:space="0" w:color="auto"/>
              <w:right w:val="single" w:sz="4" w:space="0" w:color="auto"/>
            </w:tcBorders>
            <w:vAlign w:val="center"/>
          </w:tcPr>
          <w:p w:rsidR="0066291A" w:rsidRPr="00484389" w:rsidRDefault="0066291A" w:rsidP="009C5A4C">
            <w:pPr>
              <w:pStyle w:val="TAC"/>
              <w:rPr>
                <w:ins w:id="145" w:author="Caroline" w:date="2011-09-28T12:23:00Z"/>
                <w:rFonts w:cs="Arial"/>
                <w:sz w:val="16"/>
                <w:szCs w:val="16"/>
              </w:rPr>
            </w:pPr>
          </w:p>
        </w:tc>
        <w:tc>
          <w:tcPr>
            <w:tcW w:w="464" w:type="pct"/>
            <w:gridSpan w:val="2"/>
            <w:tcBorders>
              <w:top w:val="single" w:sz="4" w:space="0" w:color="auto"/>
              <w:left w:val="single" w:sz="4" w:space="0" w:color="auto"/>
              <w:bottom w:val="single" w:sz="4" w:space="0" w:color="auto"/>
              <w:right w:val="single" w:sz="4" w:space="0" w:color="auto"/>
            </w:tcBorders>
            <w:vAlign w:val="center"/>
          </w:tcPr>
          <w:p w:rsidR="0066291A" w:rsidRPr="00484389" w:rsidRDefault="0066291A" w:rsidP="009C5A4C">
            <w:pPr>
              <w:pStyle w:val="TAC"/>
              <w:rPr>
                <w:ins w:id="146" w:author="Caroline" w:date="2011-09-28T12:23:00Z"/>
                <w:rFonts w:cs="Arial"/>
                <w:sz w:val="16"/>
                <w:szCs w:val="16"/>
              </w:rPr>
            </w:pPr>
            <w:ins w:id="147" w:author="Caroline" w:date="2011-09-28T12:23:00Z">
              <w:r w:rsidRPr="00484389">
                <w:rPr>
                  <w:rFonts w:cs="Arial"/>
                  <w:sz w:val="16"/>
                  <w:szCs w:val="16"/>
                </w:rPr>
                <w:t>0</w:t>
              </w:r>
            </w:ins>
          </w:p>
        </w:tc>
        <w:tc>
          <w:tcPr>
            <w:tcW w:w="463" w:type="pct"/>
            <w:gridSpan w:val="2"/>
            <w:tcBorders>
              <w:top w:val="single" w:sz="4" w:space="0" w:color="auto"/>
              <w:left w:val="single" w:sz="4" w:space="0" w:color="auto"/>
              <w:bottom w:val="single" w:sz="4" w:space="0" w:color="auto"/>
              <w:right w:val="single" w:sz="4" w:space="0" w:color="auto"/>
            </w:tcBorders>
            <w:vAlign w:val="center"/>
          </w:tcPr>
          <w:p w:rsidR="0066291A" w:rsidRPr="00484389" w:rsidRDefault="0066291A" w:rsidP="009C5A4C">
            <w:pPr>
              <w:pStyle w:val="TAC"/>
              <w:rPr>
                <w:ins w:id="148" w:author="Caroline" w:date="2011-09-28T12:23:00Z"/>
                <w:rFonts w:cs="Arial"/>
                <w:sz w:val="16"/>
                <w:szCs w:val="16"/>
              </w:rPr>
            </w:pPr>
            <w:ins w:id="149" w:author="Caroline" w:date="2011-09-28T12:23:00Z">
              <w:r w:rsidRPr="00484389">
                <w:rPr>
                  <w:rFonts w:cs="Arial"/>
                  <w:sz w:val="16"/>
                  <w:szCs w:val="16"/>
                </w:rPr>
                <w:t>-</w:t>
              </w:r>
            </w:ins>
          </w:p>
        </w:tc>
        <w:tc>
          <w:tcPr>
            <w:tcW w:w="464" w:type="pct"/>
            <w:gridSpan w:val="2"/>
            <w:tcBorders>
              <w:top w:val="single" w:sz="4" w:space="0" w:color="auto"/>
              <w:left w:val="single" w:sz="4" w:space="0" w:color="auto"/>
              <w:bottom w:val="single" w:sz="4" w:space="0" w:color="auto"/>
              <w:right w:val="single" w:sz="4" w:space="0" w:color="auto"/>
            </w:tcBorders>
          </w:tcPr>
          <w:p w:rsidR="0066291A" w:rsidRPr="00484389" w:rsidRDefault="0066291A" w:rsidP="009C5A4C">
            <w:pPr>
              <w:pStyle w:val="TAC"/>
              <w:rPr>
                <w:ins w:id="150" w:author="Caroline" w:date="2011-09-28T12:23:00Z"/>
                <w:rFonts w:cs="Arial"/>
                <w:sz w:val="16"/>
                <w:szCs w:val="16"/>
              </w:rPr>
            </w:pPr>
            <w:ins w:id="151" w:author="Caroline" w:date="2011-09-28T12:23:00Z">
              <w:r w:rsidRPr="00484389">
                <w:rPr>
                  <w:rFonts w:cs="Arial"/>
                  <w:sz w:val="16"/>
                  <w:szCs w:val="16"/>
                </w:rPr>
                <w:t>-</w:t>
              </w:r>
            </w:ins>
          </w:p>
        </w:tc>
        <w:tc>
          <w:tcPr>
            <w:tcW w:w="463" w:type="pct"/>
            <w:gridSpan w:val="2"/>
            <w:tcBorders>
              <w:top w:val="single" w:sz="4" w:space="0" w:color="auto"/>
              <w:left w:val="single" w:sz="4" w:space="0" w:color="auto"/>
              <w:bottom w:val="single" w:sz="4" w:space="0" w:color="auto"/>
              <w:right w:val="single" w:sz="4" w:space="0" w:color="auto"/>
            </w:tcBorders>
            <w:vAlign w:val="center"/>
          </w:tcPr>
          <w:p w:rsidR="0066291A" w:rsidRPr="00484389" w:rsidRDefault="0066291A" w:rsidP="009C5A4C">
            <w:pPr>
              <w:pStyle w:val="TAC"/>
              <w:rPr>
                <w:ins w:id="152" w:author="Caroline" w:date="2011-09-28T12:23:00Z"/>
                <w:rFonts w:cs="Arial"/>
                <w:sz w:val="16"/>
                <w:szCs w:val="16"/>
              </w:rPr>
            </w:pPr>
            <w:ins w:id="153" w:author="Caroline" w:date="2011-09-28T12:23:00Z">
              <w:r w:rsidRPr="00484389">
                <w:rPr>
                  <w:rFonts w:cs="Arial"/>
                  <w:sz w:val="16"/>
                  <w:szCs w:val="16"/>
                </w:rPr>
                <w:t>0</w:t>
              </w:r>
            </w:ins>
          </w:p>
        </w:tc>
        <w:tc>
          <w:tcPr>
            <w:tcW w:w="463" w:type="pct"/>
            <w:gridSpan w:val="2"/>
            <w:tcBorders>
              <w:top w:val="single" w:sz="4" w:space="0" w:color="auto"/>
              <w:left w:val="single" w:sz="4" w:space="0" w:color="auto"/>
              <w:bottom w:val="single" w:sz="4" w:space="0" w:color="auto"/>
              <w:right w:val="single" w:sz="4" w:space="0" w:color="auto"/>
            </w:tcBorders>
            <w:vAlign w:val="center"/>
          </w:tcPr>
          <w:p w:rsidR="0066291A" w:rsidRPr="00484389" w:rsidRDefault="0066291A" w:rsidP="009C5A4C">
            <w:pPr>
              <w:pStyle w:val="TAC"/>
              <w:rPr>
                <w:ins w:id="154" w:author="Caroline" w:date="2011-09-28T12:23:00Z"/>
                <w:rFonts w:cs="Arial"/>
                <w:sz w:val="16"/>
                <w:szCs w:val="16"/>
              </w:rPr>
            </w:pPr>
            <w:ins w:id="155" w:author="Caroline" w:date="2011-09-28T12:23:00Z">
              <w:r w:rsidRPr="00484389">
                <w:rPr>
                  <w:rFonts w:cs="Arial"/>
                  <w:sz w:val="16"/>
                  <w:szCs w:val="16"/>
                </w:rPr>
                <w:t>-</w:t>
              </w:r>
            </w:ins>
          </w:p>
        </w:tc>
        <w:tc>
          <w:tcPr>
            <w:tcW w:w="463" w:type="pct"/>
            <w:gridSpan w:val="2"/>
            <w:tcBorders>
              <w:top w:val="single" w:sz="4" w:space="0" w:color="auto"/>
              <w:left w:val="single" w:sz="4" w:space="0" w:color="auto"/>
              <w:bottom w:val="single" w:sz="4" w:space="0" w:color="auto"/>
              <w:right w:val="single" w:sz="4" w:space="0" w:color="auto"/>
            </w:tcBorders>
          </w:tcPr>
          <w:p w:rsidR="0066291A" w:rsidRPr="00484389" w:rsidRDefault="0066291A" w:rsidP="009C5A4C">
            <w:pPr>
              <w:pStyle w:val="TAC"/>
              <w:rPr>
                <w:ins w:id="156" w:author="Caroline" w:date="2011-09-28T12:23:00Z"/>
                <w:rFonts w:cs="Arial"/>
                <w:sz w:val="16"/>
                <w:szCs w:val="16"/>
              </w:rPr>
            </w:pPr>
            <w:ins w:id="157" w:author="Caroline" w:date="2011-09-28T12:23:00Z">
              <w:r w:rsidRPr="00484389">
                <w:rPr>
                  <w:rFonts w:cs="Arial"/>
                  <w:sz w:val="16"/>
                  <w:szCs w:val="16"/>
                </w:rPr>
                <w:t>-</w:t>
              </w:r>
            </w:ins>
          </w:p>
        </w:tc>
      </w:tr>
      <w:tr w:rsidR="00EC4052" w:rsidRPr="00911A45" w:rsidTr="00EC4052">
        <w:tblPrEx>
          <w:jc w:val="left"/>
        </w:tblPrEx>
        <w:trPr>
          <w:gridBefore w:val="1"/>
          <w:wBefore w:w="551" w:type="pct"/>
          <w:cantSplit/>
          <w:ins w:id="158" w:author="Caroline" w:date="2011-09-28T12:23:00Z"/>
        </w:trPr>
        <w:tc>
          <w:tcPr>
            <w:tcW w:w="1203" w:type="pct"/>
            <w:gridSpan w:val="4"/>
            <w:vAlign w:val="center"/>
          </w:tcPr>
          <w:p w:rsidR="0066291A" w:rsidRPr="005E4426" w:rsidRDefault="00EA3C95" w:rsidP="009C5A4C">
            <w:pPr>
              <w:pStyle w:val="TAC"/>
              <w:jc w:val="left"/>
              <w:rPr>
                <w:ins w:id="159" w:author="Caroline" w:date="2011-09-28T12:23:00Z"/>
                <w:sz w:val="16"/>
                <w:szCs w:val="16"/>
                <w:rPrChange w:id="160" w:author="Caroline" w:date="2011-09-28T13:05:00Z">
                  <w:rPr>
                    <w:ins w:id="161" w:author="Caroline" w:date="2011-09-28T12:23:00Z"/>
                    <w:b/>
                    <w:sz w:val="16"/>
                    <w:szCs w:val="16"/>
                    <w:highlight w:val="yellow"/>
                  </w:rPr>
                </w:rPrChange>
              </w:rPr>
            </w:pPr>
            <w:ins w:id="162" w:author="Caroline" w:date="2011-09-28T12:23:00Z">
              <w:r w:rsidRPr="00EA3C95">
                <w:rPr>
                  <w:sz w:val="16"/>
                  <w:szCs w:val="16"/>
                  <w:rPrChange w:id="163" w:author="Caroline" w:date="2011-09-28T13:05:00Z">
                    <w:rPr>
                      <w:rFonts w:asciiTheme="minorHAnsi" w:eastAsiaTheme="minorHAnsi" w:hAnsiTheme="minorHAnsi" w:cstheme="minorBidi"/>
                      <w:sz w:val="16"/>
                      <w:szCs w:val="16"/>
                      <w:highlight w:val="yellow"/>
                      <w:lang w:val="en-US" w:eastAsia="en-US"/>
                    </w:rPr>
                  </w:rPrChange>
                </w:rPr>
                <w:t xml:space="preserve">Measurement bandwidth </w:t>
              </w:r>
            </w:ins>
          </w:p>
        </w:tc>
        <w:tc>
          <w:tcPr>
            <w:tcW w:w="465" w:type="pct"/>
            <w:gridSpan w:val="2"/>
            <w:vAlign w:val="center"/>
          </w:tcPr>
          <w:p w:rsidR="0066291A" w:rsidRPr="005E4426" w:rsidRDefault="0066291A" w:rsidP="009C5A4C">
            <w:pPr>
              <w:pStyle w:val="TAC"/>
              <w:rPr>
                <w:ins w:id="164" w:author="Caroline" w:date="2011-09-28T12:23:00Z"/>
                <w:sz w:val="16"/>
                <w:szCs w:val="16"/>
                <w:rPrChange w:id="165" w:author="Caroline" w:date="2011-09-28T13:05:00Z">
                  <w:rPr>
                    <w:ins w:id="166" w:author="Caroline" w:date="2011-09-28T12:23:00Z"/>
                    <w:b/>
                    <w:sz w:val="16"/>
                    <w:szCs w:val="16"/>
                    <w:highlight w:val="yellow"/>
                  </w:rPr>
                </w:rPrChange>
              </w:rPr>
            </w:pPr>
            <w:ins w:id="167" w:author="Caroline" w:date="2011-09-28T12:23:00Z">
              <w:r w:rsidRPr="005E4426">
                <w:rPr>
                  <w:position w:val="-10"/>
                  <w:sz w:val="16"/>
                  <w:szCs w:val="16"/>
                  <w:rPrChange w:id="168" w:author="Caroline" w:date="2011-09-28T13:05:00Z">
                    <w:rPr>
                      <w:position w:val="-10"/>
                      <w:sz w:val="16"/>
                      <w:szCs w:val="16"/>
                    </w:rPr>
                  </w:rPrChange>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7.55pt" o:ole="">
                    <v:imagedata r:id="rId5" o:title=""/>
                  </v:shape>
                  <o:OLEObject Type="Embed" ProgID="Equation.3" ShapeID="_x0000_i1025" DrawAspect="Content" ObjectID="_1379143570" r:id="rId6"/>
                </w:object>
              </w:r>
            </w:ins>
          </w:p>
        </w:tc>
        <w:tc>
          <w:tcPr>
            <w:tcW w:w="1386" w:type="pct"/>
            <w:gridSpan w:val="6"/>
          </w:tcPr>
          <w:p w:rsidR="0066291A" w:rsidRPr="005E4426" w:rsidRDefault="00EA3C95" w:rsidP="009C5A4C">
            <w:pPr>
              <w:pStyle w:val="TAC"/>
              <w:rPr>
                <w:ins w:id="169" w:author="Caroline" w:date="2011-09-28T12:23:00Z"/>
                <w:sz w:val="16"/>
                <w:szCs w:val="16"/>
                <w:rPrChange w:id="170" w:author="Caroline" w:date="2011-09-28T13:05:00Z">
                  <w:rPr>
                    <w:ins w:id="171" w:author="Caroline" w:date="2011-09-28T12:23:00Z"/>
                    <w:sz w:val="16"/>
                    <w:szCs w:val="16"/>
                    <w:highlight w:val="yellow"/>
                  </w:rPr>
                </w:rPrChange>
              </w:rPr>
            </w:pPr>
            <w:ins w:id="172" w:author="Caroline" w:date="2011-09-28T12:23:00Z">
              <w:r w:rsidRPr="00EA3C95">
                <w:rPr>
                  <w:sz w:val="16"/>
                  <w:szCs w:val="16"/>
                  <w:rPrChange w:id="173" w:author="Caroline" w:date="2011-09-28T13:05:00Z">
                    <w:rPr>
                      <w:rFonts w:asciiTheme="minorHAnsi" w:eastAsiaTheme="minorHAnsi" w:hAnsiTheme="minorHAnsi" w:cstheme="minorBidi"/>
                      <w:sz w:val="16"/>
                      <w:szCs w:val="16"/>
                      <w:highlight w:val="yellow"/>
                      <w:lang w:val="en-US" w:eastAsia="en-US"/>
                    </w:rPr>
                  </w:rPrChange>
                </w:rPr>
                <w:t>[22—27]</w:t>
              </w:r>
            </w:ins>
          </w:p>
        </w:tc>
        <w:tc>
          <w:tcPr>
            <w:tcW w:w="1395" w:type="pct"/>
            <w:gridSpan w:val="5"/>
          </w:tcPr>
          <w:p w:rsidR="0066291A" w:rsidRPr="005E4426" w:rsidRDefault="00EA3C95" w:rsidP="009C5A4C">
            <w:pPr>
              <w:pStyle w:val="TAC"/>
              <w:rPr>
                <w:ins w:id="174" w:author="Caroline" w:date="2011-09-28T12:23:00Z"/>
                <w:sz w:val="16"/>
                <w:szCs w:val="16"/>
                <w:rPrChange w:id="175" w:author="Caroline" w:date="2011-09-28T13:05:00Z">
                  <w:rPr>
                    <w:ins w:id="176" w:author="Caroline" w:date="2011-09-28T12:23:00Z"/>
                    <w:sz w:val="16"/>
                    <w:szCs w:val="16"/>
                    <w:highlight w:val="yellow"/>
                  </w:rPr>
                </w:rPrChange>
              </w:rPr>
            </w:pPr>
            <w:ins w:id="177" w:author="Caroline" w:date="2011-09-28T12:23:00Z">
              <w:r w:rsidRPr="00EA3C95">
                <w:rPr>
                  <w:sz w:val="16"/>
                  <w:szCs w:val="16"/>
                  <w:rPrChange w:id="178" w:author="Caroline" w:date="2011-09-28T13:05:00Z">
                    <w:rPr>
                      <w:rFonts w:asciiTheme="minorHAnsi" w:eastAsiaTheme="minorHAnsi" w:hAnsiTheme="minorHAnsi" w:cstheme="minorBidi"/>
                      <w:sz w:val="16"/>
                      <w:szCs w:val="16"/>
                      <w:highlight w:val="yellow"/>
                      <w:lang w:val="en-US" w:eastAsia="en-US"/>
                    </w:rPr>
                  </w:rPrChange>
                </w:rPr>
                <w:t>[22—27]</w:t>
              </w:r>
            </w:ins>
          </w:p>
        </w:tc>
      </w:tr>
      <w:tr w:rsidR="00EC4052" w:rsidRPr="00911A45" w:rsidTr="00EC4052">
        <w:tblPrEx>
          <w:jc w:val="left"/>
        </w:tblPrEx>
        <w:trPr>
          <w:gridBefore w:val="1"/>
          <w:wBefore w:w="551" w:type="pct"/>
          <w:cantSplit/>
          <w:ins w:id="179" w:author="Caroline" w:date="2011-09-28T12:23:00Z"/>
        </w:trPr>
        <w:tc>
          <w:tcPr>
            <w:tcW w:w="1203" w:type="pct"/>
            <w:gridSpan w:val="4"/>
            <w:vAlign w:val="center"/>
          </w:tcPr>
          <w:p w:rsidR="0066291A" w:rsidRPr="005E4426" w:rsidRDefault="0066291A" w:rsidP="009C5A4C">
            <w:pPr>
              <w:pStyle w:val="TAC"/>
              <w:jc w:val="left"/>
              <w:rPr>
                <w:ins w:id="180" w:author="Caroline" w:date="2011-09-28T12:23:00Z"/>
                <w:sz w:val="16"/>
                <w:szCs w:val="16"/>
              </w:rPr>
            </w:pPr>
            <w:ins w:id="181" w:author="Caroline" w:date="2011-09-28T12:23:00Z">
              <w:r w:rsidRPr="005E4426">
                <w:rPr>
                  <w:sz w:val="16"/>
                  <w:szCs w:val="16"/>
                </w:rPr>
                <w:t>PDSCH Reference measurement channel defined in A.3.1.1.1</w:t>
              </w:r>
            </w:ins>
          </w:p>
        </w:tc>
        <w:tc>
          <w:tcPr>
            <w:tcW w:w="465" w:type="pct"/>
            <w:gridSpan w:val="2"/>
            <w:vAlign w:val="center"/>
          </w:tcPr>
          <w:p w:rsidR="0066291A" w:rsidRPr="005E4426" w:rsidRDefault="0066291A" w:rsidP="009C5A4C">
            <w:pPr>
              <w:pStyle w:val="TAC"/>
              <w:rPr>
                <w:ins w:id="182" w:author="Caroline" w:date="2011-09-28T12:23:00Z"/>
                <w:sz w:val="16"/>
                <w:szCs w:val="16"/>
              </w:rPr>
            </w:pPr>
          </w:p>
        </w:tc>
        <w:tc>
          <w:tcPr>
            <w:tcW w:w="456" w:type="pct"/>
            <w:gridSpan w:val="2"/>
            <w:vAlign w:val="center"/>
          </w:tcPr>
          <w:p w:rsidR="0066291A" w:rsidRPr="005E4426" w:rsidRDefault="00EA3C95" w:rsidP="009C5A4C">
            <w:pPr>
              <w:pStyle w:val="TAC"/>
              <w:rPr>
                <w:ins w:id="183" w:author="Caroline" w:date="2011-09-28T12:23:00Z"/>
                <w:sz w:val="16"/>
                <w:szCs w:val="16"/>
              </w:rPr>
            </w:pPr>
            <w:ins w:id="184" w:author="Caroline" w:date="2011-09-28T12:23:00Z">
              <w:r w:rsidRPr="00EA3C95">
                <w:rPr>
                  <w:sz w:val="16"/>
                  <w:szCs w:val="16"/>
                  <w:rPrChange w:id="185" w:author="Caroline" w:date="2011-09-28T13:05:00Z">
                    <w:rPr>
                      <w:rFonts w:asciiTheme="minorHAnsi" w:eastAsiaTheme="minorHAnsi" w:hAnsiTheme="minorHAnsi" w:cstheme="minorBidi"/>
                      <w:sz w:val="16"/>
                      <w:szCs w:val="16"/>
                      <w:lang w:val="en-US" w:eastAsia="en-US"/>
                    </w:rPr>
                  </w:rPrChange>
                </w:rPr>
                <w:t>R.0 FDD</w:t>
              </w:r>
            </w:ins>
          </w:p>
        </w:tc>
        <w:tc>
          <w:tcPr>
            <w:tcW w:w="463" w:type="pct"/>
            <w:gridSpan w:val="2"/>
            <w:vAlign w:val="center"/>
          </w:tcPr>
          <w:p w:rsidR="0066291A" w:rsidRPr="005E4426" w:rsidRDefault="00EA3C95" w:rsidP="00164589">
            <w:pPr>
              <w:pStyle w:val="TAC"/>
              <w:rPr>
                <w:ins w:id="186" w:author="Caroline" w:date="2011-09-28T12:23:00Z"/>
                <w:sz w:val="16"/>
                <w:szCs w:val="16"/>
              </w:rPr>
            </w:pPr>
            <w:ins w:id="187" w:author="Caroline" w:date="2011-09-28T12:23:00Z">
              <w:r w:rsidRPr="00EA3C95">
                <w:rPr>
                  <w:sz w:val="16"/>
                  <w:szCs w:val="16"/>
                  <w:rPrChange w:id="188" w:author="Caroline" w:date="2011-09-28T13:05:00Z">
                    <w:rPr>
                      <w:rFonts w:asciiTheme="minorHAnsi" w:eastAsiaTheme="minorHAnsi" w:hAnsiTheme="minorHAnsi" w:cstheme="minorBidi"/>
                      <w:sz w:val="16"/>
                      <w:szCs w:val="16"/>
                      <w:lang w:val="en-US" w:eastAsia="en-US"/>
                    </w:rPr>
                  </w:rPrChange>
                </w:rPr>
                <w:t>-</w:t>
              </w:r>
            </w:ins>
          </w:p>
        </w:tc>
        <w:tc>
          <w:tcPr>
            <w:tcW w:w="467" w:type="pct"/>
            <w:gridSpan w:val="2"/>
            <w:vAlign w:val="center"/>
          </w:tcPr>
          <w:p w:rsidR="0066291A" w:rsidRPr="005E4426" w:rsidRDefault="00EA3C95" w:rsidP="009C5A4C">
            <w:pPr>
              <w:pStyle w:val="TAC"/>
              <w:rPr>
                <w:ins w:id="189" w:author="Caroline" w:date="2011-09-28T12:23:00Z"/>
                <w:sz w:val="16"/>
                <w:szCs w:val="16"/>
              </w:rPr>
            </w:pPr>
            <w:ins w:id="190" w:author="Caroline" w:date="2011-09-28T12:23:00Z">
              <w:r w:rsidRPr="00EA3C95">
                <w:rPr>
                  <w:sz w:val="16"/>
                  <w:szCs w:val="16"/>
                  <w:rPrChange w:id="191" w:author="Caroline" w:date="2011-09-28T13:05:00Z">
                    <w:rPr>
                      <w:rFonts w:asciiTheme="minorHAnsi" w:eastAsiaTheme="minorHAnsi" w:hAnsiTheme="minorHAnsi" w:cstheme="minorBidi"/>
                      <w:sz w:val="16"/>
                      <w:szCs w:val="16"/>
                      <w:lang w:val="en-US" w:eastAsia="en-US"/>
                    </w:rPr>
                  </w:rPrChange>
                </w:rPr>
                <w:t>-</w:t>
              </w:r>
            </w:ins>
          </w:p>
        </w:tc>
        <w:tc>
          <w:tcPr>
            <w:tcW w:w="467" w:type="pct"/>
            <w:gridSpan w:val="2"/>
            <w:vAlign w:val="center"/>
          </w:tcPr>
          <w:p w:rsidR="0066291A" w:rsidRPr="005E4426" w:rsidRDefault="00EA3C95" w:rsidP="009C5A4C">
            <w:pPr>
              <w:pStyle w:val="TAC"/>
              <w:rPr>
                <w:ins w:id="192" w:author="Caroline" w:date="2011-09-28T12:23:00Z"/>
                <w:sz w:val="16"/>
                <w:szCs w:val="16"/>
              </w:rPr>
            </w:pPr>
            <w:ins w:id="193" w:author="Caroline" w:date="2011-09-28T12:23:00Z">
              <w:r w:rsidRPr="00EA3C95">
                <w:rPr>
                  <w:sz w:val="16"/>
                  <w:szCs w:val="16"/>
                  <w:rPrChange w:id="194" w:author="Caroline" w:date="2011-09-28T13:05:00Z">
                    <w:rPr>
                      <w:rFonts w:asciiTheme="minorHAnsi" w:eastAsiaTheme="minorHAnsi" w:hAnsiTheme="minorHAnsi" w:cstheme="minorBidi"/>
                      <w:sz w:val="16"/>
                      <w:szCs w:val="16"/>
                      <w:lang w:val="en-US" w:eastAsia="en-US"/>
                    </w:rPr>
                  </w:rPrChange>
                </w:rPr>
                <w:t>R.0 FDD</w:t>
              </w:r>
            </w:ins>
          </w:p>
        </w:tc>
        <w:tc>
          <w:tcPr>
            <w:tcW w:w="462" w:type="pct"/>
            <w:gridSpan w:val="2"/>
            <w:vAlign w:val="center"/>
          </w:tcPr>
          <w:p w:rsidR="0066291A" w:rsidRPr="005E4426" w:rsidRDefault="00EA3C95" w:rsidP="009C5A4C">
            <w:pPr>
              <w:pStyle w:val="TAC"/>
              <w:rPr>
                <w:ins w:id="195" w:author="Caroline" w:date="2011-09-28T12:23:00Z"/>
                <w:sz w:val="16"/>
                <w:szCs w:val="16"/>
              </w:rPr>
            </w:pPr>
            <w:ins w:id="196" w:author="Caroline" w:date="2011-09-28T12:23:00Z">
              <w:r w:rsidRPr="00EA3C95">
                <w:rPr>
                  <w:sz w:val="16"/>
                  <w:szCs w:val="16"/>
                  <w:rPrChange w:id="197" w:author="Caroline" w:date="2011-09-28T13:05:00Z">
                    <w:rPr>
                      <w:rFonts w:asciiTheme="minorHAnsi" w:eastAsiaTheme="minorHAnsi" w:hAnsiTheme="minorHAnsi" w:cstheme="minorBidi"/>
                      <w:sz w:val="16"/>
                      <w:szCs w:val="16"/>
                      <w:lang w:val="en-US" w:eastAsia="en-US"/>
                    </w:rPr>
                  </w:rPrChange>
                </w:rPr>
                <w:t>-</w:t>
              </w:r>
            </w:ins>
          </w:p>
        </w:tc>
        <w:tc>
          <w:tcPr>
            <w:tcW w:w="466" w:type="pct"/>
            <w:vAlign w:val="center"/>
          </w:tcPr>
          <w:p w:rsidR="0066291A" w:rsidRPr="005E4426" w:rsidRDefault="00EA3C95" w:rsidP="009C5A4C">
            <w:pPr>
              <w:pStyle w:val="TAC"/>
              <w:rPr>
                <w:ins w:id="198" w:author="Caroline" w:date="2011-09-28T12:23:00Z"/>
                <w:sz w:val="16"/>
                <w:szCs w:val="16"/>
              </w:rPr>
            </w:pPr>
            <w:ins w:id="199" w:author="Caroline" w:date="2011-09-28T12:23:00Z">
              <w:r w:rsidRPr="00EA3C95">
                <w:rPr>
                  <w:sz w:val="16"/>
                  <w:szCs w:val="16"/>
                  <w:rPrChange w:id="200" w:author="Caroline" w:date="2011-09-28T13:05:00Z">
                    <w:rPr>
                      <w:rFonts w:asciiTheme="minorHAnsi" w:eastAsiaTheme="minorHAnsi" w:hAnsiTheme="minorHAnsi" w:cstheme="minorBidi"/>
                      <w:sz w:val="16"/>
                      <w:szCs w:val="16"/>
                      <w:lang w:val="en-US" w:eastAsia="en-US"/>
                    </w:rPr>
                  </w:rPrChange>
                </w:rPr>
                <w:t>-</w:t>
              </w:r>
            </w:ins>
          </w:p>
        </w:tc>
      </w:tr>
      <w:tr w:rsidR="00EC4052" w:rsidRPr="00911A45" w:rsidTr="00EC4052">
        <w:tblPrEx>
          <w:jc w:val="left"/>
        </w:tblPrEx>
        <w:trPr>
          <w:gridBefore w:val="1"/>
          <w:wBefore w:w="551" w:type="pct"/>
          <w:cantSplit/>
          <w:ins w:id="201" w:author="Caroline" w:date="2011-09-28T12:23:00Z"/>
        </w:trPr>
        <w:tc>
          <w:tcPr>
            <w:tcW w:w="1203" w:type="pct"/>
            <w:gridSpan w:val="4"/>
            <w:vAlign w:val="center"/>
          </w:tcPr>
          <w:p w:rsidR="0066291A" w:rsidRPr="005E4426" w:rsidRDefault="00EA3C95" w:rsidP="009C5A4C">
            <w:pPr>
              <w:pStyle w:val="TAC"/>
              <w:jc w:val="left"/>
              <w:rPr>
                <w:ins w:id="202" w:author="Caroline" w:date="2011-09-28T12:23:00Z"/>
                <w:sz w:val="16"/>
                <w:szCs w:val="16"/>
                <w:rPrChange w:id="203" w:author="Caroline" w:date="2011-09-28T13:05:00Z">
                  <w:rPr>
                    <w:ins w:id="204" w:author="Caroline" w:date="2011-09-28T12:23:00Z"/>
                    <w:sz w:val="16"/>
                    <w:szCs w:val="16"/>
                    <w:highlight w:val="yellow"/>
                  </w:rPr>
                </w:rPrChange>
              </w:rPr>
            </w:pPr>
            <w:ins w:id="205" w:author="Caroline" w:date="2011-09-28T12:23:00Z">
              <w:r w:rsidRPr="00EA3C95">
                <w:rPr>
                  <w:sz w:val="16"/>
                  <w:szCs w:val="16"/>
                  <w:rPrChange w:id="206" w:author="Caroline" w:date="2011-09-28T13:05:00Z">
                    <w:rPr>
                      <w:rFonts w:asciiTheme="minorHAnsi" w:eastAsiaTheme="minorHAnsi" w:hAnsiTheme="minorHAnsi" w:cstheme="minorBidi"/>
                      <w:sz w:val="16"/>
                      <w:szCs w:val="16"/>
                      <w:highlight w:val="yellow"/>
                      <w:lang w:val="en-US" w:eastAsia="en-US"/>
                    </w:rPr>
                  </w:rPrChange>
                </w:rPr>
                <w:t>PDSCH allocation</w:t>
              </w:r>
            </w:ins>
          </w:p>
        </w:tc>
        <w:tc>
          <w:tcPr>
            <w:tcW w:w="465" w:type="pct"/>
            <w:gridSpan w:val="2"/>
            <w:vAlign w:val="center"/>
          </w:tcPr>
          <w:p w:rsidR="0066291A" w:rsidRPr="005E4426" w:rsidRDefault="0066291A" w:rsidP="009C5A4C">
            <w:pPr>
              <w:pStyle w:val="TAC"/>
              <w:rPr>
                <w:ins w:id="207" w:author="Caroline" w:date="2011-09-28T12:23:00Z"/>
                <w:sz w:val="16"/>
                <w:szCs w:val="16"/>
                <w:rPrChange w:id="208" w:author="Caroline" w:date="2011-09-28T13:05:00Z">
                  <w:rPr>
                    <w:ins w:id="209" w:author="Caroline" w:date="2011-09-28T12:23:00Z"/>
                    <w:sz w:val="16"/>
                    <w:szCs w:val="16"/>
                    <w:highlight w:val="yellow"/>
                  </w:rPr>
                </w:rPrChange>
              </w:rPr>
            </w:pPr>
            <w:ins w:id="210" w:author="Caroline" w:date="2011-09-28T12:23:00Z">
              <w:r w:rsidRPr="005E4426">
                <w:rPr>
                  <w:position w:val="-10"/>
                  <w:sz w:val="16"/>
                  <w:szCs w:val="16"/>
                  <w:rPrChange w:id="211" w:author="Caroline" w:date="2011-09-28T13:05:00Z">
                    <w:rPr>
                      <w:position w:val="-10"/>
                      <w:sz w:val="16"/>
                      <w:szCs w:val="16"/>
                    </w:rPr>
                  </w:rPrChange>
                </w:rPr>
                <w:object w:dxaOrig="460" w:dyaOrig="340">
                  <v:shape id="_x0000_i1026" type="#_x0000_t75" style="width:23.15pt;height:17.55pt" o:ole="">
                    <v:imagedata r:id="rId5" o:title=""/>
                  </v:shape>
                  <o:OLEObject Type="Embed" ProgID="Equation.3" ShapeID="_x0000_i1026" DrawAspect="Content" ObjectID="_1379143571" r:id="rId7"/>
                </w:object>
              </w:r>
            </w:ins>
          </w:p>
        </w:tc>
        <w:tc>
          <w:tcPr>
            <w:tcW w:w="456" w:type="pct"/>
            <w:gridSpan w:val="2"/>
            <w:vAlign w:val="center"/>
          </w:tcPr>
          <w:p w:rsidR="0066291A" w:rsidRPr="005E4426" w:rsidRDefault="00EA3C95" w:rsidP="009C5A4C">
            <w:pPr>
              <w:pStyle w:val="TAC"/>
              <w:rPr>
                <w:ins w:id="212" w:author="Caroline" w:date="2011-09-28T12:23:00Z"/>
                <w:sz w:val="16"/>
                <w:szCs w:val="16"/>
                <w:rPrChange w:id="213" w:author="Caroline" w:date="2011-09-28T13:05:00Z">
                  <w:rPr>
                    <w:ins w:id="214" w:author="Caroline" w:date="2011-09-28T12:23:00Z"/>
                    <w:sz w:val="16"/>
                    <w:szCs w:val="16"/>
                    <w:highlight w:val="yellow"/>
                  </w:rPr>
                </w:rPrChange>
              </w:rPr>
            </w:pPr>
            <w:ins w:id="215" w:author="Caroline" w:date="2011-09-28T12:23:00Z">
              <w:r w:rsidRPr="00EA3C95">
                <w:rPr>
                  <w:sz w:val="16"/>
                  <w:szCs w:val="16"/>
                  <w:rPrChange w:id="216" w:author="Caroline" w:date="2011-09-28T13:05:00Z">
                    <w:rPr>
                      <w:rFonts w:asciiTheme="minorHAnsi" w:eastAsiaTheme="minorHAnsi" w:hAnsiTheme="minorHAnsi" w:cstheme="minorBidi"/>
                      <w:sz w:val="16"/>
                      <w:szCs w:val="16"/>
                      <w:highlight w:val="yellow"/>
                      <w:lang w:val="en-US" w:eastAsia="en-US"/>
                    </w:rPr>
                  </w:rPrChange>
                </w:rPr>
                <w:t xml:space="preserve">[13—36] </w:t>
              </w:r>
            </w:ins>
          </w:p>
        </w:tc>
        <w:tc>
          <w:tcPr>
            <w:tcW w:w="463" w:type="pct"/>
            <w:gridSpan w:val="2"/>
            <w:vAlign w:val="center"/>
          </w:tcPr>
          <w:p w:rsidR="0066291A" w:rsidRPr="005E4426" w:rsidRDefault="00EA3C95" w:rsidP="009C5A4C">
            <w:pPr>
              <w:pStyle w:val="TAC"/>
              <w:rPr>
                <w:ins w:id="217" w:author="Caroline" w:date="2011-09-28T12:23:00Z"/>
                <w:sz w:val="16"/>
                <w:szCs w:val="16"/>
                <w:rPrChange w:id="218" w:author="Caroline" w:date="2011-09-28T13:05:00Z">
                  <w:rPr>
                    <w:ins w:id="219" w:author="Caroline" w:date="2011-09-28T12:23:00Z"/>
                    <w:sz w:val="16"/>
                    <w:szCs w:val="16"/>
                    <w:highlight w:val="yellow"/>
                  </w:rPr>
                </w:rPrChange>
              </w:rPr>
            </w:pPr>
            <w:ins w:id="220" w:author="Caroline" w:date="2011-09-28T12:23:00Z">
              <w:r w:rsidRPr="00EA3C95">
                <w:rPr>
                  <w:sz w:val="16"/>
                  <w:szCs w:val="16"/>
                  <w:rPrChange w:id="221" w:author="Caroline" w:date="2011-09-28T13:05:00Z">
                    <w:rPr>
                      <w:rFonts w:asciiTheme="minorHAnsi" w:eastAsiaTheme="minorHAnsi" w:hAnsiTheme="minorHAnsi" w:cstheme="minorBidi"/>
                      <w:sz w:val="16"/>
                      <w:szCs w:val="16"/>
                      <w:highlight w:val="yellow"/>
                      <w:lang w:val="en-US" w:eastAsia="en-US"/>
                    </w:rPr>
                  </w:rPrChange>
                </w:rPr>
                <w:t>-</w:t>
              </w:r>
            </w:ins>
          </w:p>
        </w:tc>
        <w:tc>
          <w:tcPr>
            <w:tcW w:w="467" w:type="pct"/>
            <w:gridSpan w:val="2"/>
            <w:vAlign w:val="center"/>
          </w:tcPr>
          <w:p w:rsidR="0066291A" w:rsidRPr="005E4426" w:rsidRDefault="00EA3C95" w:rsidP="009C5A4C">
            <w:pPr>
              <w:pStyle w:val="TAC"/>
              <w:rPr>
                <w:ins w:id="222" w:author="Caroline" w:date="2011-09-28T12:23:00Z"/>
                <w:sz w:val="16"/>
                <w:szCs w:val="16"/>
                <w:rPrChange w:id="223" w:author="Caroline" w:date="2011-09-28T13:05:00Z">
                  <w:rPr>
                    <w:ins w:id="224" w:author="Caroline" w:date="2011-09-28T12:23:00Z"/>
                    <w:sz w:val="16"/>
                    <w:szCs w:val="16"/>
                    <w:highlight w:val="yellow"/>
                  </w:rPr>
                </w:rPrChange>
              </w:rPr>
            </w:pPr>
            <w:ins w:id="225" w:author="Caroline" w:date="2011-09-28T12:23:00Z">
              <w:r w:rsidRPr="00EA3C95">
                <w:rPr>
                  <w:sz w:val="16"/>
                  <w:szCs w:val="16"/>
                  <w:rPrChange w:id="226" w:author="Caroline" w:date="2011-09-28T13:05:00Z">
                    <w:rPr>
                      <w:rFonts w:asciiTheme="minorHAnsi" w:eastAsiaTheme="minorHAnsi" w:hAnsiTheme="minorHAnsi" w:cstheme="minorBidi"/>
                      <w:sz w:val="16"/>
                      <w:szCs w:val="16"/>
                      <w:highlight w:val="yellow"/>
                      <w:lang w:val="en-US" w:eastAsia="en-US"/>
                    </w:rPr>
                  </w:rPrChange>
                </w:rPr>
                <w:t>-</w:t>
              </w:r>
            </w:ins>
          </w:p>
        </w:tc>
        <w:tc>
          <w:tcPr>
            <w:tcW w:w="467" w:type="pct"/>
            <w:gridSpan w:val="2"/>
            <w:vAlign w:val="center"/>
          </w:tcPr>
          <w:p w:rsidR="0066291A" w:rsidRPr="005E4426" w:rsidRDefault="00EA3C95" w:rsidP="009C5A4C">
            <w:pPr>
              <w:pStyle w:val="TAC"/>
              <w:rPr>
                <w:ins w:id="227" w:author="Caroline" w:date="2011-09-28T12:23:00Z"/>
                <w:sz w:val="16"/>
                <w:szCs w:val="16"/>
                <w:rPrChange w:id="228" w:author="Caroline" w:date="2011-09-28T13:05:00Z">
                  <w:rPr>
                    <w:ins w:id="229" w:author="Caroline" w:date="2011-09-28T12:23:00Z"/>
                    <w:sz w:val="16"/>
                    <w:szCs w:val="16"/>
                    <w:highlight w:val="yellow"/>
                  </w:rPr>
                </w:rPrChange>
              </w:rPr>
            </w:pPr>
            <w:ins w:id="230" w:author="Caroline" w:date="2011-09-28T12:23:00Z">
              <w:r w:rsidRPr="00EA3C95">
                <w:rPr>
                  <w:sz w:val="16"/>
                  <w:szCs w:val="16"/>
                  <w:rPrChange w:id="231" w:author="Caroline" w:date="2011-09-28T13:05:00Z">
                    <w:rPr>
                      <w:rFonts w:asciiTheme="minorHAnsi" w:eastAsiaTheme="minorHAnsi" w:hAnsiTheme="minorHAnsi" w:cstheme="minorBidi"/>
                      <w:sz w:val="16"/>
                      <w:szCs w:val="16"/>
                      <w:highlight w:val="yellow"/>
                      <w:lang w:val="en-US" w:eastAsia="en-US"/>
                    </w:rPr>
                  </w:rPrChange>
                </w:rPr>
                <w:t xml:space="preserve">[13—36] </w:t>
              </w:r>
            </w:ins>
          </w:p>
        </w:tc>
        <w:tc>
          <w:tcPr>
            <w:tcW w:w="462" w:type="pct"/>
            <w:gridSpan w:val="2"/>
            <w:vAlign w:val="center"/>
          </w:tcPr>
          <w:p w:rsidR="0066291A" w:rsidRPr="005E4426" w:rsidRDefault="00EA3C95" w:rsidP="009C5A4C">
            <w:pPr>
              <w:pStyle w:val="TAC"/>
              <w:rPr>
                <w:ins w:id="232" w:author="Caroline" w:date="2011-09-28T12:23:00Z"/>
                <w:sz w:val="16"/>
                <w:szCs w:val="16"/>
                <w:rPrChange w:id="233" w:author="Caroline" w:date="2011-09-28T13:05:00Z">
                  <w:rPr>
                    <w:ins w:id="234" w:author="Caroline" w:date="2011-09-28T12:23:00Z"/>
                    <w:sz w:val="16"/>
                    <w:szCs w:val="16"/>
                    <w:highlight w:val="yellow"/>
                  </w:rPr>
                </w:rPrChange>
              </w:rPr>
            </w:pPr>
            <w:ins w:id="235" w:author="Caroline" w:date="2011-09-28T12:23:00Z">
              <w:r w:rsidRPr="00EA3C95">
                <w:rPr>
                  <w:sz w:val="16"/>
                  <w:szCs w:val="16"/>
                  <w:rPrChange w:id="236" w:author="Caroline" w:date="2011-09-28T13:05:00Z">
                    <w:rPr>
                      <w:rFonts w:asciiTheme="minorHAnsi" w:eastAsiaTheme="minorHAnsi" w:hAnsiTheme="minorHAnsi" w:cstheme="minorBidi"/>
                      <w:sz w:val="16"/>
                      <w:szCs w:val="16"/>
                      <w:highlight w:val="yellow"/>
                      <w:lang w:val="en-US" w:eastAsia="en-US"/>
                    </w:rPr>
                  </w:rPrChange>
                </w:rPr>
                <w:t>-</w:t>
              </w:r>
            </w:ins>
          </w:p>
        </w:tc>
        <w:tc>
          <w:tcPr>
            <w:tcW w:w="466" w:type="pct"/>
            <w:vAlign w:val="center"/>
          </w:tcPr>
          <w:p w:rsidR="0066291A" w:rsidRPr="005E4426" w:rsidRDefault="00EA3C95" w:rsidP="009C5A4C">
            <w:pPr>
              <w:pStyle w:val="TAC"/>
              <w:rPr>
                <w:ins w:id="237" w:author="Caroline" w:date="2011-09-28T12:23:00Z"/>
                <w:sz w:val="16"/>
                <w:szCs w:val="16"/>
                <w:rPrChange w:id="238" w:author="Caroline" w:date="2011-09-28T13:05:00Z">
                  <w:rPr>
                    <w:ins w:id="239" w:author="Caroline" w:date="2011-09-28T12:23:00Z"/>
                    <w:sz w:val="16"/>
                    <w:szCs w:val="16"/>
                    <w:highlight w:val="yellow"/>
                  </w:rPr>
                </w:rPrChange>
              </w:rPr>
            </w:pPr>
            <w:ins w:id="240" w:author="Caroline" w:date="2011-09-28T12:23:00Z">
              <w:r w:rsidRPr="00EA3C95">
                <w:rPr>
                  <w:sz w:val="16"/>
                  <w:szCs w:val="16"/>
                  <w:rPrChange w:id="241" w:author="Caroline" w:date="2011-09-28T13:05:00Z">
                    <w:rPr>
                      <w:rFonts w:asciiTheme="minorHAnsi" w:eastAsiaTheme="minorHAnsi" w:hAnsiTheme="minorHAnsi" w:cstheme="minorBidi"/>
                      <w:sz w:val="16"/>
                      <w:szCs w:val="16"/>
                      <w:highlight w:val="yellow"/>
                      <w:lang w:val="en-US" w:eastAsia="en-US"/>
                    </w:rPr>
                  </w:rPrChange>
                </w:rPr>
                <w:t>-</w:t>
              </w:r>
            </w:ins>
          </w:p>
        </w:tc>
      </w:tr>
      <w:tr w:rsidR="00EC4052" w:rsidRPr="00911A45" w:rsidTr="00EC4052">
        <w:tblPrEx>
          <w:jc w:val="left"/>
        </w:tblPrEx>
        <w:trPr>
          <w:gridBefore w:val="1"/>
          <w:wBefore w:w="551" w:type="pct"/>
          <w:cantSplit/>
          <w:ins w:id="242" w:author="Caroline" w:date="2011-09-28T12:23:00Z"/>
        </w:trPr>
        <w:tc>
          <w:tcPr>
            <w:tcW w:w="1203" w:type="pct"/>
            <w:gridSpan w:val="4"/>
            <w:vAlign w:val="center"/>
          </w:tcPr>
          <w:p w:rsidR="0066291A" w:rsidRPr="00615E57" w:rsidRDefault="0066291A" w:rsidP="009C5A4C">
            <w:pPr>
              <w:pStyle w:val="TAC"/>
              <w:jc w:val="left"/>
              <w:rPr>
                <w:ins w:id="243" w:author="Caroline" w:date="2011-09-28T12:23:00Z"/>
                <w:sz w:val="16"/>
                <w:szCs w:val="16"/>
                <w:vertAlign w:val="superscript"/>
              </w:rPr>
            </w:pPr>
            <w:ins w:id="244" w:author="Caroline" w:date="2011-09-28T12:23:00Z">
              <w:r w:rsidRPr="00681A33">
                <w:rPr>
                  <w:sz w:val="16"/>
                  <w:szCs w:val="16"/>
                </w:rPr>
                <w:t>PDCCH/PCFICH/PHICH Reference measurement channel defined in A.3.1.2.1</w:t>
              </w:r>
            </w:ins>
          </w:p>
        </w:tc>
        <w:tc>
          <w:tcPr>
            <w:tcW w:w="465" w:type="pct"/>
            <w:gridSpan w:val="2"/>
            <w:vAlign w:val="center"/>
          </w:tcPr>
          <w:p w:rsidR="0066291A" w:rsidRPr="00615E57" w:rsidRDefault="0066291A" w:rsidP="009C5A4C">
            <w:pPr>
              <w:pStyle w:val="TAC"/>
              <w:rPr>
                <w:ins w:id="245" w:author="Caroline" w:date="2011-09-28T12:23:00Z"/>
                <w:sz w:val="16"/>
                <w:szCs w:val="16"/>
              </w:rPr>
            </w:pPr>
          </w:p>
        </w:tc>
        <w:tc>
          <w:tcPr>
            <w:tcW w:w="1386" w:type="pct"/>
            <w:gridSpan w:val="6"/>
          </w:tcPr>
          <w:p w:rsidR="0066291A" w:rsidRPr="00615E57" w:rsidRDefault="0066291A" w:rsidP="009C5A4C">
            <w:pPr>
              <w:pStyle w:val="TAC"/>
              <w:rPr>
                <w:ins w:id="246" w:author="Caroline" w:date="2011-09-28T12:23:00Z"/>
                <w:sz w:val="16"/>
                <w:szCs w:val="16"/>
              </w:rPr>
            </w:pPr>
            <w:ins w:id="247" w:author="Caroline" w:date="2011-09-28T12:23:00Z">
              <w:r w:rsidRPr="00681A33">
                <w:rPr>
                  <w:sz w:val="16"/>
                  <w:szCs w:val="16"/>
                </w:rPr>
                <w:t>R.6 FDD</w:t>
              </w:r>
            </w:ins>
          </w:p>
        </w:tc>
        <w:tc>
          <w:tcPr>
            <w:tcW w:w="1395" w:type="pct"/>
            <w:gridSpan w:val="5"/>
          </w:tcPr>
          <w:p w:rsidR="0066291A" w:rsidRPr="00615E57" w:rsidRDefault="0066291A" w:rsidP="009C5A4C">
            <w:pPr>
              <w:pStyle w:val="TAC"/>
              <w:rPr>
                <w:ins w:id="248" w:author="Caroline" w:date="2011-09-28T12:23:00Z"/>
                <w:sz w:val="16"/>
                <w:szCs w:val="16"/>
              </w:rPr>
            </w:pPr>
            <w:ins w:id="249" w:author="Caroline" w:date="2011-09-28T12:23:00Z">
              <w:r w:rsidRPr="00681A33">
                <w:rPr>
                  <w:sz w:val="16"/>
                  <w:szCs w:val="16"/>
                </w:rPr>
                <w:t>R.6 FDD</w:t>
              </w:r>
            </w:ins>
          </w:p>
        </w:tc>
      </w:tr>
      <w:tr w:rsidR="00EC4052" w:rsidRPr="00911A45" w:rsidTr="00EC4052">
        <w:tblPrEx>
          <w:jc w:val="left"/>
        </w:tblPrEx>
        <w:trPr>
          <w:gridBefore w:val="1"/>
          <w:wBefore w:w="551" w:type="pct"/>
          <w:cantSplit/>
          <w:ins w:id="250" w:author="Caroline" w:date="2011-09-28T12:23:00Z"/>
        </w:trPr>
        <w:tc>
          <w:tcPr>
            <w:tcW w:w="1203" w:type="pct"/>
            <w:gridSpan w:val="4"/>
            <w:vAlign w:val="center"/>
          </w:tcPr>
          <w:p w:rsidR="0066291A" w:rsidRPr="00615E57" w:rsidRDefault="0066291A" w:rsidP="009C5A4C">
            <w:pPr>
              <w:pStyle w:val="TAC"/>
              <w:jc w:val="left"/>
              <w:rPr>
                <w:ins w:id="251" w:author="Caroline" w:date="2011-09-28T12:23:00Z"/>
                <w:sz w:val="16"/>
                <w:szCs w:val="16"/>
              </w:rPr>
            </w:pPr>
            <w:ins w:id="252" w:author="Caroline" w:date="2011-09-28T12:23:00Z">
              <w:r w:rsidRPr="00681A33">
                <w:rPr>
                  <w:sz w:val="16"/>
                  <w:szCs w:val="16"/>
                </w:rPr>
                <w:t>OCNG Patterns defined in A.3.2.1.1 (OP.1 FDD) and A.3.2.1.2 (OP.2 FDD)</w:t>
              </w:r>
            </w:ins>
          </w:p>
        </w:tc>
        <w:tc>
          <w:tcPr>
            <w:tcW w:w="465" w:type="pct"/>
            <w:gridSpan w:val="2"/>
            <w:vAlign w:val="center"/>
          </w:tcPr>
          <w:p w:rsidR="0066291A" w:rsidRPr="00615E57" w:rsidRDefault="0066291A" w:rsidP="009C5A4C">
            <w:pPr>
              <w:pStyle w:val="TAC"/>
              <w:rPr>
                <w:ins w:id="253" w:author="Caroline" w:date="2011-09-28T12:23:00Z"/>
                <w:sz w:val="16"/>
                <w:szCs w:val="16"/>
              </w:rPr>
            </w:pPr>
          </w:p>
        </w:tc>
        <w:tc>
          <w:tcPr>
            <w:tcW w:w="456" w:type="pct"/>
            <w:gridSpan w:val="2"/>
            <w:vAlign w:val="center"/>
          </w:tcPr>
          <w:p w:rsidR="0066291A" w:rsidRPr="00615E57" w:rsidRDefault="0066291A" w:rsidP="009C5A4C">
            <w:pPr>
              <w:pStyle w:val="TAC"/>
              <w:rPr>
                <w:ins w:id="254" w:author="Caroline" w:date="2011-09-28T12:23:00Z"/>
                <w:sz w:val="16"/>
                <w:szCs w:val="16"/>
              </w:rPr>
            </w:pPr>
            <w:ins w:id="255" w:author="Caroline" w:date="2011-09-28T12:23:00Z">
              <w:r w:rsidRPr="00681A33">
                <w:rPr>
                  <w:sz w:val="16"/>
                  <w:szCs w:val="16"/>
                </w:rPr>
                <w:t>OP.</w:t>
              </w:r>
              <w:r>
                <w:rPr>
                  <w:sz w:val="16"/>
                  <w:szCs w:val="16"/>
                </w:rPr>
                <w:t xml:space="preserve">1 </w:t>
              </w:r>
              <w:r w:rsidRPr="00681A33">
                <w:rPr>
                  <w:sz w:val="16"/>
                  <w:szCs w:val="16"/>
                </w:rPr>
                <w:t>FDD</w:t>
              </w:r>
            </w:ins>
          </w:p>
        </w:tc>
        <w:tc>
          <w:tcPr>
            <w:tcW w:w="463" w:type="pct"/>
            <w:gridSpan w:val="2"/>
            <w:vAlign w:val="center"/>
          </w:tcPr>
          <w:p w:rsidR="0066291A" w:rsidRPr="00615E57" w:rsidRDefault="0066291A" w:rsidP="009C5A4C">
            <w:pPr>
              <w:pStyle w:val="TAC"/>
              <w:rPr>
                <w:ins w:id="256" w:author="Caroline" w:date="2011-09-28T12:23:00Z"/>
                <w:sz w:val="16"/>
                <w:szCs w:val="16"/>
              </w:rPr>
            </w:pPr>
            <w:ins w:id="257" w:author="Caroline" w:date="2011-09-28T12:23:00Z">
              <w:r w:rsidRPr="00615E57">
                <w:rPr>
                  <w:sz w:val="16"/>
                  <w:szCs w:val="16"/>
                </w:rPr>
                <w:t>OP.2 FDD</w:t>
              </w:r>
            </w:ins>
          </w:p>
        </w:tc>
        <w:tc>
          <w:tcPr>
            <w:tcW w:w="467" w:type="pct"/>
            <w:gridSpan w:val="2"/>
            <w:vAlign w:val="center"/>
          </w:tcPr>
          <w:p w:rsidR="0066291A" w:rsidRPr="00615E57" w:rsidRDefault="0066291A" w:rsidP="009C5A4C">
            <w:pPr>
              <w:pStyle w:val="TAC"/>
              <w:rPr>
                <w:ins w:id="258" w:author="Caroline" w:date="2011-09-28T12:23:00Z"/>
                <w:sz w:val="16"/>
                <w:szCs w:val="16"/>
              </w:rPr>
            </w:pPr>
            <w:ins w:id="259" w:author="Caroline" w:date="2011-09-28T12:23:00Z">
              <w:r w:rsidRPr="00681A33">
                <w:rPr>
                  <w:sz w:val="16"/>
                  <w:szCs w:val="16"/>
                </w:rPr>
                <w:t>OP.2 FDD</w:t>
              </w:r>
            </w:ins>
          </w:p>
        </w:tc>
        <w:tc>
          <w:tcPr>
            <w:tcW w:w="467" w:type="pct"/>
            <w:gridSpan w:val="2"/>
            <w:vAlign w:val="center"/>
          </w:tcPr>
          <w:p w:rsidR="0066291A" w:rsidRPr="00615E57" w:rsidRDefault="0066291A" w:rsidP="009C5A4C">
            <w:pPr>
              <w:pStyle w:val="TAC"/>
              <w:rPr>
                <w:ins w:id="260" w:author="Caroline" w:date="2011-09-28T12:23:00Z"/>
                <w:sz w:val="16"/>
                <w:szCs w:val="16"/>
              </w:rPr>
            </w:pPr>
            <w:ins w:id="261" w:author="Caroline" w:date="2011-09-28T12:23:00Z">
              <w:r w:rsidRPr="00681A33">
                <w:rPr>
                  <w:sz w:val="16"/>
                  <w:szCs w:val="16"/>
                </w:rPr>
                <w:t>OP.1 FDD</w:t>
              </w:r>
            </w:ins>
          </w:p>
        </w:tc>
        <w:tc>
          <w:tcPr>
            <w:tcW w:w="462" w:type="pct"/>
            <w:gridSpan w:val="2"/>
            <w:vAlign w:val="center"/>
          </w:tcPr>
          <w:p w:rsidR="0066291A" w:rsidRPr="00615E57" w:rsidRDefault="0066291A" w:rsidP="009C5A4C">
            <w:pPr>
              <w:pStyle w:val="TAC"/>
              <w:rPr>
                <w:ins w:id="262" w:author="Caroline" w:date="2011-09-28T12:23:00Z"/>
                <w:sz w:val="16"/>
                <w:szCs w:val="16"/>
              </w:rPr>
            </w:pPr>
            <w:ins w:id="263" w:author="Caroline" w:date="2011-09-28T12:23:00Z">
              <w:r w:rsidRPr="00615E57">
                <w:rPr>
                  <w:sz w:val="16"/>
                  <w:szCs w:val="16"/>
                </w:rPr>
                <w:t>OP.2 FDD</w:t>
              </w:r>
            </w:ins>
          </w:p>
        </w:tc>
        <w:tc>
          <w:tcPr>
            <w:tcW w:w="466" w:type="pct"/>
            <w:vAlign w:val="center"/>
          </w:tcPr>
          <w:p w:rsidR="0066291A" w:rsidRPr="00615E57" w:rsidRDefault="0066291A" w:rsidP="009C5A4C">
            <w:pPr>
              <w:pStyle w:val="TAC"/>
              <w:rPr>
                <w:ins w:id="264" w:author="Caroline" w:date="2011-09-28T12:23:00Z"/>
                <w:sz w:val="16"/>
                <w:szCs w:val="16"/>
              </w:rPr>
            </w:pPr>
            <w:ins w:id="265" w:author="Caroline" w:date="2011-09-28T12:23:00Z">
              <w:r w:rsidRPr="00681A33">
                <w:rPr>
                  <w:sz w:val="16"/>
                  <w:szCs w:val="16"/>
                </w:rPr>
                <w:t>OP.2 FDD</w:t>
              </w:r>
            </w:ins>
          </w:p>
        </w:tc>
      </w:tr>
      <w:tr w:rsidR="00EC4052" w:rsidRPr="00C20CF7" w:rsidTr="00EC4052">
        <w:trPr>
          <w:gridAfter w:val="2"/>
          <w:wAfter w:w="554" w:type="pct"/>
          <w:cantSplit/>
          <w:jc w:val="center"/>
          <w:ins w:id="266" w:author="Caroline" w:date="2011-09-28T12:23:00Z"/>
        </w:trPr>
        <w:tc>
          <w:tcPr>
            <w:tcW w:w="1203" w:type="pct"/>
            <w:gridSpan w:val="3"/>
            <w:vAlign w:val="center"/>
          </w:tcPr>
          <w:p w:rsidR="0066291A" w:rsidRPr="00F15BD7" w:rsidRDefault="0066291A" w:rsidP="009C5A4C">
            <w:pPr>
              <w:pStyle w:val="TAC"/>
              <w:jc w:val="left"/>
              <w:rPr>
                <w:ins w:id="267" w:author="Caroline" w:date="2011-09-28T12:23:00Z"/>
                <w:rFonts w:cs="Arial"/>
                <w:sz w:val="16"/>
                <w:szCs w:val="16"/>
              </w:rPr>
            </w:pPr>
            <w:ins w:id="268" w:author="Caroline" w:date="2011-09-28T12:23:00Z">
              <w:r w:rsidRPr="00681A33">
                <w:rPr>
                  <w:rFonts w:cs="Arial"/>
                  <w:sz w:val="16"/>
                  <w:szCs w:val="16"/>
                </w:rPr>
                <w:t>PBCH_RA</w:t>
              </w:r>
            </w:ins>
          </w:p>
        </w:tc>
        <w:tc>
          <w:tcPr>
            <w:tcW w:w="463" w:type="pct"/>
            <w:vMerge w:val="restart"/>
            <w:vAlign w:val="center"/>
          </w:tcPr>
          <w:p w:rsidR="0066291A" w:rsidRPr="00F15BD7" w:rsidRDefault="0066291A" w:rsidP="009C5A4C">
            <w:pPr>
              <w:pStyle w:val="TAC"/>
              <w:rPr>
                <w:ins w:id="269" w:author="Caroline" w:date="2011-09-28T12:23:00Z"/>
                <w:rFonts w:cs="Arial"/>
                <w:sz w:val="16"/>
                <w:szCs w:val="16"/>
              </w:rPr>
            </w:pPr>
            <w:ins w:id="270" w:author="Caroline" w:date="2011-09-28T12:23:00Z">
              <w:r w:rsidRPr="00681A33">
                <w:rPr>
                  <w:rFonts w:cs="Arial"/>
                  <w:sz w:val="16"/>
                  <w:szCs w:val="16"/>
                </w:rPr>
                <w:t>dB</w:t>
              </w:r>
            </w:ins>
          </w:p>
        </w:tc>
        <w:tc>
          <w:tcPr>
            <w:tcW w:w="464" w:type="pct"/>
            <w:gridSpan w:val="2"/>
            <w:vMerge w:val="restart"/>
            <w:vAlign w:val="center"/>
          </w:tcPr>
          <w:p w:rsidR="0066291A" w:rsidRPr="00F15BD7" w:rsidRDefault="0066291A" w:rsidP="009C5A4C">
            <w:pPr>
              <w:pStyle w:val="TAC"/>
              <w:rPr>
                <w:ins w:id="271" w:author="Caroline" w:date="2011-09-28T12:23:00Z"/>
                <w:rFonts w:cs="Arial"/>
                <w:sz w:val="16"/>
                <w:szCs w:val="16"/>
              </w:rPr>
            </w:pPr>
            <w:ins w:id="272" w:author="Caroline" w:date="2011-09-28T12:23:00Z">
              <w:r w:rsidRPr="00681A33">
                <w:rPr>
                  <w:rFonts w:cs="Arial"/>
                  <w:sz w:val="16"/>
                  <w:szCs w:val="16"/>
                </w:rPr>
                <w:t>0</w:t>
              </w:r>
            </w:ins>
          </w:p>
        </w:tc>
        <w:tc>
          <w:tcPr>
            <w:tcW w:w="463" w:type="pct"/>
            <w:gridSpan w:val="2"/>
            <w:vMerge w:val="restart"/>
            <w:vAlign w:val="center"/>
          </w:tcPr>
          <w:p w:rsidR="0066291A" w:rsidRPr="00F15BD7" w:rsidRDefault="0066291A" w:rsidP="009C5A4C">
            <w:pPr>
              <w:pStyle w:val="TAC"/>
              <w:rPr>
                <w:ins w:id="273" w:author="Caroline" w:date="2011-09-28T12:23:00Z"/>
                <w:rFonts w:cs="Arial"/>
                <w:sz w:val="16"/>
                <w:szCs w:val="16"/>
              </w:rPr>
            </w:pPr>
            <w:ins w:id="274" w:author="Caroline" w:date="2011-09-28T12:23:00Z">
              <w:r w:rsidRPr="00681A33">
                <w:rPr>
                  <w:rFonts w:cs="Arial"/>
                  <w:sz w:val="16"/>
                  <w:szCs w:val="16"/>
                </w:rPr>
                <w:t>0</w:t>
              </w:r>
            </w:ins>
          </w:p>
        </w:tc>
        <w:tc>
          <w:tcPr>
            <w:tcW w:w="464" w:type="pct"/>
            <w:gridSpan w:val="2"/>
            <w:vMerge w:val="restart"/>
            <w:vAlign w:val="center"/>
          </w:tcPr>
          <w:p w:rsidR="0066291A" w:rsidRPr="00F15BD7" w:rsidRDefault="0066291A" w:rsidP="009C5A4C">
            <w:pPr>
              <w:pStyle w:val="TAC"/>
              <w:rPr>
                <w:ins w:id="275" w:author="Caroline" w:date="2011-09-28T12:23:00Z"/>
                <w:rFonts w:cs="Arial"/>
                <w:sz w:val="16"/>
                <w:szCs w:val="16"/>
              </w:rPr>
            </w:pPr>
            <w:ins w:id="276" w:author="Caroline" w:date="2011-09-28T12:23:00Z">
              <w:r>
                <w:rPr>
                  <w:rFonts w:cs="Arial"/>
                  <w:sz w:val="16"/>
                  <w:szCs w:val="16"/>
                </w:rPr>
                <w:t>0</w:t>
              </w:r>
            </w:ins>
          </w:p>
        </w:tc>
        <w:tc>
          <w:tcPr>
            <w:tcW w:w="463" w:type="pct"/>
            <w:gridSpan w:val="2"/>
            <w:vMerge w:val="restart"/>
            <w:vAlign w:val="center"/>
          </w:tcPr>
          <w:p w:rsidR="0066291A" w:rsidRPr="00F15BD7" w:rsidRDefault="0066291A" w:rsidP="009C5A4C">
            <w:pPr>
              <w:pStyle w:val="TAC"/>
              <w:rPr>
                <w:ins w:id="277" w:author="Caroline" w:date="2011-09-28T12:23:00Z"/>
                <w:rFonts w:cs="Arial"/>
                <w:sz w:val="16"/>
                <w:szCs w:val="16"/>
              </w:rPr>
            </w:pPr>
            <w:ins w:id="278" w:author="Caroline" w:date="2011-09-28T12:23:00Z">
              <w:r w:rsidRPr="00681A33">
                <w:rPr>
                  <w:rFonts w:cs="Arial"/>
                  <w:sz w:val="16"/>
                  <w:szCs w:val="16"/>
                </w:rPr>
                <w:t>0</w:t>
              </w:r>
            </w:ins>
          </w:p>
        </w:tc>
        <w:tc>
          <w:tcPr>
            <w:tcW w:w="463" w:type="pct"/>
            <w:gridSpan w:val="2"/>
            <w:vMerge w:val="restart"/>
            <w:vAlign w:val="center"/>
          </w:tcPr>
          <w:p w:rsidR="0066291A" w:rsidRPr="00F15BD7" w:rsidRDefault="0066291A" w:rsidP="009C5A4C">
            <w:pPr>
              <w:pStyle w:val="TAC"/>
              <w:rPr>
                <w:ins w:id="279" w:author="Caroline" w:date="2011-09-28T12:23:00Z"/>
                <w:rFonts w:cs="Arial"/>
                <w:sz w:val="16"/>
                <w:szCs w:val="16"/>
              </w:rPr>
            </w:pPr>
            <w:ins w:id="280" w:author="Caroline" w:date="2011-09-28T12:23:00Z">
              <w:r w:rsidRPr="00681A33">
                <w:rPr>
                  <w:rFonts w:cs="Arial"/>
                  <w:sz w:val="16"/>
                  <w:szCs w:val="16"/>
                </w:rPr>
                <w:t>0</w:t>
              </w:r>
            </w:ins>
          </w:p>
        </w:tc>
        <w:tc>
          <w:tcPr>
            <w:tcW w:w="463" w:type="pct"/>
            <w:gridSpan w:val="2"/>
            <w:vMerge w:val="restart"/>
            <w:vAlign w:val="center"/>
          </w:tcPr>
          <w:p w:rsidR="0066291A" w:rsidRPr="00F15BD7" w:rsidRDefault="0066291A" w:rsidP="009C5A4C">
            <w:pPr>
              <w:pStyle w:val="TAC"/>
              <w:rPr>
                <w:ins w:id="281" w:author="Caroline" w:date="2011-09-28T12:23:00Z"/>
                <w:rFonts w:cs="Arial"/>
                <w:sz w:val="16"/>
                <w:szCs w:val="16"/>
              </w:rPr>
            </w:pPr>
            <w:ins w:id="282" w:author="Caroline" w:date="2011-09-28T12:23:00Z">
              <w:r>
                <w:rPr>
                  <w:rFonts w:cs="Arial"/>
                  <w:sz w:val="16"/>
                  <w:szCs w:val="16"/>
                </w:rPr>
                <w:t>0</w:t>
              </w:r>
            </w:ins>
          </w:p>
        </w:tc>
      </w:tr>
      <w:tr w:rsidR="00EC4052" w:rsidRPr="00C20CF7" w:rsidTr="00EC4052">
        <w:trPr>
          <w:gridAfter w:val="2"/>
          <w:wAfter w:w="554" w:type="pct"/>
          <w:cantSplit/>
          <w:jc w:val="center"/>
          <w:ins w:id="283" w:author="Caroline" w:date="2011-09-28T12:23:00Z"/>
        </w:trPr>
        <w:tc>
          <w:tcPr>
            <w:tcW w:w="1203" w:type="pct"/>
            <w:gridSpan w:val="3"/>
            <w:vAlign w:val="center"/>
          </w:tcPr>
          <w:p w:rsidR="0066291A" w:rsidRPr="00F15BD7" w:rsidRDefault="0066291A" w:rsidP="009C5A4C">
            <w:pPr>
              <w:pStyle w:val="TAC"/>
              <w:jc w:val="left"/>
              <w:rPr>
                <w:ins w:id="284" w:author="Caroline" w:date="2011-09-28T12:23:00Z"/>
                <w:rFonts w:cs="Arial"/>
                <w:sz w:val="16"/>
                <w:szCs w:val="16"/>
              </w:rPr>
            </w:pPr>
            <w:ins w:id="285" w:author="Caroline" w:date="2011-09-28T12:23:00Z">
              <w:r w:rsidRPr="00681A33">
                <w:rPr>
                  <w:rFonts w:cs="Arial"/>
                  <w:sz w:val="16"/>
                  <w:szCs w:val="16"/>
                </w:rPr>
                <w:t>PBCH_RB</w:t>
              </w:r>
            </w:ins>
          </w:p>
        </w:tc>
        <w:tc>
          <w:tcPr>
            <w:tcW w:w="463" w:type="pct"/>
            <w:vMerge/>
            <w:vAlign w:val="center"/>
          </w:tcPr>
          <w:p w:rsidR="0066291A" w:rsidRPr="00F15BD7" w:rsidRDefault="0066291A" w:rsidP="009C5A4C">
            <w:pPr>
              <w:pStyle w:val="TAC"/>
              <w:rPr>
                <w:ins w:id="286" w:author="Caroline" w:date="2011-09-28T12:23:00Z"/>
                <w:rFonts w:cs="Arial"/>
                <w:sz w:val="16"/>
                <w:szCs w:val="16"/>
              </w:rPr>
            </w:pPr>
          </w:p>
        </w:tc>
        <w:tc>
          <w:tcPr>
            <w:tcW w:w="464" w:type="pct"/>
            <w:gridSpan w:val="2"/>
            <w:vMerge/>
            <w:vAlign w:val="center"/>
          </w:tcPr>
          <w:p w:rsidR="0066291A" w:rsidRPr="00F15BD7" w:rsidRDefault="0066291A" w:rsidP="009C5A4C">
            <w:pPr>
              <w:pStyle w:val="TAC"/>
              <w:rPr>
                <w:ins w:id="287"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288" w:author="Caroline" w:date="2011-09-28T12:23:00Z"/>
                <w:rFonts w:cs="Arial"/>
                <w:sz w:val="16"/>
                <w:szCs w:val="16"/>
              </w:rPr>
            </w:pPr>
          </w:p>
        </w:tc>
        <w:tc>
          <w:tcPr>
            <w:tcW w:w="464" w:type="pct"/>
            <w:gridSpan w:val="2"/>
            <w:vMerge/>
          </w:tcPr>
          <w:p w:rsidR="0066291A" w:rsidRPr="00F15BD7" w:rsidRDefault="0066291A" w:rsidP="009C5A4C">
            <w:pPr>
              <w:pStyle w:val="TAC"/>
              <w:rPr>
                <w:ins w:id="289"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290"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291" w:author="Caroline" w:date="2011-09-28T12:23:00Z"/>
                <w:rFonts w:cs="Arial"/>
                <w:sz w:val="16"/>
                <w:szCs w:val="16"/>
              </w:rPr>
            </w:pPr>
          </w:p>
        </w:tc>
        <w:tc>
          <w:tcPr>
            <w:tcW w:w="463" w:type="pct"/>
            <w:gridSpan w:val="2"/>
            <w:vMerge/>
          </w:tcPr>
          <w:p w:rsidR="0066291A" w:rsidRPr="00F15BD7" w:rsidRDefault="0066291A" w:rsidP="009C5A4C">
            <w:pPr>
              <w:pStyle w:val="TAC"/>
              <w:rPr>
                <w:ins w:id="292" w:author="Caroline" w:date="2011-09-28T12:23:00Z"/>
                <w:rFonts w:cs="Arial"/>
                <w:sz w:val="16"/>
                <w:szCs w:val="16"/>
              </w:rPr>
            </w:pPr>
          </w:p>
        </w:tc>
      </w:tr>
      <w:tr w:rsidR="00EC4052" w:rsidRPr="00C20CF7" w:rsidTr="00EC4052">
        <w:trPr>
          <w:gridAfter w:val="2"/>
          <w:wAfter w:w="554" w:type="pct"/>
          <w:cantSplit/>
          <w:jc w:val="center"/>
          <w:ins w:id="293" w:author="Caroline" w:date="2011-09-28T12:23:00Z"/>
        </w:trPr>
        <w:tc>
          <w:tcPr>
            <w:tcW w:w="1203" w:type="pct"/>
            <w:gridSpan w:val="3"/>
            <w:vAlign w:val="center"/>
          </w:tcPr>
          <w:p w:rsidR="0066291A" w:rsidRPr="00F15BD7" w:rsidRDefault="0066291A" w:rsidP="009C5A4C">
            <w:pPr>
              <w:pStyle w:val="TAC"/>
              <w:jc w:val="left"/>
              <w:rPr>
                <w:ins w:id="294" w:author="Caroline" w:date="2011-09-28T12:23:00Z"/>
                <w:rFonts w:cs="Arial"/>
                <w:sz w:val="16"/>
                <w:szCs w:val="16"/>
              </w:rPr>
            </w:pPr>
            <w:ins w:id="295" w:author="Caroline" w:date="2011-09-28T12:23:00Z">
              <w:r w:rsidRPr="00681A33">
                <w:rPr>
                  <w:rFonts w:cs="Arial"/>
                  <w:sz w:val="16"/>
                  <w:szCs w:val="16"/>
                </w:rPr>
                <w:t>PSS_RA</w:t>
              </w:r>
            </w:ins>
          </w:p>
        </w:tc>
        <w:tc>
          <w:tcPr>
            <w:tcW w:w="463" w:type="pct"/>
            <w:vMerge/>
            <w:vAlign w:val="center"/>
          </w:tcPr>
          <w:p w:rsidR="0066291A" w:rsidRPr="00F15BD7" w:rsidRDefault="0066291A" w:rsidP="009C5A4C">
            <w:pPr>
              <w:pStyle w:val="TAC"/>
              <w:rPr>
                <w:ins w:id="296" w:author="Caroline" w:date="2011-09-28T12:23:00Z"/>
                <w:rFonts w:cs="Arial"/>
                <w:sz w:val="16"/>
                <w:szCs w:val="16"/>
              </w:rPr>
            </w:pPr>
          </w:p>
        </w:tc>
        <w:tc>
          <w:tcPr>
            <w:tcW w:w="464" w:type="pct"/>
            <w:gridSpan w:val="2"/>
            <w:vMerge/>
            <w:vAlign w:val="center"/>
          </w:tcPr>
          <w:p w:rsidR="0066291A" w:rsidRPr="00F15BD7" w:rsidRDefault="0066291A" w:rsidP="009C5A4C">
            <w:pPr>
              <w:pStyle w:val="TAC"/>
              <w:rPr>
                <w:ins w:id="297"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298" w:author="Caroline" w:date="2011-09-28T12:23:00Z"/>
                <w:rFonts w:cs="Arial"/>
                <w:sz w:val="16"/>
                <w:szCs w:val="16"/>
              </w:rPr>
            </w:pPr>
          </w:p>
        </w:tc>
        <w:tc>
          <w:tcPr>
            <w:tcW w:w="464" w:type="pct"/>
            <w:gridSpan w:val="2"/>
            <w:vMerge/>
          </w:tcPr>
          <w:p w:rsidR="0066291A" w:rsidRPr="00F15BD7" w:rsidRDefault="0066291A" w:rsidP="009C5A4C">
            <w:pPr>
              <w:pStyle w:val="TAC"/>
              <w:rPr>
                <w:ins w:id="299"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00"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01" w:author="Caroline" w:date="2011-09-28T12:23:00Z"/>
                <w:rFonts w:cs="Arial"/>
                <w:sz w:val="16"/>
                <w:szCs w:val="16"/>
              </w:rPr>
            </w:pPr>
          </w:p>
        </w:tc>
        <w:tc>
          <w:tcPr>
            <w:tcW w:w="463" w:type="pct"/>
            <w:gridSpan w:val="2"/>
            <w:vMerge/>
          </w:tcPr>
          <w:p w:rsidR="0066291A" w:rsidRPr="00F15BD7" w:rsidRDefault="0066291A" w:rsidP="009C5A4C">
            <w:pPr>
              <w:pStyle w:val="TAC"/>
              <w:rPr>
                <w:ins w:id="302" w:author="Caroline" w:date="2011-09-28T12:23:00Z"/>
                <w:rFonts w:cs="Arial"/>
                <w:sz w:val="16"/>
                <w:szCs w:val="16"/>
              </w:rPr>
            </w:pPr>
          </w:p>
        </w:tc>
      </w:tr>
      <w:tr w:rsidR="00EC4052" w:rsidRPr="00C20CF7" w:rsidTr="00EC4052">
        <w:trPr>
          <w:gridAfter w:val="2"/>
          <w:wAfter w:w="554" w:type="pct"/>
          <w:cantSplit/>
          <w:jc w:val="center"/>
          <w:ins w:id="303" w:author="Caroline" w:date="2011-09-28T12:23:00Z"/>
        </w:trPr>
        <w:tc>
          <w:tcPr>
            <w:tcW w:w="1203" w:type="pct"/>
            <w:gridSpan w:val="3"/>
            <w:vAlign w:val="center"/>
          </w:tcPr>
          <w:p w:rsidR="0066291A" w:rsidRPr="00F15BD7" w:rsidRDefault="0066291A" w:rsidP="009C5A4C">
            <w:pPr>
              <w:pStyle w:val="TAC"/>
              <w:jc w:val="left"/>
              <w:rPr>
                <w:ins w:id="304" w:author="Caroline" w:date="2011-09-28T12:23:00Z"/>
                <w:rFonts w:cs="Arial"/>
                <w:sz w:val="16"/>
                <w:szCs w:val="16"/>
              </w:rPr>
            </w:pPr>
            <w:ins w:id="305" w:author="Caroline" w:date="2011-09-28T12:23:00Z">
              <w:r w:rsidRPr="00681A33">
                <w:rPr>
                  <w:rFonts w:cs="Arial"/>
                  <w:sz w:val="16"/>
                  <w:szCs w:val="16"/>
                </w:rPr>
                <w:t>SSS_RA</w:t>
              </w:r>
            </w:ins>
          </w:p>
        </w:tc>
        <w:tc>
          <w:tcPr>
            <w:tcW w:w="463" w:type="pct"/>
            <w:vMerge/>
            <w:vAlign w:val="center"/>
          </w:tcPr>
          <w:p w:rsidR="0066291A" w:rsidRPr="00F15BD7" w:rsidRDefault="0066291A" w:rsidP="009C5A4C">
            <w:pPr>
              <w:pStyle w:val="TAC"/>
              <w:rPr>
                <w:ins w:id="306" w:author="Caroline" w:date="2011-09-28T12:23:00Z"/>
                <w:rFonts w:cs="Arial"/>
                <w:sz w:val="16"/>
                <w:szCs w:val="16"/>
              </w:rPr>
            </w:pPr>
          </w:p>
        </w:tc>
        <w:tc>
          <w:tcPr>
            <w:tcW w:w="464" w:type="pct"/>
            <w:gridSpan w:val="2"/>
            <w:vMerge/>
            <w:vAlign w:val="center"/>
          </w:tcPr>
          <w:p w:rsidR="0066291A" w:rsidRPr="00F15BD7" w:rsidRDefault="0066291A" w:rsidP="009C5A4C">
            <w:pPr>
              <w:pStyle w:val="TAC"/>
              <w:rPr>
                <w:ins w:id="307"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08" w:author="Caroline" w:date="2011-09-28T12:23:00Z"/>
                <w:rFonts w:cs="Arial"/>
                <w:sz w:val="16"/>
                <w:szCs w:val="16"/>
              </w:rPr>
            </w:pPr>
          </w:p>
        </w:tc>
        <w:tc>
          <w:tcPr>
            <w:tcW w:w="464" w:type="pct"/>
            <w:gridSpan w:val="2"/>
            <w:vMerge/>
          </w:tcPr>
          <w:p w:rsidR="0066291A" w:rsidRPr="00F15BD7" w:rsidRDefault="0066291A" w:rsidP="009C5A4C">
            <w:pPr>
              <w:pStyle w:val="TAC"/>
              <w:rPr>
                <w:ins w:id="309"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10"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11" w:author="Caroline" w:date="2011-09-28T12:23:00Z"/>
                <w:rFonts w:cs="Arial"/>
                <w:sz w:val="16"/>
                <w:szCs w:val="16"/>
              </w:rPr>
            </w:pPr>
          </w:p>
        </w:tc>
        <w:tc>
          <w:tcPr>
            <w:tcW w:w="463" w:type="pct"/>
            <w:gridSpan w:val="2"/>
            <w:vMerge/>
          </w:tcPr>
          <w:p w:rsidR="0066291A" w:rsidRPr="00F15BD7" w:rsidRDefault="0066291A" w:rsidP="009C5A4C">
            <w:pPr>
              <w:pStyle w:val="TAC"/>
              <w:rPr>
                <w:ins w:id="312" w:author="Caroline" w:date="2011-09-28T12:23:00Z"/>
                <w:rFonts w:cs="Arial"/>
                <w:sz w:val="16"/>
                <w:szCs w:val="16"/>
              </w:rPr>
            </w:pPr>
          </w:p>
        </w:tc>
      </w:tr>
      <w:tr w:rsidR="00EC4052" w:rsidRPr="00C20CF7" w:rsidTr="00EC4052">
        <w:trPr>
          <w:gridAfter w:val="2"/>
          <w:wAfter w:w="554" w:type="pct"/>
          <w:cantSplit/>
          <w:jc w:val="center"/>
          <w:ins w:id="313" w:author="Caroline" w:date="2011-09-28T12:23:00Z"/>
        </w:trPr>
        <w:tc>
          <w:tcPr>
            <w:tcW w:w="1203" w:type="pct"/>
            <w:gridSpan w:val="3"/>
            <w:vAlign w:val="center"/>
          </w:tcPr>
          <w:p w:rsidR="0066291A" w:rsidRPr="00F15BD7" w:rsidRDefault="0066291A" w:rsidP="009C5A4C">
            <w:pPr>
              <w:pStyle w:val="TAC"/>
              <w:jc w:val="left"/>
              <w:rPr>
                <w:ins w:id="314" w:author="Caroline" w:date="2011-09-28T12:23:00Z"/>
                <w:rFonts w:cs="Arial"/>
                <w:sz w:val="16"/>
                <w:szCs w:val="16"/>
              </w:rPr>
            </w:pPr>
            <w:ins w:id="315" w:author="Caroline" w:date="2011-09-28T12:23:00Z">
              <w:r w:rsidRPr="00681A33">
                <w:rPr>
                  <w:rFonts w:cs="Arial"/>
                  <w:sz w:val="16"/>
                  <w:szCs w:val="16"/>
                </w:rPr>
                <w:t>PCFICH_RB</w:t>
              </w:r>
            </w:ins>
          </w:p>
        </w:tc>
        <w:tc>
          <w:tcPr>
            <w:tcW w:w="463" w:type="pct"/>
            <w:vMerge/>
            <w:vAlign w:val="center"/>
          </w:tcPr>
          <w:p w:rsidR="0066291A" w:rsidRPr="00F15BD7" w:rsidRDefault="0066291A" w:rsidP="009C5A4C">
            <w:pPr>
              <w:pStyle w:val="TAC"/>
              <w:rPr>
                <w:ins w:id="316" w:author="Caroline" w:date="2011-09-28T12:23:00Z"/>
                <w:rFonts w:cs="Arial"/>
                <w:sz w:val="16"/>
                <w:szCs w:val="16"/>
              </w:rPr>
            </w:pPr>
          </w:p>
        </w:tc>
        <w:tc>
          <w:tcPr>
            <w:tcW w:w="464" w:type="pct"/>
            <w:gridSpan w:val="2"/>
            <w:vMerge/>
            <w:vAlign w:val="center"/>
          </w:tcPr>
          <w:p w:rsidR="0066291A" w:rsidRPr="00F15BD7" w:rsidRDefault="0066291A" w:rsidP="009C5A4C">
            <w:pPr>
              <w:pStyle w:val="TAC"/>
              <w:rPr>
                <w:ins w:id="317"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18" w:author="Caroline" w:date="2011-09-28T12:23:00Z"/>
                <w:rFonts w:cs="Arial"/>
                <w:sz w:val="16"/>
                <w:szCs w:val="16"/>
              </w:rPr>
            </w:pPr>
          </w:p>
        </w:tc>
        <w:tc>
          <w:tcPr>
            <w:tcW w:w="464" w:type="pct"/>
            <w:gridSpan w:val="2"/>
            <w:vMerge/>
          </w:tcPr>
          <w:p w:rsidR="0066291A" w:rsidRPr="00F15BD7" w:rsidRDefault="0066291A" w:rsidP="009C5A4C">
            <w:pPr>
              <w:pStyle w:val="TAC"/>
              <w:rPr>
                <w:ins w:id="319"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20"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21" w:author="Caroline" w:date="2011-09-28T12:23:00Z"/>
                <w:rFonts w:cs="Arial"/>
                <w:sz w:val="16"/>
                <w:szCs w:val="16"/>
              </w:rPr>
            </w:pPr>
          </w:p>
        </w:tc>
        <w:tc>
          <w:tcPr>
            <w:tcW w:w="463" w:type="pct"/>
            <w:gridSpan w:val="2"/>
            <w:vMerge/>
          </w:tcPr>
          <w:p w:rsidR="0066291A" w:rsidRPr="00F15BD7" w:rsidRDefault="0066291A" w:rsidP="009C5A4C">
            <w:pPr>
              <w:pStyle w:val="TAC"/>
              <w:rPr>
                <w:ins w:id="322" w:author="Caroline" w:date="2011-09-28T12:23:00Z"/>
                <w:rFonts w:cs="Arial"/>
                <w:sz w:val="16"/>
                <w:szCs w:val="16"/>
              </w:rPr>
            </w:pPr>
          </w:p>
        </w:tc>
      </w:tr>
      <w:tr w:rsidR="00EC4052" w:rsidRPr="00C20CF7" w:rsidTr="00EC4052">
        <w:trPr>
          <w:gridAfter w:val="2"/>
          <w:wAfter w:w="554" w:type="pct"/>
          <w:cantSplit/>
          <w:jc w:val="center"/>
          <w:ins w:id="323" w:author="Caroline" w:date="2011-09-28T12:23:00Z"/>
        </w:trPr>
        <w:tc>
          <w:tcPr>
            <w:tcW w:w="1203" w:type="pct"/>
            <w:gridSpan w:val="3"/>
            <w:vAlign w:val="center"/>
          </w:tcPr>
          <w:p w:rsidR="0066291A" w:rsidRPr="00F15BD7" w:rsidRDefault="0066291A" w:rsidP="009C5A4C">
            <w:pPr>
              <w:pStyle w:val="TAC"/>
              <w:jc w:val="left"/>
              <w:rPr>
                <w:ins w:id="324" w:author="Caroline" w:date="2011-09-28T12:23:00Z"/>
                <w:rFonts w:cs="Arial"/>
                <w:sz w:val="16"/>
                <w:szCs w:val="16"/>
              </w:rPr>
            </w:pPr>
            <w:ins w:id="325" w:author="Caroline" w:date="2011-09-28T12:23:00Z">
              <w:r w:rsidRPr="00681A33">
                <w:rPr>
                  <w:rFonts w:cs="Arial"/>
                  <w:sz w:val="16"/>
                  <w:szCs w:val="16"/>
                </w:rPr>
                <w:t>PHICH_RA</w:t>
              </w:r>
            </w:ins>
          </w:p>
        </w:tc>
        <w:tc>
          <w:tcPr>
            <w:tcW w:w="463" w:type="pct"/>
            <w:vMerge/>
            <w:vAlign w:val="center"/>
          </w:tcPr>
          <w:p w:rsidR="0066291A" w:rsidRPr="00F15BD7" w:rsidRDefault="0066291A" w:rsidP="009C5A4C">
            <w:pPr>
              <w:pStyle w:val="TAC"/>
              <w:rPr>
                <w:ins w:id="326" w:author="Caroline" w:date="2011-09-28T12:23:00Z"/>
                <w:rFonts w:cs="Arial"/>
                <w:sz w:val="16"/>
                <w:szCs w:val="16"/>
              </w:rPr>
            </w:pPr>
          </w:p>
        </w:tc>
        <w:tc>
          <w:tcPr>
            <w:tcW w:w="464" w:type="pct"/>
            <w:gridSpan w:val="2"/>
            <w:vMerge/>
            <w:vAlign w:val="center"/>
          </w:tcPr>
          <w:p w:rsidR="0066291A" w:rsidRPr="00F15BD7" w:rsidRDefault="0066291A" w:rsidP="009C5A4C">
            <w:pPr>
              <w:pStyle w:val="TAC"/>
              <w:rPr>
                <w:ins w:id="327"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28" w:author="Caroline" w:date="2011-09-28T12:23:00Z"/>
                <w:rFonts w:cs="Arial"/>
                <w:sz w:val="16"/>
                <w:szCs w:val="16"/>
              </w:rPr>
            </w:pPr>
          </w:p>
        </w:tc>
        <w:tc>
          <w:tcPr>
            <w:tcW w:w="464" w:type="pct"/>
            <w:gridSpan w:val="2"/>
            <w:vMerge/>
          </w:tcPr>
          <w:p w:rsidR="0066291A" w:rsidRPr="00F15BD7" w:rsidRDefault="0066291A" w:rsidP="009C5A4C">
            <w:pPr>
              <w:pStyle w:val="TAC"/>
              <w:rPr>
                <w:ins w:id="329"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30"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31" w:author="Caroline" w:date="2011-09-28T12:23:00Z"/>
                <w:rFonts w:cs="Arial"/>
                <w:sz w:val="16"/>
                <w:szCs w:val="16"/>
              </w:rPr>
            </w:pPr>
          </w:p>
        </w:tc>
        <w:tc>
          <w:tcPr>
            <w:tcW w:w="463" w:type="pct"/>
            <w:gridSpan w:val="2"/>
            <w:vMerge/>
          </w:tcPr>
          <w:p w:rsidR="0066291A" w:rsidRPr="00F15BD7" w:rsidRDefault="0066291A" w:rsidP="009C5A4C">
            <w:pPr>
              <w:pStyle w:val="TAC"/>
              <w:rPr>
                <w:ins w:id="332" w:author="Caroline" w:date="2011-09-28T12:23:00Z"/>
                <w:rFonts w:cs="Arial"/>
                <w:sz w:val="16"/>
                <w:szCs w:val="16"/>
              </w:rPr>
            </w:pPr>
          </w:p>
        </w:tc>
      </w:tr>
      <w:tr w:rsidR="00EC4052" w:rsidRPr="00C20CF7" w:rsidTr="00EC4052">
        <w:trPr>
          <w:gridAfter w:val="2"/>
          <w:wAfter w:w="554" w:type="pct"/>
          <w:cantSplit/>
          <w:jc w:val="center"/>
          <w:ins w:id="333" w:author="Caroline" w:date="2011-09-28T12:23:00Z"/>
        </w:trPr>
        <w:tc>
          <w:tcPr>
            <w:tcW w:w="1203" w:type="pct"/>
            <w:gridSpan w:val="3"/>
            <w:vAlign w:val="center"/>
          </w:tcPr>
          <w:p w:rsidR="0066291A" w:rsidRPr="00F15BD7" w:rsidRDefault="0066291A" w:rsidP="009C5A4C">
            <w:pPr>
              <w:pStyle w:val="TAC"/>
              <w:jc w:val="left"/>
              <w:rPr>
                <w:ins w:id="334" w:author="Caroline" w:date="2011-09-28T12:23:00Z"/>
                <w:rFonts w:cs="Arial"/>
                <w:sz w:val="16"/>
                <w:szCs w:val="16"/>
              </w:rPr>
            </w:pPr>
            <w:ins w:id="335" w:author="Caroline" w:date="2011-09-28T12:23:00Z">
              <w:r w:rsidRPr="00681A33">
                <w:rPr>
                  <w:rFonts w:cs="Arial"/>
                  <w:sz w:val="16"/>
                  <w:szCs w:val="16"/>
                </w:rPr>
                <w:t>PHICH_RB</w:t>
              </w:r>
            </w:ins>
          </w:p>
        </w:tc>
        <w:tc>
          <w:tcPr>
            <w:tcW w:w="463" w:type="pct"/>
            <w:vMerge/>
            <w:vAlign w:val="center"/>
          </w:tcPr>
          <w:p w:rsidR="0066291A" w:rsidRPr="00F15BD7" w:rsidRDefault="0066291A" w:rsidP="009C5A4C">
            <w:pPr>
              <w:pStyle w:val="TAC"/>
              <w:rPr>
                <w:ins w:id="336" w:author="Caroline" w:date="2011-09-28T12:23:00Z"/>
                <w:rFonts w:cs="Arial"/>
                <w:sz w:val="16"/>
                <w:szCs w:val="16"/>
              </w:rPr>
            </w:pPr>
          </w:p>
        </w:tc>
        <w:tc>
          <w:tcPr>
            <w:tcW w:w="464" w:type="pct"/>
            <w:gridSpan w:val="2"/>
            <w:vMerge/>
            <w:vAlign w:val="center"/>
          </w:tcPr>
          <w:p w:rsidR="0066291A" w:rsidRPr="00F15BD7" w:rsidRDefault="0066291A" w:rsidP="009C5A4C">
            <w:pPr>
              <w:pStyle w:val="TAC"/>
              <w:rPr>
                <w:ins w:id="337"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38" w:author="Caroline" w:date="2011-09-28T12:23:00Z"/>
                <w:rFonts w:cs="Arial"/>
                <w:sz w:val="16"/>
                <w:szCs w:val="16"/>
              </w:rPr>
            </w:pPr>
          </w:p>
        </w:tc>
        <w:tc>
          <w:tcPr>
            <w:tcW w:w="464" w:type="pct"/>
            <w:gridSpan w:val="2"/>
            <w:vMerge/>
          </w:tcPr>
          <w:p w:rsidR="0066291A" w:rsidRPr="00F15BD7" w:rsidRDefault="0066291A" w:rsidP="009C5A4C">
            <w:pPr>
              <w:pStyle w:val="TAC"/>
              <w:rPr>
                <w:ins w:id="339"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40"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41" w:author="Caroline" w:date="2011-09-28T12:23:00Z"/>
                <w:rFonts w:cs="Arial"/>
                <w:sz w:val="16"/>
                <w:szCs w:val="16"/>
              </w:rPr>
            </w:pPr>
          </w:p>
        </w:tc>
        <w:tc>
          <w:tcPr>
            <w:tcW w:w="463" w:type="pct"/>
            <w:gridSpan w:val="2"/>
            <w:vMerge/>
          </w:tcPr>
          <w:p w:rsidR="0066291A" w:rsidRPr="00F15BD7" w:rsidRDefault="0066291A" w:rsidP="009C5A4C">
            <w:pPr>
              <w:pStyle w:val="TAC"/>
              <w:rPr>
                <w:ins w:id="342" w:author="Caroline" w:date="2011-09-28T12:23:00Z"/>
                <w:rFonts w:cs="Arial"/>
                <w:sz w:val="16"/>
                <w:szCs w:val="16"/>
              </w:rPr>
            </w:pPr>
          </w:p>
        </w:tc>
      </w:tr>
      <w:tr w:rsidR="00EC4052" w:rsidRPr="00C20CF7" w:rsidTr="00EC4052">
        <w:trPr>
          <w:gridAfter w:val="2"/>
          <w:wAfter w:w="554" w:type="pct"/>
          <w:cantSplit/>
          <w:jc w:val="center"/>
          <w:ins w:id="343" w:author="Caroline" w:date="2011-09-28T12:23:00Z"/>
        </w:trPr>
        <w:tc>
          <w:tcPr>
            <w:tcW w:w="1203" w:type="pct"/>
            <w:gridSpan w:val="3"/>
            <w:vAlign w:val="center"/>
          </w:tcPr>
          <w:p w:rsidR="0066291A" w:rsidRPr="00F15BD7" w:rsidRDefault="0066291A" w:rsidP="009C5A4C">
            <w:pPr>
              <w:pStyle w:val="TAC"/>
              <w:jc w:val="left"/>
              <w:rPr>
                <w:ins w:id="344" w:author="Caroline" w:date="2011-09-28T12:23:00Z"/>
                <w:rFonts w:cs="Arial"/>
                <w:sz w:val="16"/>
                <w:szCs w:val="16"/>
              </w:rPr>
            </w:pPr>
            <w:ins w:id="345" w:author="Caroline" w:date="2011-09-28T12:23:00Z">
              <w:r w:rsidRPr="00681A33">
                <w:rPr>
                  <w:rFonts w:cs="Arial"/>
                  <w:sz w:val="16"/>
                  <w:szCs w:val="16"/>
                </w:rPr>
                <w:t>PDCCH_RA</w:t>
              </w:r>
            </w:ins>
          </w:p>
        </w:tc>
        <w:tc>
          <w:tcPr>
            <w:tcW w:w="463" w:type="pct"/>
            <w:vMerge/>
            <w:vAlign w:val="center"/>
          </w:tcPr>
          <w:p w:rsidR="0066291A" w:rsidRPr="00F15BD7" w:rsidRDefault="0066291A" w:rsidP="009C5A4C">
            <w:pPr>
              <w:pStyle w:val="TAC"/>
              <w:rPr>
                <w:ins w:id="346" w:author="Caroline" w:date="2011-09-28T12:23:00Z"/>
                <w:rFonts w:cs="Arial"/>
                <w:sz w:val="16"/>
                <w:szCs w:val="16"/>
              </w:rPr>
            </w:pPr>
          </w:p>
        </w:tc>
        <w:tc>
          <w:tcPr>
            <w:tcW w:w="464" w:type="pct"/>
            <w:gridSpan w:val="2"/>
            <w:vMerge/>
            <w:vAlign w:val="center"/>
          </w:tcPr>
          <w:p w:rsidR="0066291A" w:rsidRPr="00F15BD7" w:rsidRDefault="0066291A" w:rsidP="009C5A4C">
            <w:pPr>
              <w:pStyle w:val="TAC"/>
              <w:rPr>
                <w:ins w:id="347"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48" w:author="Caroline" w:date="2011-09-28T12:23:00Z"/>
                <w:rFonts w:cs="Arial"/>
                <w:sz w:val="16"/>
                <w:szCs w:val="16"/>
              </w:rPr>
            </w:pPr>
          </w:p>
        </w:tc>
        <w:tc>
          <w:tcPr>
            <w:tcW w:w="464" w:type="pct"/>
            <w:gridSpan w:val="2"/>
            <w:vMerge/>
          </w:tcPr>
          <w:p w:rsidR="0066291A" w:rsidRPr="00F15BD7" w:rsidRDefault="0066291A" w:rsidP="009C5A4C">
            <w:pPr>
              <w:pStyle w:val="TAC"/>
              <w:rPr>
                <w:ins w:id="349"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50"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51" w:author="Caroline" w:date="2011-09-28T12:23:00Z"/>
                <w:rFonts w:cs="Arial"/>
                <w:sz w:val="16"/>
                <w:szCs w:val="16"/>
              </w:rPr>
            </w:pPr>
          </w:p>
        </w:tc>
        <w:tc>
          <w:tcPr>
            <w:tcW w:w="463" w:type="pct"/>
            <w:gridSpan w:val="2"/>
            <w:vMerge/>
          </w:tcPr>
          <w:p w:rsidR="0066291A" w:rsidRPr="00F15BD7" w:rsidRDefault="0066291A" w:rsidP="009C5A4C">
            <w:pPr>
              <w:pStyle w:val="TAC"/>
              <w:rPr>
                <w:ins w:id="352" w:author="Caroline" w:date="2011-09-28T12:23:00Z"/>
                <w:rFonts w:cs="Arial"/>
                <w:sz w:val="16"/>
                <w:szCs w:val="16"/>
              </w:rPr>
            </w:pPr>
          </w:p>
        </w:tc>
      </w:tr>
      <w:tr w:rsidR="00EC4052" w:rsidRPr="00C20CF7" w:rsidTr="00EC4052">
        <w:trPr>
          <w:gridAfter w:val="2"/>
          <w:wAfter w:w="554" w:type="pct"/>
          <w:cantSplit/>
          <w:jc w:val="center"/>
          <w:ins w:id="353" w:author="Caroline" w:date="2011-09-28T12:23:00Z"/>
        </w:trPr>
        <w:tc>
          <w:tcPr>
            <w:tcW w:w="1203" w:type="pct"/>
            <w:gridSpan w:val="3"/>
            <w:vAlign w:val="center"/>
          </w:tcPr>
          <w:p w:rsidR="0066291A" w:rsidRPr="00F15BD7" w:rsidRDefault="0066291A" w:rsidP="009C5A4C">
            <w:pPr>
              <w:pStyle w:val="TAC"/>
              <w:jc w:val="left"/>
              <w:rPr>
                <w:ins w:id="354" w:author="Caroline" w:date="2011-09-28T12:23:00Z"/>
                <w:rFonts w:cs="Arial"/>
                <w:sz w:val="16"/>
                <w:szCs w:val="16"/>
              </w:rPr>
            </w:pPr>
            <w:ins w:id="355" w:author="Caroline" w:date="2011-09-28T12:23:00Z">
              <w:r w:rsidRPr="00681A33">
                <w:rPr>
                  <w:rFonts w:cs="Arial"/>
                  <w:sz w:val="16"/>
                  <w:szCs w:val="16"/>
                </w:rPr>
                <w:t>PDCCH_RB</w:t>
              </w:r>
            </w:ins>
          </w:p>
        </w:tc>
        <w:tc>
          <w:tcPr>
            <w:tcW w:w="463" w:type="pct"/>
            <w:vMerge/>
            <w:vAlign w:val="center"/>
          </w:tcPr>
          <w:p w:rsidR="0066291A" w:rsidRPr="00F15BD7" w:rsidRDefault="0066291A" w:rsidP="009C5A4C">
            <w:pPr>
              <w:pStyle w:val="TAC"/>
              <w:rPr>
                <w:ins w:id="356" w:author="Caroline" w:date="2011-09-28T12:23:00Z"/>
                <w:rFonts w:cs="Arial"/>
                <w:sz w:val="16"/>
                <w:szCs w:val="16"/>
              </w:rPr>
            </w:pPr>
          </w:p>
        </w:tc>
        <w:tc>
          <w:tcPr>
            <w:tcW w:w="464" w:type="pct"/>
            <w:gridSpan w:val="2"/>
            <w:vMerge/>
            <w:vAlign w:val="center"/>
          </w:tcPr>
          <w:p w:rsidR="0066291A" w:rsidRPr="00F15BD7" w:rsidRDefault="0066291A" w:rsidP="009C5A4C">
            <w:pPr>
              <w:pStyle w:val="TAC"/>
              <w:rPr>
                <w:ins w:id="357"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58" w:author="Caroline" w:date="2011-09-28T12:23:00Z"/>
                <w:rFonts w:cs="Arial"/>
                <w:sz w:val="16"/>
                <w:szCs w:val="16"/>
              </w:rPr>
            </w:pPr>
          </w:p>
        </w:tc>
        <w:tc>
          <w:tcPr>
            <w:tcW w:w="464" w:type="pct"/>
            <w:gridSpan w:val="2"/>
            <w:vMerge/>
          </w:tcPr>
          <w:p w:rsidR="0066291A" w:rsidRPr="00F15BD7" w:rsidRDefault="0066291A" w:rsidP="009C5A4C">
            <w:pPr>
              <w:pStyle w:val="TAC"/>
              <w:rPr>
                <w:ins w:id="359"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60"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61" w:author="Caroline" w:date="2011-09-28T12:23:00Z"/>
                <w:rFonts w:cs="Arial"/>
                <w:sz w:val="16"/>
                <w:szCs w:val="16"/>
              </w:rPr>
            </w:pPr>
          </w:p>
        </w:tc>
        <w:tc>
          <w:tcPr>
            <w:tcW w:w="463" w:type="pct"/>
            <w:gridSpan w:val="2"/>
            <w:vMerge/>
          </w:tcPr>
          <w:p w:rsidR="0066291A" w:rsidRPr="00F15BD7" w:rsidRDefault="0066291A" w:rsidP="009C5A4C">
            <w:pPr>
              <w:pStyle w:val="TAC"/>
              <w:rPr>
                <w:ins w:id="362" w:author="Caroline" w:date="2011-09-28T12:23:00Z"/>
                <w:rFonts w:cs="Arial"/>
                <w:sz w:val="16"/>
                <w:szCs w:val="16"/>
              </w:rPr>
            </w:pPr>
          </w:p>
        </w:tc>
      </w:tr>
      <w:tr w:rsidR="00EC4052" w:rsidRPr="00C20CF7" w:rsidTr="00EC4052">
        <w:trPr>
          <w:gridAfter w:val="2"/>
          <w:wAfter w:w="554" w:type="pct"/>
          <w:cantSplit/>
          <w:jc w:val="center"/>
          <w:ins w:id="363" w:author="Caroline" w:date="2011-09-28T12:23:00Z"/>
        </w:trPr>
        <w:tc>
          <w:tcPr>
            <w:tcW w:w="1203" w:type="pct"/>
            <w:gridSpan w:val="3"/>
            <w:vAlign w:val="center"/>
          </w:tcPr>
          <w:p w:rsidR="0066291A" w:rsidRPr="00F15BD7" w:rsidRDefault="0066291A" w:rsidP="009C5A4C">
            <w:pPr>
              <w:pStyle w:val="TAC"/>
              <w:jc w:val="left"/>
              <w:rPr>
                <w:ins w:id="364" w:author="Caroline" w:date="2011-09-28T12:23:00Z"/>
                <w:rFonts w:cs="Arial"/>
                <w:sz w:val="16"/>
                <w:szCs w:val="16"/>
              </w:rPr>
            </w:pPr>
            <w:ins w:id="365" w:author="Caroline" w:date="2011-09-28T12:23:00Z">
              <w:r w:rsidRPr="00681A33">
                <w:rPr>
                  <w:rFonts w:cs="Arial"/>
                  <w:sz w:val="16"/>
                  <w:szCs w:val="16"/>
                </w:rPr>
                <w:t>PDSCH_RA</w:t>
              </w:r>
            </w:ins>
          </w:p>
        </w:tc>
        <w:tc>
          <w:tcPr>
            <w:tcW w:w="463" w:type="pct"/>
            <w:vMerge/>
            <w:vAlign w:val="center"/>
          </w:tcPr>
          <w:p w:rsidR="0066291A" w:rsidRPr="00F15BD7" w:rsidRDefault="0066291A" w:rsidP="009C5A4C">
            <w:pPr>
              <w:pStyle w:val="TAC"/>
              <w:rPr>
                <w:ins w:id="366" w:author="Caroline" w:date="2011-09-28T12:23:00Z"/>
                <w:rFonts w:cs="Arial"/>
                <w:sz w:val="16"/>
                <w:szCs w:val="16"/>
              </w:rPr>
            </w:pPr>
          </w:p>
        </w:tc>
        <w:tc>
          <w:tcPr>
            <w:tcW w:w="464" w:type="pct"/>
            <w:gridSpan w:val="2"/>
            <w:vMerge/>
            <w:vAlign w:val="center"/>
          </w:tcPr>
          <w:p w:rsidR="0066291A" w:rsidRPr="00F15BD7" w:rsidRDefault="0066291A" w:rsidP="009C5A4C">
            <w:pPr>
              <w:pStyle w:val="TAC"/>
              <w:rPr>
                <w:ins w:id="367"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68" w:author="Caroline" w:date="2011-09-28T12:23:00Z"/>
                <w:rFonts w:cs="Arial"/>
                <w:sz w:val="16"/>
                <w:szCs w:val="16"/>
              </w:rPr>
            </w:pPr>
          </w:p>
        </w:tc>
        <w:tc>
          <w:tcPr>
            <w:tcW w:w="464" w:type="pct"/>
            <w:gridSpan w:val="2"/>
            <w:vMerge/>
          </w:tcPr>
          <w:p w:rsidR="0066291A" w:rsidRPr="00F15BD7" w:rsidRDefault="0066291A" w:rsidP="009C5A4C">
            <w:pPr>
              <w:pStyle w:val="TAC"/>
              <w:rPr>
                <w:ins w:id="369"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70"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71" w:author="Caroline" w:date="2011-09-28T12:23:00Z"/>
                <w:rFonts w:cs="Arial"/>
                <w:sz w:val="16"/>
                <w:szCs w:val="16"/>
              </w:rPr>
            </w:pPr>
          </w:p>
        </w:tc>
        <w:tc>
          <w:tcPr>
            <w:tcW w:w="463" w:type="pct"/>
            <w:gridSpan w:val="2"/>
            <w:vMerge/>
          </w:tcPr>
          <w:p w:rsidR="0066291A" w:rsidRPr="00F15BD7" w:rsidRDefault="0066291A" w:rsidP="009C5A4C">
            <w:pPr>
              <w:pStyle w:val="TAC"/>
              <w:rPr>
                <w:ins w:id="372" w:author="Caroline" w:date="2011-09-28T12:23:00Z"/>
                <w:rFonts w:cs="Arial"/>
                <w:sz w:val="16"/>
                <w:szCs w:val="16"/>
              </w:rPr>
            </w:pPr>
          </w:p>
        </w:tc>
      </w:tr>
      <w:tr w:rsidR="00EC4052" w:rsidRPr="00C20CF7" w:rsidTr="00EC4052">
        <w:trPr>
          <w:gridAfter w:val="2"/>
          <w:wAfter w:w="554" w:type="pct"/>
          <w:cantSplit/>
          <w:jc w:val="center"/>
          <w:ins w:id="373" w:author="Caroline" w:date="2011-09-28T12:23:00Z"/>
        </w:trPr>
        <w:tc>
          <w:tcPr>
            <w:tcW w:w="1203" w:type="pct"/>
            <w:gridSpan w:val="3"/>
            <w:vAlign w:val="center"/>
          </w:tcPr>
          <w:p w:rsidR="0066291A" w:rsidRPr="00F15BD7" w:rsidRDefault="0066291A" w:rsidP="009C5A4C">
            <w:pPr>
              <w:pStyle w:val="TAC"/>
              <w:jc w:val="left"/>
              <w:rPr>
                <w:ins w:id="374" w:author="Caroline" w:date="2011-09-28T12:23:00Z"/>
                <w:rFonts w:cs="Arial"/>
                <w:sz w:val="16"/>
                <w:szCs w:val="16"/>
              </w:rPr>
            </w:pPr>
            <w:ins w:id="375" w:author="Caroline" w:date="2011-09-28T12:23:00Z">
              <w:r w:rsidRPr="00681A33">
                <w:rPr>
                  <w:rFonts w:cs="Arial"/>
                  <w:sz w:val="16"/>
                  <w:szCs w:val="16"/>
                </w:rPr>
                <w:t>PDSCH_RB</w:t>
              </w:r>
            </w:ins>
          </w:p>
        </w:tc>
        <w:tc>
          <w:tcPr>
            <w:tcW w:w="463" w:type="pct"/>
            <w:vMerge/>
            <w:vAlign w:val="center"/>
          </w:tcPr>
          <w:p w:rsidR="0066291A" w:rsidRPr="00F15BD7" w:rsidRDefault="0066291A" w:rsidP="009C5A4C">
            <w:pPr>
              <w:pStyle w:val="TAC"/>
              <w:rPr>
                <w:ins w:id="376" w:author="Caroline" w:date="2011-09-28T12:23:00Z"/>
                <w:rFonts w:cs="Arial"/>
                <w:sz w:val="16"/>
                <w:szCs w:val="16"/>
              </w:rPr>
            </w:pPr>
          </w:p>
        </w:tc>
        <w:tc>
          <w:tcPr>
            <w:tcW w:w="464" w:type="pct"/>
            <w:gridSpan w:val="2"/>
            <w:vMerge/>
            <w:vAlign w:val="center"/>
          </w:tcPr>
          <w:p w:rsidR="0066291A" w:rsidRPr="00F15BD7" w:rsidRDefault="0066291A" w:rsidP="009C5A4C">
            <w:pPr>
              <w:pStyle w:val="TAC"/>
              <w:rPr>
                <w:ins w:id="377"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78" w:author="Caroline" w:date="2011-09-28T12:23:00Z"/>
                <w:rFonts w:cs="Arial"/>
                <w:sz w:val="16"/>
                <w:szCs w:val="16"/>
              </w:rPr>
            </w:pPr>
          </w:p>
        </w:tc>
        <w:tc>
          <w:tcPr>
            <w:tcW w:w="464" w:type="pct"/>
            <w:gridSpan w:val="2"/>
            <w:vMerge/>
          </w:tcPr>
          <w:p w:rsidR="0066291A" w:rsidRPr="00F15BD7" w:rsidRDefault="0066291A" w:rsidP="009C5A4C">
            <w:pPr>
              <w:pStyle w:val="TAC"/>
              <w:rPr>
                <w:ins w:id="379"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80"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81" w:author="Caroline" w:date="2011-09-28T12:23:00Z"/>
                <w:rFonts w:cs="Arial"/>
                <w:sz w:val="16"/>
                <w:szCs w:val="16"/>
              </w:rPr>
            </w:pPr>
          </w:p>
        </w:tc>
        <w:tc>
          <w:tcPr>
            <w:tcW w:w="463" w:type="pct"/>
            <w:gridSpan w:val="2"/>
            <w:vMerge/>
          </w:tcPr>
          <w:p w:rsidR="0066291A" w:rsidRPr="00F15BD7" w:rsidRDefault="0066291A" w:rsidP="009C5A4C">
            <w:pPr>
              <w:pStyle w:val="TAC"/>
              <w:rPr>
                <w:ins w:id="382" w:author="Caroline" w:date="2011-09-28T12:23:00Z"/>
                <w:rFonts w:cs="Arial"/>
                <w:sz w:val="16"/>
                <w:szCs w:val="16"/>
              </w:rPr>
            </w:pPr>
          </w:p>
        </w:tc>
      </w:tr>
      <w:tr w:rsidR="00EC4052" w:rsidRPr="00C20CF7" w:rsidTr="00EC4052">
        <w:trPr>
          <w:gridAfter w:val="2"/>
          <w:wAfter w:w="554" w:type="pct"/>
          <w:cantSplit/>
          <w:trHeight w:val="218"/>
          <w:jc w:val="center"/>
          <w:ins w:id="383" w:author="Caroline" w:date="2011-09-28T12:23:00Z"/>
        </w:trPr>
        <w:tc>
          <w:tcPr>
            <w:tcW w:w="1203" w:type="pct"/>
            <w:gridSpan w:val="3"/>
            <w:vAlign w:val="center"/>
          </w:tcPr>
          <w:p w:rsidR="0066291A" w:rsidRPr="00F15BD7" w:rsidRDefault="0066291A" w:rsidP="009C5A4C">
            <w:pPr>
              <w:pStyle w:val="TAC"/>
              <w:jc w:val="left"/>
              <w:rPr>
                <w:ins w:id="384" w:author="Caroline" w:date="2011-09-28T12:23:00Z"/>
                <w:rFonts w:cs="Arial"/>
                <w:sz w:val="16"/>
                <w:szCs w:val="16"/>
              </w:rPr>
            </w:pPr>
            <w:ins w:id="385" w:author="Caroline" w:date="2011-09-28T12:23:00Z">
              <w:r w:rsidRPr="00681A33">
                <w:rPr>
                  <w:rFonts w:cs="Arial"/>
                  <w:sz w:val="16"/>
                  <w:szCs w:val="16"/>
                </w:rPr>
                <w:t>OCNG_RA</w:t>
              </w:r>
              <w:r w:rsidRPr="00681A33">
                <w:rPr>
                  <w:rFonts w:cs="Arial"/>
                  <w:sz w:val="16"/>
                  <w:szCs w:val="16"/>
                  <w:vertAlign w:val="superscript"/>
                </w:rPr>
                <w:t>Note1</w:t>
              </w:r>
            </w:ins>
          </w:p>
        </w:tc>
        <w:tc>
          <w:tcPr>
            <w:tcW w:w="463" w:type="pct"/>
            <w:vMerge/>
            <w:vAlign w:val="center"/>
          </w:tcPr>
          <w:p w:rsidR="0066291A" w:rsidRPr="00F15BD7" w:rsidRDefault="0066291A" w:rsidP="009C5A4C">
            <w:pPr>
              <w:pStyle w:val="TAC"/>
              <w:rPr>
                <w:ins w:id="386" w:author="Caroline" w:date="2011-09-28T12:23:00Z"/>
                <w:rFonts w:cs="Arial"/>
                <w:sz w:val="16"/>
                <w:szCs w:val="16"/>
              </w:rPr>
            </w:pPr>
          </w:p>
        </w:tc>
        <w:tc>
          <w:tcPr>
            <w:tcW w:w="464" w:type="pct"/>
            <w:gridSpan w:val="2"/>
            <w:vMerge/>
            <w:vAlign w:val="center"/>
          </w:tcPr>
          <w:p w:rsidR="0066291A" w:rsidRPr="00F15BD7" w:rsidRDefault="0066291A" w:rsidP="009C5A4C">
            <w:pPr>
              <w:pStyle w:val="TAC"/>
              <w:rPr>
                <w:ins w:id="387"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88" w:author="Caroline" w:date="2011-09-28T12:23:00Z"/>
                <w:rFonts w:cs="Arial"/>
                <w:sz w:val="16"/>
                <w:szCs w:val="16"/>
              </w:rPr>
            </w:pPr>
          </w:p>
        </w:tc>
        <w:tc>
          <w:tcPr>
            <w:tcW w:w="464" w:type="pct"/>
            <w:gridSpan w:val="2"/>
            <w:vMerge/>
          </w:tcPr>
          <w:p w:rsidR="0066291A" w:rsidRPr="00F15BD7" w:rsidRDefault="0066291A" w:rsidP="009C5A4C">
            <w:pPr>
              <w:pStyle w:val="TAC"/>
              <w:rPr>
                <w:ins w:id="389"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90"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91" w:author="Caroline" w:date="2011-09-28T12:23:00Z"/>
                <w:rFonts w:cs="Arial"/>
                <w:sz w:val="16"/>
                <w:szCs w:val="16"/>
              </w:rPr>
            </w:pPr>
          </w:p>
        </w:tc>
        <w:tc>
          <w:tcPr>
            <w:tcW w:w="463" w:type="pct"/>
            <w:gridSpan w:val="2"/>
            <w:vMerge/>
          </w:tcPr>
          <w:p w:rsidR="0066291A" w:rsidRPr="00F15BD7" w:rsidRDefault="0066291A" w:rsidP="009C5A4C">
            <w:pPr>
              <w:pStyle w:val="TAC"/>
              <w:rPr>
                <w:ins w:id="392" w:author="Caroline" w:date="2011-09-28T12:23:00Z"/>
                <w:rFonts w:cs="Arial"/>
                <w:sz w:val="16"/>
                <w:szCs w:val="16"/>
              </w:rPr>
            </w:pPr>
          </w:p>
        </w:tc>
      </w:tr>
      <w:tr w:rsidR="00EC4052" w:rsidRPr="00C20CF7" w:rsidTr="00EC4052">
        <w:trPr>
          <w:gridAfter w:val="2"/>
          <w:wAfter w:w="554" w:type="pct"/>
          <w:cantSplit/>
          <w:trHeight w:val="218"/>
          <w:jc w:val="center"/>
          <w:ins w:id="393" w:author="Caroline" w:date="2011-09-28T12:23:00Z"/>
        </w:trPr>
        <w:tc>
          <w:tcPr>
            <w:tcW w:w="1203" w:type="pct"/>
            <w:gridSpan w:val="3"/>
            <w:vAlign w:val="center"/>
          </w:tcPr>
          <w:p w:rsidR="0066291A" w:rsidRPr="00F15BD7" w:rsidRDefault="0066291A" w:rsidP="009C5A4C">
            <w:pPr>
              <w:pStyle w:val="TAC"/>
              <w:jc w:val="left"/>
              <w:rPr>
                <w:ins w:id="394" w:author="Caroline" w:date="2011-09-28T12:23:00Z"/>
                <w:rFonts w:cs="Arial"/>
                <w:sz w:val="16"/>
                <w:szCs w:val="16"/>
              </w:rPr>
            </w:pPr>
            <w:ins w:id="395" w:author="Caroline" w:date="2011-09-28T12:23:00Z">
              <w:r w:rsidRPr="00681A33">
                <w:rPr>
                  <w:rFonts w:cs="Arial"/>
                  <w:sz w:val="16"/>
                  <w:szCs w:val="16"/>
                </w:rPr>
                <w:t>OCNG_RB</w:t>
              </w:r>
              <w:r w:rsidRPr="00681A33">
                <w:rPr>
                  <w:rFonts w:cs="Arial"/>
                  <w:sz w:val="16"/>
                  <w:szCs w:val="16"/>
                  <w:vertAlign w:val="superscript"/>
                </w:rPr>
                <w:t xml:space="preserve">Note1 </w:t>
              </w:r>
            </w:ins>
          </w:p>
        </w:tc>
        <w:tc>
          <w:tcPr>
            <w:tcW w:w="463" w:type="pct"/>
            <w:vMerge/>
            <w:vAlign w:val="center"/>
          </w:tcPr>
          <w:p w:rsidR="0066291A" w:rsidRPr="00F15BD7" w:rsidRDefault="0066291A" w:rsidP="009C5A4C">
            <w:pPr>
              <w:pStyle w:val="TAC"/>
              <w:rPr>
                <w:ins w:id="396" w:author="Caroline" w:date="2011-09-28T12:23:00Z"/>
                <w:rFonts w:cs="Arial"/>
                <w:sz w:val="16"/>
                <w:szCs w:val="16"/>
              </w:rPr>
            </w:pPr>
          </w:p>
        </w:tc>
        <w:tc>
          <w:tcPr>
            <w:tcW w:w="464" w:type="pct"/>
            <w:gridSpan w:val="2"/>
            <w:vMerge/>
            <w:vAlign w:val="center"/>
          </w:tcPr>
          <w:p w:rsidR="0066291A" w:rsidRPr="00F15BD7" w:rsidRDefault="0066291A" w:rsidP="009C5A4C">
            <w:pPr>
              <w:pStyle w:val="TAC"/>
              <w:rPr>
                <w:ins w:id="397"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398" w:author="Caroline" w:date="2011-09-28T12:23:00Z"/>
                <w:rFonts w:cs="Arial"/>
                <w:sz w:val="16"/>
                <w:szCs w:val="16"/>
              </w:rPr>
            </w:pPr>
          </w:p>
        </w:tc>
        <w:tc>
          <w:tcPr>
            <w:tcW w:w="464" w:type="pct"/>
            <w:gridSpan w:val="2"/>
            <w:vMerge/>
          </w:tcPr>
          <w:p w:rsidR="0066291A" w:rsidRPr="00F15BD7" w:rsidRDefault="0066291A" w:rsidP="009C5A4C">
            <w:pPr>
              <w:pStyle w:val="TAC"/>
              <w:rPr>
                <w:ins w:id="399"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400" w:author="Caroline" w:date="2011-09-28T12:23:00Z"/>
                <w:rFonts w:cs="Arial"/>
                <w:sz w:val="16"/>
                <w:szCs w:val="16"/>
              </w:rPr>
            </w:pPr>
          </w:p>
        </w:tc>
        <w:tc>
          <w:tcPr>
            <w:tcW w:w="463" w:type="pct"/>
            <w:gridSpan w:val="2"/>
            <w:vMerge/>
            <w:vAlign w:val="center"/>
          </w:tcPr>
          <w:p w:rsidR="0066291A" w:rsidRPr="00F15BD7" w:rsidRDefault="0066291A" w:rsidP="009C5A4C">
            <w:pPr>
              <w:pStyle w:val="TAC"/>
              <w:rPr>
                <w:ins w:id="401" w:author="Caroline" w:date="2011-09-28T12:23:00Z"/>
                <w:rFonts w:cs="Arial"/>
                <w:sz w:val="16"/>
                <w:szCs w:val="16"/>
              </w:rPr>
            </w:pPr>
          </w:p>
        </w:tc>
        <w:tc>
          <w:tcPr>
            <w:tcW w:w="463" w:type="pct"/>
            <w:gridSpan w:val="2"/>
            <w:vMerge/>
          </w:tcPr>
          <w:p w:rsidR="0066291A" w:rsidRPr="00F15BD7" w:rsidRDefault="0066291A" w:rsidP="009C5A4C">
            <w:pPr>
              <w:pStyle w:val="TAC"/>
              <w:rPr>
                <w:ins w:id="402" w:author="Caroline" w:date="2011-09-28T12:23:00Z"/>
                <w:rFonts w:cs="Arial"/>
                <w:sz w:val="16"/>
                <w:szCs w:val="16"/>
              </w:rPr>
            </w:pPr>
          </w:p>
        </w:tc>
      </w:tr>
      <w:tr w:rsidR="00EC4052" w:rsidRPr="00C20CF7" w:rsidTr="00EC4052">
        <w:trPr>
          <w:gridAfter w:val="2"/>
          <w:wAfter w:w="554" w:type="pct"/>
          <w:cantSplit/>
          <w:trHeight w:val="75"/>
          <w:jc w:val="center"/>
          <w:ins w:id="403" w:author="Caroline" w:date="2011-09-28T12:23:00Z"/>
        </w:trPr>
        <w:tc>
          <w:tcPr>
            <w:tcW w:w="736" w:type="pct"/>
            <w:gridSpan w:val="2"/>
            <w:vMerge w:val="restart"/>
            <w:vAlign w:val="center"/>
          </w:tcPr>
          <w:p w:rsidR="0066291A" w:rsidRPr="00051495" w:rsidRDefault="00EA3C95" w:rsidP="009C5A4C">
            <w:pPr>
              <w:pStyle w:val="TAC"/>
              <w:jc w:val="left"/>
              <w:rPr>
                <w:ins w:id="404" w:author="Caroline" w:date="2011-09-28T12:23:00Z"/>
                <w:rFonts w:cs="Arial"/>
                <w:sz w:val="16"/>
                <w:szCs w:val="16"/>
                <w:vertAlign w:val="superscript"/>
                <w:rPrChange w:id="405" w:author="Caroline" w:date="2011-09-29T16:28:00Z">
                  <w:rPr>
                    <w:ins w:id="406" w:author="Caroline" w:date="2011-09-28T12:23:00Z"/>
                    <w:rFonts w:cs="Arial"/>
                    <w:sz w:val="16"/>
                    <w:szCs w:val="16"/>
                    <w:highlight w:val="yellow"/>
                    <w:vertAlign w:val="superscript"/>
                  </w:rPr>
                </w:rPrChange>
              </w:rPr>
            </w:pPr>
            <w:ins w:id="407" w:author="Caroline" w:date="2011-09-28T12:23:00Z">
              <w:r w:rsidRPr="00EA3C95">
                <w:rPr>
                  <w:rFonts w:cs="Arial"/>
                  <w:sz w:val="16"/>
                  <w:szCs w:val="16"/>
                  <w:rPrChange w:id="408" w:author="Caroline" w:date="2011-09-29T16:28:00Z">
                    <w:rPr>
                      <w:rFonts w:asciiTheme="minorHAnsi" w:eastAsiaTheme="minorHAnsi" w:hAnsiTheme="minorHAnsi" w:cs="Arial"/>
                      <w:sz w:val="16"/>
                      <w:szCs w:val="16"/>
                      <w:highlight w:val="yellow"/>
                      <w:lang w:val="en-US" w:eastAsia="en-US"/>
                    </w:rPr>
                  </w:rPrChange>
                </w:rPr>
                <w:t xml:space="preserve"> </w:t>
              </w:r>
            </w:ins>
            <w:ins w:id="409" w:author="Caroline" w:date="2011-09-28T12:23:00Z">
              <w:r w:rsidR="0066291A" w:rsidRPr="00051495">
                <w:rPr>
                  <w:rFonts w:cs="v4.2.0"/>
                  <w:position w:val="-12"/>
                  <w:rPrChange w:id="410" w:author="Caroline" w:date="2011-09-29T16:28:00Z">
                    <w:rPr>
                      <w:rFonts w:cs="v4.2.0"/>
                      <w:position w:val="-12"/>
                    </w:rPr>
                  </w:rPrChange>
                </w:rPr>
                <w:object w:dxaOrig="400" w:dyaOrig="360">
                  <v:shape id="_x0000_i1027" type="#_x0000_t75" style="width:20.05pt;height:18.15pt" o:ole="" fillcolor="window">
                    <v:imagedata r:id="rId8" o:title=""/>
                  </v:shape>
                  <o:OLEObject Type="Embed" ProgID="Equation.3" ShapeID="_x0000_i1027" DrawAspect="Content" ObjectID="_1379143572" r:id="rId9"/>
                </w:object>
              </w:r>
            </w:ins>
            <w:ins w:id="411" w:author="Caroline" w:date="2011-09-28T12:23:00Z">
              <w:r w:rsidRPr="00EA3C95">
                <w:rPr>
                  <w:rFonts w:cs="Arial"/>
                  <w:sz w:val="16"/>
                  <w:szCs w:val="16"/>
                  <w:vertAlign w:val="superscript"/>
                  <w:rPrChange w:id="412" w:author="Caroline" w:date="2011-09-29T16:28:00Z">
                    <w:rPr>
                      <w:rFonts w:asciiTheme="minorHAnsi" w:eastAsiaTheme="minorHAnsi" w:hAnsiTheme="minorHAnsi" w:cs="Arial"/>
                      <w:sz w:val="16"/>
                      <w:szCs w:val="16"/>
                      <w:highlight w:val="yellow"/>
                      <w:vertAlign w:val="superscript"/>
                      <w:lang w:val="en-US" w:eastAsia="en-US"/>
                    </w:rPr>
                  </w:rPrChange>
                </w:rPr>
                <w:t>Note2</w:t>
              </w:r>
            </w:ins>
          </w:p>
          <w:p w:rsidR="0066291A" w:rsidRPr="00051495" w:rsidRDefault="0066291A" w:rsidP="009C5A4C">
            <w:pPr>
              <w:pStyle w:val="TAC"/>
              <w:jc w:val="left"/>
              <w:rPr>
                <w:ins w:id="413" w:author="Caroline" w:date="2011-09-28T12:23:00Z"/>
                <w:rFonts w:cs="Arial"/>
                <w:i/>
                <w:iCs/>
                <w:sz w:val="16"/>
                <w:szCs w:val="16"/>
                <w:rPrChange w:id="414" w:author="Caroline" w:date="2011-09-29T16:28:00Z">
                  <w:rPr>
                    <w:ins w:id="415" w:author="Caroline" w:date="2011-09-28T12:23:00Z"/>
                    <w:rFonts w:cs="Arial"/>
                    <w:i/>
                    <w:iCs/>
                    <w:sz w:val="16"/>
                    <w:szCs w:val="16"/>
                    <w:highlight w:val="yellow"/>
                  </w:rPr>
                </w:rPrChange>
              </w:rPr>
            </w:pPr>
          </w:p>
        </w:tc>
        <w:tc>
          <w:tcPr>
            <w:tcW w:w="467" w:type="pct"/>
            <w:vAlign w:val="center"/>
          </w:tcPr>
          <w:p w:rsidR="0066291A" w:rsidRPr="00051495" w:rsidRDefault="00EA3C95" w:rsidP="009C5A4C">
            <w:pPr>
              <w:pStyle w:val="TAC"/>
              <w:jc w:val="left"/>
              <w:rPr>
                <w:ins w:id="416" w:author="Caroline" w:date="2011-09-28T12:23:00Z"/>
                <w:rFonts w:cs="Arial"/>
                <w:sz w:val="16"/>
                <w:szCs w:val="16"/>
                <w:rPrChange w:id="417" w:author="Caroline" w:date="2011-09-29T16:28:00Z">
                  <w:rPr>
                    <w:ins w:id="418" w:author="Caroline" w:date="2011-09-28T12:23:00Z"/>
                    <w:rFonts w:cs="Arial"/>
                    <w:sz w:val="16"/>
                    <w:szCs w:val="16"/>
                    <w:highlight w:val="yellow"/>
                  </w:rPr>
                </w:rPrChange>
              </w:rPr>
            </w:pPr>
            <w:ins w:id="419" w:author="Caroline" w:date="2011-09-28T12:23:00Z">
              <w:r w:rsidRPr="00EA3C95">
                <w:rPr>
                  <w:rFonts w:cs="Arial"/>
                  <w:sz w:val="16"/>
                  <w:szCs w:val="16"/>
                  <w:rPrChange w:id="420" w:author="Caroline" w:date="2011-09-29T16:28:00Z">
                    <w:rPr>
                      <w:rFonts w:asciiTheme="minorHAnsi" w:eastAsiaTheme="minorHAnsi" w:hAnsiTheme="minorHAnsi" w:cs="Arial"/>
                      <w:sz w:val="16"/>
                      <w:szCs w:val="16"/>
                      <w:highlight w:val="yellow"/>
                      <w:lang w:val="en-US" w:eastAsia="en-US"/>
                    </w:rPr>
                  </w:rPrChange>
                </w:rPr>
                <w:t xml:space="preserve">Bands 1, 4, 6, 10, </w:t>
              </w:r>
              <w:r w:rsidRPr="00EA3C95">
                <w:rPr>
                  <w:rFonts w:cs="Arial"/>
                  <w:sz w:val="16"/>
                  <w:szCs w:val="16"/>
                  <w:lang w:eastAsia="ja-JP"/>
                  <w:rPrChange w:id="421" w:author="Caroline" w:date="2011-09-29T16:28:00Z">
                    <w:rPr>
                      <w:rFonts w:asciiTheme="minorHAnsi" w:eastAsiaTheme="minorHAnsi" w:hAnsiTheme="minorHAnsi" w:cs="Arial"/>
                      <w:sz w:val="16"/>
                      <w:szCs w:val="16"/>
                      <w:highlight w:val="yellow"/>
                      <w:lang w:val="en-US" w:eastAsia="ja-JP"/>
                    </w:rPr>
                  </w:rPrChange>
                </w:rPr>
                <w:t xml:space="preserve">11, </w:t>
              </w:r>
              <w:r w:rsidRPr="00EA3C95">
                <w:rPr>
                  <w:rFonts w:cs="Arial"/>
                  <w:sz w:val="16"/>
                  <w:szCs w:val="16"/>
                  <w:rPrChange w:id="422" w:author="Caroline" w:date="2011-09-29T16:28:00Z">
                    <w:rPr>
                      <w:rFonts w:asciiTheme="minorHAnsi" w:eastAsiaTheme="minorHAnsi" w:hAnsiTheme="minorHAnsi" w:cs="Arial"/>
                      <w:sz w:val="16"/>
                      <w:szCs w:val="16"/>
                      <w:highlight w:val="yellow"/>
                      <w:lang w:val="en-US" w:eastAsia="en-US"/>
                    </w:rPr>
                  </w:rPrChange>
                </w:rPr>
                <w:t>18</w:t>
              </w:r>
              <w:r w:rsidRPr="00EA3C95">
                <w:rPr>
                  <w:rFonts w:cs="Arial"/>
                  <w:sz w:val="16"/>
                  <w:szCs w:val="16"/>
                  <w:lang w:eastAsia="ja-JP"/>
                  <w:rPrChange w:id="423" w:author="Caroline" w:date="2011-09-29T16:28:00Z">
                    <w:rPr>
                      <w:rFonts w:asciiTheme="minorHAnsi" w:eastAsiaTheme="minorHAnsi" w:hAnsiTheme="minorHAnsi" w:cs="Arial"/>
                      <w:sz w:val="16"/>
                      <w:szCs w:val="16"/>
                      <w:highlight w:val="yellow"/>
                      <w:lang w:val="en-US" w:eastAsia="ja-JP"/>
                    </w:rPr>
                  </w:rPrChange>
                </w:rPr>
                <w:t xml:space="preserve">, </w:t>
              </w:r>
              <w:r w:rsidRPr="00EA3C95">
                <w:rPr>
                  <w:rFonts w:cs="Arial"/>
                  <w:sz w:val="16"/>
                  <w:szCs w:val="16"/>
                  <w:rPrChange w:id="424" w:author="Caroline" w:date="2011-09-29T16:28:00Z">
                    <w:rPr>
                      <w:rFonts w:asciiTheme="minorHAnsi" w:eastAsiaTheme="minorHAnsi" w:hAnsiTheme="minorHAnsi" w:cs="Arial"/>
                      <w:sz w:val="16"/>
                      <w:szCs w:val="16"/>
                      <w:highlight w:val="yellow"/>
                      <w:lang w:val="en-US" w:eastAsia="en-US"/>
                    </w:rPr>
                  </w:rPrChange>
                </w:rPr>
                <w:t>19</w:t>
              </w:r>
              <w:r w:rsidRPr="00EA3C95">
                <w:rPr>
                  <w:sz w:val="16"/>
                  <w:szCs w:val="16"/>
                  <w:rPrChange w:id="425" w:author="Caroline" w:date="2011-09-29T16:28:00Z">
                    <w:rPr>
                      <w:rFonts w:asciiTheme="minorHAnsi" w:eastAsiaTheme="minorHAnsi" w:hAnsiTheme="minorHAnsi" w:cstheme="minorBidi"/>
                      <w:sz w:val="16"/>
                      <w:szCs w:val="16"/>
                      <w:highlight w:val="yellow"/>
                      <w:lang w:val="en-US" w:eastAsia="en-US"/>
                    </w:rPr>
                  </w:rPrChange>
                </w:rPr>
                <w:t>, 21</w:t>
              </w:r>
              <w:r w:rsidRPr="00EA3C95">
                <w:rPr>
                  <w:sz w:val="16"/>
                  <w:szCs w:val="16"/>
                  <w:lang w:val="sv-SE"/>
                  <w:rPrChange w:id="426" w:author="Caroline" w:date="2011-09-29T16:28:00Z">
                    <w:rPr>
                      <w:rFonts w:asciiTheme="minorHAnsi" w:eastAsiaTheme="minorHAnsi" w:hAnsiTheme="minorHAnsi" w:cstheme="minorBidi"/>
                      <w:sz w:val="16"/>
                      <w:szCs w:val="16"/>
                      <w:highlight w:val="yellow"/>
                      <w:lang w:val="sv-SE" w:eastAsia="en-US"/>
                    </w:rPr>
                  </w:rPrChange>
                </w:rPr>
                <w:t>, 23</w:t>
              </w:r>
              <w:r w:rsidRPr="00EA3C95">
                <w:rPr>
                  <w:rFonts w:cs="Arial"/>
                  <w:sz w:val="16"/>
                  <w:szCs w:val="16"/>
                  <w:lang w:eastAsia="ja-JP"/>
                  <w:rPrChange w:id="427" w:author="Caroline" w:date="2011-09-29T16:28:00Z">
                    <w:rPr>
                      <w:rFonts w:asciiTheme="minorHAnsi" w:eastAsiaTheme="minorHAnsi" w:hAnsiTheme="minorHAnsi" w:cs="Arial"/>
                      <w:sz w:val="16"/>
                      <w:szCs w:val="16"/>
                      <w:highlight w:val="yellow"/>
                      <w:lang w:val="en-US" w:eastAsia="ja-JP"/>
                    </w:rPr>
                  </w:rPrChange>
                </w:rPr>
                <w:t xml:space="preserve"> and 2</w:t>
              </w:r>
              <w:r w:rsidRPr="00EA3C95">
                <w:rPr>
                  <w:sz w:val="16"/>
                  <w:szCs w:val="16"/>
                  <w:lang w:eastAsia="ja-JP"/>
                  <w:rPrChange w:id="428" w:author="Caroline" w:date="2011-09-29T16:28:00Z">
                    <w:rPr>
                      <w:rFonts w:asciiTheme="minorHAnsi" w:eastAsiaTheme="minorHAnsi" w:hAnsiTheme="minorHAnsi" w:cstheme="minorBidi"/>
                      <w:sz w:val="16"/>
                      <w:szCs w:val="16"/>
                      <w:highlight w:val="yellow"/>
                      <w:lang w:val="en-US" w:eastAsia="ja-JP"/>
                    </w:rPr>
                  </w:rPrChange>
                </w:rPr>
                <w:t>4</w:t>
              </w:r>
            </w:ins>
          </w:p>
        </w:tc>
        <w:tc>
          <w:tcPr>
            <w:tcW w:w="463" w:type="pct"/>
            <w:vMerge w:val="restart"/>
            <w:vAlign w:val="center"/>
          </w:tcPr>
          <w:p w:rsidR="0066291A" w:rsidRPr="00051495" w:rsidRDefault="00EA3C95" w:rsidP="009C5A4C">
            <w:pPr>
              <w:pStyle w:val="TAC"/>
              <w:rPr>
                <w:ins w:id="429" w:author="Caroline" w:date="2011-09-28T12:23:00Z"/>
                <w:rFonts w:cs="Arial"/>
                <w:sz w:val="16"/>
                <w:szCs w:val="16"/>
                <w:rPrChange w:id="430" w:author="Caroline" w:date="2011-09-29T16:28:00Z">
                  <w:rPr>
                    <w:ins w:id="431" w:author="Caroline" w:date="2011-09-28T12:23:00Z"/>
                    <w:rFonts w:cs="Arial"/>
                    <w:sz w:val="16"/>
                    <w:szCs w:val="16"/>
                    <w:highlight w:val="yellow"/>
                  </w:rPr>
                </w:rPrChange>
              </w:rPr>
            </w:pPr>
            <w:proofErr w:type="spellStart"/>
            <w:ins w:id="432" w:author="Caroline" w:date="2011-09-28T12:23:00Z">
              <w:r w:rsidRPr="00EA3C95">
                <w:rPr>
                  <w:rFonts w:cs="Arial"/>
                  <w:sz w:val="16"/>
                  <w:szCs w:val="16"/>
                  <w:rPrChange w:id="433" w:author="Caroline" w:date="2011-09-29T16:28:00Z">
                    <w:rPr>
                      <w:rFonts w:asciiTheme="minorHAnsi" w:eastAsiaTheme="minorHAnsi" w:hAnsiTheme="minorHAnsi" w:cs="Arial"/>
                      <w:sz w:val="16"/>
                      <w:szCs w:val="16"/>
                      <w:highlight w:val="yellow"/>
                      <w:lang w:val="en-US" w:eastAsia="en-US"/>
                    </w:rPr>
                  </w:rPrChange>
                </w:rPr>
                <w:t>dBm</w:t>
              </w:r>
              <w:proofErr w:type="spellEnd"/>
              <w:r w:rsidRPr="00EA3C95">
                <w:rPr>
                  <w:rFonts w:cs="Arial"/>
                  <w:sz w:val="16"/>
                  <w:szCs w:val="16"/>
                  <w:rPrChange w:id="434" w:author="Caroline" w:date="2011-09-29T16:28:00Z">
                    <w:rPr>
                      <w:rFonts w:asciiTheme="minorHAnsi" w:eastAsiaTheme="minorHAnsi" w:hAnsiTheme="minorHAnsi" w:cs="Arial"/>
                      <w:sz w:val="16"/>
                      <w:szCs w:val="16"/>
                      <w:highlight w:val="yellow"/>
                      <w:lang w:val="en-US" w:eastAsia="en-US"/>
                    </w:rPr>
                  </w:rPrChange>
                </w:rPr>
                <w:t>/15 kHz</w:t>
              </w:r>
            </w:ins>
          </w:p>
        </w:tc>
        <w:tc>
          <w:tcPr>
            <w:tcW w:w="464" w:type="pct"/>
            <w:gridSpan w:val="2"/>
            <w:vMerge w:val="restart"/>
            <w:vAlign w:val="center"/>
          </w:tcPr>
          <w:p w:rsidR="0066291A" w:rsidRPr="00051495" w:rsidRDefault="00EA3C95" w:rsidP="009C5A4C">
            <w:pPr>
              <w:pStyle w:val="TAC"/>
              <w:rPr>
                <w:ins w:id="435" w:author="Caroline" w:date="2011-09-28T12:23:00Z"/>
                <w:rFonts w:cs="Arial"/>
                <w:sz w:val="16"/>
                <w:szCs w:val="16"/>
                <w:rPrChange w:id="436" w:author="Caroline" w:date="2011-09-29T16:28:00Z">
                  <w:rPr>
                    <w:ins w:id="437" w:author="Caroline" w:date="2011-09-28T12:23:00Z"/>
                    <w:rFonts w:cs="Arial"/>
                    <w:sz w:val="16"/>
                    <w:szCs w:val="16"/>
                    <w:highlight w:val="yellow"/>
                  </w:rPr>
                </w:rPrChange>
              </w:rPr>
            </w:pPr>
            <w:ins w:id="438" w:author="Caroline" w:date="2011-09-28T12:23:00Z">
              <w:r w:rsidRPr="00EA3C95">
                <w:rPr>
                  <w:rFonts w:cs="Arial"/>
                  <w:sz w:val="16"/>
                  <w:szCs w:val="16"/>
                  <w:rPrChange w:id="439" w:author="Caroline" w:date="2011-09-29T16:28:00Z">
                    <w:rPr>
                      <w:rFonts w:asciiTheme="minorHAnsi" w:eastAsiaTheme="minorHAnsi" w:hAnsiTheme="minorHAnsi" w:cs="Arial"/>
                      <w:sz w:val="16"/>
                      <w:szCs w:val="16"/>
                      <w:highlight w:val="yellow"/>
                      <w:lang w:val="en-US" w:eastAsia="en-US"/>
                    </w:rPr>
                  </w:rPrChange>
                </w:rPr>
                <w:t>[-104.70]</w:t>
              </w:r>
            </w:ins>
          </w:p>
        </w:tc>
        <w:tc>
          <w:tcPr>
            <w:tcW w:w="463" w:type="pct"/>
            <w:gridSpan w:val="2"/>
            <w:vMerge w:val="restart"/>
            <w:vAlign w:val="center"/>
          </w:tcPr>
          <w:p w:rsidR="0066291A" w:rsidRPr="00051495" w:rsidRDefault="00EA3C95" w:rsidP="009C5A4C">
            <w:pPr>
              <w:pStyle w:val="TAC"/>
              <w:rPr>
                <w:ins w:id="440" w:author="Caroline" w:date="2011-09-28T12:23:00Z"/>
                <w:rFonts w:cs="Arial"/>
                <w:sz w:val="16"/>
                <w:szCs w:val="16"/>
                <w:rPrChange w:id="441" w:author="Caroline" w:date="2011-09-29T16:28:00Z">
                  <w:rPr>
                    <w:ins w:id="442" w:author="Caroline" w:date="2011-09-28T12:23:00Z"/>
                    <w:rFonts w:cs="Arial"/>
                    <w:sz w:val="16"/>
                    <w:szCs w:val="16"/>
                    <w:highlight w:val="yellow"/>
                  </w:rPr>
                </w:rPrChange>
              </w:rPr>
            </w:pPr>
            <w:ins w:id="443" w:author="Caroline" w:date="2011-09-28T12:49:00Z">
              <w:r w:rsidRPr="00EA3C95">
                <w:rPr>
                  <w:rFonts w:cs="Arial"/>
                  <w:sz w:val="16"/>
                  <w:szCs w:val="16"/>
                  <w:rPrChange w:id="444" w:author="Caroline" w:date="2011-09-29T16:28:00Z">
                    <w:rPr>
                      <w:rFonts w:asciiTheme="minorHAnsi" w:eastAsiaTheme="minorHAnsi" w:hAnsiTheme="minorHAnsi" w:cs="Arial"/>
                      <w:sz w:val="16"/>
                      <w:szCs w:val="16"/>
                      <w:highlight w:val="yellow"/>
                      <w:lang w:val="en-US" w:eastAsia="en-US"/>
                    </w:rPr>
                  </w:rPrChange>
                </w:rPr>
                <w:t>[</w:t>
              </w:r>
            </w:ins>
            <w:ins w:id="445" w:author="Caroline" w:date="2011-09-28T12:23:00Z">
              <w:r w:rsidRPr="00EA3C95">
                <w:rPr>
                  <w:rFonts w:cs="Arial"/>
                  <w:sz w:val="16"/>
                  <w:szCs w:val="16"/>
                  <w:rPrChange w:id="446" w:author="Caroline" w:date="2011-09-29T16:28:00Z">
                    <w:rPr>
                      <w:rFonts w:asciiTheme="minorHAnsi" w:eastAsiaTheme="minorHAnsi" w:hAnsiTheme="minorHAnsi" w:cs="Arial"/>
                      <w:sz w:val="16"/>
                      <w:szCs w:val="16"/>
                      <w:highlight w:val="yellow"/>
                      <w:lang w:val="en-US" w:eastAsia="en-US"/>
                    </w:rPr>
                  </w:rPrChange>
                </w:rPr>
                <w:t>-104.70</w:t>
              </w:r>
            </w:ins>
            <w:ins w:id="447" w:author="Caroline" w:date="2011-09-28T12:49:00Z">
              <w:r w:rsidRPr="00EA3C95">
                <w:rPr>
                  <w:rFonts w:cs="Arial"/>
                  <w:sz w:val="16"/>
                  <w:szCs w:val="16"/>
                  <w:rPrChange w:id="448" w:author="Caroline" w:date="2011-09-29T16:28:00Z">
                    <w:rPr>
                      <w:rFonts w:asciiTheme="minorHAnsi" w:eastAsiaTheme="minorHAnsi" w:hAnsiTheme="minorHAnsi" w:cs="Arial"/>
                      <w:sz w:val="16"/>
                      <w:szCs w:val="16"/>
                      <w:highlight w:val="yellow"/>
                      <w:lang w:val="en-US" w:eastAsia="en-US"/>
                    </w:rPr>
                  </w:rPrChange>
                </w:rPr>
                <w:t>]</w:t>
              </w:r>
            </w:ins>
          </w:p>
        </w:tc>
        <w:tc>
          <w:tcPr>
            <w:tcW w:w="464" w:type="pct"/>
            <w:gridSpan w:val="2"/>
            <w:vMerge w:val="restart"/>
            <w:vAlign w:val="center"/>
          </w:tcPr>
          <w:p w:rsidR="0066291A" w:rsidRPr="00051495" w:rsidRDefault="00EA3C95" w:rsidP="009C5A4C">
            <w:pPr>
              <w:pStyle w:val="TAC"/>
              <w:rPr>
                <w:ins w:id="449" w:author="Caroline" w:date="2011-09-28T12:23:00Z"/>
                <w:rFonts w:cs="Arial"/>
                <w:sz w:val="16"/>
                <w:szCs w:val="16"/>
                <w:rPrChange w:id="450" w:author="Caroline" w:date="2011-09-29T16:28:00Z">
                  <w:rPr>
                    <w:ins w:id="451" w:author="Caroline" w:date="2011-09-28T12:23:00Z"/>
                    <w:rFonts w:cs="Arial"/>
                    <w:sz w:val="16"/>
                    <w:szCs w:val="16"/>
                    <w:highlight w:val="yellow"/>
                  </w:rPr>
                </w:rPrChange>
              </w:rPr>
            </w:pPr>
            <w:ins w:id="452" w:author="Caroline" w:date="2011-09-28T12:49:00Z">
              <w:r w:rsidRPr="00EA3C95">
                <w:rPr>
                  <w:rFonts w:cs="Arial"/>
                  <w:sz w:val="16"/>
                  <w:szCs w:val="16"/>
                  <w:rPrChange w:id="453" w:author="Caroline" w:date="2011-09-29T16:28:00Z">
                    <w:rPr>
                      <w:rFonts w:asciiTheme="minorHAnsi" w:eastAsiaTheme="minorHAnsi" w:hAnsiTheme="minorHAnsi" w:cs="Arial"/>
                      <w:sz w:val="16"/>
                      <w:szCs w:val="16"/>
                      <w:highlight w:val="yellow"/>
                      <w:lang w:val="en-US" w:eastAsia="en-US"/>
                    </w:rPr>
                  </w:rPrChange>
                </w:rPr>
                <w:t>[</w:t>
              </w:r>
            </w:ins>
            <w:ins w:id="454" w:author="Caroline" w:date="2011-09-28T12:23:00Z">
              <w:r w:rsidRPr="00EA3C95">
                <w:rPr>
                  <w:rFonts w:cs="Arial"/>
                  <w:sz w:val="16"/>
                  <w:szCs w:val="16"/>
                  <w:rPrChange w:id="455" w:author="Caroline" w:date="2011-09-29T16:28:00Z">
                    <w:rPr>
                      <w:rFonts w:asciiTheme="minorHAnsi" w:eastAsiaTheme="minorHAnsi" w:hAnsiTheme="minorHAnsi" w:cs="Arial"/>
                      <w:sz w:val="16"/>
                      <w:szCs w:val="16"/>
                      <w:highlight w:val="yellow"/>
                      <w:lang w:val="en-US" w:eastAsia="en-US"/>
                    </w:rPr>
                  </w:rPrChange>
                </w:rPr>
                <w:t>-104.70</w:t>
              </w:r>
            </w:ins>
            <w:ins w:id="456" w:author="Caroline" w:date="2011-09-28T12:49:00Z">
              <w:r w:rsidRPr="00EA3C95">
                <w:rPr>
                  <w:rFonts w:cs="Arial"/>
                  <w:sz w:val="16"/>
                  <w:szCs w:val="16"/>
                  <w:rPrChange w:id="457"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shd w:val="clear" w:color="auto" w:fill="auto"/>
            <w:vAlign w:val="center"/>
          </w:tcPr>
          <w:p w:rsidR="0066291A" w:rsidRPr="00051495" w:rsidRDefault="00EA3C95" w:rsidP="009C5A4C">
            <w:pPr>
              <w:pStyle w:val="TAC"/>
              <w:rPr>
                <w:ins w:id="458" w:author="Caroline" w:date="2011-09-28T12:23:00Z"/>
                <w:rFonts w:cs="Arial"/>
                <w:sz w:val="16"/>
                <w:szCs w:val="16"/>
                <w:rPrChange w:id="459" w:author="Caroline" w:date="2011-09-29T16:28:00Z">
                  <w:rPr>
                    <w:ins w:id="460" w:author="Caroline" w:date="2011-09-28T12:23:00Z"/>
                    <w:rFonts w:cs="Arial"/>
                    <w:sz w:val="16"/>
                    <w:szCs w:val="16"/>
                    <w:highlight w:val="yellow"/>
                  </w:rPr>
                </w:rPrChange>
              </w:rPr>
            </w:pPr>
            <w:ins w:id="461" w:author="Caroline" w:date="2011-09-28T12:52:00Z">
              <w:r w:rsidRPr="00EA3C95">
                <w:rPr>
                  <w:rFonts w:cs="Arial"/>
                  <w:sz w:val="16"/>
                  <w:szCs w:val="16"/>
                  <w:rPrChange w:id="462" w:author="Caroline" w:date="2011-09-29T16:28:00Z">
                    <w:rPr>
                      <w:rFonts w:asciiTheme="minorHAnsi" w:eastAsiaTheme="minorHAnsi" w:hAnsiTheme="minorHAnsi" w:cs="Arial"/>
                      <w:sz w:val="16"/>
                      <w:szCs w:val="16"/>
                      <w:highlight w:val="yellow"/>
                      <w:lang w:val="en-US" w:eastAsia="en-US"/>
                    </w:rPr>
                  </w:rPrChange>
                </w:rPr>
                <w:t>[</w:t>
              </w:r>
            </w:ins>
            <w:ins w:id="463" w:author="Caroline" w:date="2011-09-28T12:23:00Z">
              <w:r w:rsidRPr="00EA3C95">
                <w:rPr>
                  <w:rFonts w:cs="Arial"/>
                  <w:sz w:val="16"/>
                  <w:szCs w:val="16"/>
                  <w:rPrChange w:id="464" w:author="Caroline" w:date="2011-09-29T16:28:00Z">
                    <w:rPr>
                      <w:rFonts w:asciiTheme="minorHAnsi" w:eastAsiaTheme="minorHAnsi" w:hAnsiTheme="minorHAnsi" w:cs="Arial"/>
                      <w:sz w:val="16"/>
                      <w:szCs w:val="16"/>
                      <w:highlight w:val="yellow"/>
                      <w:lang w:val="en-US" w:eastAsia="en-US"/>
                    </w:rPr>
                  </w:rPrChange>
                </w:rPr>
                <w:t>-119.50</w:t>
              </w:r>
            </w:ins>
            <w:ins w:id="465" w:author="Caroline" w:date="2011-09-28T12:52:00Z">
              <w:r w:rsidRPr="00EA3C95">
                <w:rPr>
                  <w:rFonts w:cs="Arial"/>
                  <w:sz w:val="16"/>
                  <w:szCs w:val="16"/>
                  <w:rPrChange w:id="466"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shd w:val="clear" w:color="auto" w:fill="auto"/>
            <w:vAlign w:val="center"/>
          </w:tcPr>
          <w:p w:rsidR="0066291A" w:rsidRPr="00051495" w:rsidRDefault="00EA3C95" w:rsidP="009C5A4C">
            <w:pPr>
              <w:pStyle w:val="TAC"/>
              <w:rPr>
                <w:ins w:id="467" w:author="Caroline" w:date="2011-09-28T12:23:00Z"/>
                <w:rFonts w:cs="Arial"/>
                <w:sz w:val="16"/>
                <w:szCs w:val="16"/>
                <w:rPrChange w:id="468" w:author="Caroline" w:date="2011-09-29T16:28:00Z">
                  <w:rPr>
                    <w:ins w:id="469" w:author="Caroline" w:date="2011-09-28T12:23:00Z"/>
                    <w:rFonts w:cs="Arial"/>
                    <w:sz w:val="16"/>
                    <w:szCs w:val="16"/>
                    <w:highlight w:val="yellow"/>
                  </w:rPr>
                </w:rPrChange>
              </w:rPr>
            </w:pPr>
            <w:ins w:id="470" w:author="Caroline" w:date="2011-09-28T12:53:00Z">
              <w:r w:rsidRPr="00EA3C95">
                <w:rPr>
                  <w:rFonts w:cs="Arial"/>
                  <w:sz w:val="16"/>
                  <w:szCs w:val="16"/>
                  <w:rPrChange w:id="471" w:author="Caroline" w:date="2011-09-29T16:28:00Z">
                    <w:rPr>
                      <w:rFonts w:asciiTheme="minorHAnsi" w:eastAsiaTheme="minorHAnsi" w:hAnsiTheme="minorHAnsi" w:cs="Arial"/>
                      <w:sz w:val="16"/>
                      <w:szCs w:val="16"/>
                      <w:highlight w:val="yellow"/>
                      <w:lang w:val="en-US" w:eastAsia="en-US"/>
                    </w:rPr>
                  </w:rPrChange>
                </w:rPr>
                <w:t>[</w:t>
              </w:r>
            </w:ins>
            <w:ins w:id="472" w:author="Caroline" w:date="2011-09-28T12:23:00Z">
              <w:r w:rsidRPr="00EA3C95">
                <w:rPr>
                  <w:rFonts w:cs="Arial"/>
                  <w:sz w:val="16"/>
                  <w:szCs w:val="16"/>
                  <w:rPrChange w:id="473" w:author="Caroline" w:date="2011-09-29T16:28:00Z">
                    <w:rPr>
                      <w:rFonts w:asciiTheme="minorHAnsi" w:eastAsiaTheme="minorHAnsi" w:hAnsiTheme="minorHAnsi" w:cs="Arial"/>
                      <w:sz w:val="16"/>
                      <w:szCs w:val="16"/>
                      <w:highlight w:val="yellow"/>
                      <w:lang w:val="en-US" w:eastAsia="en-US"/>
                    </w:rPr>
                  </w:rPrChange>
                </w:rPr>
                <w:t>-119.50</w:t>
              </w:r>
            </w:ins>
            <w:ins w:id="474" w:author="Caroline" w:date="2011-09-28T12:53:00Z">
              <w:r w:rsidRPr="00EA3C95">
                <w:rPr>
                  <w:rFonts w:cs="Arial"/>
                  <w:sz w:val="16"/>
                  <w:szCs w:val="16"/>
                  <w:rPrChange w:id="475"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476" w:author="Caroline" w:date="2011-09-28T12:23:00Z"/>
                <w:rFonts w:cs="Arial"/>
                <w:sz w:val="16"/>
                <w:szCs w:val="16"/>
                <w:rPrChange w:id="477" w:author="Caroline" w:date="2011-09-29T16:28:00Z">
                  <w:rPr>
                    <w:ins w:id="478" w:author="Caroline" w:date="2011-09-28T12:23:00Z"/>
                    <w:rFonts w:cs="Arial"/>
                    <w:sz w:val="16"/>
                    <w:szCs w:val="16"/>
                    <w:highlight w:val="yellow"/>
                  </w:rPr>
                </w:rPrChange>
              </w:rPr>
            </w:pPr>
            <w:ins w:id="479" w:author="Caroline" w:date="2011-09-28T12:53:00Z">
              <w:r w:rsidRPr="00EA3C95">
                <w:rPr>
                  <w:rFonts w:cs="Arial"/>
                  <w:sz w:val="16"/>
                  <w:szCs w:val="16"/>
                  <w:rPrChange w:id="480" w:author="Caroline" w:date="2011-09-29T16:28:00Z">
                    <w:rPr>
                      <w:rFonts w:asciiTheme="minorHAnsi" w:eastAsiaTheme="minorHAnsi" w:hAnsiTheme="minorHAnsi" w:cs="Arial"/>
                      <w:sz w:val="16"/>
                      <w:szCs w:val="16"/>
                      <w:highlight w:val="yellow"/>
                      <w:lang w:val="en-US" w:eastAsia="en-US"/>
                    </w:rPr>
                  </w:rPrChange>
                </w:rPr>
                <w:t>[</w:t>
              </w:r>
            </w:ins>
            <w:ins w:id="481" w:author="Caroline" w:date="2011-09-28T12:23:00Z">
              <w:r w:rsidRPr="00EA3C95">
                <w:rPr>
                  <w:rFonts w:cs="Arial"/>
                  <w:sz w:val="16"/>
                  <w:szCs w:val="16"/>
                  <w:rPrChange w:id="482" w:author="Caroline" w:date="2011-09-29T16:28:00Z">
                    <w:rPr>
                      <w:rFonts w:asciiTheme="minorHAnsi" w:eastAsiaTheme="minorHAnsi" w:hAnsiTheme="minorHAnsi" w:cs="Arial"/>
                      <w:sz w:val="16"/>
                      <w:szCs w:val="16"/>
                      <w:highlight w:val="yellow"/>
                      <w:lang w:val="en-US" w:eastAsia="en-US"/>
                    </w:rPr>
                  </w:rPrChange>
                </w:rPr>
                <w:t>-119.50</w:t>
              </w:r>
            </w:ins>
            <w:ins w:id="483" w:author="Caroline" w:date="2011-09-28T12:53:00Z">
              <w:r w:rsidRPr="00EA3C95">
                <w:rPr>
                  <w:rFonts w:cs="Arial"/>
                  <w:sz w:val="16"/>
                  <w:szCs w:val="16"/>
                  <w:rPrChange w:id="484"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cantSplit/>
          <w:trHeight w:val="75"/>
          <w:jc w:val="center"/>
          <w:ins w:id="485" w:author="Caroline" w:date="2011-09-28T12:23:00Z"/>
        </w:trPr>
        <w:tc>
          <w:tcPr>
            <w:tcW w:w="736" w:type="pct"/>
            <w:gridSpan w:val="2"/>
            <w:vMerge/>
            <w:vAlign w:val="center"/>
          </w:tcPr>
          <w:p w:rsidR="0066291A" w:rsidRPr="00051495" w:rsidRDefault="0066291A" w:rsidP="009C5A4C">
            <w:pPr>
              <w:pStyle w:val="TAC"/>
              <w:jc w:val="left"/>
              <w:rPr>
                <w:ins w:id="486" w:author="Caroline" w:date="2011-09-28T12:23:00Z"/>
                <w:rFonts w:cs="Arial"/>
                <w:sz w:val="16"/>
                <w:szCs w:val="16"/>
                <w:rPrChange w:id="487" w:author="Caroline" w:date="2011-09-29T16:28:00Z">
                  <w:rPr>
                    <w:ins w:id="488" w:author="Caroline" w:date="2011-09-28T12:23:00Z"/>
                    <w:rFonts w:cs="Arial"/>
                    <w:sz w:val="16"/>
                    <w:szCs w:val="16"/>
                    <w:highlight w:val="yellow"/>
                  </w:rPr>
                </w:rPrChange>
              </w:rPr>
            </w:pPr>
          </w:p>
        </w:tc>
        <w:tc>
          <w:tcPr>
            <w:tcW w:w="467" w:type="pct"/>
            <w:vAlign w:val="center"/>
          </w:tcPr>
          <w:p w:rsidR="0066291A" w:rsidRPr="00051495" w:rsidRDefault="00EA3C95" w:rsidP="009C5A4C">
            <w:pPr>
              <w:pStyle w:val="TAC"/>
              <w:jc w:val="left"/>
              <w:rPr>
                <w:ins w:id="489" w:author="Caroline" w:date="2011-09-28T12:23:00Z"/>
                <w:rFonts w:cs="Arial"/>
                <w:sz w:val="16"/>
                <w:szCs w:val="16"/>
                <w:rPrChange w:id="490" w:author="Caroline" w:date="2011-09-29T16:28:00Z">
                  <w:rPr>
                    <w:ins w:id="491" w:author="Caroline" w:date="2011-09-28T12:23:00Z"/>
                    <w:rFonts w:cs="Arial"/>
                    <w:sz w:val="16"/>
                    <w:szCs w:val="16"/>
                    <w:highlight w:val="yellow"/>
                  </w:rPr>
                </w:rPrChange>
              </w:rPr>
            </w:pPr>
            <w:ins w:id="492" w:author="Caroline" w:date="2011-09-28T12:23:00Z">
              <w:r w:rsidRPr="00EA3C95">
                <w:rPr>
                  <w:rFonts w:cs="Arial"/>
                  <w:sz w:val="16"/>
                  <w:szCs w:val="16"/>
                  <w:rPrChange w:id="493" w:author="Caroline" w:date="2011-09-29T16:28:00Z">
                    <w:rPr>
                      <w:rFonts w:asciiTheme="minorHAnsi" w:eastAsiaTheme="minorHAnsi" w:hAnsiTheme="minorHAnsi" w:cs="Arial"/>
                      <w:sz w:val="16"/>
                      <w:szCs w:val="16"/>
                      <w:highlight w:val="yellow"/>
                      <w:lang w:val="en-US" w:eastAsia="en-US"/>
                    </w:rPr>
                  </w:rPrChange>
                </w:rPr>
                <w:t>Bands 2, 5 and 7</w:t>
              </w:r>
            </w:ins>
          </w:p>
        </w:tc>
        <w:tc>
          <w:tcPr>
            <w:tcW w:w="463" w:type="pct"/>
            <w:vMerge/>
            <w:vAlign w:val="center"/>
          </w:tcPr>
          <w:p w:rsidR="0066291A" w:rsidRPr="00051495" w:rsidRDefault="0066291A" w:rsidP="009C5A4C">
            <w:pPr>
              <w:pStyle w:val="TAC"/>
              <w:rPr>
                <w:ins w:id="494" w:author="Caroline" w:date="2011-09-28T12:23:00Z"/>
                <w:rFonts w:cs="Arial"/>
                <w:sz w:val="16"/>
                <w:szCs w:val="16"/>
                <w:rPrChange w:id="495" w:author="Caroline" w:date="2011-09-29T16:28:00Z">
                  <w:rPr>
                    <w:ins w:id="496" w:author="Caroline" w:date="2011-09-28T12:23:00Z"/>
                    <w:rFonts w:cs="Arial"/>
                    <w:sz w:val="16"/>
                    <w:szCs w:val="16"/>
                    <w:highlight w:val="yellow"/>
                  </w:rPr>
                </w:rPrChange>
              </w:rPr>
            </w:pPr>
          </w:p>
        </w:tc>
        <w:tc>
          <w:tcPr>
            <w:tcW w:w="464" w:type="pct"/>
            <w:gridSpan w:val="2"/>
            <w:vMerge/>
            <w:vAlign w:val="center"/>
          </w:tcPr>
          <w:p w:rsidR="0066291A" w:rsidRPr="00051495" w:rsidRDefault="0066291A" w:rsidP="009C5A4C">
            <w:pPr>
              <w:pStyle w:val="TAC"/>
              <w:rPr>
                <w:ins w:id="497" w:author="Caroline" w:date="2011-09-28T12:23:00Z"/>
                <w:rFonts w:cs="Arial"/>
                <w:sz w:val="16"/>
                <w:szCs w:val="16"/>
                <w:rPrChange w:id="498" w:author="Caroline" w:date="2011-09-29T16:28:00Z">
                  <w:rPr>
                    <w:ins w:id="499" w:author="Caroline" w:date="2011-09-28T12:23:00Z"/>
                    <w:rFonts w:cs="Arial"/>
                    <w:sz w:val="16"/>
                    <w:szCs w:val="16"/>
                    <w:highlight w:val="yellow"/>
                  </w:rPr>
                </w:rPrChange>
              </w:rPr>
            </w:pPr>
          </w:p>
        </w:tc>
        <w:tc>
          <w:tcPr>
            <w:tcW w:w="463" w:type="pct"/>
            <w:gridSpan w:val="2"/>
            <w:vMerge/>
            <w:vAlign w:val="center"/>
          </w:tcPr>
          <w:p w:rsidR="0066291A" w:rsidRPr="00051495" w:rsidRDefault="0066291A" w:rsidP="009C5A4C">
            <w:pPr>
              <w:pStyle w:val="TAC"/>
              <w:rPr>
                <w:ins w:id="500" w:author="Caroline" w:date="2011-09-28T12:23:00Z"/>
                <w:rFonts w:cs="Arial"/>
                <w:sz w:val="16"/>
                <w:szCs w:val="16"/>
                <w:rPrChange w:id="501" w:author="Caroline" w:date="2011-09-29T16:28:00Z">
                  <w:rPr>
                    <w:ins w:id="502" w:author="Caroline" w:date="2011-09-28T12:23:00Z"/>
                    <w:rFonts w:cs="Arial"/>
                    <w:sz w:val="16"/>
                    <w:szCs w:val="16"/>
                    <w:highlight w:val="yellow"/>
                  </w:rPr>
                </w:rPrChange>
              </w:rPr>
            </w:pPr>
          </w:p>
        </w:tc>
        <w:tc>
          <w:tcPr>
            <w:tcW w:w="464" w:type="pct"/>
            <w:gridSpan w:val="2"/>
            <w:vMerge/>
          </w:tcPr>
          <w:p w:rsidR="0066291A" w:rsidRPr="00051495" w:rsidRDefault="0066291A" w:rsidP="009C5A4C">
            <w:pPr>
              <w:pStyle w:val="TAC"/>
              <w:rPr>
                <w:ins w:id="503" w:author="Caroline" w:date="2011-09-28T12:23:00Z"/>
                <w:rFonts w:cs="Arial"/>
                <w:sz w:val="16"/>
                <w:szCs w:val="16"/>
                <w:rPrChange w:id="504" w:author="Caroline" w:date="2011-09-29T16:28:00Z">
                  <w:rPr>
                    <w:ins w:id="505" w:author="Caroline" w:date="2011-09-28T12:23:00Z"/>
                    <w:rFonts w:cs="Arial"/>
                    <w:sz w:val="16"/>
                    <w:szCs w:val="16"/>
                    <w:highlight w:val="yellow"/>
                  </w:rPr>
                </w:rPrChange>
              </w:rPr>
            </w:pPr>
          </w:p>
        </w:tc>
        <w:tc>
          <w:tcPr>
            <w:tcW w:w="463" w:type="pct"/>
            <w:gridSpan w:val="2"/>
            <w:shd w:val="clear" w:color="auto" w:fill="auto"/>
            <w:vAlign w:val="center"/>
          </w:tcPr>
          <w:p w:rsidR="0066291A" w:rsidRPr="00051495" w:rsidRDefault="00EA3C95" w:rsidP="009C5A4C">
            <w:pPr>
              <w:pStyle w:val="TAC"/>
              <w:rPr>
                <w:ins w:id="506" w:author="Caroline" w:date="2011-09-28T12:23:00Z"/>
                <w:rFonts w:cs="Arial"/>
                <w:sz w:val="16"/>
                <w:szCs w:val="16"/>
                <w:rPrChange w:id="507" w:author="Caroline" w:date="2011-09-29T16:28:00Z">
                  <w:rPr>
                    <w:ins w:id="508" w:author="Caroline" w:date="2011-09-28T12:23:00Z"/>
                    <w:rFonts w:cs="Arial"/>
                    <w:sz w:val="16"/>
                    <w:szCs w:val="16"/>
                    <w:highlight w:val="yellow"/>
                  </w:rPr>
                </w:rPrChange>
              </w:rPr>
            </w:pPr>
            <w:ins w:id="509" w:author="Caroline" w:date="2011-09-28T12:52:00Z">
              <w:r w:rsidRPr="00EA3C95">
                <w:rPr>
                  <w:rFonts w:cs="Arial"/>
                  <w:sz w:val="16"/>
                  <w:szCs w:val="16"/>
                  <w:rPrChange w:id="510" w:author="Caroline" w:date="2011-09-29T16:28:00Z">
                    <w:rPr>
                      <w:rFonts w:asciiTheme="minorHAnsi" w:eastAsiaTheme="minorHAnsi" w:hAnsiTheme="minorHAnsi" w:cs="Arial"/>
                      <w:sz w:val="16"/>
                      <w:szCs w:val="16"/>
                      <w:highlight w:val="yellow"/>
                      <w:lang w:val="en-US" w:eastAsia="en-US"/>
                    </w:rPr>
                  </w:rPrChange>
                </w:rPr>
                <w:t>[</w:t>
              </w:r>
            </w:ins>
            <w:ins w:id="511" w:author="Caroline" w:date="2011-09-28T12:23:00Z">
              <w:r w:rsidRPr="00EA3C95">
                <w:rPr>
                  <w:rFonts w:cs="Arial"/>
                  <w:sz w:val="16"/>
                  <w:szCs w:val="16"/>
                  <w:rPrChange w:id="512" w:author="Caroline" w:date="2011-09-29T16:28:00Z">
                    <w:rPr>
                      <w:rFonts w:asciiTheme="minorHAnsi" w:eastAsiaTheme="minorHAnsi" w:hAnsiTheme="minorHAnsi" w:cs="Arial"/>
                      <w:sz w:val="16"/>
                      <w:szCs w:val="16"/>
                      <w:highlight w:val="yellow"/>
                      <w:lang w:val="en-US" w:eastAsia="en-US"/>
                    </w:rPr>
                  </w:rPrChange>
                </w:rPr>
                <w:t>-117.50</w:t>
              </w:r>
            </w:ins>
            <w:ins w:id="513" w:author="Caroline" w:date="2011-09-28T12:52:00Z">
              <w:r w:rsidRPr="00EA3C95">
                <w:rPr>
                  <w:rFonts w:cs="Arial"/>
                  <w:sz w:val="16"/>
                  <w:szCs w:val="16"/>
                  <w:rPrChange w:id="514"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shd w:val="clear" w:color="auto" w:fill="auto"/>
            <w:vAlign w:val="center"/>
          </w:tcPr>
          <w:p w:rsidR="0066291A" w:rsidRPr="00051495" w:rsidRDefault="00EA3C95" w:rsidP="009C5A4C">
            <w:pPr>
              <w:pStyle w:val="TAC"/>
              <w:rPr>
                <w:ins w:id="515" w:author="Caroline" w:date="2011-09-28T12:23:00Z"/>
                <w:rFonts w:cs="Arial"/>
                <w:sz w:val="16"/>
                <w:szCs w:val="16"/>
                <w:rPrChange w:id="516" w:author="Caroline" w:date="2011-09-29T16:28:00Z">
                  <w:rPr>
                    <w:ins w:id="517" w:author="Caroline" w:date="2011-09-28T12:23:00Z"/>
                    <w:rFonts w:cs="Arial"/>
                    <w:sz w:val="16"/>
                    <w:szCs w:val="16"/>
                    <w:highlight w:val="yellow"/>
                  </w:rPr>
                </w:rPrChange>
              </w:rPr>
            </w:pPr>
            <w:ins w:id="518" w:author="Caroline" w:date="2011-09-28T12:53:00Z">
              <w:r w:rsidRPr="00EA3C95">
                <w:rPr>
                  <w:rFonts w:cs="Arial"/>
                  <w:sz w:val="16"/>
                  <w:szCs w:val="16"/>
                  <w:rPrChange w:id="519" w:author="Caroline" w:date="2011-09-29T16:28:00Z">
                    <w:rPr>
                      <w:rFonts w:asciiTheme="minorHAnsi" w:eastAsiaTheme="minorHAnsi" w:hAnsiTheme="minorHAnsi" w:cs="Arial"/>
                      <w:sz w:val="16"/>
                      <w:szCs w:val="16"/>
                      <w:highlight w:val="yellow"/>
                      <w:lang w:val="en-US" w:eastAsia="en-US"/>
                    </w:rPr>
                  </w:rPrChange>
                </w:rPr>
                <w:t>[</w:t>
              </w:r>
            </w:ins>
            <w:ins w:id="520" w:author="Caroline" w:date="2011-09-28T12:23:00Z">
              <w:r w:rsidRPr="00EA3C95">
                <w:rPr>
                  <w:rFonts w:cs="Arial"/>
                  <w:sz w:val="16"/>
                  <w:szCs w:val="16"/>
                  <w:rPrChange w:id="521" w:author="Caroline" w:date="2011-09-29T16:28:00Z">
                    <w:rPr>
                      <w:rFonts w:asciiTheme="minorHAnsi" w:eastAsiaTheme="minorHAnsi" w:hAnsiTheme="minorHAnsi" w:cs="Arial"/>
                      <w:sz w:val="16"/>
                      <w:szCs w:val="16"/>
                      <w:highlight w:val="yellow"/>
                      <w:lang w:val="en-US" w:eastAsia="en-US"/>
                    </w:rPr>
                  </w:rPrChange>
                </w:rPr>
                <w:t>-117.50</w:t>
              </w:r>
            </w:ins>
            <w:ins w:id="522" w:author="Caroline" w:date="2011-09-28T12:53:00Z">
              <w:r w:rsidRPr="00EA3C95">
                <w:rPr>
                  <w:rFonts w:cs="Arial"/>
                  <w:sz w:val="16"/>
                  <w:szCs w:val="16"/>
                  <w:rPrChange w:id="523"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524" w:author="Caroline" w:date="2011-09-28T12:23:00Z"/>
                <w:rFonts w:cs="Arial"/>
                <w:sz w:val="16"/>
                <w:szCs w:val="16"/>
                <w:rPrChange w:id="525" w:author="Caroline" w:date="2011-09-29T16:28:00Z">
                  <w:rPr>
                    <w:ins w:id="526" w:author="Caroline" w:date="2011-09-28T12:23:00Z"/>
                    <w:rFonts w:cs="Arial"/>
                    <w:sz w:val="16"/>
                    <w:szCs w:val="16"/>
                    <w:highlight w:val="yellow"/>
                  </w:rPr>
                </w:rPrChange>
              </w:rPr>
            </w:pPr>
            <w:ins w:id="527" w:author="Caroline" w:date="2011-09-28T12:53:00Z">
              <w:r w:rsidRPr="00EA3C95">
                <w:rPr>
                  <w:rFonts w:cs="Arial"/>
                  <w:sz w:val="16"/>
                  <w:szCs w:val="16"/>
                  <w:rPrChange w:id="528" w:author="Caroline" w:date="2011-09-29T16:28:00Z">
                    <w:rPr>
                      <w:rFonts w:asciiTheme="minorHAnsi" w:eastAsiaTheme="minorHAnsi" w:hAnsiTheme="minorHAnsi" w:cs="Arial"/>
                      <w:sz w:val="16"/>
                      <w:szCs w:val="16"/>
                      <w:highlight w:val="yellow"/>
                      <w:lang w:val="en-US" w:eastAsia="en-US"/>
                    </w:rPr>
                  </w:rPrChange>
                </w:rPr>
                <w:t>[</w:t>
              </w:r>
            </w:ins>
            <w:ins w:id="529" w:author="Caroline" w:date="2011-09-28T12:23:00Z">
              <w:r w:rsidRPr="00EA3C95">
                <w:rPr>
                  <w:rFonts w:cs="Arial"/>
                  <w:sz w:val="16"/>
                  <w:szCs w:val="16"/>
                  <w:rPrChange w:id="530" w:author="Caroline" w:date="2011-09-29T16:28:00Z">
                    <w:rPr>
                      <w:rFonts w:asciiTheme="minorHAnsi" w:eastAsiaTheme="minorHAnsi" w:hAnsiTheme="minorHAnsi" w:cs="Arial"/>
                      <w:sz w:val="16"/>
                      <w:szCs w:val="16"/>
                      <w:highlight w:val="yellow"/>
                      <w:lang w:val="en-US" w:eastAsia="en-US"/>
                    </w:rPr>
                  </w:rPrChange>
                </w:rPr>
                <w:t>-17.50</w:t>
              </w:r>
            </w:ins>
            <w:ins w:id="531" w:author="Caroline" w:date="2011-09-28T12:53:00Z">
              <w:r w:rsidRPr="00EA3C95">
                <w:rPr>
                  <w:rFonts w:cs="Arial"/>
                  <w:sz w:val="16"/>
                  <w:szCs w:val="16"/>
                  <w:rPrChange w:id="532"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cantSplit/>
          <w:trHeight w:val="75"/>
          <w:jc w:val="center"/>
          <w:ins w:id="533" w:author="Caroline" w:date="2011-09-28T12:23:00Z"/>
        </w:trPr>
        <w:tc>
          <w:tcPr>
            <w:tcW w:w="736" w:type="pct"/>
            <w:gridSpan w:val="2"/>
            <w:vMerge/>
            <w:vAlign w:val="center"/>
          </w:tcPr>
          <w:p w:rsidR="0066291A" w:rsidRPr="00051495" w:rsidRDefault="0066291A" w:rsidP="009C5A4C">
            <w:pPr>
              <w:pStyle w:val="TAC"/>
              <w:jc w:val="left"/>
              <w:rPr>
                <w:ins w:id="534" w:author="Caroline" w:date="2011-09-28T12:23:00Z"/>
                <w:rFonts w:cs="Arial"/>
                <w:sz w:val="16"/>
                <w:szCs w:val="16"/>
                <w:rPrChange w:id="535" w:author="Caroline" w:date="2011-09-29T16:28:00Z">
                  <w:rPr>
                    <w:ins w:id="536" w:author="Caroline" w:date="2011-09-28T12:23:00Z"/>
                    <w:rFonts w:cs="Arial"/>
                    <w:sz w:val="16"/>
                    <w:szCs w:val="16"/>
                    <w:highlight w:val="yellow"/>
                  </w:rPr>
                </w:rPrChange>
              </w:rPr>
            </w:pPr>
          </w:p>
        </w:tc>
        <w:tc>
          <w:tcPr>
            <w:tcW w:w="467" w:type="pct"/>
            <w:vAlign w:val="center"/>
          </w:tcPr>
          <w:p w:rsidR="0066291A" w:rsidRPr="00051495" w:rsidRDefault="00EA3C95" w:rsidP="009C5A4C">
            <w:pPr>
              <w:pStyle w:val="TAC"/>
              <w:jc w:val="left"/>
              <w:rPr>
                <w:ins w:id="537" w:author="Caroline" w:date="2011-09-28T12:23:00Z"/>
                <w:rFonts w:cs="Arial"/>
                <w:sz w:val="16"/>
                <w:szCs w:val="16"/>
                <w:rPrChange w:id="538" w:author="Caroline" w:date="2011-09-29T16:28:00Z">
                  <w:rPr>
                    <w:ins w:id="539" w:author="Caroline" w:date="2011-09-28T12:23:00Z"/>
                    <w:rFonts w:cs="Arial"/>
                    <w:sz w:val="16"/>
                    <w:szCs w:val="16"/>
                    <w:highlight w:val="yellow"/>
                  </w:rPr>
                </w:rPrChange>
              </w:rPr>
            </w:pPr>
            <w:ins w:id="540" w:author="Caroline" w:date="2011-09-28T12:23:00Z">
              <w:r w:rsidRPr="00EA3C95">
                <w:rPr>
                  <w:rFonts w:cs="Arial"/>
                  <w:sz w:val="16"/>
                  <w:szCs w:val="16"/>
                  <w:rPrChange w:id="541" w:author="Caroline" w:date="2011-09-29T16:28:00Z">
                    <w:rPr>
                      <w:rFonts w:asciiTheme="minorHAnsi" w:eastAsiaTheme="minorHAnsi" w:hAnsiTheme="minorHAnsi" w:cs="Arial"/>
                      <w:sz w:val="16"/>
                      <w:szCs w:val="16"/>
                      <w:highlight w:val="yellow"/>
                      <w:lang w:val="en-US" w:eastAsia="en-US"/>
                    </w:rPr>
                  </w:rPrChange>
                </w:rPr>
                <w:t>Band 25</w:t>
              </w:r>
            </w:ins>
          </w:p>
        </w:tc>
        <w:tc>
          <w:tcPr>
            <w:tcW w:w="463" w:type="pct"/>
            <w:vMerge/>
            <w:vAlign w:val="center"/>
          </w:tcPr>
          <w:p w:rsidR="0066291A" w:rsidRPr="00051495" w:rsidRDefault="0066291A" w:rsidP="009C5A4C">
            <w:pPr>
              <w:pStyle w:val="TAC"/>
              <w:rPr>
                <w:ins w:id="542" w:author="Caroline" w:date="2011-09-28T12:23:00Z"/>
                <w:rFonts w:cs="Arial"/>
                <w:sz w:val="16"/>
                <w:szCs w:val="16"/>
                <w:rPrChange w:id="543" w:author="Caroline" w:date="2011-09-29T16:28:00Z">
                  <w:rPr>
                    <w:ins w:id="544" w:author="Caroline" w:date="2011-09-28T12:23:00Z"/>
                    <w:rFonts w:cs="Arial"/>
                    <w:sz w:val="16"/>
                    <w:szCs w:val="16"/>
                    <w:highlight w:val="yellow"/>
                  </w:rPr>
                </w:rPrChange>
              </w:rPr>
            </w:pPr>
          </w:p>
        </w:tc>
        <w:tc>
          <w:tcPr>
            <w:tcW w:w="464" w:type="pct"/>
            <w:gridSpan w:val="2"/>
            <w:vMerge/>
            <w:vAlign w:val="center"/>
          </w:tcPr>
          <w:p w:rsidR="0066291A" w:rsidRPr="00051495" w:rsidRDefault="0066291A" w:rsidP="009C5A4C">
            <w:pPr>
              <w:pStyle w:val="TAC"/>
              <w:rPr>
                <w:ins w:id="545" w:author="Caroline" w:date="2011-09-28T12:23:00Z"/>
                <w:rFonts w:cs="Arial"/>
                <w:sz w:val="16"/>
                <w:szCs w:val="16"/>
                <w:rPrChange w:id="546" w:author="Caroline" w:date="2011-09-29T16:28:00Z">
                  <w:rPr>
                    <w:ins w:id="547" w:author="Caroline" w:date="2011-09-28T12:23:00Z"/>
                    <w:rFonts w:cs="Arial"/>
                    <w:sz w:val="16"/>
                    <w:szCs w:val="16"/>
                    <w:highlight w:val="yellow"/>
                  </w:rPr>
                </w:rPrChange>
              </w:rPr>
            </w:pPr>
          </w:p>
        </w:tc>
        <w:tc>
          <w:tcPr>
            <w:tcW w:w="463" w:type="pct"/>
            <w:gridSpan w:val="2"/>
            <w:vMerge/>
            <w:vAlign w:val="center"/>
          </w:tcPr>
          <w:p w:rsidR="0066291A" w:rsidRPr="00051495" w:rsidRDefault="0066291A" w:rsidP="009C5A4C">
            <w:pPr>
              <w:pStyle w:val="TAC"/>
              <w:rPr>
                <w:ins w:id="548" w:author="Caroline" w:date="2011-09-28T12:23:00Z"/>
                <w:rFonts w:cs="Arial"/>
                <w:sz w:val="16"/>
                <w:szCs w:val="16"/>
                <w:rPrChange w:id="549" w:author="Caroline" w:date="2011-09-29T16:28:00Z">
                  <w:rPr>
                    <w:ins w:id="550" w:author="Caroline" w:date="2011-09-28T12:23:00Z"/>
                    <w:rFonts w:cs="Arial"/>
                    <w:sz w:val="16"/>
                    <w:szCs w:val="16"/>
                    <w:highlight w:val="yellow"/>
                  </w:rPr>
                </w:rPrChange>
              </w:rPr>
            </w:pPr>
          </w:p>
        </w:tc>
        <w:tc>
          <w:tcPr>
            <w:tcW w:w="464" w:type="pct"/>
            <w:gridSpan w:val="2"/>
            <w:vMerge/>
          </w:tcPr>
          <w:p w:rsidR="0066291A" w:rsidRPr="00051495" w:rsidRDefault="0066291A" w:rsidP="009C5A4C">
            <w:pPr>
              <w:pStyle w:val="TAC"/>
              <w:rPr>
                <w:ins w:id="551" w:author="Caroline" w:date="2011-09-28T12:23:00Z"/>
                <w:rFonts w:cs="Arial"/>
                <w:sz w:val="16"/>
                <w:szCs w:val="16"/>
                <w:rPrChange w:id="552" w:author="Caroline" w:date="2011-09-29T16:28:00Z">
                  <w:rPr>
                    <w:ins w:id="553" w:author="Caroline" w:date="2011-09-28T12:23:00Z"/>
                    <w:rFonts w:cs="Arial"/>
                    <w:sz w:val="16"/>
                    <w:szCs w:val="16"/>
                    <w:highlight w:val="yellow"/>
                  </w:rPr>
                </w:rPrChange>
              </w:rPr>
            </w:pPr>
          </w:p>
        </w:tc>
        <w:tc>
          <w:tcPr>
            <w:tcW w:w="463" w:type="pct"/>
            <w:gridSpan w:val="2"/>
            <w:shd w:val="clear" w:color="auto" w:fill="auto"/>
            <w:vAlign w:val="center"/>
          </w:tcPr>
          <w:p w:rsidR="0066291A" w:rsidRPr="00051495" w:rsidRDefault="00EA3C95" w:rsidP="009C5A4C">
            <w:pPr>
              <w:pStyle w:val="TAC"/>
              <w:rPr>
                <w:ins w:id="554" w:author="Caroline" w:date="2011-09-28T12:23:00Z"/>
                <w:rFonts w:cs="Arial"/>
                <w:sz w:val="16"/>
                <w:szCs w:val="16"/>
                <w:rPrChange w:id="555" w:author="Caroline" w:date="2011-09-29T16:28:00Z">
                  <w:rPr>
                    <w:ins w:id="556" w:author="Caroline" w:date="2011-09-28T12:23:00Z"/>
                    <w:rFonts w:cs="Arial"/>
                    <w:sz w:val="16"/>
                    <w:szCs w:val="16"/>
                    <w:highlight w:val="yellow"/>
                  </w:rPr>
                </w:rPrChange>
              </w:rPr>
            </w:pPr>
            <w:ins w:id="557" w:author="Caroline" w:date="2011-09-28T12:52:00Z">
              <w:r w:rsidRPr="00EA3C95">
                <w:rPr>
                  <w:rFonts w:cs="Arial"/>
                  <w:sz w:val="16"/>
                  <w:szCs w:val="16"/>
                  <w:rPrChange w:id="558" w:author="Caroline" w:date="2011-09-29T16:28:00Z">
                    <w:rPr>
                      <w:rFonts w:asciiTheme="minorHAnsi" w:eastAsiaTheme="minorHAnsi" w:hAnsiTheme="minorHAnsi" w:cs="Arial"/>
                      <w:sz w:val="16"/>
                      <w:szCs w:val="16"/>
                      <w:highlight w:val="yellow"/>
                      <w:lang w:val="en-US" w:eastAsia="en-US"/>
                    </w:rPr>
                  </w:rPrChange>
                </w:rPr>
                <w:t>[</w:t>
              </w:r>
            </w:ins>
            <w:ins w:id="559" w:author="Caroline" w:date="2011-09-28T12:23:00Z">
              <w:r w:rsidRPr="00EA3C95">
                <w:rPr>
                  <w:rFonts w:cs="Arial"/>
                  <w:sz w:val="16"/>
                  <w:szCs w:val="16"/>
                  <w:rPrChange w:id="560" w:author="Caroline" w:date="2011-09-29T16:28:00Z">
                    <w:rPr>
                      <w:rFonts w:asciiTheme="minorHAnsi" w:eastAsiaTheme="minorHAnsi" w:hAnsiTheme="minorHAnsi" w:cs="Arial"/>
                      <w:sz w:val="16"/>
                      <w:szCs w:val="16"/>
                      <w:highlight w:val="yellow"/>
                      <w:lang w:val="en-US" w:eastAsia="en-US"/>
                    </w:rPr>
                  </w:rPrChange>
                </w:rPr>
                <w:t>-116</w:t>
              </w:r>
            </w:ins>
            <w:ins w:id="561" w:author="Caroline" w:date="2011-09-28T12:52:00Z">
              <w:r w:rsidRPr="00EA3C95">
                <w:rPr>
                  <w:rFonts w:cs="Arial"/>
                  <w:sz w:val="16"/>
                  <w:szCs w:val="16"/>
                  <w:rPrChange w:id="562"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shd w:val="clear" w:color="auto" w:fill="auto"/>
            <w:vAlign w:val="center"/>
          </w:tcPr>
          <w:p w:rsidR="0066291A" w:rsidRPr="00051495" w:rsidRDefault="00EA3C95" w:rsidP="009C5A4C">
            <w:pPr>
              <w:pStyle w:val="TAC"/>
              <w:rPr>
                <w:ins w:id="563" w:author="Caroline" w:date="2011-09-28T12:23:00Z"/>
                <w:rFonts w:cs="Arial"/>
                <w:sz w:val="16"/>
                <w:szCs w:val="16"/>
                <w:rPrChange w:id="564" w:author="Caroline" w:date="2011-09-29T16:28:00Z">
                  <w:rPr>
                    <w:ins w:id="565" w:author="Caroline" w:date="2011-09-28T12:23:00Z"/>
                    <w:rFonts w:cs="Arial"/>
                    <w:sz w:val="16"/>
                    <w:szCs w:val="16"/>
                    <w:highlight w:val="yellow"/>
                  </w:rPr>
                </w:rPrChange>
              </w:rPr>
            </w:pPr>
            <w:ins w:id="566" w:author="Caroline" w:date="2011-09-28T12:53:00Z">
              <w:r w:rsidRPr="00EA3C95">
                <w:rPr>
                  <w:rFonts w:cs="Arial"/>
                  <w:sz w:val="16"/>
                  <w:szCs w:val="16"/>
                  <w:rPrChange w:id="567" w:author="Caroline" w:date="2011-09-29T16:28:00Z">
                    <w:rPr>
                      <w:rFonts w:asciiTheme="minorHAnsi" w:eastAsiaTheme="minorHAnsi" w:hAnsiTheme="minorHAnsi" w:cs="Arial"/>
                      <w:sz w:val="16"/>
                      <w:szCs w:val="16"/>
                      <w:highlight w:val="yellow"/>
                      <w:lang w:val="en-US" w:eastAsia="en-US"/>
                    </w:rPr>
                  </w:rPrChange>
                </w:rPr>
                <w:t>[</w:t>
              </w:r>
            </w:ins>
            <w:ins w:id="568" w:author="Caroline" w:date="2011-09-28T12:23:00Z">
              <w:r w:rsidRPr="00EA3C95">
                <w:rPr>
                  <w:rFonts w:cs="Arial"/>
                  <w:sz w:val="16"/>
                  <w:szCs w:val="16"/>
                  <w:rPrChange w:id="569" w:author="Caroline" w:date="2011-09-29T16:28:00Z">
                    <w:rPr>
                      <w:rFonts w:asciiTheme="minorHAnsi" w:eastAsiaTheme="minorHAnsi" w:hAnsiTheme="minorHAnsi" w:cs="Arial"/>
                      <w:sz w:val="16"/>
                      <w:szCs w:val="16"/>
                      <w:highlight w:val="yellow"/>
                      <w:lang w:val="en-US" w:eastAsia="en-US"/>
                    </w:rPr>
                  </w:rPrChange>
                </w:rPr>
                <w:t>-116</w:t>
              </w:r>
            </w:ins>
            <w:ins w:id="570" w:author="Caroline" w:date="2011-09-28T12:53:00Z">
              <w:r w:rsidRPr="00EA3C95">
                <w:rPr>
                  <w:rFonts w:cs="Arial"/>
                  <w:sz w:val="16"/>
                  <w:szCs w:val="16"/>
                  <w:rPrChange w:id="571"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tcPr>
          <w:p w:rsidR="0066291A" w:rsidRPr="00051495" w:rsidRDefault="00EA3C95" w:rsidP="009C5A4C">
            <w:pPr>
              <w:pStyle w:val="TAC"/>
              <w:rPr>
                <w:ins w:id="572" w:author="Caroline" w:date="2011-09-28T12:23:00Z"/>
                <w:rFonts w:cs="Arial"/>
                <w:sz w:val="16"/>
                <w:szCs w:val="16"/>
                <w:rPrChange w:id="573" w:author="Caroline" w:date="2011-09-29T16:28:00Z">
                  <w:rPr>
                    <w:ins w:id="574" w:author="Caroline" w:date="2011-09-28T12:23:00Z"/>
                    <w:rFonts w:cs="Arial"/>
                    <w:sz w:val="16"/>
                    <w:szCs w:val="16"/>
                    <w:highlight w:val="yellow"/>
                  </w:rPr>
                </w:rPrChange>
              </w:rPr>
            </w:pPr>
            <w:ins w:id="575" w:author="Caroline" w:date="2011-09-28T12:53:00Z">
              <w:r w:rsidRPr="00EA3C95">
                <w:rPr>
                  <w:rFonts w:cs="Arial"/>
                  <w:sz w:val="16"/>
                  <w:szCs w:val="16"/>
                  <w:rPrChange w:id="576" w:author="Caroline" w:date="2011-09-29T16:28:00Z">
                    <w:rPr>
                      <w:rFonts w:asciiTheme="minorHAnsi" w:eastAsiaTheme="minorHAnsi" w:hAnsiTheme="minorHAnsi" w:cs="Arial"/>
                      <w:sz w:val="16"/>
                      <w:szCs w:val="16"/>
                      <w:highlight w:val="yellow"/>
                      <w:lang w:val="en-US" w:eastAsia="en-US"/>
                    </w:rPr>
                  </w:rPrChange>
                </w:rPr>
                <w:t>[</w:t>
              </w:r>
            </w:ins>
            <w:ins w:id="577" w:author="Caroline" w:date="2011-09-28T12:23:00Z">
              <w:r w:rsidRPr="00EA3C95">
                <w:rPr>
                  <w:rFonts w:cs="Arial"/>
                  <w:sz w:val="16"/>
                  <w:szCs w:val="16"/>
                  <w:rPrChange w:id="578" w:author="Caroline" w:date="2011-09-29T16:28:00Z">
                    <w:rPr>
                      <w:rFonts w:asciiTheme="minorHAnsi" w:eastAsiaTheme="minorHAnsi" w:hAnsiTheme="minorHAnsi" w:cs="Arial"/>
                      <w:sz w:val="16"/>
                      <w:szCs w:val="16"/>
                      <w:highlight w:val="yellow"/>
                      <w:lang w:val="en-US" w:eastAsia="en-US"/>
                    </w:rPr>
                  </w:rPrChange>
                </w:rPr>
                <w:t>-116</w:t>
              </w:r>
            </w:ins>
            <w:ins w:id="579" w:author="Caroline" w:date="2011-09-28T12:53:00Z">
              <w:r w:rsidRPr="00EA3C95">
                <w:rPr>
                  <w:rFonts w:cs="Arial"/>
                  <w:sz w:val="16"/>
                  <w:szCs w:val="16"/>
                  <w:rPrChange w:id="580"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cantSplit/>
          <w:trHeight w:val="113"/>
          <w:jc w:val="center"/>
          <w:ins w:id="581" w:author="Caroline" w:date="2011-09-28T12:23:00Z"/>
        </w:trPr>
        <w:tc>
          <w:tcPr>
            <w:tcW w:w="736" w:type="pct"/>
            <w:gridSpan w:val="2"/>
            <w:vMerge/>
            <w:vAlign w:val="center"/>
          </w:tcPr>
          <w:p w:rsidR="0066291A" w:rsidRPr="00051495" w:rsidRDefault="0066291A" w:rsidP="009C5A4C">
            <w:pPr>
              <w:pStyle w:val="TAC"/>
              <w:jc w:val="left"/>
              <w:rPr>
                <w:ins w:id="582" w:author="Caroline" w:date="2011-09-28T12:23:00Z"/>
                <w:rFonts w:cs="Arial"/>
                <w:sz w:val="16"/>
                <w:szCs w:val="16"/>
                <w:rPrChange w:id="583" w:author="Caroline" w:date="2011-09-29T16:28:00Z">
                  <w:rPr>
                    <w:ins w:id="584" w:author="Caroline" w:date="2011-09-28T12:23:00Z"/>
                    <w:rFonts w:cs="Arial"/>
                    <w:sz w:val="16"/>
                    <w:szCs w:val="16"/>
                    <w:highlight w:val="yellow"/>
                  </w:rPr>
                </w:rPrChange>
              </w:rPr>
            </w:pPr>
          </w:p>
        </w:tc>
        <w:tc>
          <w:tcPr>
            <w:tcW w:w="467" w:type="pct"/>
            <w:vAlign w:val="center"/>
          </w:tcPr>
          <w:p w:rsidR="0066291A" w:rsidRPr="00051495" w:rsidRDefault="00EA3C95" w:rsidP="009C5A4C">
            <w:pPr>
              <w:pStyle w:val="TAC"/>
              <w:jc w:val="left"/>
              <w:rPr>
                <w:ins w:id="585" w:author="Caroline" w:date="2011-09-28T12:23:00Z"/>
                <w:rFonts w:cs="Arial"/>
                <w:sz w:val="16"/>
                <w:szCs w:val="16"/>
                <w:rPrChange w:id="586" w:author="Caroline" w:date="2011-09-29T16:28:00Z">
                  <w:rPr>
                    <w:ins w:id="587" w:author="Caroline" w:date="2011-09-28T12:23:00Z"/>
                    <w:rFonts w:cs="Arial"/>
                    <w:sz w:val="16"/>
                    <w:szCs w:val="16"/>
                    <w:highlight w:val="yellow"/>
                  </w:rPr>
                </w:rPrChange>
              </w:rPr>
            </w:pPr>
            <w:ins w:id="588" w:author="Caroline" w:date="2011-09-28T12:23:00Z">
              <w:r w:rsidRPr="00EA3C95">
                <w:rPr>
                  <w:rFonts w:cs="Arial"/>
                  <w:sz w:val="16"/>
                  <w:szCs w:val="16"/>
                  <w:rPrChange w:id="589" w:author="Caroline" w:date="2011-09-29T16:28:00Z">
                    <w:rPr>
                      <w:rFonts w:asciiTheme="minorHAnsi" w:eastAsiaTheme="minorHAnsi" w:hAnsiTheme="minorHAnsi" w:cs="Arial"/>
                      <w:sz w:val="16"/>
                      <w:szCs w:val="16"/>
                      <w:highlight w:val="yellow"/>
                      <w:lang w:val="en-US" w:eastAsia="en-US"/>
                    </w:rPr>
                  </w:rPrChange>
                </w:rPr>
                <w:t>Bands 3, 8, 12, 13, 14, 17</w:t>
              </w:r>
            </w:ins>
            <w:ins w:id="590" w:author="Caroline" w:date="2011-09-29T16:20:00Z">
              <w:r w:rsidRPr="00EA3C95">
                <w:rPr>
                  <w:rFonts w:cs="Arial"/>
                  <w:sz w:val="16"/>
                  <w:szCs w:val="16"/>
                  <w:rPrChange w:id="591" w:author="Caroline" w:date="2011-09-29T16:28:00Z">
                    <w:rPr>
                      <w:rFonts w:asciiTheme="minorHAnsi" w:eastAsiaTheme="minorHAnsi" w:hAnsiTheme="minorHAnsi" w:cs="Arial"/>
                      <w:sz w:val="16"/>
                      <w:szCs w:val="16"/>
                      <w:highlight w:val="yellow"/>
                      <w:lang w:val="en-US" w:eastAsia="en-US"/>
                    </w:rPr>
                  </w:rPrChange>
                </w:rPr>
                <w:t>, 20</w:t>
              </w:r>
            </w:ins>
            <w:ins w:id="592" w:author="Caroline" w:date="2011-09-28T12:23:00Z">
              <w:r w:rsidRPr="00EA3C95">
                <w:rPr>
                  <w:rFonts w:cs="Arial"/>
                  <w:sz w:val="16"/>
                  <w:szCs w:val="16"/>
                  <w:rPrChange w:id="593" w:author="Caroline" w:date="2011-09-29T16:28:00Z">
                    <w:rPr>
                      <w:rFonts w:asciiTheme="minorHAnsi" w:eastAsiaTheme="minorHAnsi" w:hAnsiTheme="minorHAnsi" w:cs="Arial"/>
                      <w:sz w:val="16"/>
                      <w:szCs w:val="16"/>
                      <w:highlight w:val="yellow"/>
                      <w:lang w:val="en-US" w:eastAsia="en-US"/>
                    </w:rPr>
                  </w:rPrChange>
                </w:rPr>
                <w:t xml:space="preserve"> and 2</w:t>
              </w:r>
            </w:ins>
            <w:ins w:id="594" w:author="Caroline" w:date="2011-09-29T16:20:00Z">
              <w:r w:rsidRPr="00EA3C95">
                <w:rPr>
                  <w:rFonts w:cs="Arial"/>
                  <w:sz w:val="16"/>
                  <w:szCs w:val="16"/>
                  <w:rPrChange w:id="595" w:author="Caroline" w:date="2011-09-29T16:28:00Z">
                    <w:rPr>
                      <w:rFonts w:asciiTheme="minorHAnsi" w:eastAsiaTheme="minorHAnsi" w:hAnsiTheme="minorHAnsi" w:cs="Arial"/>
                      <w:sz w:val="16"/>
                      <w:szCs w:val="16"/>
                      <w:highlight w:val="yellow"/>
                      <w:lang w:val="en-US" w:eastAsia="en-US"/>
                    </w:rPr>
                  </w:rPrChange>
                </w:rPr>
                <w:t>2</w:t>
              </w:r>
            </w:ins>
          </w:p>
        </w:tc>
        <w:tc>
          <w:tcPr>
            <w:tcW w:w="463" w:type="pct"/>
            <w:vMerge/>
            <w:vAlign w:val="center"/>
          </w:tcPr>
          <w:p w:rsidR="0066291A" w:rsidRPr="00051495" w:rsidRDefault="0066291A" w:rsidP="009C5A4C">
            <w:pPr>
              <w:pStyle w:val="TAC"/>
              <w:rPr>
                <w:ins w:id="596" w:author="Caroline" w:date="2011-09-28T12:23:00Z"/>
                <w:rFonts w:cs="Arial"/>
                <w:sz w:val="16"/>
                <w:szCs w:val="16"/>
                <w:rPrChange w:id="597" w:author="Caroline" w:date="2011-09-29T16:28:00Z">
                  <w:rPr>
                    <w:ins w:id="598" w:author="Caroline" w:date="2011-09-28T12:23:00Z"/>
                    <w:rFonts w:cs="Arial"/>
                    <w:sz w:val="16"/>
                    <w:szCs w:val="16"/>
                    <w:highlight w:val="yellow"/>
                  </w:rPr>
                </w:rPrChange>
              </w:rPr>
            </w:pPr>
          </w:p>
        </w:tc>
        <w:tc>
          <w:tcPr>
            <w:tcW w:w="464" w:type="pct"/>
            <w:gridSpan w:val="2"/>
            <w:vMerge/>
            <w:vAlign w:val="center"/>
          </w:tcPr>
          <w:p w:rsidR="0066291A" w:rsidRPr="00051495" w:rsidRDefault="0066291A" w:rsidP="009C5A4C">
            <w:pPr>
              <w:pStyle w:val="TAC"/>
              <w:rPr>
                <w:ins w:id="599" w:author="Caroline" w:date="2011-09-28T12:23:00Z"/>
                <w:rFonts w:cs="Arial"/>
                <w:sz w:val="16"/>
                <w:szCs w:val="16"/>
                <w:rPrChange w:id="600" w:author="Caroline" w:date="2011-09-29T16:28:00Z">
                  <w:rPr>
                    <w:ins w:id="601" w:author="Caroline" w:date="2011-09-28T12:23:00Z"/>
                    <w:rFonts w:cs="Arial"/>
                    <w:sz w:val="16"/>
                    <w:szCs w:val="16"/>
                    <w:highlight w:val="yellow"/>
                  </w:rPr>
                </w:rPrChange>
              </w:rPr>
            </w:pPr>
          </w:p>
        </w:tc>
        <w:tc>
          <w:tcPr>
            <w:tcW w:w="463" w:type="pct"/>
            <w:gridSpan w:val="2"/>
            <w:vMerge/>
            <w:vAlign w:val="center"/>
          </w:tcPr>
          <w:p w:rsidR="0066291A" w:rsidRPr="00051495" w:rsidRDefault="0066291A" w:rsidP="009C5A4C">
            <w:pPr>
              <w:pStyle w:val="TAC"/>
              <w:rPr>
                <w:ins w:id="602" w:author="Caroline" w:date="2011-09-28T12:23:00Z"/>
                <w:rFonts w:cs="Arial"/>
                <w:sz w:val="16"/>
                <w:szCs w:val="16"/>
                <w:rPrChange w:id="603" w:author="Caroline" w:date="2011-09-29T16:28:00Z">
                  <w:rPr>
                    <w:ins w:id="604" w:author="Caroline" w:date="2011-09-28T12:23:00Z"/>
                    <w:rFonts w:cs="Arial"/>
                    <w:sz w:val="16"/>
                    <w:szCs w:val="16"/>
                    <w:highlight w:val="yellow"/>
                  </w:rPr>
                </w:rPrChange>
              </w:rPr>
            </w:pPr>
          </w:p>
        </w:tc>
        <w:tc>
          <w:tcPr>
            <w:tcW w:w="464" w:type="pct"/>
            <w:gridSpan w:val="2"/>
            <w:vMerge/>
          </w:tcPr>
          <w:p w:rsidR="0066291A" w:rsidRPr="00051495" w:rsidRDefault="0066291A" w:rsidP="009C5A4C">
            <w:pPr>
              <w:pStyle w:val="TAC"/>
              <w:rPr>
                <w:ins w:id="605" w:author="Caroline" w:date="2011-09-28T12:23:00Z"/>
                <w:rFonts w:cs="Arial"/>
                <w:sz w:val="16"/>
                <w:szCs w:val="16"/>
                <w:rPrChange w:id="606" w:author="Caroline" w:date="2011-09-29T16:28:00Z">
                  <w:rPr>
                    <w:ins w:id="607" w:author="Caroline" w:date="2011-09-28T12:23:00Z"/>
                    <w:rFonts w:cs="Arial"/>
                    <w:sz w:val="16"/>
                    <w:szCs w:val="16"/>
                    <w:highlight w:val="yellow"/>
                  </w:rPr>
                </w:rPrChange>
              </w:rPr>
            </w:pPr>
          </w:p>
        </w:tc>
        <w:tc>
          <w:tcPr>
            <w:tcW w:w="463" w:type="pct"/>
            <w:gridSpan w:val="2"/>
            <w:shd w:val="clear" w:color="auto" w:fill="auto"/>
            <w:vAlign w:val="center"/>
          </w:tcPr>
          <w:p w:rsidR="0066291A" w:rsidRPr="00051495" w:rsidRDefault="00EA3C95" w:rsidP="009C5A4C">
            <w:pPr>
              <w:pStyle w:val="TAC"/>
              <w:rPr>
                <w:ins w:id="608" w:author="Caroline" w:date="2011-09-28T12:23:00Z"/>
                <w:rFonts w:cs="Arial"/>
                <w:sz w:val="16"/>
                <w:szCs w:val="16"/>
                <w:rPrChange w:id="609" w:author="Caroline" w:date="2011-09-29T16:28:00Z">
                  <w:rPr>
                    <w:ins w:id="610" w:author="Caroline" w:date="2011-09-28T12:23:00Z"/>
                    <w:rFonts w:cs="Arial"/>
                    <w:sz w:val="16"/>
                    <w:szCs w:val="16"/>
                    <w:highlight w:val="yellow"/>
                  </w:rPr>
                </w:rPrChange>
              </w:rPr>
            </w:pPr>
            <w:ins w:id="611" w:author="Caroline" w:date="2011-09-28T12:52:00Z">
              <w:r w:rsidRPr="00EA3C95">
                <w:rPr>
                  <w:rFonts w:cs="Arial"/>
                  <w:sz w:val="16"/>
                  <w:szCs w:val="16"/>
                  <w:rPrChange w:id="612" w:author="Caroline" w:date="2011-09-29T16:28:00Z">
                    <w:rPr>
                      <w:rFonts w:asciiTheme="minorHAnsi" w:eastAsiaTheme="minorHAnsi" w:hAnsiTheme="minorHAnsi" w:cs="Arial"/>
                      <w:sz w:val="16"/>
                      <w:szCs w:val="16"/>
                      <w:highlight w:val="yellow"/>
                      <w:lang w:val="en-US" w:eastAsia="en-US"/>
                    </w:rPr>
                  </w:rPrChange>
                </w:rPr>
                <w:t>[</w:t>
              </w:r>
            </w:ins>
            <w:ins w:id="613" w:author="Caroline" w:date="2011-09-28T12:23:00Z">
              <w:r w:rsidRPr="00EA3C95">
                <w:rPr>
                  <w:rFonts w:cs="Arial"/>
                  <w:sz w:val="16"/>
                  <w:szCs w:val="16"/>
                  <w:rPrChange w:id="614" w:author="Caroline" w:date="2011-09-29T16:28:00Z">
                    <w:rPr>
                      <w:rFonts w:asciiTheme="minorHAnsi" w:eastAsiaTheme="minorHAnsi" w:hAnsiTheme="minorHAnsi" w:cs="Arial"/>
                      <w:sz w:val="16"/>
                      <w:szCs w:val="16"/>
                      <w:highlight w:val="yellow"/>
                      <w:lang w:val="en-US" w:eastAsia="en-US"/>
                    </w:rPr>
                  </w:rPrChange>
                </w:rPr>
                <w:t>-116.50</w:t>
              </w:r>
            </w:ins>
            <w:ins w:id="615" w:author="Caroline" w:date="2011-09-28T12:52:00Z">
              <w:r w:rsidRPr="00EA3C95">
                <w:rPr>
                  <w:rFonts w:cs="Arial"/>
                  <w:sz w:val="16"/>
                  <w:szCs w:val="16"/>
                  <w:rPrChange w:id="616"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shd w:val="clear" w:color="auto" w:fill="auto"/>
            <w:vAlign w:val="center"/>
          </w:tcPr>
          <w:p w:rsidR="0066291A" w:rsidRPr="00051495" w:rsidRDefault="00EA3C95" w:rsidP="009C5A4C">
            <w:pPr>
              <w:pStyle w:val="TAC"/>
              <w:rPr>
                <w:ins w:id="617" w:author="Caroline" w:date="2011-09-28T12:23:00Z"/>
                <w:rFonts w:cs="Arial"/>
                <w:sz w:val="16"/>
                <w:szCs w:val="16"/>
                <w:rPrChange w:id="618" w:author="Caroline" w:date="2011-09-29T16:28:00Z">
                  <w:rPr>
                    <w:ins w:id="619" w:author="Caroline" w:date="2011-09-28T12:23:00Z"/>
                    <w:rFonts w:cs="Arial"/>
                    <w:sz w:val="16"/>
                    <w:szCs w:val="16"/>
                    <w:highlight w:val="yellow"/>
                  </w:rPr>
                </w:rPrChange>
              </w:rPr>
            </w:pPr>
            <w:ins w:id="620" w:author="Caroline" w:date="2011-09-28T12:53:00Z">
              <w:r w:rsidRPr="00EA3C95">
                <w:rPr>
                  <w:rFonts w:cs="Arial"/>
                  <w:sz w:val="16"/>
                  <w:szCs w:val="16"/>
                  <w:rPrChange w:id="621" w:author="Caroline" w:date="2011-09-29T16:28:00Z">
                    <w:rPr>
                      <w:rFonts w:asciiTheme="minorHAnsi" w:eastAsiaTheme="minorHAnsi" w:hAnsiTheme="minorHAnsi" w:cs="Arial"/>
                      <w:sz w:val="16"/>
                      <w:szCs w:val="16"/>
                      <w:highlight w:val="yellow"/>
                      <w:lang w:val="en-US" w:eastAsia="en-US"/>
                    </w:rPr>
                  </w:rPrChange>
                </w:rPr>
                <w:t>[</w:t>
              </w:r>
            </w:ins>
            <w:ins w:id="622" w:author="Caroline" w:date="2011-09-28T12:23:00Z">
              <w:r w:rsidRPr="00EA3C95">
                <w:rPr>
                  <w:rFonts w:cs="Arial"/>
                  <w:sz w:val="16"/>
                  <w:szCs w:val="16"/>
                  <w:rPrChange w:id="623" w:author="Caroline" w:date="2011-09-29T16:28:00Z">
                    <w:rPr>
                      <w:rFonts w:asciiTheme="minorHAnsi" w:eastAsiaTheme="minorHAnsi" w:hAnsiTheme="minorHAnsi" w:cs="Arial"/>
                      <w:sz w:val="16"/>
                      <w:szCs w:val="16"/>
                      <w:highlight w:val="yellow"/>
                      <w:lang w:val="en-US" w:eastAsia="en-US"/>
                    </w:rPr>
                  </w:rPrChange>
                </w:rPr>
                <w:t>-116.50</w:t>
              </w:r>
            </w:ins>
            <w:ins w:id="624" w:author="Caroline" w:date="2011-09-28T12:53:00Z">
              <w:r w:rsidRPr="00EA3C95">
                <w:rPr>
                  <w:rFonts w:cs="Arial"/>
                  <w:sz w:val="16"/>
                  <w:szCs w:val="16"/>
                  <w:rPrChange w:id="625"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626" w:author="Caroline" w:date="2011-09-28T12:23:00Z"/>
                <w:rFonts w:cs="Arial"/>
                <w:sz w:val="16"/>
                <w:szCs w:val="16"/>
                <w:rPrChange w:id="627" w:author="Caroline" w:date="2011-09-29T16:28:00Z">
                  <w:rPr>
                    <w:ins w:id="628" w:author="Caroline" w:date="2011-09-28T12:23:00Z"/>
                    <w:rFonts w:cs="Arial"/>
                    <w:sz w:val="16"/>
                    <w:szCs w:val="16"/>
                    <w:highlight w:val="yellow"/>
                  </w:rPr>
                </w:rPrChange>
              </w:rPr>
            </w:pPr>
            <w:ins w:id="629" w:author="Caroline" w:date="2011-09-28T12:53:00Z">
              <w:r w:rsidRPr="00EA3C95">
                <w:rPr>
                  <w:rFonts w:cs="Arial"/>
                  <w:sz w:val="16"/>
                  <w:szCs w:val="16"/>
                  <w:rPrChange w:id="630" w:author="Caroline" w:date="2011-09-29T16:28:00Z">
                    <w:rPr>
                      <w:rFonts w:asciiTheme="minorHAnsi" w:eastAsiaTheme="minorHAnsi" w:hAnsiTheme="minorHAnsi" w:cs="Arial"/>
                      <w:sz w:val="16"/>
                      <w:szCs w:val="16"/>
                      <w:highlight w:val="yellow"/>
                      <w:lang w:val="en-US" w:eastAsia="en-US"/>
                    </w:rPr>
                  </w:rPrChange>
                </w:rPr>
                <w:t>[</w:t>
              </w:r>
            </w:ins>
            <w:ins w:id="631" w:author="Caroline" w:date="2011-09-28T12:23:00Z">
              <w:r w:rsidRPr="00EA3C95">
                <w:rPr>
                  <w:rFonts w:cs="Arial"/>
                  <w:sz w:val="16"/>
                  <w:szCs w:val="16"/>
                  <w:rPrChange w:id="632" w:author="Caroline" w:date="2011-09-29T16:28:00Z">
                    <w:rPr>
                      <w:rFonts w:asciiTheme="minorHAnsi" w:eastAsiaTheme="minorHAnsi" w:hAnsiTheme="minorHAnsi" w:cs="Arial"/>
                      <w:sz w:val="16"/>
                      <w:szCs w:val="16"/>
                      <w:highlight w:val="yellow"/>
                      <w:lang w:val="en-US" w:eastAsia="en-US"/>
                    </w:rPr>
                  </w:rPrChange>
                </w:rPr>
                <w:t>-116.50</w:t>
              </w:r>
            </w:ins>
            <w:ins w:id="633" w:author="Caroline" w:date="2011-09-28T12:53:00Z">
              <w:r w:rsidRPr="00EA3C95">
                <w:rPr>
                  <w:rFonts w:cs="Arial"/>
                  <w:sz w:val="16"/>
                  <w:szCs w:val="16"/>
                  <w:rPrChange w:id="634"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cantSplit/>
          <w:trHeight w:val="112"/>
          <w:jc w:val="center"/>
          <w:ins w:id="635" w:author="Caroline" w:date="2011-09-28T12:23:00Z"/>
        </w:trPr>
        <w:tc>
          <w:tcPr>
            <w:tcW w:w="736" w:type="pct"/>
            <w:gridSpan w:val="2"/>
            <w:vMerge/>
            <w:vAlign w:val="center"/>
          </w:tcPr>
          <w:p w:rsidR="0066291A" w:rsidRPr="00051495" w:rsidRDefault="0066291A" w:rsidP="009C5A4C">
            <w:pPr>
              <w:pStyle w:val="TAC"/>
              <w:jc w:val="left"/>
              <w:rPr>
                <w:ins w:id="636" w:author="Caroline" w:date="2011-09-28T12:23:00Z"/>
                <w:rFonts w:cs="Arial"/>
                <w:sz w:val="16"/>
                <w:szCs w:val="16"/>
                <w:rPrChange w:id="637" w:author="Caroline" w:date="2011-09-29T16:28:00Z">
                  <w:rPr>
                    <w:ins w:id="638" w:author="Caroline" w:date="2011-09-28T12:23:00Z"/>
                    <w:rFonts w:cs="Arial"/>
                    <w:sz w:val="16"/>
                    <w:szCs w:val="16"/>
                    <w:highlight w:val="yellow"/>
                  </w:rPr>
                </w:rPrChange>
              </w:rPr>
            </w:pPr>
          </w:p>
        </w:tc>
        <w:tc>
          <w:tcPr>
            <w:tcW w:w="467" w:type="pct"/>
            <w:vAlign w:val="center"/>
          </w:tcPr>
          <w:p w:rsidR="0066291A" w:rsidRPr="00051495" w:rsidRDefault="00EA3C95" w:rsidP="009C5A4C">
            <w:pPr>
              <w:pStyle w:val="TAC"/>
              <w:jc w:val="left"/>
              <w:rPr>
                <w:ins w:id="639" w:author="Caroline" w:date="2011-09-28T12:23:00Z"/>
                <w:rFonts w:cs="Arial"/>
                <w:sz w:val="16"/>
                <w:szCs w:val="16"/>
                <w:rPrChange w:id="640" w:author="Caroline" w:date="2011-09-29T16:28:00Z">
                  <w:rPr>
                    <w:ins w:id="641" w:author="Caroline" w:date="2011-09-28T12:23:00Z"/>
                    <w:rFonts w:cs="Arial"/>
                    <w:sz w:val="16"/>
                    <w:szCs w:val="16"/>
                    <w:highlight w:val="yellow"/>
                  </w:rPr>
                </w:rPrChange>
              </w:rPr>
            </w:pPr>
            <w:ins w:id="642" w:author="Caroline" w:date="2011-09-28T12:23:00Z">
              <w:r w:rsidRPr="00EA3C95">
                <w:rPr>
                  <w:rFonts w:cs="Arial"/>
                  <w:sz w:val="16"/>
                  <w:szCs w:val="16"/>
                  <w:lang w:eastAsia="ja-JP"/>
                  <w:rPrChange w:id="643" w:author="Caroline" w:date="2011-09-29T16:28:00Z">
                    <w:rPr>
                      <w:rFonts w:asciiTheme="minorHAnsi" w:eastAsiaTheme="minorHAnsi" w:hAnsiTheme="minorHAnsi" w:cs="Arial"/>
                      <w:sz w:val="16"/>
                      <w:szCs w:val="16"/>
                      <w:highlight w:val="yellow"/>
                      <w:lang w:val="en-US" w:eastAsia="ja-JP"/>
                    </w:rPr>
                  </w:rPrChange>
                </w:rPr>
                <w:t>Band 9</w:t>
              </w:r>
            </w:ins>
          </w:p>
        </w:tc>
        <w:tc>
          <w:tcPr>
            <w:tcW w:w="463" w:type="pct"/>
            <w:vMerge/>
            <w:vAlign w:val="center"/>
          </w:tcPr>
          <w:p w:rsidR="0066291A" w:rsidRPr="00051495" w:rsidRDefault="0066291A" w:rsidP="009C5A4C">
            <w:pPr>
              <w:pStyle w:val="TAC"/>
              <w:rPr>
                <w:ins w:id="644" w:author="Caroline" w:date="2011-09-28T12:23:00Z"/>
                <w:rFonts w:cs="Arial"/>
                <w:sz w:val="16"/>
                <w:szCs w:val="16"/>
                <w:rPrChange w:id="645" w:author="Caroline" w:date="2011-09-29T16:28:00Z">
                  <w:rPr>
                    <w:ins w:id="646" w:author="Caroline" w:date="2011-09-28T12:23:00Z"/>
                    <w:rFonts w:cs="Arial"/>
                    <w:sz w:val="16"/>
                    <w:szCs w:val="16"/>
                    <w:highlight w:val="yellow"/>
                  </w:rPr>
                </w:rPrChange>
              </w:rPr>
            </w:pPr>
          </w:p>
        </w:tc>
        <w:tc>
          <w:tcPr>
            <w:tcW w:w="464" w:type="pct"/>
            <w:gridSpan w:val="2"/>
            <w:vMerge/>
            <w:vAlign w:val="center"/>
          </w:tcPr>
          <w:p w:rsidR="0066291A" w:rsidRPr="00051495" w:rsidRDefault="0066291A" w:rsidP="009C5A4C">
            <w:pPr>
              <w:pStyle w:val="TAC"/>
              <w:rPr>
                <w:ins w:id="647" w:author="Caroline" w:date="2011-09-28T12:23:00Z"/>
                <w:rFonts w:cs="Arial"/>
                <w:sz w:val="16"/>
                <w:szCs w:val="16"/>
                <w:rPrChange w:id="648" w:author="Caroline" w:date="2011-09-29T16:28:00Z">
                  <w:rPr>
                    <w:ins w:id="649" w:author="Caroline" w:date="2011-09-28T12:23:00Z"/>
                    <w:rFonts w:cs="Arial"/>
                    <w:sz w:val="16"/>
                    <w:szCs w:val="16"/>
                    <w:highlight w:val="yellow"/>
                  </w:rPr>
                </w:rPrChange>
              </w:rPr>
            </w:pPr>
          </w:p>
        </w:tc>
        <w:tc>
          <w:tcPr>
            <w:tcW w:w="463" w:type="pct"/>
            <w:gridSpan w:val="2"/>
            <w:vMerge/>
            <w:vAlign w:val="center"/>
          </w:tcPr>
          <w:p w:rsidR="0066291A" w:rsidRPr="00051495" w:rsidRDefault="0066291A" w:rsidP="009C5A4C">
            <w:pPr>
              <w:pStyle w:val="TAC"/>
              <w:rPr>
                <w:ins w:id="650" w:author="Caroline" w:date="2011-09-28T12:23:00Z"/>
                <w:rFonts w:cs="Arial"/>
                <w:sz w:val="16"/>
                <w:szCs w:val="16"/>
                <w:rPrChange w:id="651" w:author="Caroline" w:date="2011-09-29T16:28:00Z">
                  <w:rPr>
                    <w:ins w:id="652" w:author="Caroline" w:date="2011-09-28T12:23:00Z"/>
                    <w:rFonts w:cs="Arial"/>
                    <w:sz w:val="16"/>
                    <w:szCs w:val="16"/>
                    <w:highlight w:val="yellow"/>
                  </w:rPr>
                </w:rPrChange>
              </w:rPr>
            </w:pPr>
          </w:p>
        </w:tc>
        <w:tc>
          <w:tcPr>
            <w:tcW w:w="464" w:type="pct"/>
            <w:gridSpan w:val="2"/>
            <w:vMerge/>
          </w:tcPr>
          <w:p w:rsidR="0066291A" w:rsidRPr="00051495" w:rsidRDefault="0066291A" w:rsidP="009C5A4C">
            <w:pPr>
              <w:pStyle w:val="TAC"/>
              <w:rPr>
                <w:ins w:id="653" w:author="Caroline" w:date="2011-09-28T12:23:00Z"/>
                <w:rFonts w:cs="Arial"/>
                <w:sz w:val="16"/>
                <w:szCs w:val="16"/>
                <w:rPrChange w:id="654" w:author="Caroline" w:date="2011-09-29T16:28:00Z">
                  <w:rPr>
                    <w:ins w:id="655" w:author="Caroline" w:date="2011-09-28T12:23:00Z"/>
                    <w:rFonts w:cs="Arial"/>
                    <w:sz w:val="16"/>
                    <w:szCs w:val="16"/>
                    <w:highlight w:val="yellow"/>
                  </w:rPr>
                </w:rPrChange>
              </w:rPr>
            </w:pPr>
          </w:p>
        </w:tc>
        <w:tc>
          <w:tcPr>
            <w:tcW w:w="463" w:type="pct"/>
            <w:gridSpan w:val="2"/>
            <w:shd w:val="clear" w:color="auto" w:fill="auto"/>
            <w:vAlign w:val="center"/>
          </w:tcPr>
          <w:p w:rsidR="0066291A" w:rsidRPr="00051495" w:rsidRDefault="00EA3C95" w:rsidP="009C5A4C">
            <w:pPr>
              <w:pStyle w:val="TAC"/>
              <w:rPr>
                <w:ins w:id="656" w:author="Caroline" w:date="2011-09-28T12:23:00Z"/>
                <w:rFonts w:cs="Arial"/>
                <w:sz w:val="16"/>
                <w:szCs w:val="16"/>
                <w:rPrChange w:id="657" w:author="Caroline" w:date="2011-09-29T16:28:00Z">
                  <w:rPr>
                    <w:ins w:id="658" w:author="Caroline" w:date="2011-09-28T12:23:00Z"/>
                    <w:rFonts w:cs="Arial"/>
                    <w:sz w:val="16"/>
                    <w:szCs w:val="16"/>
                    <w:highlight w:val="yellow"/>
                  </w:rPr>
                </w:rPrChange>
              </w:rPr>
            </w:pPr>
            <w:ins w:id="659" w:author="Caroline" w:date="2011-09-28T12:52:00Z">
              <w:r w:rsidRPr="00EA3C95">
                <w:rPr>
                  <w:rFonts w:cs="Arial"/>
                  <w:sz w:val="16"/>
                  <w:szCs w:val="16"/>
                  <w:rPrChange w:id="660" w:author="Caroline" w:date="2011-09-29T16:28:00Z">
                    <w:rPr>
                      <w:rFonts w:asciiTheme="minorHAnsi" w:eastAsiaTheme="minorHAnsi" w:hAnsiTheme="minorHAnsi" w:cs="Arial"/>
                      <w:sz w:val="16"/>
                      <w:szCs w:val="16"/>
                      <w:highlight w:val="yellow"/>
                      <w:lang w:val="en-US" w:eastAsia="en-US"/>
                    </w:rPr>
                  </w:rPrChange>
                </w:rPr>
                <w:t>[</w:t>
              </w:r>
            </w:ins>
            <w:ins w:id="661" w:author="Caroline" w:date="2011-09-28T12:23:00Z">
              <w:r w:rsidRPr="00EA3C95">
                <w:rPr>
                  <w:rFonts w:cs="Arial"/>
                  <w:sz w:val="16"/>
                  <w:szCs w:val="16"/>
                  <w:rPrChange w:id="662" w:author="Caroline" w:date="2011-09-29T16:28:00Z">
                    <w:rPr>
                      <w:rFonts w:asciiTheme="minorHAnsi" w:eastAsiaTheme="minorHAnsi" w:hAnsiTheme="minorHAnsi" w:cs="Arial"/>
                      <w:sz w:val="16"/>
                      <w:szCs w:val="16"/>
                      <w:highlight w:val="yellow"/>
                      <w:lang w:val="en-US" w:eastAsia="en-US"/>
                    </w:rPr>
                  </w:rPrChange>
                </w:rPr>
                <w:t>-118.50</w:t>
              </w:r>
            </w:ins>
            <w:ins w:id="663" w:author="Caroline" w:date="2011-09-28T12:52:00Z">
              <w:r w:rsidRPr="00EA3C95">
                <w:rPr>
                  <w:rFonts w:cs="Arial"/>
                  <w:sz w:val="16"/>
                  <w:szCs w:val="16"/>
                  <w:rPrChange w:id="664"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shd w:val="clear" w:color="auto" w:fill="auto"/>
            <w:vAlign w:val="center"/>
          </w:tcPr>
          <w:p w:rsidR="0066291A" w:rsidRPr="00051495" w:rsidRDefault="00EA3C95" w:rsidP="009C5A4C">
            <w:pPr>
              <w:pStyle w:val="TAC"/>
              <w:rPr>
                <w:ins w:id="665" w:author="Caroline" w:date="2011-09-28T12:23:00Z"/>
                <w:rFonts w:cs="Arial"/>
                <w:sz w:val="16"/>
                <w:szCs w:val="16"/>
                <w:rPrChange w:id="666" w:author="Caroline" w:date="2011-09-29T16:28:00Z">
                  <w:rPr>
                    <w:ins w:id="667" w:author="Caroline" w:date="2011-09-28T12:23:00Z"/>
                    <w:rFonts w:cs="Arial"/>
                    <w:sz w:val="16"/>
                    <w:szCs w:val="16"/>
                    <w:highlight w:val="yellow"/>
                  </w:rPr>
                </w:rPrChange>
              </w:rPr>
            </w:pPr>
            <w:ins w:id="668" w:author="Caroline" w:date="2011-09-28T12:53:00Z">
              <w:r w:rsidRPr="00EA3C95">
                <w:rPr>
                  <w:rFonts w:cs="Arial"/>
                  <w:sz w:val="16"/>
                  <w:szCs w:val="16"/>
                  <w:rPrChange w:id="669" w:author="Caroline" w:date="2011-09-29T16:28:00Z">
                    <w:rPr>
                      <w:rFonts w:asciiTheme="minorHAnsi" w:eastAsiaTheme="minorHAnsi" w:hAnsiTheme="minorHAnsi" w:cs="Arial"/>
                      <w:sz w:val="16"/>
                      <w:szCs w:val="16"/>
                      <w:highlight w:val="yellow"/>
                      <w:lang w:val="en-US" w:eastAsia="en-US"/>
                    </w:rPr>
                  </w:rPrChange>
                </w:rPr>
                <w:t>[</w:t>
              </w:r>
            </w:ins>
            <w:ins w:id="670" w:author="Caroline" w:date="2011-09-28T12:23:00Z">
              <w:r w:rsidRPr="00EA3C95">
                <w:rPr>
                  <w:rFonts w:cs="Arial"/>
                  <w:sz w:val="16"/>
                  <w:szCs w:val="16"/>
                  <w:rPrChange w:id="671" w:author="Caroline" w:date="2011-09-29T16:28:00Z">
                    <w:rPr>
                      <w:rFonts w:asciiTheme="minorHAnsi" w:eastAsiaTheme="minorHAnsi" w:hAnsiTheme="minorHAnsi" w:cs="Arial"/>
                      <w:sz w:val="16"/>
                      <w:szCs w:val="16"/>
                      <w:highlight w:val="yellow"/>
                      <w:lang w:val="en-US" w:eastAsia="en-US"/>
                    </w:rPr>
                  </w:rPrChange>
                </w:rPr>
                <w:t>-118.50</w:t>
              </w:r>
            </w:ins>
            <w:ins w:id="672" w:author="Caroline" w:date="2011-09-28T12:53:00Z">
              <w:r w:rsidRPr="00EA3C95">
                <w:rPr>
                  <w:rFonts w:cs="Arial"/>
                  <w:sz w:val="16"/>
                  <w:szCs w:val="16"/>
                  <w:rPrChange w:id="673"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tcPr>
          <w:p w:rsidR="0066291A" w:rsidRPr="00051495" w:rsidRDefault="00EA3C95" w:rsidP="009C5A4C">
            <w:pPr>
              <w:pStyle w:val="TAC"/>
              <w:rPr>
                <w:ins w:id="674" w:author="Caroline" w:date="2011-09-28T12:23:00Z"/>
                <w:rFonts w:cs="Arial"/>
                <w:sz w:val="16"/>
                <w:szCs w:val="16"/>
                <w:rPrChange w:id="675" w:author="Caroline" w:date="2011-09-29T16:28:00Z">
                  <w:rPr>
                    <w:ins w:id="676" w:author="Caroline" w:date="2011-09-28T12:23:00Z"/>
                    <w:rFonts w:cs="Arial"/>
                    <w:sz w:val="16"/>
                    <w:szCs w:val="16"/>
                    <w:highlight w:val="yellow"/>
                  </w:rPr>
                </w:rPrChange>
              </w:rPr>
            </w:pPr>
            <w:ins w:id="677" w:author="Caroline" w:date="2011-09-28T12:53:00Z">
              <w:r w:rsidRPr="00EA3C95">
                <w:rPr>
                  <w:rFonts w:cs="Arial"/>
                  <w:sz w:val="16"/>
                  <w:szCs w:val="16"/>
                  <w:rPrChange w:id="678" w:author="Caroline" w:date="2011-09-29T16:28:00Z">
                    <w:rPr>
                      <w:rFonts w:asciiTheme="minorHAnsi" w:eastAsiaTheme="minorHAnsi" w:hAnsiTheme="minorHAnsi" w:cs="Arial"/>
                      <w:sz w:val="16"/>
                      <w:szCs w:val="16"/>
                      <w:highlight w:val="yellow"/>
                      <w:lang w:val="en-US" w:eastAsia="en-US"/>
                    </w:rPr>
                  </w:rPrChange>
                </w:rPr>
                <w:t>[</w:t>
              </w:r>
            </w:ins>
            <w:ins w:id="679" w:author="Caroline" w:date="2011-09-28T12:23:00Z">
              <w:r w:rsidRPr="00EA3C95">
                <w:rPr>
                  <w:rFonts w:cs="Arial"/>
                  <w:sz w:val="16"/>
                  <w:szCs w:val="16"/>
                  <w:rPrChange w:id="680" w:author="Caroline" w:date="2011-09-29T16:28:00Z">
                    <w:rPr>
                      <w:rFonts w:asciiTheme="minorHAnsi" w:eastAsiaTheme="minorHAnsi" w:hAnsiTheme="minorHAnsi" w:cs="Arial"/>
                      <w:sz w:val="16"/>
                      <w:szCs w:val="16"/>
                      <w:highlight w:val="yellow"/>
                      <w:lang w:val="en-US" w:eastAsia="en-US"/>
                    </w:rPr>
                  </w:rPrChange>
                </w:rPr>
                <w:t>-118.50</w:t>
              </w:r>
            </w:ins>
            <w:ins w:id="681" w:author="Caroline" w:date="2011-09-28T12:53:00Z">
              <w:r w:rsidRPr="00EA3C95">
                <w:rPr>
                  <w:rFonts w:cs="Arial"/>
                  <w:sz w:val="16"/>
                  <w:szCs w:val="16"/>
                  <w:rPrChange w:id="682"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jc w:val="center"/>
          <w:ins w:id="683" w:author="Caroline" w:date="2011-09-28T12:23:00Z"/>
        </w:trPr>
        <w:tc>
          <w:tcPr>
            <w:tcW w:w="1203" w:type="pct"/>
            <w:gridSpan w:val="3"/>
            <w:vAlign w:val="center"/>
          </w:tcPr>
          <w:p w:rsidR="0066291A" w:rsidRPr="00051495" w:rsidRDefault="0066291A" w:rsidP="009C5A4C">
            <w:pPr>
              <w:pStyle w:val="TAC"/>
              <w:jc w:val="left"/>
              <w:rPr>
                <w:ins w:id="684" w:author="Caroline" w:date="2011-09-28T12:23:00Z"/>
                <w:rFonts w:cs="Arial"/>
                <w:sz w:val="16"/>
                <w:szCs w:val="16"/>
                <w:rPrChange w:id="685" w:author="Caroline" w:date="2011-09-29T16:28:00Z">
                  <w:rPr>
                    <w:ins w:id="686" w:author="Caroline" w:date="2011-09-28T12:23:00Z"/>
                    <w:rFonts w:cs="Arial"/>
                    <w:sz w:val="16"/>
                    <w:szCs w:val="16"/>
                    <w:highlight w:val="yellow"/>
                  </w:rPr>
                </w:rPrChange>
              </w:rPr>
            </w:pPr>
            <w:ins w:id="687" w:author="Caroline" w:date="2011-09-28T12:23:00Z">
              <w:r w:rsidRPr="00051495">
                <w:rPr>
                  <w:rFonts w:cs="v4.2.0"/>
                  <w:position w:val="-12"/>
                  <w:rPrChange w:id="688" w:author="Caroline" w:date="2011-09-29T16:28:00Z">
                    <w:rPr>
                      <w:rFonts w:cs="v4.2.0"/>
                      <w:position w:val="-12"/>
                    </w:rPr>
                  </w:rPrChange>
                </w:rPr>
                <w:object w:dxaOrig="620" w:dyaOrig="380">
                  <v:shape id="_x0000_i1028" type="#_x0000_t75" style="width:31.3pt;height:18.8pt" o:ole="" fillcolor="window">
                    <v:imagedata r:id="rId10" o:title=""/>
                  </v:shape>
                  <o:OLEObject Type="Embed" ProgID="Equation.3" ShapeID="_x0000_i1028" DrawAspect="Content" ObjectID="_1379143573" r:id="rId11"/>
                </w:object>
              </w:r>
            </w:ins>
          </w:p>
        </w:tc>
        <w:tc>
          <w:tcPr>
            <w:tcW w:w="463" w:type="pct"/>
            <w:vAlign w:val="center"/>
          </w:tcPr>
          <w:p w:rsidR="0066291A" w:rsidRPr="00051495" w:rsidRDefault="00EA3C95" w:rsidP="009C5A4C">
            <w:pPr>
              <w:pStyle w:val="TAC"/>
              <w:rPr>
                <w:ins w:id="689" w:author="Caroline" w:date="2011-09-28T12:23:00Z"/>
                <w:rFonts w:cs="Arial"/>
                <w:sz w:val="16"/>
                <w:szCs w:val="16"/>
                <w:rPrChange w:id="690" w:author="Caroline" w:date="2011-09-29T16:28:00Z">
                  <w:rPr>
                    <w:ins w:id="691" w:author="Caroline" w:date="2011-09-28T12:23:00Z"/>
                    <w:rFonts w:cs="Arial"/>
                    <w:sz w:val="16"/>
                    <w:szCs w:val="16"/>
                    <w:highlight w:val="yellow"/>
                  </w:rPr>
                </w:rPrChange>
              </w:rPr>
            </w:pPr>
            <w:ins w:id="692" w:author="Caroline" w:date="2011-09-28T12:23:00Z">
              <w:r w:rsidRPr="00EA3C95">
                <w:rPr>
                  <w:rFonts w:cs="Arial"/>
                  <w:sz w:val="16"/>
                  <w:szCs w:val="16"/>
                  <w:rPrChange w:id="693" w:author="Caroline" w:date="2011-09-29T16:28:00Z">
                    <w:rPr>
                      <w:rFonts w:asciiTheme="minorHAnsi" w:eastAsiaTheme="minorHAnsi" w:hAnsiTheme="minorHAnsi" w:cs="Arial"/>
                      <w:sz w:val="16"/>
                      <w:szCs w:val="16"/>
                      <w:highlight w:val="yellow"/>
                      <w:lang w:val="en-US" w:eastAsia="en-US"/>
                    </w:rPr>
                  </w:rPrChange>
                </w:rPr>
                <w:t>dB</w:t>
              </w:r>
            </w:ins>
          </w:p>
        </w:tc>
        <w:tc>
          <w:tcPr>
            <w:tcW w:w="464" w:type="pct"/>
            <w:gridSpan w:val="2"/>
            <w:vAlign w:val="center"/>
          </w:tcPr>
          <w:p w:rsidR="0066291A" w:rsidRPr="00051495" w:rsidRDefault="00EA3C95" w:rsidP="009C5A4C">
            <w:pPr>
              <w:pStyle w:val="TAC"/>
              <w:rPr>
                <w:ins w:id="694" w:author="Caroline" w:date="2011-09-28T12:23:00Z"/>
                <w:rFonts w:cs="Arial"/>
                <w:sz w:val="16"/>
                <w:szCs w:val="16"/>
                <w:rPrChange w:id="695" w:author="Caroline" w:date="2011-09-29T16:28:00Z">
                  <w:rPr>
                    <w:ins w:id="696" w:author="Caroline" w:date="2011-09-28T12:23:00Z"/>
                    <w:rFonts w:cs="Arial"/>
                    <w:sz w:val="16"/>
                    <w:szCs w:val="16"/>
                    <w:highlight w:val="yellow"/>
                  </w:rPr>
                </w:rPrChange>
              </w:rPr>
            </w:pPr>
            <w:ins w:id="697" w:author="Caroline" w:date="2011-09-28T12:50:00Z">
              <w:r w:rsidRPr="00EA3C95">
                <w:rPr>
                  <w:rFonts w:cs="Arial"/>
                  <w:sz w:val="16"/>
                  <w:szCs w:val="16"/>
                  <w:rPrChange w:id="698" w:author="Caroline" w:date="2011-09-29T16:28:00Z">
                    <w:rPr>
                      <w:rFonts w:asciiTheme="minorHAnsi" w:eastAsiaTheme="minorHAnsi" w:hAnsiTheme="minorHAnsi" w:cs="Arial"/>
                      <w:sz w:val="16"/>
                      <w:szCs w:val="16"/>
                      <w:highlight w:val="yellow"/>
                      <w:lang w:val="en-US" w:eastAsia="en-US"/>
                    </w:rPr>
                  </w:rPrChange>
                </w:rPr>
                <w:t>[</w:t>
              </w:r>
            </w:ins>
            <w:ins w:id="699" w:author="Caroline" w:date="2011-09-28T12:23:00Z">
              <w:r w:rsidRPr="00EA3C95">
                <w:rPr>
                  <w:rFonts w:cs="Arial"/>
                  <w:sz w:val="16"/>
                  <w:szCs w:val="16"/>
                  <w:rPrChange w:id="700" w:author="Caroline" w:date="2011-09-29T16:28:00Z">
                    <w:rPr>
                      <w:rFonts w:asciiTheme="minorHAnsi" w:eastAsiaTheme="minorHAnsi" w:hAnsiTheme="minorHAnsi" w:cs="Arial"/>
                      <w:sz w:val="16"/>
                      <w:szCs w:val="16"/>
                      <w:highlight w:val="yellow"/>
                      <w:lang w:val="en-US" w:eastAsia="en-US"/>
                    </w:rPr>
                  </w:rPrChange>
                </w:rPr>
                <w:t>-4.0</w:t>
              </w:r>
            </w:ins>
            <w:ins w:id="701" w:author="Caroline" w:date="2011-09-28T12:50:00Z">
              <w:r w:rsidRPr="00EA3C95">
                <w:rPr>
                  <w:rFonts w:cs="Arial"/>
                  <w:sz w:val="16"/>
                  <w:szCs w:val="16"/>
                  <w:rPrChange w:id="702"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703" w:author="Caroline" w:date="2011-09-28T12:23:00Z"/>
                <w:rFonts w:cs="Arial"/>
                <w:sz w:val="16"/>
                <w:szCs w:val="16"/>
                <w:rPrChange w:id="704" w:author="Caroline" w:date="2011-09-29T16:28:00Z">
                  <w:rPr>
                    <w:ins w:id="705" w:author="Caroline" w:date="2011-09-28T12:23:00Z"/>
                    <w:rFonts w:cs="Arial"/>
                    <w:sz w:val="16"/>
                    <w:szCs w:val="16"/>
                    <w:highlight w:val="yellow"/>
                  </w:rPr>
                </w:rPrChange>
              </w:rPr>
            </w:pPr>
            <w:ins w:id="706" w:author="Caroline" w:date="2011-09-28T12:50:00Z">
              <w:r w:rsidRPr="00EA3C95">
                <w:rPr>
                  <w:rFonts w:cs="Arial"/>
                  <w:sz w:val="16"/>
                  <w:szCs w:val="16"/>
                  <w:rPrChange w:id="707" w:author="Caroline" w:date="2011-09-29T16:28:00Z">
                    <w:rPr>
                      <w:rFonts w:asciiTheme="minorHAnsi" w:eastAsiaTheme="minorHAnsi" w:hAnsiTheme="minorHAnsi" w:cs="Arial"/>
                      <w:sz w:val="16"/>
                      <w:szCs w:val="16"/>
                      <w:highlight w:val="yellow"/>
                      <w:lang w:val="en-US" w:eastAsia="en-US"/>
                    </w:rPr>
                  </w:rPrChange>
                </w:rPr>
                <w:t>[</w:t>
              </w:r>
            </w:ins>
            <w:ins w:id="708" w:author="Caroline" w:date="2011-09-28T12:23:00Z">
              <w:r w:rsidRPr="00EA3C95">
                <w:rPr>
                  <w:rFonts w:cs="Arial"/>
                  <w:sz w:val="16"/>
                  <w:szCs w:val="16"/>
                  <w:rPrChange w:id="709" w:author="Caroline" w:date="2011-09-29T16:28:00Z">
                    <w:rPr>
                      <w:rFonts w:asciiTheme="minorHAnsi" w:eastAsiaTheme="minorHAnsi" w:hAnsiTheme="minorHAnsi" w:cs="Arial"/>
                      <w:sz w:val="16"/>
                      <w:szCs w:val="16"/>
                      <w:highlight w:val="yellow"/>
                      <w:lang w:val="en-US" w:eastAsia="en-US"/>
                    </w:rPr>
                  </w:rPrChange>
                </w:rPr>
                <w:t>-4.0</w:t>
              </w:r>
            </w:ins>
            <w:ins w:id="710" w:author="Caroline" w:date="2011-09-28T12:49:00Z">
              <w:r w:rsidRPr="00EA3C95">
                <w:rPr>
                  <w:rFonts w:cs="Arial"/>
                  <w:sz w:val="16"/>
                  <w:szCs w:val="16"/>
                  <w:rPrChange w:id="711" w:author="Caroline" w:date="2011-09-29T16:28:00Z">
                    <w:rPr>
                      <w:rFonts w:asciiTheme="minorHAnsi" w:eastAsiaTheme="minorHAnsi" w:hAnsiTheme="minorHAnsi" w:cs="Arial"/>
                      <w:sz w:val="16"/>
                      <w:szCs w:val="16"/>
                      <w:highlight w:val="yellow"/>
                      <w:lang w:val="en-US" w:eastAsia="en-US"/>
                    </w:rPr>
                  </w:rPrChange>
                </w:rPr>
                <w:t>]</w:t>
              </w:r>
            </w:ins>
          </w:p>
        </w:tc>
        <w:tc>
          <w:tcPr>
            <w:tcW w:w="464" w:type="pct"/>
            <w:gridSpan w:val="2"/>
            <w:vAlign w:val="center"/>
          </w:tcPr>
          <w:p w:rsidR="0066291A" w:rsidRPr="00051495" w:rsidRDefault="00EA3C95" w:rsidP="009C5A4C">
            <w:pPr>
              <w:pStyle w:val="TAC"/>
              <w:rPr>
                <w:ins w:id="712" w:author="Caroline" w:date="2011-09-28T12:23:00Z"/>
                <w:rFonts w:cs="Arial"/>
                <w:sz w:val="16"/>
                <w:szCs w:val="16"/>
                <w:rPrChange w:id="713" w:author="Caroline" w:date="2011-09-29T16:28:00Z">
                  <w:rPr>
                    <w:ins w:id="714" w:author="Caroline" w:date="2011-09-28T12:23:00Z"/>
                    <w:rFonts w:cs="Arial"/>
                    <w:sz w:val="16"/>
                    <w:szCs w:val="16"/>
                    <w:highlight w:val="yellow"/>
                  </w:rPr>
                </w:rPrChange>
              </w:rPr>
            </w:pPr>
            <w:ins w:id="715" w:author="Caroline" w:date="2011-09-28T12:49:00Z">
              <w:r w:rsidRPr="00EA3C95">
                <w:rPr>
                  <w:rFonts w:cs="Arial"/>
                  <w:sz w:val="16"/>
                  <w:szCs w:val="16"/>
                  <w:rPrChange w:id="716" w:author="Caroline" w:date="2011-09-29T16:28:00Z">
                    <w:rPr>
                      <w:rFonts w:asciiTheme="minorHAnsi" w:eastAsiaTheme="minorHAnsi" w:hAnsiTheme="minorHAnsi" w:cs="Arial"/>
                      <w:sz w:val="16"/>
                      <w:szCs w:val="16"/>
                      <w:highlight w:val="yellow"/>
                      <w:lang w:val="en-US" w:eastAsia="en-US"/>
                    </w:rPr>
                  </w:rPrChange>
                </w:rPr>
                <w:t>[</w:t>
              </w:r>
            </w:ins>
            <w:ins w:id="717" w:author="Caroline" w:date="2011-09-28T12:23:00Z">
              <w:r w:rsidRPr="00EA3C95">
                <w:rPr>
                  <w:rFonts w:cs="Arial"/>
                  <w:sz w:val="16"/>
                  <w:szCs w:val="16"/>
                  <w:rPrChange w:id="718" w:author="Caroline" w:date="2011-09-29T16:28:00Z">
                    <w:rPr>
                      <w:rFonts w:asciiTheme="minorHAnsi" w:eastAsiaTheme="minorHAnsi" w:hAnsiTheme="minorHAnsi" w:cs="Arial"/>
                      <w:sz w:val="16"/>
                      <w:szCs w:val="16"/>
                      <w:highlight w:val="yellow"/>
                      <w:lang w:val="en-US" w:eastAsia="en-US"/>
                    </w:rPr>
                  </w:rPrChange>
                </w:rPr>
                <w:t>-4.0</w:t>
              </w:r>
            </w:ins>
            <w:ins w:id="719" w:author="Caroline" w:date="2011-09-28T12:49:00Z">
              <w:r w:rsidRPr="00EA3C95">
                <w:rPr>
                  <w:rFonts w:cs="Arial"/>
                  <w:sz w:val="16"/>
                  <w:szCs w:val="16"/>
                  <w:rPrChange w:id="720"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721" w:author="Caroline" w:date="2011-09-28T12:23:00Z"/>
                <w:rFonts w:cs="Arial"/>
                <w:sz w:val="16"/>
                <w:szCs w:val="16"/>
                <w:rPrChange w:id="722" w:author="Caroline" w:date="2011-09-29T16:28:00Z">
                  <w:rPr>
                    <w:ins w:id="723" w:author="Caroline" w:date="2011-09-28T12:23:00Z"/>
                    <w:rFonts w:cs="Arial"/>
                    <w:sz w:val="16"/>
                    <w:szCs w:val="16"/>
                    <w:highlight w:val="yellow"/>
                  </w:rPr>
                </w:rPrChange>
              </w:rPr>
            </w:pPr>
            <w:ins w:id="724" w:author="Caroline" w:date="2011-09-28T12:50:00Z">
              <w:r w:rsidRPr="00EA3C95">
                <w:rPr>
                  <w:rFonts w:cs="Arial"/>
                  <w:sz w:val="16"/>
                  <w:szCs w:val="16"/>
                  <w:rPrChange w:id="725" w:author="Caroline" w:date="2011-09-29T16:28:00Z">
                    <w:rPr>
                      <w:rFonts w:asciiTheme="minorHAnsi" w:eastAsiaTheme="minorHAnsi" w:hAnsiTheme="minorHAnsi" w:cs="Arial"/>
                      <w:sz w:val="16"/>
                      <w:szCs w:val="16"/>
                      <w:highlight w:val="yellow"/>
                      <w:lang w:val="en-US" w:eastAsia="en-US"/>
                    </w:rPr>
                  </w:rPrChange>
                </w:rPr>
                <w:t>[</w:t>
              </w:r>
            </w:ins>
            <w:ins w:id="726" w:author="Caroline" w:date="2011-09-28T12:23:00Z">
              <w:r w:rsidRPr="00EA3C95">
                <w:rPr>
                  <w:rFonts w:cs="Arial"/>
                  <w:sz w:val="16"/>
                  <w:szCs w:val="16"/>
                  <w:rPrChange w:id="727" w:author="Caroline" w:date="2011-09-29T16:28:00Z">
                    <w:rPr>
                      <w:rFonts w:asciiTheme="minorHAnsi" w:eastAsiaTheme="minorHAnsi" w:hAnsiTheme="minorHAnsi" w:cs="Arial"/>
                      <w:sz w:val="16"/>
                      <w:szCs w:val="16"/>
                      <w:highlight w:val="yellow"/>
                      <w:lang w:val="en-US" w:eastAsia="en-US"/>
                    </w:rPr>
                  </w:rPrChange>
                </w:rPr>
                <w:t>-4.0</w:t>
              </w:r>
            </w:ins>
            <w:ins w:id="728" w:author="Caroline" w:date="2011-09-28T12:50:00Z">
              <w:r w:rsidRPr="00EA3C95">
                <w:rPr>
                  <w:rFonts w:cs="Arial"/>
                  <w:sz w:val="16"/>
                  <w:szCs w:val="16"/>
                  <w:rPrChange w:id="729"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730" w:author="Caroline" w:date="2011-09-28T12:23:00Z"/>
                <w:rFonts w:cs="Arial"/>
                <w:sz w:val="16"/>
                <w:szCs w:val="16"/>
                <w:rPrChange w:id="731" w:author="Caroline" w:date="2011-09-29T16:28:00Z">
                  <w:rPr>
                    <w:ins w:id="732" w:author="Caroline" w:date="2011-09-28T12:23:00Z"/>
                    <w:rFonts w:cs="Arial"/>
                    <w:sz w:val="16"/>
                    <w:szCs w:val="16"/>
                    <w:highlight w:val="yellow"/>
                  </w:rPr>
                </w:rPrChange>
              </w:rPr>
            </w:pPr>
            <w:ins w:id="733" w:author="Caroline" w:date="2011-09-28T12:50:00Z">
              <w:r w:rsidRPr="00EA3C95">
                <w:rPr>
                  <w:rFonts w:cs="Arial"/>
                  <w:sz w:val="16"/>
                  <w:szCs w:val="16"/>
                  <w:rPrChange w:id="734" w:author="Caroline" w:date="2011-09-29T16:28:00Z">
                    <w:rPr>
                      <w:rFonts w:asciiTheme="minorHAnsi" w:eastAsiaTheme="minorHAnsi" w:hAnsiTheme="minorHAnsi" w:cs="Arial"/>
                      <w:sz w:val="16"/>
                      <w:szCs w:val="16"/>
                      <w:highlight w:val="yellow"/>
                      <w:lang w:val="en-US" w:eastAsia="en-US"/>
                    </w:rPr>
                  </w:rPrChange>
                </w:rPr>
                <w:t>[</w:t>
              </w:r>
            </w:ins>
            <w:ins w:id="735" w:author="Caroline" w:date="2011-09-28T12:23:00Z">
              <w:r w:rsidRPr="00EA3C95">
                <w:rPr>
                  <w:rFonts w:cs="Arial"/>
                  <w:sz w:val="16"/>
                  <w:szCs w:val="16"/>
                  <w:rPrChange w:id="736" w:author="Caroline" w:date="2011-09-29T16:28:00Z">
                    <w:rPr>
                      <w:rFonts w:asciiTheme="minorHAnsi" w:eastAsiaTheme="minorHAnsi" w:hAnsiTheme="minorHAnsi" w:cs="Arial"/>
                      <w:sz w:val="16"/>
                      <w:szCs w:val="16"/>
                      <w:highlight w:val="yellow"/>
                      <w:lang w:val="en-US" w:eastAsia="en-US"/>
                    </w:rPr>
                  </w:rPrChange>
                </w:rPr>
                <w:t>-4.0</w:t>
              </w:r>
            </w:ins>
            <w:ins w:id="737" w:author="Caroline" w:date="2011-09-28T12:50:00Z">
              <w:r w:rsidRPr="00EA3C95">
                <w:rPr>
                  <w:rFonts w:cs="Arial"/>
                  <w:sz w:val="16"/>
                  <w:szCs w:val="16"/>
                  <w:rPrChange w:id="738"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739" w:author="Caroline" w:date="2011-09-28T12:23:00Z"/>
                <w:rFonts w:cs="Arial"/>
                <w:sz w:val="16"/>
                <w:szCs w:val="16"/>
                <w:rPrChange w:id="740" w:author="Caroline" w:date="2011-09-29T16:28:00Z">
                  <w:rPr>
                    <w:ins w:id="741" w:author="Caroline" w:date="2011-09-28T12:23:00Z"/>
                    <w:rFonts w:cs="Arial"/>
                    <w:sz w:val="16"/>
                    <w:szCs w:val="16"/>
                    <w:highlight w:val="yellow"/>
                  </w:rPr>
                </w:rPrChange>
              </w:rPr>
            </w:pPr>
            <w:ins w:id="742" w:author="Caroline" w:date="2011-09-28T12:51:00Z">
              <w:r w:rsidRPr="00EA3C95">
                <w:rPr>
                  <w:rFonts w:cs="Arial"/>
                  <w:sz w:val="16"/>
                  <w:szCs w:val="16"/>
                  <w:rPrChange w:id="743" w:author="Caroline" w:date="2011-09-29T16:28:00Z">
                    <w:rPr>
                      <w:rFonts w:asciiTheme="minorHAnsi" w:eastAsiaTheme="minorHAnsi" w:hAnsiTheme="minorHAnsi" w:cs="Arial"/>
                      <w:sz w:val="16"/>
                      <w:szCs w:val="16"/>
                      <w:highlight w:val="yellow"/>
                      <w:lang w:val="en-US" w:eastAsia="en-US"/>
                    </w:rPr>
                  </w:rPrChange>
                </w:rPr>
                <w:t>[</w:t>
              </w:r>
            </w:ins>
            <w:ins w:id="744" w:author="Caroline" w:date="2011-09-28T12:23:00Z">
              <w:r w:rsidRPr="00EA3C95">
                <w:rPr>
                  <w:rFonts w:cs="Arial"/>
                  <w:sz w:val="16"/>
                  <w:szCs w:val="16"/>
                  <w:rPrChange w:id="745" w:author="Caroline" w:date="2011-09-29T16:28:00Z">
                    <w:rPr>
                      <w:rFonts w:asciiTheme="minorHAnsi" w:eastAsiaTheme="minorHAnsi" w:hAnsiTheme="minorHAnsi" w:cs="Arial"/>
                      <w:sz w:val="16"/>
                      <w:szCs w:val="16"/>
                      <w:highlight w:val="yellow"/>
                      <w:lang w:val="en-US" w:eastAsia="en-US"/>
                    </w:rPr>
                  </w:rPrChange>
                </w:rPr>
                <w:t>-4.0</w:t>
              </w:r>
            </w:ins>
            <w:ins w:id="746" w:author="Caroline" w:date="2011-09-28T12:51:00Z">
              <w:r w:rsidRPr="00EA3C95">
                <w:rPr>
                  <w:rFonts w:cs="Arial"/>
                  <w:sz w:val="16"/>
                  <w:szCs w:val="16"/>
                  <w:rPrChange w:id="747"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cantSplit/>
          <w:trHeight w:val="150"/>
          <w:jc w:val="center"/>
          <w:ins w:id="748" w:author="Caroline" w:date="2011-09-28T12:23:00Z"/>
        </w:trPr>
        <w:tc>
          <w:tcPr>
            <w:tcW w:w="736" w:type="pct"/>
            <w:gridSpan w:val="2"/>
            <w:vMerge w:val="restart"/>
            <w:vAlign w:val="center"/>
          </w:tcPr>
          <w:p w:rsidR="0066291A" w:rsidRPr="00051495" w:rsidRDefault="00EA3C95" w:rsidP="009C5A4C">
            <w:pPr>
              <w:pStyle w:val="TAC"/>
              <w:jc w:val="left"/>
              <w:rPr>
                <w:ins w:id="749" w:author="Caroline" w:date="2011-09-28T12:23:00Z"/>
                <w:rFonts w:cs="Arial"/>
                <w:sz w:val="16"/>
                <w:szCs w:val="16"/>
                <w:vertAlign w:val="superscript"/>
                <w:rPrChange w:id="750" w:author="Caroline" w:date="2011-09-29T16:28:00Z">
                  <w:rPr>
                    <w:ins w:id="751" w:author="Caroline" w:date="2011-09-28T12:23:00Z"/>
                    <w:rFonts w:cs="Arial"/>
                    <w:sz w:val="16"/>
                    <w:szCs w:val="16"/>
                    <w:highlight w:val="yellow"/>
                    <w:vertAlign w:val="superscript"/>
                  </w:rPr>
                </w:rPrChange>
              </w:rPr>
            </w:pPr>
            <w:ins w:id="752" w:author="Caroline" w:date="2011-09-28T12:23:00Z">
              <w:r w:rsidRPr="00EA3C95">
                <w:rPr>
                  <w:rFonts w:cs="Arial"/>
                  <w:sz w:val="16"/>
                  <w:szCs w:val="16"/>
                  <w:rPrChange w:id="753" w:author="Caroline" w:date="2011-09-29T16:28:00Z">
                    <w:rPr>
                      <w:rFonts w:asciiTheme="minorHAnsi" w:eastAsiaTheme="minorHAnsi" w:hAnsiTheme="minorHAnsi" w:cs="Arial"/>
                      <w:sz w:val="16"/>
                      <w:szCs w:val="16"/>
                      <w:highlight w:val="yellow"/>
                      <w:lang w:val="en-US" w:eastAsia="en-US"/>
                    </w:rPr>
                  </w:rPrChange>
                </w:rPr>
                <w:t>RSRP</w:t>
              </w:r>
              <w:r w:rsidRPr="00EA3C95">
                <w:rPr>
                  <w:rFonts w:cs="Arial"/>
                  <w:sz w:val="16"/>
                  <w:szCs w:val="16"/>
                  <w:vertAlign w:val="superscript"/>
                  <w:rPrChange w:id="754" w:author="Caroline" w:date="2011-09-29T16:28:00Z">
                    <w:rPr>
                      <w:rFonts w:asciiTheme="minorHAnsi" w:eastAsiaTheme="minorHAnsi" w:hAnsiTheme="minorHAnsi" w:cs="Arial"/>
                      <w:sz w:val="16"/>
                      <w:szCs w:val="16"/>
                      <w:highlight w:val="yellow"/>
                      <w:vertAlign w:val="superscript"/>
                      <w:lang w:val="en-US" w:eastAsia="en-US"/>
                    </w:rPr>
                  </w:rPrChange>
                </w:rPr>
                <w:t>Note3</w:t>
              </w:r>
            </w:ins>
          </w:p>
        </w:tc>
        <w:tc>
          <w:tcPr>
            <w:tcW w:w="467" w:type="pct"/>
            <w:vAlign w:val="center"/>
          </w:tcPr>
          <w:p w:rsidR="0066291A" w:rsidRPr="00051495" w:rsidRDefault="00EA3C95" w:rsidP="009C5A4C">
            <w:pPr>
              <w:pStyle w:val="TAC"/>
              <w:jc w:val="left"/>
              <w:rPr>
                <w:ins w:id="755" w:author="Caroline" w:date="2011-09-28T12:23:00Z"/>
                <w:rFonts w:cs="Arial"/>
                <w:sz w:val="16"/>
                <w:szCs w:val="16"/>
                <w:rPrChange w:id="756" w:author="Caroline" w:date="2011-09-29T16:28:00Z">
                  <w:rPr>
                    <w:ins w:id="757" w:author="Caroline" w:date="2011-09-28T12:23:00Z"/>
                    <w:rFonts w:cs="Arial"/>
                    <w:sz w:val="16"/>
                    <w:szCs w:val="16"/>
                    <w:highlight w:val="yellow"/>
                  </w:rPr>
                </w:rPrChange>
              </w:rPr>
            </w:pPr>
            <w:ins w:id="758" w:author="Caroline" w:date="2011-09-28T12:23:00Z">
              <w:r w:rsidRPr="00EA3C95">
                <w:rPr>
                  <w:rFonts w:cs="Arial"/>
                  <w:sz w:val="16"/>
                  <w:szCs w:val="16"/>
                  <w:rPrChange w:id="759" w:author="Caroline" w:date="2011-09-29T16:28:00Z">
                    <w:rPr>
                      <w:rFonts w:asciiTheme="minorHAnsi" w:eastAsiaTheme="minorHAnsi" w:hAnsiTheme="minorHAnsi" w:cs="Arial"/>
                      <w:sz w:val="16"/>
                      <w:szCs w:val="16"/>
                      <w:highlight w:val="yellow"/>
                      <w:lang w:val="en-US" w:eastAsia="en-US"/>
                    </w:rPr>
                  </w:rPrChange>
                </w:rPr>
                <w:t xml:space="preserve">Bands 1, 4,  6, 10, </w:t>
              </w:r>
              <w:r w:rsidRPr="00EA3C95">
                <w:rPr>
                  <w:rFonts w:cs="Arial"/>
                  <w:sz w:val="16"/>
                  <w:szCs w:val="16"/>
                  <w:lang w:eastAsia="ja-JP"/>
                  <w:rPrChange w:id="760" w:author="Caroline" w:date="2011-09-29T16:28:00Z">
                    <w:rPr>
                      <w:rFonts w:asciiTheme="minorHAnsi" w:eastAsiaTheme="minorHAnsi" w:hAnsiTheme="minorHAnsi" w:cs="Arial"/>
                      <w:sz w:val="16"/>
                      <w:szCs w:val="16"/>
                      <w:highlight w:val="yellow"/>
                      <w:lang w:val="en-US" w:eastAsia="ja-JP"/>
                    </w:rPr>
                  </w:rPrChange>
                </w:rPr>
                <w:t xml:space="preserve">11, </w:t>
              </w:r>
              <w:r w:rsidRPr="00EA3C95">
                <w:rPr>
                  <w:rFonts w:cs="Arial"/>
                  <w:sz w:val="16"/>
                  <w:szCs w:val="16"/>
                  <w:rPrChange w:id="761" w:author="Caroline" w:date="2011-09-29T16:28:00Z">
                    <w:rPr>
                      <w:rFonts w:asciiTheme="minorHAnsi" w:eastAsiaTheme="minorHAnsi" w:hAnsiTheme="minorHAnsi" w:cs="Arial"/>
                      <w:sz w:val="16"/>
                      <w:szCs w:val="16"/>
                      <w:highlight w:val="yellow"/>
                      <w:lang w:val="en-US" w:eastAsia="en-US"/>
                    </w:rPr>
                  </w:rPrChange>
                </w:rPr>
                <w:t xml:space="preserve">18 </w:t>
              </w:r>
              <w:r w:rsidRPr="00EA3C95">
                <w:rPr>
                  <w:rFonts w:cs="Arial"/>
                  <w:sz w:val="16"/>
                  <w:szCs w:val="16"/>
                  <w:lang w:eastAsia="ja-JP"/>
                  <w:rPrChange w:id="762" w:author="Caroline" w:date="2011-09-29T16:28:00Z">
                    <w:rPr>
                      <w:rFonts w:asciiTheme="minorHAnsi" w:eastAsiaTheme="minorHAnsi" w:hAnsiTheme="minorHAnsi" w:cs="Arial"/>
                      <w:sz w:val="16"/>
                      <w:szCs w:val="16"/>
                      <w:highlight w:val="yellow"/>
                      <w:lang w:val="en-US" w:eastAsia="ja-JP"/>
                    </w:rPr>
                  </w:rPrChange>
                </w:rPr>
                <w:t>,</w:t>
              </w:r>
              <w:r w:rsidRPr="00EA3C95">
                <w:rPr>
                  <w:rFonts w:cs="Arial"/>
                  <w:sz w:val="16"/>
                  <w:szCs w:val="16"/>
                  <w:rPrChange w:id="763" w:author="Caroline" w:date="2011-09-29T16:28:00Z">
                    <w:rPr>
                      <w:rFonts w:asciiTheme="minorHAnsi" w:eastAsiaTheme="minorHAnsi" w:hAnsiTheme="minorHAnsi" w:cs="Arial"/>
                      <w:sz w:val="16"/>
                      <w:szCs w:val="16"/>
                      <w:highlight w:val="yellow"/>
                      <w:lang w:val="en-US" w:eastAsia="en-US"/>
                    </w:rPr>
                  </w:rPrChange>
                </w:rPr>
                <w:t>19</w:t>
              </w:r>
              <w:r w:rsidRPr="00EA3C95">
                <w:rPr>
                  <w:sz w:val="16"/>
                  <w:szCs w:val="16"/>
                  <w:rPrChange w:id="764" w:author="Caroline" w:date="2011-09-29T16:28:00Z">
                    <w:rPr>
                      <w:rFonts w:asciiTheme="minorHAnsi" w:eastAsiaTheme="minorHAnsi" w:hAnsiTheme="minorHAnsi" w:cstheme="minorBidi"/>
                      <w:sz w:val="16"/>
                      <w:szCs w:val="16"/>
                      <w:highlight w:val="yellow"/>
                      <w:lang w:val="en-US" w:eastAsia="en-US"/>
                    </w:rPr>
                  </w:rPrChange>
                </w:rPr>
                <w:t>, 21</w:t>
              </w:r>
              <w:r w:rsidRPr="00EA3C95">
                <w:rPr>
                  <w:sz w:val="16"/>
                  <w:szCs w:val="16"/>
                  <w:lang w:val="sv-SE"/>
                  <w:rPrChange w:id="765" w:author="Caroline" w:date="2011-09-29T16:28:00Z">
                    <w:rPr>
                      <w:rFonts w:asciiTheme="minorHAnsi" w:eastAsiaTheme="minorHAnsi" w:hAnsiTheme="minorHAnsi" w:cstheme="minorBidi"/>
                      <w:sz w:val="16"/>
                      <w:szCs w:val="16"/>
                      <w:highlight w:val="yellow"/>
                      <w:lang w:val="sv-SE" w:eastAsia="en-US"/>
                    </w:rPr>
                  </w:rPrChange>
                </w:rPr>
                <w:t>, 23</w:t>
              </w:r>
              <w:r w:rsidRPr="00EA3C95">
                <w:rPr>
                  <w:rFonts w:cs="Arial"/>
                  <w:sz w:val="16"/>
                  <w:szCs w:val="16"/>
                  <w:lang w:eastAsia="ja-JP"/>
                  <w:rPrChange w:id="766" w:author="Caroline" w:date="2011-09-29T16:28:00Z">
                    <w:rPr>
                      <w:rFonts w:asciiTheme="minorHAnsi" w:eastAsiaTheme="minorHAnsi" w:hAnsiTheme="minorHAnsi" w:cs="Arial"/>
                      <w:sz w:val="16"/>
                      <w:szCs w:val="16"/>
                      <w:highlight w:val="yellow"/>
                      <w:lang w:val="en-US" w:eastAsia="ja-JP"/>
                    </w:rPr>
                  </w:rPrChange>
                </w:rPr>
                <w:t xml:space="preserve"> and 2</w:t>
              </w:r>
              <w:r w:rsidRPr="00EA3C95">
                <w:rPr>
                  <w:sz w:val="16"/>
                  <w:szCs w:val="16"/>
                  <w:lang w:eastAsia="ja-JP"/>
                  <w:rPrChange w:id="767" w:author="Caroline" w:date="2011-09-29T16:28:00Z">
                    <w:rPr>
                      <w:rFonts w:asciiTheme="minorHAnsi" w:eastAsiaTheme="minorHAnsi" w:hAnsiTheme="minorHAnsi" w:cstheme="minorBidi"/>
                      <w:sz w:val="16"/>
                      <w:szCs w:val="16"/>
                      <w:highlight w:val="yellow"/>
                      <w:lang w:val="en-US" w:eastAsia="ja-JP"/>
                    </w:rPr>
                  </w:rPrChange>
                </w:rPr>
                <w:t>4</w:t>
              </w:r>
            </w:ins>
          </w:p>
        </w:tc>
        <w:tc>
          <w:tcPr>
            <w:tcW w:w="463" w:type="pct"/>
            <w:vMerge w:val="restart"/>
            <w:vAlign w:val="center"/>
          </w:tcPr>
          <w:p w:rsidR="0066291A" w:rsidRPr="00051495" w:rsidRDefault="00EA3C95" w:rsidP="009C5A4C">
            <w:pPr>
              <w:pStyle w:val="TAC"/>
              <w:rPr>
                <w:ins w:id="768" w:author="Caroline" w:date="2011-09-28T12:23:00Z"/>
                <w:rFonts w:cs="Arial"/>
                <w:sz w:val="16"/>
                <w:szCs w:val="16"/>
                <w:rPrChange w:id="769" w:author="Caroline" w:date="2011-09-29T16:28:00Z">
                  <w:rPr>
                    <w:ins w:id="770" w:author="Caroline" w:date="2011-09-28T12:23:00Z"/>
                    <w:rFonts w:cs="Arial"/>
                    <w:sz w:val="16"/>
                    <w:szCs w:val="16"/>
                    <w:highlight w:val="yellow"/>
                  </w:rPr>
                </w:rPrChange>
              </w:rPr>
            </w:pPr>
            <w:proofErr w:type="spellStart"/>
            <w:ins w:id="771" w:author="Caroline" w:date="2011-09-28T12:23:00Z">
              <w:r w:rsidRPr="00EA3C95">
                <w:rPr>
                  <w:rFonts w:cs="Arial"/>
                  <w:sz w:val="16"/>
                  <w:szCs w:val="16"/>
                  <w:rPrChange w:id="772" w:author="Caroline" w:date="2011-09-29T16:28:00Z">
                    <w:rPr>
                      <w:rFonts w:asciiTheme="minorHAnsi" w:eastAsiaTheme="minorHAnsi" w:hAnsiTheme="minorHAnsi" w:cs="Arial"/>
                      <w:sz w:val="16"/>
                      <w:szCs w:val="16"/>
                      <w:highlight w:val="yellow"/>
                      <w:lang w:val="en-US" w:eastAsia="en-US"/>
                    </w:rPr>
                  </w:rPrChange>
                </w:rPr>
                <w:t>dBm</w:t>
              </w:r>
              <w:proofErr w:type="spellEnd"/>
              <w:r w:rsidRPr="00EA3C95">
                <w:rPr>
                  <w:rFonts w:cs="Arial"/>
                  <w:sz w:val="16"/>
                  <w:szCs w:val="16"/>
                  <w:rPrChange w:id="773" w:author="Caroline" w:date="2011-09-29T16:28:00Z">
                    <w:rPr>
                      <w:rFonts w:asciiTheme="minorHAnsi" w:eastAsiaTheme="minorHAnsi" w:hAnsiTheme="minorHAnsi" w:cs="Arial"/>
                      <w:sz w:val="16"/>
                      <w:szCs w:val="16"/>
                      <w:highlight w:val="yellow"/>
                      <w:lang w:val="en-US" w:eastAsia="en-US"/>
                    </w:rPr>
                  </w:rPrChange>
                </w:rPr>
                <w:t>/15 kHz</w:t>
              </w:r>
            </w:ins>
          </w:p>
        </w:tc>
        <w:tc>
          <w:tcPr>
            <w:tcW w:w="464" w:type="pct"/>
            <w:gridSpan w:val="2"/>
            <w:vMerge w:val="restart"/>
            <w:vAlign w:val="center"/>
          </w:tcPr>
          <w:p w:rsidR="0066291A" w:rsidRPr="00051495" w:rsidRDefault="00EA3C95" w:rsidP="009C5A4C">
            <w:pPr>
              <w:pStyle w:val="TAC"/>
              <w:rPr>
                <w:ins w:id="774" w:author="Caroline" w:date="2011-09-28T12:23:00Z"/>
                <w:rFonts w:cs="Arial"/>
                <w:sz w:val="16"/>
                <w:szCs w:val="16"/>
                <w:rPrChange w:id="775" w:author="Caroline" w:date="2011-09-29T16:28:00Z">
                  <w:rPr>
                    <w:ins w:id="776" w:author="Caroline" w:date="2011-09-28T12:23:00Z"/>
                    <w:rFonts w:cs="Arial"/>
                    <w:sz w:val="16"/>
                    <w:szCs w:val="16"/>
                    <w:highlight w:val="yellow"/>
                  </w:rPr>
                </w:rPrChange>
              </w:rPr>
            </w:pPr>
            <w:ins w:id="777" w:author="Caroline" w:date="2011-09-28T12:50:00Z">
              <w:r w:rsidRPr="00EA3C95">
                <w:rPr>
                  <w:rFonts w:cs="Arial"/>
                  <w:sz w:val="16"/>
                  <w:szCs w:val="16"/>
                  <w:rPrChange w:id="778" w:author="Caroline" w:date="2011-09-29T16:28:00Z">
                    <w:rPr>
                      <w:rFonts w:asciiTheme="minorHAnsi" w:eastAsiaTheme="minorHAnsi" w:hAnsiTheme="minorHAnsi" w:cs="Arial"/>
                      <w:sz w:val="16"/>
                      <w:szCs w:val="16"/>
                      <w:highlight w:val="yellow"/>
                      <w:lang w:val="en-US" w:eastAsia="en-US"/>
                    </w:rPr>
                  </w:rPrChange>
                </w:rPr>
                <w:t>[</w:t>
              </w:r>
            </w:ins>
            <w:ins w:id="779" w:author="Caroline" w:date="2011-09-28T12:23:00Z">
              <w:r w:rsidRPr="00EA3C95">
                <w:rPr>
                  <w:rFonts w:cs="Arial"/>
                  <w:sz w:val="16"/>
                  <w:szCs w:val="16"/>
                  <w:rPrChange w:id="780" w:author="Caroline" w:date="2011-09-29T16:28:00Z">
                    <w:rPr>
                      <w:rFonts w:asciiTheme="minorHAnsi" w:eastAsiaTheme="minorHAnsi" w:hAnsiTheme="minorHAnsi" w:cs="Arial"/>
                      <w:sz w:val="16"/>
                      <w:szCs w:val="16"/>
                      <w:highlight w:val="yellow"/>
                      <w:lang w:val="en-US" w:eastAsia="en-US"/>
                    </w:rPr>
                  </w:rPrChange>
                </w:rPr>
                <w:t>-108.70</w:t>
              </w:r>
            </w:ins>
            <w:ins w:id="781" w:author="Caroline" w:date="2011-09-28T12:50:00Z">
              <w:r w:rsidRPr="00EA3C95">
                <w:rPr>
                  <w:rFonts w:cs="Arial"/>
                  <w:sz w:val="16"/>
                  <w:szCs w:val="16"/>
                  <w:rPrChange w:id="782"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Merge w:val="restart"/>
            <w:vAlign w:val="center"/>
          </w:tcPr>
          <w:p w:rsidR="0066291A" w:rsidRPr="00051495" w:rsidRDefault="00EA3C95" w:rsidP="009C5A4C">
            <w:pPr>
              <w:pStyle w:val="TAC"/>
              <w:rPr>
                <w:ins w:id="783" w:author="Caroline" w:date="2011-09-28T12:23:00Z"/>
                <w:rFonts w:cs="Arial"/>
                <w:sz w:val="16"/>
                <w:szCs w:val="16"/>
                <w:rPrChange w:id="784" w:author="Caroline" w:date="2011-09-29T16:28:00Z">
                  <w:rPr>
                    <w:ins w:id="785" w:author="Caroline" w:date="2011-09-28T12:23:00Z"/>
                    <w:rFonts w:cs="Arial"/>
                    <w:sz w:val="16"/>
                    <w:szCs w:val="16"/>
                    <w:highlight w:val="yellow"/>
                  </w:rPr>
                </w:rPrChange>
              </w:rPr>
            </w:pPr>
            <w:ins w:id="786" w:author="Caroline" w:date="2011-09-28T12:50:00Z">
              <w:r w:rsidRPr="00EA3C95">
                <w:rPr>
                  <w:rFonts w:cs="Arial"/>
                  <w:sz w:val="16"/>
                  <w:szCs w:val="16"/>
                  <w:rPrChange w:id="787" w:author="Caroline" w:date="2011-09-29T16:28:00Z">
                    <w:rPr>
                      <w:rFonts w:asciiTheme="minorHAnsi" w:eastAsiaTheme="minorHAnsi" w:hAnsiTheme="minorHAnsi" w:cs="Arial"/>
                      <w:sz w:val="16"/>
                      <w:szCs w:val="16"/>
                      <w:highlight w:val="yellow"/>
                      <w:lang w:val="en-US" w:eastAsia="en-US"/>
                    </w:rPr>
                  </w:rPrChange>
                </w:rPr>
                <w:t>[</w:t>
              </w:r>
            </w:ins>
            <w:ins w:id="788" w:author="Caroline" w:date="2011-09-28T12:23:00Z">
              <w:r w:rsidRPr="00EA3C95">
                <w:rPr>
                  <w:rFonts w:cs="Arial"/>
                  <w:sz w:val="16"/>
                  <w:szCs w:val="16"/>
                  <w:rPrChange w:id="789" w:author="Caroline" w:date="2011-09-29T16:28:00Z">
                    <w:rPr>
                      <w:rFonts w:asciiTheme="minorHAnsi" w:eastAsiaTheme="minorHAnsi" w:hAnsiTheme="minorHAnsi" w:cs="Arial"/>
                      <w:sz w:val="16"/>
                      <w:szCs w:val="16"/>
                      <w:highlight w:val="yellow"/>
                      <w:lang w:val="en-US" w:eastAsia="en-US"/>
                    </w:rPr>
                  </w:rPrChange>
                </w:rPr>
                <w:t>-108.70</w:t>
              </w:r>
            </w:ins>
            <w:ins w:id="790" w:author="Caroline" w:date="2011-09-28T12:50:00Z">
              <w:r w:rsidRPr="00EA3C95">
                <w:rPr>
                  <w:rFonts w:cs="Arial"/>
                  <w:sz w:val="16"/>
                  <w:szCs w:val="16"/>
                  <w:rPrChange w:id="791" w:author="Caroline" w:date="2011-09-29T16:28:00Z">
                    <w:rPr>
                      <w:rFonts w:asciiTheme="minorHAnsi" w:eastAsiaTheme="minorHAnsi" w:hAnsiTheme="minorHAnsi" w:cs="Arial"/>
                      <w:sz w:val="16"/>
                      <w:szCs w:val="16"/>
                      <w:highlight w:val="yellow"/>
                      <w:lang w:val="en-US" w:eastAsia="en-US"/>
                    </w:rPr>
                  </w:rPrChange>
                </w:rPr>
                <w:t>]</w:t>
              </w:r>
            </w:ins>
          </w:p>
        </w:tc>
        <w:tc>
          <w:tcPr>
            <w:tcW w:w="464" w:type="pct"/>
            <w:gridSpan w:val="2"/>
            <w:vMerge w:val="restart"/>
            <w:vAlign w:val="center"/>
          </w:tcPr>
          <w:p w:rsidR="0066291A" w:rsidRPr="00051495" w:rsidRDefault="00EA3C95" w:rsidP="009C5A4C">
            <w:pPr>
              <w:pStyle w:val="TAC"/>
              <w:rPr>
                <w:ins w:id="792" w:author="Caroline" w:date="2011-09-28T12:23:00Z"/>
                <w:rFonts w:cs="Arial"/>
                <w:sz w:val="16"/>
                <w:szCs w:val="16"/>
                <w:rPrChange w:id="793" w:author="Caroline" w:date="2011-09-29T16:28:00Z">
                  <w:rPr>
                    <w:ins w:id="794" w:author="Caroline" w:date="2011-09-28T12:23:00Z"/>
                    <w:rFonts w:cs="Arial"/>
                    <w:sz w:val="16"/>
                    <w:szCs w:val="16"/>
                    <w:highlight w:val="yellow"/>
                  </w:rPr>
                </w:rPrChange>
              </w:rPr>
            </w:pPr>
            <w:ins w:id="795" w:author="Caroline" w:date="2011-09-28T12:50:00Z">
              <w:r w:rsidRPr="00EA3C95">
                <w:rPr>
                  <w:rFonts w:cs="Arial"/>
                  <w:sz w:val="16"/>
                  <w:szCs w:val="16"/>
                  <w:rPrChange w:id="796" w:author="Caroline" w:date="2011-09-29T16:28:00Z">
                    <w:rPr>
                      <w:rFonts w:asciiTheme="minorHAnsi" w:eastAsiaTheme="minorHAnsi" w:hAnsiTheme="minorHAnsi" w:cs="Arial"/>
                      <w:sz w:val="16"/>
                      <w:szCs w:val="16"/>
                      <w:highlight w:val="yellow"/>
                      <w:lang w:val="en-US" w:eastAsia="en-US"/>
                    </w:rPr>
                  </w:rPrChange>
                </w:rPr>
                <w:t>[</w:t>
              </w:r>
            </w:ins>
            <w:ins w:id="797" w:author="Caroline" w:date="2011-09-28T12:23:00Z">
              <w:r w:rsidRPr="00EA3C95">
                <w:rPr>
                  <w:rFonts w:cs="Arial"/>
                  <w:sz w:val="16"/>
                  <w:szCs w:val="16"/>
                  <w:rPrChange w:id="798" w:author="Caroline" w:date="2011-09-29T16:28:00Z">
                    <w:rPr>
                      <w:rFonts w:asciiTheme="minorHAnsi" w:eastAsiaTheme="minorHAnsi" w:hAnsiTheme="minorHAnsi" w:cs="Arial"/>
                      <w:sz w:val="16"/>
                      <w:szCs w:val="16"/>
                      <w:highlight w:val="yellow"/>
                      <w:lang w:val="en-US" w:eastAsia="en-US"/>
                    </w:rPr>
                  </w:rPrChange>
                </w:rPr>
                <w:t>-108.70</w:t>
              </w:r>
            </w:ins>
            <w:ins w:id="799" w:author="Caroline" w:date="2011-09-28T12:50:00Z">
              <w:r w:rsidRPr="00EA3C95">
                <w:rPr>
                  <w:rFonts w:cs="Arial"/>
                  <w:sz w:val="16"/>
                  <w:szCs w:val="16"/>
                  <w:rPrChange w:id="800"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801" w:author="Caroline" w:date="2011-09-28T12:23:00Z"/>
                <w:rFonts w:cs="Arial"/>
                <w:sz w:val="16"/>
                <w:szCs w:val="16"/>
                <w:rPrChange w:id="802" w:author="Caroline" w:date="2011-09-29T16:28:00Z">
                  <w:rPr>
                    <w:ins w:id="803" w:author="Caroline" w:date="2011-09-28T12:23:00Z"/>
                    <w:rFonts w:cs="Arial"/>
                    <w:sz w:val="16"/>
                    <w:szCs w:val="16"/>
                    <w:highlight w:val="yellow"/>
                  </w:rPr>
                </w:rPrChange>
              </w:rPr>
            </w:pPr>
            <w:ins w:id="804" w:author="Caroline" w:date="2011-09-28T12:52:00Z">
              <w:r w:rsidRPr="00EA3C95">
                <w:rPr>
                  <w:rFonts w:cs="Arial"/>
                  <w:sz w:val="16"/>
                  <w:szCs w:val="16"/>
                  <w:rPrChange w:id="805" w:author="Caroline" w:date="2011-09-29T16:28:00Z">
                    <w:rPr>
                      <w:rFonts w:asciiTheme="minorHAnsi" w:eastAsiaTheme="minorHAnsi" w:hAnsiTheme="minorHAnsi" w:cs="Arial"/>
                      <w:sz w:val="16"/>
                      <w:szCs w:val="16"/>
                      <w:highlight w:val="yellow"/>
                      <w:lang w:val="en-US" w:eastAsia="en-US"/>
                    </w:rPr>
                  </w:rPrChange>
                </w:rPr>
                <w:t>[</w:t>
              </w:r>
            </w:ins>
            <w:ins w:id="806" w:author="Caroline" w:date="2011-09-28T12:23:00Z">
              <w:r w:rsidRPr="00EA3C95">
                <w:rPr>
                  <w:rFonts w:cs="Arial"/>
                  <w:sz w:val="16"/>
                  <w:szCs w:val="16"/>
                  <w:rPrChange w:id="807" w:author="Caroline" w:date="2011-09-29T16:28:00Z">
                    <w:rPr>
                      <w:rFonts w:asciiTheme="minorHAnsi" w:eastAsiaTheme="minorHAnsi" w:hAnsiTheme="minorHAnsi" w:cs="Arial"/>
                      <w:sz w:val="16"/>
                      <w:szCs w:val="16"/>
                      <w:highlight w:val="yellow"/>
                      <w:lang w:val="en-US" w:eastAsia="en-US"/>
                    </w:rPr>
                  </w:rPrChange>
                </w:rPr>
                <w:t>-123.50</w:t>
              </w:r>
            </w:ins>
            <w:ins w:id="808" w:author="Caroline" w:date="2011-09-28T12:52:00Z">
              <w:r w:rsidRPr="00EA3C95">
                <w:rPr>
                  <w:rFonts w:cs="Arial"/>
                  <w:sz w:val="16"/>
                  <w:szCs w:val="16"/>
                  <w:rPrChange w:id="809"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810" w:author="Caroline" w:date="2011-09-28T12:23:00Z"/>
                <w:rFonts w:cs="Arial"/>
                <w:sz w:val="16"/>
                <w:szCs w:val="16"/>
                <w:rPrChange w:id="811" w:author="Caroline" w:date="2011-09-29T16:28:00Z">
                  <w:rPr>
                    <w:ins w:id="812" w:author="Caroline" w:date="2011-09-28T12:23:00Z"/>
                    <w:rFonts w:cs="Arial"/>
                    <w:sz w:val="16"/>
                    <w:szCs w:val="16"/>
                    <w:highlight w:val="yellow"/>
                  </w:rPr>
                </w:rPrChange>
              </w:rPr>
            </w:pPr>
            <w:ins w:id="813" w:author="Caroline" w:date="2011-09-28T12:54:00Z">
              <w:r w:rsidRPr="00EA3C95">
                <w:rPr>
                  <w:rFonts w:cs="Arial"/>
                  <w:sz w:val="16"/>
                  <w:szCs w:val="16"/>
                  <w:rPrChange w:id="814" w:author="Caroline" w:date="2011-09-29T16:28:00Z">
                    <w:rPr>
                      <w:rFonts w:asciiTheme="minorHAnsi" w:eastAsiaTheme="minorHAnsi" w:hAnsiTheme="minorHAnsi" w:cs="Arial"/>
                      <w:sz w:val="16"/>
                      <w:szCs w:val="16"/>
                      <w:highlight w:val="yellow"/>
                      <w:lang w:val="en-US" w:eastAsia="en-US"/>
                    </w:rPr>
                  </w:rPrChange>
                </w:rPr>
                <w:t>[</w:t>
              </w:r>
            </w:ins>
            <w:ins w:id="815" w:author="Caroline" w:date="2011-09-28T12:23:00Z">
              <w:r w:rsidRPr="00EA3C95">
                <w:rPr>
                  <w:rFonts w:cs="Arial"/>
                  <w:sz w:val="16"/>
                  <w:szCs w:val="16"/>
                  <w:rPrChange w:id="816" w:author="Caroline" w:date="2011-09-29T16:28:00Z">
                    <w:rPr>
                      <w:rFonts w:asciiTheme="minorHAnsi" w:eastAsiaTheme="minorHAnsi" w:hAnsiTheme="minorHAnsi" w:cs="Arial"/>
                      <w:sz w:val="16"/>
                      <w:szCs w:val="16"/>
                      <w:highlight w:val="yellow"/>
                      <w:lang w:val="en-US" w:eastAsia="en-US"/>
                    </w:rPr>
                  </w:rPrChange>
                </w:rPr>
                <w:t>-123.50</w:t>
              </w:r>
            </w:ins>
            <w:ins w:id="817" w:author="Caroline" w:date="2011-09-28T12:54:00Z">
              <w:r w:rsidRPr="00EA3C95">
                <w:rPr>
                  <w:rFonts w:cs="Arial"/>
                  <w:sz w:val="16"/>
                  <w:szCs w:val="16"/>
                  <w:rPrChange w:id="818"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819" w:author="Caroline" w:date="2011-09-28T12:23:00Z"/>
                <w:rFonts w:cs="Arial"/>
                <w:sz w:val="16"/>
                <w:szCs w:val="16"/>
                <w:rPrChange w:id="820" w:author="Caroline" w:date="2011-09-29T16:28:00Z">
                  <w:rPr>
                    <w:ins w:id="821" w:author="Caroline" w:date="2011-09-28T12:23:00Z"/>
                    <w:rFonts w:cs="Arial"/>
                    <w:sz w:val="16"/>
                    <w:szCs w:val="16"/>
                    <w:highlight w:val="yellow"/>
                  </w:rPr>
                </w:rPrChange>
              </w:rPr>
            </w:pPr>
            <w:ins w:id="822" w:author="Caroline" w:date="2011-09-28T12:54:00Z">
              <w:r w:rsidRPr="00EA3C95">
                <w:rPr>
                  <w:rFonts w:cs="Arial"/>
                  <w:sz w:val="16"/>
                  <w:szCs w:val="16"/>
                  <w:rPrChange w:id="823" w:author="Caroline" w:date="2011-09-29T16:28:00Z">
                    <w:rPr>
                      <w:rFonts w:asciiTheme="minorHAnsi" w:eastAsiaTheme="minorHAnsi" w:hAnsiTheme="minorHAnsi" w:cs="Arial"/>
                      <w:sz w:val="16"/>
                      <w:szCs w:val="16"/>
                      <w:highlight w:val="yellow"/>
                      <w:lang w:val="en-US" w:eastAsia="en-US"/>
                    </w:rPr>
                  </w:rPrChange>
                </w:rPr>
                <w:t>[</w:t>
              </w:r>
            </w:ins>
            <w:ins w:id="824" w:author="Caroline" w:date="2011-09-28T12:23:00Z">
              <w:r w:rsidRPr="00EA3C95">
                <w:rPr>
                  <w:rFonts w:cs="Arial"/>
                  <w:sz w:val="16"/>
                  <w:szCs w:val="16"/>
                  <w:rPrChange w:id="825" w:author="Caroline" w:date="2011-09-29T16:28:00Z">
                    <w:rPr>
                      <w:rFonts w:asciiTheme="minorHAnsi" w:eastAsiaTheme="minorHAnsi" w:hAnsiTheme="minorHAnsi" w:cs="Arial"/>
                      <w:sz w:val="16"/>
                      <w:szCs w:val="16"/>
                      <w:highlight w:val="yellow"/>
                      <w:lang w:val="en-US" w:eastAsia="en-US"/>
                    </w:rPr>
                  </w:rPrChange>
                </w:rPr>
                <w:t>-123.50</w:t>
              </w:r>
            </w:ins>
            <w:ins w:id="826" w:author="Caroline" w:date="2011-09-28T12:54:00Z">
              <w:r w:rsidRPr="00EA3C95">
                <w:rPr>
                  <w:rFonts w:cs="Arial"/>
                  <w:sz w:val="16"/>
                  <w:szCs w:val="16"/>
                  <w:rPrChange w:id="827"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cantSplit/>
          <w:trHeight w:val="150"/>
          <w:jc w:val="center"/>
          <w:ins w:id="828" w:author="Caroline" w:date="2011-09-28T12:23:00Z"/>
        </w:trPr>
        <w:tc>
          <w:tcPr>
            <w:tcW w:w="736" w:type="pct"/>
            <w:gridSpan w:val="2"/>
            <w:vMerge/>
            <w:vAlign w:val="center"/>
          </w:tcPr>
          <w:p w:rsidR="0066291A" w:rsidRPr="00051495" w:rsidRDefault="0066291A" w:rsidP="009C5A4C">
            <w:pPr>
              <w:pStyle w:val="TAC"/>
              <w:jc w:val="left"/>
              <w:rPr>
                <w:ins w:id="829" w:author="Caroline" w:date="2011-09-28T12:23:00Z"/>
                <w:rFonts w:cs="Arial"/>
                <w:sz w:val="16"/>
                <w:szCs w:val="16"/>
                <w:rPrChange w:id="830" w:author="Caroline" w:date="2011-09-29T16:28:00Z">
                  <w:rPr>
                    <w:ins w:id="831" w:author="Caroline" w:date="2011-09-28T12:23:00Z"/>
                    <w:rFonts w:cs="Arial"/>
                    <w:sz w:val="16"/>
                    <w:szCs w:val="16"/>
                    <w:highlight w:val="yellow"/>
                  </w:rPr>
                </w:rPrChange>
              </w:rPr>
            </w:pPr>
          </w:p>
        </w:tc>
        <w:tc>
          <w:tcPr>
            <w:tcW w:w="467" w:type="pct"/>
            <w:vAlign w:val="center"/>
          </w:tcPr>
          <w:p w:rsidR="0066291A" w:rsidRPr="00051495" w:rsidRDefault="00EA3C95" w:rsidP="009C5A4C">
            <w:pPr>
              <w:pStyle w:val="TAC"/>
              <w:jc w:val="left"/>
              <w:rPr>
                <w:ins w:id="832" w:author="Caroline" w:date="2011-09-28T12:23:00Z"/>
                <w:rFonts w:cs="Arial"/>
                <w:sz w:val="16"/>
                <w:szCs w:val="16"/>
                <w:rPrChange w:id="833" w:author="Caroline" w:date="2011-09-29T16:28:00Z">
                  <w:rPr>
                    <w:ins w:id="834" w:author="Caroline" w:date="2011-09-28T12:23:00Z"/>
                    <w:rFonts w:cs="Arial"/>
                    <w:sz w:val="16"/>
                    <w:szCs w:val="16"/>
                    <w:highlight w:val="yellow"/>
                  </w:rPr>
                </w:rPrChange>
              </w:rPr>
            </w:pPr>
            <w:ins w:id="835" w:author="Caroline" w:date="2011-09-28T12:23:00Z">
              <w:r w:rsidRPr="00EA3C95">
                <w:rPr>
                  <w:rFonts w:cs="Arial"/>
                  <w:sz w:val="16"/>
                  <w:szCs w:val="16"/>
                  <w:rPrChange w:id="836" w:author="Caroline" w:date="2011-09-29T16:28:00Z">
                    <w:rPr>
                      <w:rFonts w:asciiTheme="minorHAnsi" w:eastAsiaTheme="minorHAnsi" w:hAnsiTheme="minorHAnsi" w:cs="Arial"/>
                      <w:sz w:val="16"/>
                      <w:szCs w:val="16"/>
                      <w:highlight w:val="yellow"/>
                      <w:lang w:val="en-US" w:eastAsia="en-US"/>
                    </w:rPr>
                  </w:rPrChange>
                </w:rPr>
                <w:t>Bands 2, 5 and 7</w:t>
              </w:r>
            </w:ins>
          </w:p>
        </w:tc>
        <w:tc>
          <w:tcPr>
            <w:tcW w:w="463" w:type="pct"/>
            <w:vMerge/>
            <w:vAlign w:val="center"/>
          </w:tcPr>
          <w:p w:rsidR="0066291A" w:rsidRPr="00051495" w:rsidRDefault="0066291A" w:rsidP="009C5A4C">
            <w:pPr>
              <w:pStyle w:val="TAC"/>
              <w:rPr>
                <w:ins w:id="837" w:author="Caroline" w:date="2011-09-28T12:23:00Z"/>
                <w:rFonts w:cs="Arial"/>
                <w:sz w:val="16"/>
                <w:szCs w:val="16"/>
                <w:rPrChange w:id="838" w:author="Caroline" w:date="2011-09-29T16:28:00Z">
                  <w:rPr>
                    <w:ins w:id="839" w:author="Caroline" w:date="2011-09-28T12:23:00Z"/>
                    <w:rFonts w:cs="Arial"/>
                    <w:sz w:val="16"/>
                    <w:szCs w:val="16"/>
                    <w:highlight w:val="yellow"/>
                  </w:rPr>
                </w:rPrChange>
              </w:rPr>
            </w:pPr>
          </w:p>
        </w:tc>
        <w:tc>
          <w:tcPr>
            <w:tcW w:w="464" w:type="pct"/>
            <w:gridSpan w:val="2"/>
            <w:vMerge/>
            <w:vAlign w:val="center"/>
          </w:tcPr>
          <w:p w:rsidR="0066291A" w:rsidRPr="00051495" w:rsidRDefault="0066291A" w:rsidP="009C5A4C">
            <w:pPr>
              <w:pStyle w:val="TAC"/>
              <w:rPr>
                <w:ins w:id="840" w:author="Caroline" w:date="2011-09-28T12:23:00Z"/>
                <w:rFonts w:cs="Arial"/>
                <w:sz w:val="16"/>
                <w:szCs w:val="16"/>
                <w:u w:val="single"/>
                <w:rPrChange w:id="841" w:author="Caroline" w:date="2011-09-29T16:28:00Z">
                  <w:rPr>
                    <w:ins w:id="842" w:author="Caroline" w:date="2011-09-28T12:23:00Z"/>
                    <w:rFonts w:cs="Arial"/>
                    <w:sz w:val="16"/>
                    <w:szCs w:val="16"/>
                    <w:highlight w:val="yellow"/>
                    <w:u w:val="single"/>
                  </w:rPr>
                </w:rPrChange>
              </w:rPr>
            </w:pPr>
          </w:p>
        </w:tc>
        <w:tc>
          <w:tcPr>
            <w:tcW w:w="463" w:type="pct"/>
            <w:gridSpan w:val="2"/>
            <w:vMerge/>
            <w:vAlign w:val="center"/>
          </w:tcPr>
          <w:p w:rsidR="0066291A" w:rsidRPr="00051495" w:rsidRDefault="0066291A" w:rsidP="009C5A4C">
            <w:pPr>
              <w:pStyle w:val="TAC"/>
              <w:rPr>
                <w:ins w:id="843" w:author="Caroline" w:date="2011-09-28T12:23:00Z"/>
                <w:rFonts w:cs="Arial"/>
                <w:sz w:val="16"/>
                <w:szCs w:val="16"/>
                <w:u w:val="single"/>
                <w:rPrChange w:id="844" w:author="Caroline" w:date="2011-09-29T16:28:00Z">
                  <w:rPr>
                    <w:ins w:id="845" w:author="Caroline" w:date="2011-09-28T12:23:00Z"/>
                    <w:rFonts w:cs="Arial"/>
                    <w:sz w:val="16"/>
                    <w:szCs w:val="16"/>
                    <w:highlight w:val="yellow"/>
                    <w:u w:val="single"/>
                  </w:rPr>
                </w:rPrChange>
              </w:rPr>
            </w:pPr>
          </w:p>
        </w:tc>
        <w:tc>
          <w:tcPr>
            <w:tcW w:w="464" w:type="pct"/>
            <w:gridSpan w:val="2"/>
            <w:vMerge/>
          </w:tcPr>
          <w:p w:rsidR="0066291A" w:rsidRPr="00051495" w:rsidRDefault="0066291A" w:rsidP="009C5A4C">
            <w:pPr>
              <w:pStyle w:val="TAC"/>
              <w:rPr>
                <w:ins w:id="846" w:author="Caroline" w:date="2011-09-28T12:23:00Z"/>
                <w:rFonts w:cs="Arial"/>
                <w:sz w:val="16"/>
                <w:szCs w:val="16"/>
                <w:rPrChange w:id="847" w:author="Caroline" w:date="2011-09-29T16:28:00Z">
                  <w:rPr>
                    <w:ins w:id="848" w:author="Caroline" w:date="2011-09-28T12:23:00Z"/>
                    <w:rFonts w:cs="Arial"/>
                    <w:sz w:val="16"/>
                    <w:szCs w:val="16"/>
                    <w:highlight w:val="yellow"/>
                  </w:rPr>
                </w:rPrChange>
              </w:rPr>
            </w:pPr>
          </w:p>
        </w:tc>
        <w:tc>
          <w:tcPr>
            <w:tcW w:w="463" w:type="pct"/>
            <w:gridSpan w:val="2"/>
            <w:vAlign w:val="center"/>
          </w:tcPr>
          <w:p w:rsidR="0066291A" w:rsidRPr="00051495" w:rsidRDefault="00EA3C95" w:rsidP="009C5A4C">
            <w:pPr>
              <w:pStyle w:val="TAC"/>
              <w:rPr>
                <w:ins w:id="849" w:author="Caroline" w:date="2011-09-28T12:23:00Z"/>
                <w:rFonts w:cs="Arial"/>
                <w:sz w:val="16"/>
                <w:szCs w:val="16"/>
                <w:rPrChange w:id="850" w:author="Caroline" w:date="2011-09-29T16:28:00Z">
                  <w:rPr>
                    <w:ins w:id="851" w:author="Caroline" w:date="2011-09-28T12:23:00Z"/>
                    <w:rFonts w:cs="Arial"/>
                    <w:sz w:val="16"/>
                    <w:szCs w:val="16"/>
                    <w:highlight w:val="yellow"/>
                  </w:rPr>
                </w:rPrChange>
              </w:rPr>
            </w:pPr>
            <w:ins w:id="852" w:author="Caroline" w:date="2011-09-28T12:52:00Z">
              <w:r w:rsidRPr="00EA3C95">
                <w:rPr>
                  <w:rFonts w:cs="Arial"/>
                  <w:sz w:val="16"/>
                  <w:szCs w:val="16"/>
                  <w:rPrChange w:id="853" w:author="Caroline" w:date="2011-09-29T16:28:00Z">
                    <w:rPr>
                      <w:rFonts w:asciiTheme="minorHAnsi" w:eastAsiaTheme="minorHAnsi" w:hAnsiTheme="minorHAnsi" w:cs="Arial"/>
                      <w:sz w:val="16"/>
                      <w:szCs w:val="16"/>
                      <w:highlight w:val="yellow"/>
                      <w:lang w:val="en-US" w:eastAsia="en-US"/>
                    </w:rPr>
                  </w:rPrChange>
                </w:rPr>
                <w:t>[</w:t>
              </w:r>
            </w:ins>
            <w:ins w:id="854" w:author="Caroline" w:date="2011-09-28T12:23:00Z">
              <w:r w:rsidRPr="00EA3C95">
                <w:rPr>
                  <w:rFonts w:cs="Arial"/>
                  <w:sz w:val="16"/>
                  <w:szCs w:val="16"/>
                  <w:rPrChange w:id="855" w:author="Caroline" w:date="2011-09-29T16:28:00Z">
                    <w:rPr>
                      <w:rFonts w:asciiTheme="minorHAnsi" w:eastAsiaTheme="minorHAnsi" w:hAnsiTheme="minorHAnsi" w:cs="Arial"/>
                      <w:sz w:val="16"/>
                      <w:szCs w:val="16"/>
                      <w:highlight w:val="yellow"/>
                      <w:lang w:val="en-US" w:eastAsia="en-US"/>
                    </w:rPr>
                  </w:rPrChange>
                </w:rPr>
                <w:t>-121.50</w:t>
              </w:r>
            </w:ins>
            <w:ins w:id="856" w:author="Caroline" w:date="2011-09-28T12:52:00Z">
              <w:r w:rsidRPr="00EA3C95">
                <w:rPr>
                  <w:rFonts w:cs="Arial"/>
                  <w:sz w:val="16"/>
                  <w:szCs w:val="16"/>
                  <w:rPrChange w:id="857"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858" w:author="Caroline" w:date="2011-09-28T12:23:00Z"/>
                <w:rFonts w:cs="Arial"/>
                <w:sz w:val="16"/>
                <w:szCs w:val="16"/>
                <w:rPrChange w:id="859" w:author="Caroline" w:date="2011-09-29T16:28:00Z">
                  <w:rPr>
                    <w:ins w:id="860" w:author="Caroline" w:date="2011-09-28T12:23:00Z"/>
                    <w:rFonts w:cs="Arial"/>
                    <w:sz w:val="16"/>
                    <w:szCs w:val="16"/>
                    <w:highlight w:val="yellow"/>
                  </w:rPr>
                </w:rPrChange>
              </w:rPr>
            </w:pPr>
            <w:ins w:id="861" w:author="Caroline" w:date="2011-09-28T12:52:00Z">
              <w:r w:rsidRPr="00EA3C95">
                <w:rPr>
                  <w:rFonts w:cs="Arial"/>
                  <w:sz w:val="16"/>
                  <w:szCs w:val="16"/>
                  <w:rPrChange w:id="862" w:author="Caroline" w:date="2011-09-29T16:28:00Z">
                    <w:rPr>
                      <w:rFonts w:asciiTheme="minorHAnsi" w:eastAsiaTheme="minorHAnsi" w:hAnsiTheme="minorHAnsi" w:cs="Arial"/>
                      <w:sz w:val="16"/>
                      <w:szCs w:val="16"/>
                      <w:highlight w:val="yellow"/>
                      <w:lang w:val="en-US" w:eastAsia="en-US"/>
                    </w:rPr>
                  </w:rPrChange>
                </w:rPr>
                <w:t>[</w:t>
              </w:r>
            </w:ins>
            <w:ins w:id="863" w:author="Caroline" w:date="2011-09-28T12:23:00Z">
              <w:r w:rsidRPr="00EA3C95">
                <w:rPr>
                  <w:rFonts w:cs="Arial"/>
                  <w:sz w:val="16"/>
                  <w:szCs w:val="16"/>
                  <w:rPrChange w:id="864" w:author="Caroline" w:date="2011-09-29T16:28:00Z">
                    <w:rPr>
                      <w:rFonts w:asciiTheme="minorHAnsi" w:eastAsiaTheme="minorHAnsi" w:hAnsiTheme="minorHAnsi" w:cs="Arial"/>
                      <w:sz w:val="16"/>
                      <w:szCs w:val="16"/>
                      <w:highlight w:val="yellow"/>
                      <w:lang w:val="en-US" w:eastAsia="en-US"/>
                    </w:rPr>
                  </w:rPrChange>
                </w:rPr>
                <w:t>-121.50</w:t>
              </w:r>
            </w:ins>
            <w:ins w:id="865" w:author="Caroline" w:date="2011-09-28T12:52:00Z">
              <w:r w:rsidRPr="00EA3C95">
                <w:rPr>
                  <w:rFonts w:cs="Arial"/>
                  <w:sz w:val="16"/>
                  <w:szCs w:val="16"/>
                  <w:rPrChange w:id="866"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867" w:author="Caroline" w:date="2011-09-28T12:23:00Z"/>
                <w:rFonts w:cs="Arial"/>
                <w:sz w:val="16"/>
                <w:szCs w:val="16"/>
                <w:rPrChange w:id="868" w:author="Caroline" w:date="2011-09-29T16:28:00Z">
                  <w:rPr>
                    <w:ins w:id="869" w:author="Caroline" w:date="2011-09-28T12:23:00Z"/>
                    <w:rFonts w:cs="Arial"/>
                    <w:sz w:val="16"/>
                    <w:szCs w:val="16"/>
                    <w:highlight w:val="yellow"/>
                  </w:rPr>
                </w:rPrChange>
              </w:rPr>
            </w:pPr>
            <w:ins w:id="870" w:author="Caroline" w:date="2011-09-28T12:52:00Z">
              <w:r w:rsidRPr="00EA3C95">
                <w:rPr>
                  <w:rFonts w:cs="Arial"/>
                  <w:sz w:val="16"/>
                  <w:szCs w:val="16"/>
                  <w:rPrChange w:id="871" w:author="Caroline" w:date="2011-09-29T16:28:00Z">
                    <w:rPr>
                      <w:rFonts w:asciiTheme="minorHAnsi" w:eastAsiaTheme="minorHAnsi" w:hAnsiTheme="minorHAnsi" w:cs="Arial"/>
                      <w:sz w:val="16"/>
                      <w:szCs w:val="16"/>
                      <w:highlight w:val="yellow"/>
                      <w:lang w:val="en-US" w:eastAsia="en-US"/>
                    </w:rPr>
                  </w:rPrChange>
                </w:rPr>
                <w:t>[</w:t>
              </w:r>
            </w:ins>
            <w:ins w:id="872" w:author="Caroline" w:date="2011-09-28T12:23:00Z">
              <w:r w:rsidRPr="00EA3C95">
                <w:rPr>
                  <w:rFonts w:cs="Arial"/>
                  <w:sz w:val="16"/>
                  <w:szCs w:val="16"/>
                  <w:rPrChange w:id="873" w:author="Caroline" w:date="2011-09-29T16:28:00Z">
                    <w:rPr>
                      <w:rFonts w:asciiTheme="minorHAnsi" w:eastAsiaTheme="minorHAnsi" w:hAnsiTheme="minorHAnsi" w:cs="Arial"/>
                      <w:sz w:val="16"/>
                      <w:szCs w:val="16"/>
                      <w:highlight w:val="yellow"/>
                      <w:lang w:val="en-US" w:eastAsia="en-US"/>
                    </w:rPr>
                  </w:rPrChange>
                </w:rPr>
                <w:t>-121.50</w:t>
              </w:r>
            </w:ins>
            <w:ins w:id="874" w:author="Caroline" w:date="2011-09-28T12:52:00Z">
              <w:r w:rsidRPr="00EA3C95">
                <w:rPr>
                  <w:rFonts w:cs="Arial"/>
                  <w:sz w:val="16"/>
                  <w:szCs w:val="16"/>
                  <w:rPrChange w:id="875"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cantSplit/>
          <w:trHeight w:val="150"/>
          <w:jc w:val="center"/>
          <w:ins w:id="876" w:author="Caroline" w:date="2011-09-28T12:23:00Z"/>
        </w:trPr>
        <w:tc>
          <w:tcPr>
            <w:tcW w:w="736" w:type="pct"/>
            <w:gridSpan w:val="2"/>
            <w:vMerge/>
            <w:vAlign w:val="center"/>
          </w:tcPr>
          <w:p w:rsidR="0066291A" w:rsidRPr="00051495" w:rsidRDefault="0066291A" w:rsidP="009C5A4C">
            <w:pPr>
              <w:pStyle w:val="TAC"/>
              <w:jc w:val="left"/>
              <w:rPr>
                <w:ins w:id="877" w:author="Caroline" w:date="2011-09-28T12:23:00Z"/>
                <w:rFonts w:cs="Arial"/>
                <w:sz w:val="16"/>
                <w:szCs w:val="16"/>
                <w:rPrChange w:id="878" w:author="Caroline" w:date="2011-09-29T16:28:00Z">
                  <w:rPr>
                    <w:ins w:id="879" w:author="Caroline" w:date="2011-09-28T12:23:00Z"/>
                    <w:rFonts w:cs="Arial"/>
                    <w:sz w:val="16"/>
                    <w:szCs w:val="16"/>
                    <w:highlight w:val="yellow"/>
                  </w:rPr>
                </w:rPrChange>
              </w:rPr>
            </w:pPr>
          </w:p>
        </w:tc>
        <w:tc>
          <w:tcPr>
            <w:tcW w:w="467" w:type="pct"/>
            <w:vAlign w:val="center"/>
          </w:tcPr>
          <w:p w:rsidR="0066291A" w:rsidRPr="00051495" w:rsidRDefault="00EA3C95" w:rsidP="009C5A4C">
            <w:pPr>
              <w:pStyle w:val="TAC"/>
              <w:jc w:val="left"/>
              <w:rPr>
                <w:ins w:id="880" w:author="Caroline" w:date="2011-09-28T12:23:00Z"/>
                <w:rFonts w:cs="Arial"/>
                <w:sz w:val="16"/>
                <w:szCs w:val="16"/>
                <w:rPrChange w:id="881" w:author="Caroline" w:date="2011-09-29T16:28:00Z">
                  <w:rPr>
                    <w:ins w:id="882" w:author="Caroline" w:date="2011-09-28T12:23:00Z"/>
                    <w:rFonts w:cs="Arial"/>
                    <w:sz w:val="16"/>
                    <w:szCs w:val="16"/>
                    <w:highlight w:val="yellow"/>
                  </w:rPr>
                </w:rPrChange>
              </w:rPr>
            </w:pPr>
            <w:ins w:id="883" w:author="Caroline" w:date="2011-09-28T12:23:00Z">
              <w:r w:rsidRPr="00EA3C95">
                <w:rPr>
                  <w:rFonts w:cs="Arial"/>
                  <w:sz w:val="16"/>
                  <w:szCs w:val="16"/>
                  <w:rPrChange w:id="884" w:author="Caroline" w:date="2011-09-29T16:28:00Z">
                    <w:rPr>
                      <w:rFonts w:asciiTheme="minorHAnsi" w:eastAsiaTheme="minorHAnsi" w:hAnsiTheme="minorHAnsi" w:cs="Arial"/>
                      <w:sz w:val="16"/>
                      <w:szCs w:val="16"/>
                      <w:highlight w:val="yellow"/>
                      <w:lang w:val="en-US" w:eastAsia="en-US"/>
                    </w:rPr>
                  </w:rPrChange>
                </w:rPr>
                <w:t>Band 25</w:t>
              </w:r>
            </w:ins>
          </w:p>
        </w:tc>
        <w:tc>
          <w:tcPr>
            <w:tcW w:w="463" w:type="pct"/>
            <w:vMerge/>
            <w:vAlign w:val="center"/>
          </w:tcPr>
          <w:p w:rsidR="0066291A" w:rsidRPr="00051495" w:rsidRDefault="0066291A" w:rsidP="009C5A4C">
            <w:pPr>
              <w:pStyle w:val="TAC"/>
              <w:rPr>
                <w:ins w:id="885" w:author="Caroline" w:date="2011-09-28T12:23:00Z"/>
                <w:rFonts w:cs="Arial"/>
                <w:sz w:val="16"/>
                <w:szCs w:val="16"/>
                <w:rPrChange w:id="886" w:author="Caroline" w:date="2011-09-29T16:28:00Z">
                  <w:rPr>
                    <w:ins w:id="887" w:author="Caroline" w:date="2011-09-28T12:23:00Z"/>
                    <w:rFonts w:cs="Arial"/>
                    <w:sz w:val="16"/>
                    <w:szCs w:val="16"/>
                    <w:highlight w:val="yellow"/>
                  </w:rPr>
                </w:rPrChange>
              </w:rPr>
            </w:pPr>
          </w:p>
        </w:tc>
        <w:tc>
          <w:tcPr>
            <w:tcW w:w="464" w:type="pct"/>
            <w:gridSpan w:val="2"/>
            <w:vMerge/>
            <w:vAlign w:val="center"/>
          </w:tcPr>
          <w:p w:rsidR="0066291A" w:rsidRPr="00051495" w:rsidRDefault="0066291A" w:rsidP="009C5A4C">
            <w:pPr>
              <w:pStyle w:val="TAC"/>
              <w:rPr>
                <w:ins w:id="888" w:author="Caroline" w:date="2011-09-28T12:23:00Z"/>
                <w:rFonts w:cs="Arial"/>
                <w:sz w:val="16"/>
                <w:szCs w:val="16"/>
                <w:u w:val="single"/>
                <w:rPrChange w:id="889" w:author="Caroline" w:date="2011-09-29T16:28:00Z">
                  <w:rPr>
                    <w:ins w:id="890" w:author="Caroline" w:date="2011-09-28T12:23:00Z"/>
                    <w:rFonts w:cs="Arial"/>
                    <w:sz w:val="16"/>
                    <w:szCs w:val="16"/>
                    <w:highlight w:val="yellow"/>
                    <w:u w:val="single"/>
                  </w:rPr>
                </w:rPrChange>
              </w:rPr>
            </w:pPr>
          </w:p>
        </w:tc>
        <w:tc>
          <w:tcPr>
            <w:tcW w:w="463" w:type="pct"/>
            <w:gridSpan w:val="2"/>
            <w:vMerge/>
            <w:vAlign w:val="center"/>
          </w:tcPr>
          <w:p w:rsidR="0066291A" w:rsidRPr="00051495" w:rsidRDefault="0066291A" w:rsidP="009C5A4C">
            <w:pPr>
              <w:pStyle w:val="TAC"/>
              <w:rPr>
                <w:ins w:id="891" w:author="Caroline" w:date="2011-09-28T12:23:00Z"/>
                <w:rFonts w:cs="Arial"/>
                <w:sz w:val="16"/>
                <w:szCs w:val="16"/>
                <w:u w:val="single"/>
                <w:rPrChange w:id="892" w:author="Caroline" w:date="2011-09-29T16:28:00Z">
                  <w:rPr>
                    <w:ins w:id="893" w:author="Caroline" w:date="2011-09-28T12:23:00Z"/>
                    <w:rFonts w:cs="Arial"/>
                    <w:sz w:val="16"/>
                    <w:szCs w:val="16"/>
                    <w:highlight w:val="yellow"/>
                    <w:u w:val="single"/>
                  </w:rPr>
                </w:rPrChange>
              </w:rPr>
            </w:pPr>
          </w:p>
        </w:tc>
        <w:tc>
          <w:tcPr>
            <w:tcW w:w="464" w:type="pct"/>
            <w:gridSpan w:val="2"/>
            <w:vMerge/>
          </w:tcPr>
          <w:p w:rsidR="0066291A" w:rsidRPr="00051495" w:rsidRDefault="0066291A" w:rsidP="009C5A4C">
            <w:pPr>
              <w:pStyle w:val="TAC"/>
              <w:rPr>
                <w:ins w:id="894" w:author="Caroline" w:date="2011-09-28T12:23:00Z"/>
                <w:rFonts w:cs="Arial"/>
                <w:sz w:val="16"/>
                <w:szCs w:val="16"/>
                <w:rPrChange w:id="895" w:author="Caroline" w:date="2011-09-29T16:28:00Z">
                  <w:rPr>
                    <w:ins w:id="896" w:author="Caroline" w:date="2011-09-28T12:23:00Z"/>
                    <w:rFonts w:cs="Arial"/>
                    <w:sz w:val="16"/>
                    <w:szCs w:val="16"/>
                    <w:highlight w:val="yellow"/>
                  </w:rPr>
                </w:rPrChange>
              </w:rPr>
            </w:pPr>
          </w:p>
        </w:tc>
        <w:tc>
          <w:tcPr>
            <w:tcW w:w="463" w:type="pct"/>
            <w:gridSpan w:val="2"/>
            <w:vAlign w:val="center"/>
          </w:tcPr>
          <w:p w:rsidR="0066291A" w:rsidRPr="00051495" w:rsidRDefault="00EA3C95" w:rsidP="009C5A4C">
            <w:pPr>
              <w:pStyle w:val="TAC"/>
              <w:rPr>
                <w:ins w:id="897" w:author="Caroline" w:date="2011-09-28T12:23:00Z"/>
                <w:rFonts w:cs="Arial"/>
                <w:sz w:val="16"/>
                <w:szCs w:val="16"/>
                <w:rPrChange w:id="898" w:author="Caroline" w:date="2011-09-29T16:28:00Z">
                  <w:rPr>
                    <w:ins w:id="899" w:author="Caroline" w:date="2011-09-28T12:23:00Z"/>
                    <w:rFonts w:cs="Arial"/>
                    <w:sz w:val="16"/>
                    <w:szCs w:val="16"/>
                    <w:highlight w:val="yellow"/>
                  </w:rPr>
                </w:rPrChange>
              </w:rPr>
            </w:pPr>
            <w:ins w:id="900" w:author="Caroline" w:date="2011-09-28T12:52:00Z">
              <w:r w:rsidRPr="00EA3C95">
                <w:rPr>
                  <w:rFonts w:cs="Arial"/>
                  <w:sz w:val="16"/>
                  <w:szCs w:val="16"/>
                  <w:rPrChange w:id="901" w:author="Caroline" w:date="2011-09-29T16:28:00Z">
                    <w:rPr>
                      <w:rFonts w:asciiTheme="minorHAnsi" w:eastAsiaTheme="minorHAnsi" w:hAnsiTheme="minorHAnsi" w:cs="Arial"/>
                      <w:sz w:val="16"/>
                      <w:szCs w:val="16"/>
                      <w:highlight w:val="yellow"/>
                      <w:lang w:val="en-US" w:eastAsia="en-US"/>
                    </w:rPr>
                  </w:rPrChange>
                </w:rPr>
                <w:t>[</w:t>
              </w:r>
            </w:ins>
            <w:ins w:id="902" w:author="Caroline" w:date="2011-09-28T12:23:00Z">
              <w:r w:rsidRPr="00EA3C95">
                <w:rPr>
                  <w:rFonts w:cs="Arial"/>
                  <w:sz w:val="16"/>
                  <w:szCs w:val="16"/>
                  <w:rPrChange w:id="903" w:author="Caroline" w:date="2011-09-29T16:28:00Z">
                    <w:rPr>
                      <w:rFonts w:asciiTheme="minorHAnsi" w:eastAsiaTheme="minorHAnsi" w:hAnsiTheme="minorHAnsi" w:cs="Arial"/>
                      <w:sz w:val="16"/>
                      <w:szCs w:val="16"/>
                      <w:highlight w:val="yellow"/>
                      <w:lang w:val="en-US" w:eastAsia="en-US"/>
                    </w:rPr>
                  </w:rPrChange>
                </w:rPr>
                <w:t>-120.0</w:t>
              </w:r>
            </w:ins>
            <w:ins w:id="904" w:author="Caroline" w:date="2011-09-28T12:52:00Z">
              <w:r w:rsidRPr="00EA3C95">
                <w:rPr>
                  <w:rFonts w:cs="Arial"/>
                  <w:sz w:val="16"/>
                  <w:szCs w:val="16"/>
                  <w:rPrChange w:id="905"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906" w:author="Caroline" w:date="2011-09-28T12:23:00Z"/>
                <w:rFonts w:cs="Arial"/>
                <w:sz w:val="16"/>
                <w:szCs w:val="16"/>
                <w:rPrChange w:id="907" w:author="Caroline" w:date="2011-09-29T16:28:00Z">
                  <w:rPr>
                    <w:ins w:id="908" w:author="Caroline" w:date="2011-09-28T12:23:00Z"/>
                    <w:rFonts w:cs="Arial"/>
                    <w:sz w:val="16"/>
                    <w:szCs w:val="16"/>
                    <w:highlight w:val="yellow"/>
                  </w:rPr>
                </w:rPrChange>
              </w:rPr>
            </w:pPr>
            <w:ins w:id="909" w:author="Caroline" w:date="2011-09-28T12:52:00Z">
              <w:r w:rsidRPr="00EA3C95">
                <w:rPr>
                  <w:rFonts w:cs="Arial"/>
                  <w:sz w:val="16"/>
                  <w:szCs w:val="16"/>
                  <w:rPrChange w:id="910" w:author="Caroline" w:date="2011-09-29T16:28:00Z">
                    <w:rPr>
                      <w:rFonts w:asciiTheme="minorHAnsi" w:eastAsiaTheme="minorHAnsi" w:hAnsiTheme="minorHAnsi" w:cs="Arial"/>
                      <w:sz w:val="16"/>
                      <w:szCs w:val="16"/>
                      <w:highlight w:val="yellow"/>
                      <w:lang w:val="en-US" w:eastAsia="en-US"/>
                    </w:rPr>
                  </w:rPrChange>
                </w:rPr>
                <w:t>[</w:t>
              </w:r>
            </w:ins>
            <w:ins w:id="911" w:author="Caroline" w:date="2011-09-28T12:23:00Z">
              <w:r w:rsidRPr="00EA3C95">
                <w:rPr>
                  <w:rFonts w:cs="Arial"/>
                  <w:sz w:val="16"/>
                  <w:szCs w:val="16"/>
                  <w:rPrChange w:id="912" w:author="Caroline" w:date="2011-09-29T16:28:00Z">
                    <w:rPr>
                      <w:rFonts w:asciiTheme="minorHAnsi" w:eastAsiaTheme="minorHAnsi" w:hAnsiTheme="minorHAnsi" w:cs="Arial"/>
                      <w:sz w:val="16"/>
                      <w:szCs w:val="16"/>
                      <w:highlight w:val="yellow"/>
                      <w:lang w:val="en-US" w:eastAsia="en-US"/>
                    </w:rPr>
                  </w:rPrChange>
                </w:rPr>
                <w:t>-120.0</w:t>
              </w:r>
            </w:ins>
            <w:ins w:id="913" w:author="Caroline" w:date="2011-09-28T12:52:00Z">
              <w:r w:rsidRPr="00EA3C95">
                <w:rPr>
                  <w:rFonts w:cs="Arial"/>
                  <w:sz w:val="16"/>
                  <w:szCs w:val="16"/>
                  <w:rPrChange w:id="914"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tcPr>
          <w:p w:rsidR="0066291A" w:rsidRPr="00051495" w:rsidRDefault="00EA3C95" w:rsidP="009C5A4C">
            <w:pPr>
              <w:pStyle w:val="TAC"/>
              <w:rPr>
                <w:ins w:id="915" w:author="Caroline" w:date="2011-09-28T12:23:00Z"/>
                <w:rFonts w:cs="Arial"/>
                <w:sz w:val="16"/>
                <w:szCs w:val="16"/>
                <w:rPrChange w:id="916" w:author="Caroline" w:date="2011-09-29T16:28:00Z">
                  <w:rPr>
                    <w:ins w:id="917" w:author="Caroline" w:date="2011-09-28T12:23:00Z"/>
                    <w:rFonts w:cs="Arial"/>
                    <w:sz w:val="16"/>
                    <w:szCs w:val="16"/>
                    <w:highlight w:val="yellow"/>
                  </w:rPr>
                </w:rPrChange>
              </w:rPr>
            </w:pPr>
            <w:ins w:id="918" w:author="Caroline" w:date="2011-09-28T12:52:00Z">
              <w:r w:rsidRPr="00EA3C95">
                <w:rPr>
                  <w:rFonts w:cs="Arial"/>
                  <w:sz w:val="16"/>
                  <w:szCs w:val="16"/>
                  <w:rPrChange w:id="919" w:author="Caroline" w:date="2011-09-29T16:28:00Z">
                    <w:rPr>
                      <w:rFonts w:asciiTheme="minorHAnsi" w:eastAsiaTheme="minorHAnsi" w:hAnsiTheme="minorHAnsi" w:cs="Arial"/>
                      <w:sz w:val="16"/>
                      <w:szCs w:val="16"/>
                      <w:highlight w:val="yellow"/>
                      <w:lang w:val="en-US" w:eastAsia="en-US"/>
                    </w:rPr>
                  </w:rPrChange>
                </w:rPr>
                <w:t>[</w:t>
              </w:r>
            </w:ins>
            <w:ins w:id="920" w:author="Caroline" w:date="2011-09-28T12:23:00Z">
              <w:r w:rsidRPr="00EA3C95">
                <w:rPr>
                  <w:rFonts w:cs="Arial"/>
                  <w:sz w:val="16"/>
                  <w:szCs w:val="16"/>
                  <w:rPrChange w:id="921" w:author="Caroline" w:date="2011-09-29T16:28:00Z">
                    <w:rPr>
                      <w:rFonts w:asciiTheme="minorHAnsi" w:eastAsiaTheme="minorHAnsi" w:hAnsiTheme="minorHAnsi" w:cs="Arial"/>
                      <w:sz w:val="16"/>
                      <w:szCs w:val="16"/>
                      <w:highlight w:val="yellow"/>
                      <w:lang w:val="en-US" w:eastAsia="en-US"/>
                    </w:rPr>
                  </w:rPrChange>
                </w:rPr>
                <w:t>-120.0</w:t>
              </w:r>
            </w:ins>
            <w:ins w:id="922" w:author="Caroline" w:date="2011-09-28T12:52:00Z">
              <w:r w:rsidRPr="00EA3C95">
                <w:rPr>
                  <w:rFonts w:cs="Arial"/>
                  <w:sz w:val="16"/>
                  <w:szCs w:val="16"/>
                  <w:rPrChange w:id="923"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cantSplit/>
          <w:trHeight w:val="150"/>
          <w:jc w:val="center"/>
          <w:ins w:id="924" w:author="Caroline" w:date="2011-09-28T12:23:00Z"/>
        </w:trPr>
        <w:tc>
          <w:tcPr>
            <w:tcW w:w="736" w:type="pct"/>
            <w:gridSpan w:val="2"/>
            <w:vMerge/>
            <w:vAlign w:val="center"/>
          </w:tcPr>
          <w:p w:rsidR="0066291A" w:rsidRPr="00051495" w:rsidRDefault="0066291A" w:rsidP="009C5A4C">
            <w:pPr>
              <w:pStyle w:val="TAC"/>
              <w:jc w:val="left"/>
              <w:rPr>
                <w:ins w:id="925" w:author="Caroline" w:date="2011-09-28T12:23:00Z"/>
                <w:rFonts w:cs="Arial"/>
                <w:sz w:val="16"/>
                <w:szCs w:val="16"/>
                <w:rPrChange w:id="926" w:author="Caroline" w:date="2011-09-29T16:28:00Z">
                  <w:rPr>
                    <w:ins w:id="927" w:author="Caroline" w:date="2011-09-28T12:23:00Z"/>
                    <w:rFonts w:cs="Arial"/>
                    <w:sz w:val="16"/>
                    <w:szCs w:val="16"/>
                    <w:highlight w:val="yellow"/>
                  </w:rPr>
                </w:rPrChange>
              </w:rPr>
            </w:pPr>
          </w:p>
        </w:tc>
        <w:tc>
          <w:tcPr>
            <w:tcW w:w="467" w:type="pct"/>
            <w:vAlign w:val="center"/>
          </w:tcPr>
          <w:p w:rsidR="0066291A" w:rsidRPr="00051495" w:rsidRDefault="00EA3C95" w:rsidP="009C5A4C">
            <w:pPr>
              <w:pStyle w:val="TAC"/>
              <w:jc w:val="left"/>
              <w:rPr>
                <w:ins w:id="928" w:author="Caroline" w:date="2011-09-28T12:23:00Z"/>
                <w:rFonts w:cs="Arial"/>
                <w:sz w:val="16"/>
                <w:szCs w:val="16"/>
                <w:rPrChange w:id="929" w:author="Caroline" w:date="2011-09-29T16:28:00Z">
                  <w:rPr>
                    <w:ins w:id="930" w:author="Caroline" w:date="2011-09-28T12:23:00Z"/>
                    <w:rFonts w:cs="Arial"/>
                    <w:sz w:val="16"/>
                    <w:szCs w:val="16"/>
                    <w:highlight w:val="yellow"/>
                  </w:rPr>
                </w:rPrChange>
              </w:rPr>
            </w:pPr>
            <w:ins w:id="931" w:author="Caroline" w:date="2011-09-28T12:23:00Z">
              <w:r w:rsidRPr="00EA3C95">
                <w:rPr>
                  <w:rFonts w:cs="Arial"/>
                  <w:sz w:val="16"/>
                  <w:szCs w:val="16"/>
                  <w:rPrChange w:id="932" w:author="Caroline" w:date="2011-09-29T16:28:00Z">
                    <w:rPr>
                      <w:rFonts w:asciiTheme="minorHAnsi" w:eastAsiaTheme="minorHAnsi" w:hAnsiTheme="minorHAnsi" w:cs="Arial"/>
                      <w:sz w:val="16"/>
                      <w:szCs w:val="16"/>
                      <w:highlight w:val="yellow"/>
                      <w:lang w:val="en-US" w:eastAsia="en-US"/>
                    </w:rPr>
                  </w:rPrChange>
                </w:rPr>
                <w:t>Bands 3, 8, 12, 13, 14, 17</w:t>
              </w:r>
            </w:ins>
            <w:ins w:id="933" w:author="Caroline" w:date="2011-09-29T16:20:00Z">
              <w:r w:rsidRPr="00EA3C95">
                <w:rPr>
                  <w:rFonts w:cs="Arial"/>
                  <w:sz w:val="16"/>
                  <w:szCs w:val="16"/>
                  <w:rPrChange w:id="934" w:author="Caroline" w:date="2011-09-29T16:28:00Z">
                    <w:rPr>
                      <w:rFonts w:asciiTheme="minorHAnsi" w:eastAsiaTheme="minorHAnsi" w:hAnsiTheme="minorHAnsi" w:cs="Arial"/>
                      <w:sz w:val="16"/>
                      <w:szCs w:val="16"/>
                      <w:highlight w:val="yellow"/>
                      <w:lang w:val="en-US" w:eastAsia="en-US"/>
                    </w:rPr>
                  </w:rPrChange>
                </w:rPr>
                <w:t>, 20</w:t>
              </w:r>
            </w:ins>
            <w:ins w:id="935" w:author="Caroline" w:date="2011-09-28T12:23:00Z">
              <w:r w:rsidRPr="00EA3C95">
                <w:rPr>
                  <w:rFonts w:cs="Arial"/>
                  <w:sz w:val="16"/>
                  <w:szCs w:val="16"/>
                  <w:rPrChange w:id="936" w:author="Caroline" w:date="2011-09-29T16:28:00Z">
                    <w:rPr>
                      <w:rFonts w:asciiTheme="minorHAnsi" w:eastAsiaTheme="minorHAnsi" w:hAnsiTheme="minorHAnsi" w:cs="Arial"/>
                      <w:sz w:val="16"/>
                      <w:szCs w:val="16"/>
                      <w:highlight w:val="yellow"/>
                      <w:lang w:val="en-US" w:eastAsia="en-US"/>
                    </w:rPr>
                  </w:rPrChange>
                </w:rPr>
                <w:t xml:space="preserve"> and 2</w:t>
              </w:r>
            </w:ins>
            <w:ins w:id="937" w:author="Caroline" w:date="2011-09-29T16:20:00Z">
              <w:r w:rsidRPr="00EA3C95">
                <w:rPr>
                  <w:rFonts w:cs="Arial"/>
                  <w:sz w:val="16"/>
                  <w:szCs w:val="16"/>
                  <w:rPrChange w:id="938" w:author="Caroline" w:date="2011-09-29T16:28:00Z">
                    <w:rPr>
                      <w:rFonts w:asciiTheme="minorHAnsi" w:eastAsiaTheme="minorHAnsi" w:hAnsiTheme="minorHAnsi" w:cs="Arial"/>
                      <w:sz w:val="16"/>
                      <w:szCs w:val="16"/>
                      <w:highlight w:val="yellow"/>
                      <w:lang w:val="en-US" w:eastAsia="en-US"/>
                    </w:rPr>
                  </w:rPrChange>
                </w:rPr>
                <w:t>2</w:t>
              </w:r>
            </w:ins>
          </w:p>
        </w:tc>
        <w:tc>
          <w:tcPr>
            <w:tcW w:w="463" w:type="pct"/>
            <w:vMerge/>
            <w:vAlign w:val="center"/>
          </w:tcPr>
          <w:p w:rsidR="0066291A" w:rsidRPr="00051495" w:rsidRDefault="0066291A" w:rsidP="009C5A4C">
            <w:pPr>
              <w:pStyle w:val="TAC"/>
              <w:rPr>
                <w:ins w:id="939" w:author="Caroline" w:date="2011-09-28T12:23:00Z"/>
                <w:rFonts w:cs="Arial"/>
                <w:sz w:val="16"/>
                <w:szCs w:val="16"/>
                <w:rPrChange w:id="940" w:author="Caroline" w:date="2011-09-29T16:28:00Z">
                  <w:rPr>
                    <w:ins w:id="941" w:author="Caroline" w:date="2011-09-28T12:23:00Z"/>
                    <w:rFonts w:cs="Arial"/>
                    <w:sz w:val="16"/>
                    <w:szCs w:val="16"/>
                    <w:highlight w:val="yellow"/>
                  </w:rPr>
                </w:rPrChange>
              </w:rPr>
            </w:pPr>
          </w:p>
        </w:tc>
        <w:tc>
          <w:tcPr>
            <w:tcW w:w="464" w:type="pct"/>
            <w:gridSpan w:val="2"/>
            <w:vMerge/>
            <w:vAlign w:val="center"/>
          </w:tcPr>
          <w:p w:rsidR="0066291A" w:rsidRPr="00051495" w:rsidRDefault="0066291A" w:rsidP="009C5A4C">
            <w:pPr>
              <w:pStyle w:val="TAC"/>
              <w:rPr>
                <w:ins w:id="942" w:author="Caroline" w:date="2011-09-28T12:23:00Z"/>
                <w:rFonts w:cs="Arial"/>
                <w:sz w:val="16"/>
                <w:szCs w:val="16"/>
                <w:u w:val="single"/>
                <w:rPrChange w:id="943" w:author="Caroline" w:date="2011-09-29T16:28:00Z">
                  <w:rPr>
                    <w:ins w:id="944" w:author="Caroline" w:date="2011-09-28T12:23:00Z"/>
                    <w:rFonts w:cs="Arial"/>
                    <w:sz w:val="16"/>
                    <w:szCs w:val="16"/>
                    <w:highlight w:val="yellow"/>
                    <w:u w:val="single"/>
                  </w:rPr>
                </w:rPrChange>
              </w:rPr>
            </w:pPr>
          </w:p>
        </w:tc>
        <w:tc>
          <w:tcPr>
            <w:tcW w:w="463" w:type="pct"/>
            <w:gridSpan w:val="2"/>
            <w:vMerge/>
            <w:vAlign w:val="center"/>
          </w:tcPr>
          <w:p w:rsidR="0066291A" w:rsidRPr="00051495" w:rsidRDefault="0066291A" w:rsidP="009C5A4C">
            <w:pPr>
              <w:pStyle w:val="TAC"/>
              <w:rPr>
                <w:ins w:id="945" w:author="Caroline" w:date="2011-09-28T12:23:00Z"/>
                <w:rFonts w:cs="Arial"/>
                <w:sz w:val="16"/>
                <w:szCs w:val="16"/>
                <w:u w:val="single"/>
                <w:rPrChange w:id="946" w:author="Caroline" w:date="2011-09-29T16:28:00Z">
                  <w:rPr>
                    <w:ins w:id="947" w:author="Caroline" w:date="2011-09-28T12:23:00Z"/>
                    <w:rFonts w:cs="Arial"/>
                    <w:sz w:val="16"/>
                    <w:szCs w:val="16"/>
                    <w:highlight w:val="yellow"/>
                    <w:u w:val="single"/>
                  </w:rPr>
                </w:rPrChange>
              </w:rPr>
            </w:pPr>
          </w:p>
        </w:tc>
        <w:tc>
          <w:tcPr>
            <w:tcW w:w="464" w:type="pct"/>
            <w:gridSpan w:val="2"/>
            <w:vMerge/>
          </w:tcPr>
          <w:p w:rsidR="0066291A" w:rsidRPr="00051495" w:rsidRDefault="0066291A" w:rsidP="009C5A4C">
            <w:pPr>
              <w:pStyle w:val="TAC"/>
              <w:rPr>
                <w:ins w:id="948" w:author="Caroline" w:date="2011-09-28T12:23:00Z"/>
                <w:rFonts w:cs="Arial"/>
                <w:sz w:val="16"/>
                <w:szCs w:val="16"/>
                <w:rPrChange w:id="949" w:author="Caroline" w:date="2011-09-29T16:28:00Z">
                  <w:rPr>
                    <w:ins w:id="950" w:author="Caroline" w:date="2011-09-28T12:23:00Z"/>
                    <w:rFonts w:cs="Arial"/>
                    <w:sz w:val="16"/>
                    <w:szCs w:val="16"/>
                    <w:highlight w:val="yellow"/>
                  </w:rPr>
                </w:rPrChange>
              </w:rPr>
            </w:pPr>
          </w:p>
        </w:tc>
        <w:tc>
          <w:tcPr>
            <w:tcW w:w="463" w:type="pct"/>
            <w:gridSpan w:val="2"/>
            <w:vAlign w:val="center"/>
          </w:tcPr>
          <w:p w:rsidR="0066291A" w:rsidRPr="00051495" w:rsidRDefault="00EA3C95" w:rsidP="009C5A4C">
            <w:pPr>
              <w:pStyle w:val="TAC"/>
              <w:rPr>
                <w:ins w:id="951" w:author="Caroline" w:date="2011-09-28T12:23:00Z"/>
                <w:rFonts w:cs="Arial"/>
                <w:sz w:val="16"/>
                <w:szCs w:val="16"/>
                <w:rPrChange w:id="952" w:author="Caroline" w:date="2011-09-29T16:28:00Z">
                  <w:rPr>
                    <w:ins w:id="953" w:author="Caroline" w:date="2011-09-28T12:23:00Z"/>
                    <w:rFonts w:cs="Arial"/>
                    <w:sz w:val="16"/>
                    <w:szCs w:val="16"/>
                    <w:highlight w:val="yellow"/>
                  </w:rPr>
                </w:rPrChange>
              </w:rPr>
            </w:pPr>
            <w:ins w:id="954" w:author="Caroline" w:date="2011-09-28T12:52:00Z">
              <w:r w:rsidRPr="00EA3C95">
                <w:rPr>
                  <w:rFonts w:cs="Arial"/>
                  <w:sz w:val="16"/>
                  <w:szCs w:val="16"/>
                  <w:rPrChange w:id="955" w:author="Caroline" w:date="2011-09-29T16:28:00Z">
                    <w:rPr>
                      <w:rFonts w:asciiTheme="minorHAnsi" w:eastAsiaTheme="minorHAnsi" w:hAnsiTheme="minorHAnsi" w:cs="Arial"/>
                      <w:sz w:val="16"/>
                      <w:szCs w:val="16"/>
                      <w:highlight w:val="yellow"/>
                      <w:lang w:val="en-US" w:eastAsia="en-US"/>
                    </w:rPr>
                  </w:rPrChange>
                </w:rPr>
                <w:t>[</w:t>
              </w:r>
            </w:ins>
            <w:ins w:id="956" w:author="Caroline" w:date="2011-09-28T12:23:00Z">
              <w:r w:rsidRPr="00EA3C95">
                <w:rPr>
                  <w:rFonts w:cs="Arial"/>
                  <w:sz w:val="16"/>
                  <w:szCs w:val="16"/>
                  <w:rPrChange w:id="957" w:author="Caroline" w:date="2011-09-29T16:28:00Z">
                    <w:rPr>
                      <w:rFonts w:asciiTheme="minorHAnsi" w:eastAsiaTheme="minorHAnsi" w:hAnsiTheme="minorHAnsi" w:cs="Arial"/>
                      <w:sz w:val="16"/>
                      <w:szCs w:val="16"/>
                      <w:highlight w:val="yellow"/>
                      <w:lang w:val="en-US" w:eastAsia="en-US"/>
                    </w:rPr>
                  </w:rPrChange>
                </w:rPr>
                <w:t>-120.50</w:t>
              </w:r>
            </w:ins>
            <w:ins w:id="958" w:author="Caroline" w:date="2011-09-28T12:52:00Z">
              <w:r w:rsidRPr="00EA3C95">
                <w:rPr>
                  <w:rFonts w:cs="Arial"/>
                  <w:sz w:val="16"/>
                  <w:szCs w:val="16"/>
                  <w:rPrChange w:id="959"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960" w:author="Caroline" w:date="2011-09-28T12:23:00Z"/>
                <w:rFonts w:cs="Arial"/>
                <w:sz w:val="16"/>
                <w:szCs w:val="16"/>
                <w:rPrChange w:id="961" w:author="Caroline" w:date="2011-09-29T16:28:00Z">
                  <w:rPr>
                    <w:ins w:id="962" w:author="Caroline" w:date="2011-09-28T12:23:00Z"/>
                    <w:rFonts w:cs="Arial"/>
                    <w:sz w:val="16"/>
                    <w:szCs w:val="16"/>
                    <w:highlight w:val="yellow"/>
                  </w:rPr>
                </w:rPrChange>
              </w:rPr>
            </w:pPr>
            <w:ins w:id="963" w:author="Caroline" w:date="2011-09-28T12:52:00Z">
              <w:r w:rsidRPr="00EA3C95">
                <w:rPr>
                  <w:rFonts w:cs="Arial"/>
                  <w:sz w:val="16"/>
                  <w:szCs w:val="16"/>
                  <w:rPrChange w:id="964" w:author="Caroline" w:date="2011-09-29T16:28:00Z">
                    <w:rPr>
                      <w:rFonts w:asciiTheme="minorHAnsi" w:eastAsiaTheme="minorHAnsi" w:hAnsiTheme="minorHAnsi" w:cs="Arial"/>
                      <w:sz w:val="16"/>
                      <w:szCs w:val="16"/>
                      <w:highlight w:val="yellow"/>
                      <w:lang w:val="en-US" w:eastAsia="en-US"/>
                    </w:rPr>
                  </w:rPrChange>
                </w:rPr>
                <w:t>[</w:t>
              </w:r>
            </w:ins>
            <w:ins w:id="965" w:author="Caroline" w:date="2011-09-28T12:23:00Z">
              <w:r w:rsidRPr="00EA3C95">
                <w:rPr>
                  <w:rFonts w:cs="Arial"/>
                  <w:sz w:val="16"/>
                  <w:szCs w:val="16"/>
                  <w:rPrChange w:id="966" w:author="Caroline" w:date="2011-09-29T16:28:00Z">
                    <w:rPr>
                      <w:rFonts w:asciiTheme="minorHAnsi" w:eastAsiaTheme="minorHAnsi" w:hAnsiTheme="minorHAnsi" w:cs="Arial"/>
                      <w:sz w:val="16"/>
                      <w:szCs w:val="16"/>
                      <w:highlight w:val="yellow"/>
                      <w:lang w:val="en-US" w:eastAsia="en-US"/>
                    </w:rPr>
                  </w:rPrChange>
                </w:rPr>
                <w:t>-120.50</w:t>
              </w:r>
            </w:ins>
            <w:ins w:id="967" w:author="Caroline" w:date="2011-09-28T12:52:00Z">
              <w:r w:rsidRPr="00EA3C95">
                <w:rPr>
                  <w:rFonts w:cs="Arial"/>
                  <w:sz w:val="16"/>
                  <w:szCs w:val="16"/>
                  <w:rPrChange w:id="968"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969" w:author="Caroline" w:date="2011-09-28T12:23:00Z"/>
                <w:rFonts w:cs="Arial"/>
                <w:sz w:val="16"/>
                <w:szCs w:val="16"/>
                <w:rPrChange w:id="970" w:author="Caroline" w:date="2011-09-29T16:28:00Z">
                  <w:rPr>
                    <w:ins w:id="971" w:author="Caroline" w:date="2011-09-28T12:23:00Z"/>
                    <w:rFonts w:cs="Arial"/>
                    <w:sz w:val="16"/>
                    <w:szCs w:val="16"/>
                    <w:highlight w:val="yellow"/>
                  </w:rPr>
                </w:rPrChange>
              </w:rPr>
            </w:pPr>
            <w:ins w:id="972" w:author="Caroline" w:date="2011-09-28T12:52:00Z">
              <w:r w:rsidRPr="00EA3C95">
                <w:rPr>
                  <w:rFonts w:cs="Arial"/>
                  <w:sz w:val="16"/>
                  <w:szCs w:val="16"/>
                  <w:rPrChange w:id="973" w:author="Caroline" w:date="2011-09-29T16:28:00Z">
                    <w:rPr>
                      <w:rFonts w:asciiTheme="minorHAnsi" w:eastAsiaTheme="minorHAnsi" w:hAnsiTheme="minorHAnsi" w:cs="Arial"/>
                      <w:sz w:val="16"/>
                      <w:szCs w:val="16"/>
                      <w:highlight w:val="yellow"/>
                      <w:lang w:val="en-US" w:eastAsia="en-US"/>
                    </w:rPr>
                  </w:rPrChange>
                </w:rPr>
                <w:t>[</w:t>
              </w:r>
            </w:ins>
            <w:ins w:id="974" w:author="Caroline" w:date="2011-09-28T12:23:00Z">
              <w:r w:rsidRPr="00EA3C95">
                <w:rPr>
                  <w:rFonts w:cs="Arial"/>
                  <w:sz w:val="16"/>
                  <w:szCs w:val="16"/>
                  <w:rPrChange w:id="975" w:author="Caroline" w:date="2011-09-29T16:28:00Z">
                    <w:rPr>
                      <w:rFonts w:asciiTheme="minorHAnsi" w:eastAsiaTheme="minorHAnsi" w:hAnsiTheme="minorHAnsi" w:cs="Arial"/>
                      <w:sz w:val="16"/>
                      <w:szCs w:val="16"/>
                      <w:highlight w:val="yellow"/>
                      <w:lang w:val="en-US" w:eastAsia="en-US"/>
                    </w:rPr>
                  </w:rPrChange>
                </w:rPr>
                <w:t>-120.50</w:t>
              </w:r>
            </w:ins>
            <w:ins w:id="976" w:author="Caroline" w:date="2011-09-28T12:52:00Z">
              <w:r w:rsidRPr="00EA3C95">
                <w:rPr>
                  <w:rFonts w:cs="Arial"/>
                  <w:sz w:val="16"/>
                  <w:szCs w:val="16"/>
                  <w:rPrChange w:id="977"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cantSplit/>
          <w:trHeight w:val="150"/>
          <w:jc w:val="center"/>
          <w:ins w:id="978" w:author="Caroline" w:date="2011-09-28T12:23:00Z"/>
        </w:trPr>
        <w:tc>
          <w:tcPr>
            <w:tcW w:w="736" w:type="pct"/>
            <w:gridSpan w:val="2"/>
            <w:vMerge/>
            <w:vAlign w:val="center"/>
          </w:tcPr>
          <w:p w:rsidR="0066291A" w:rsidRPr="00051495" w:rsidRDefault="0066291A" w:rsidP="009C5A4C">
            <w:pPr>
              <w:pStyle w:val="TAC"/>
              <w:jc w:val="left"/>
              <w:rPr>
                <w:ins w:id="979" w:author="Caroline" w:date="2011-09-28T12:23:00Z"/>
                <w:rFonts w:cs="Arial"/>
                <w:sz w:val="16"/>
                <w:szCs w:val="16"/>
                <w:rPrChange w:id="980" w:author="Caroline" w:date="2011-09-29T16:28:00Z">
                  <w:rPr>
                    <w:ins w:id="981" w:author="Caroline" w:date="2011-09-28T12:23:00Z"/>
                    <w:rFonts w:cs="Arial"/>
                    <w:sz w:val="16"/>
                    <w:szCs w:val="16"/>
                    <w:highlight w:val="yellow"/>
                  </w:rPr>
                </w:rPrChange>
              </w:rPr>
            </w:pPr>
          </w:p>
        </w:tc>
        <w:tc>
          <w:tcPr>
            <w:tcW w:w="467" w:type="pct"/>
            <w:vAlign w:val="center"/>
          </w:tcPr>
          <w:p w:rsidR="0066291A" w:rsidRPr="00051495" w:rsidRDefault="00EA3C95" w:rsidP="009C5A4C">
            <w:pPr>
              <w:pStyle w:val="TAC"/>
              <w:jc w:val="left"/>
              <w:rPr>
                <w:ins w:id="982" w:author="Caroline" w:date="2011-09-28T12:23:00Z"/>
                <w:rFonts w:cs="Arial"/>
                <w:sz w:val="16"/>
                <w:szCs w:val="16"/>
                <w:rPrChange w:id="983" w:author="Caroline" w:date="2011-09-29T16:28:00Z">
                  <w:rPr>
                    <w:ins w:id="984" w:author="Caroline" w:date="2011-09-28T12:23:00Z"/>
                    <w:rFonts w:cs="Arial"/>
                    <w:sz w:val="16"/>
                    <w:szCs w:val="16"/>
                    <w:highlight w:val="yellow"/>
                  </w:rPr>
                </w:rPrChange>
              </w:rPr>
            </w:pPr>
            <w:ins w:id="985" w:author="Caroline" w:date="2011-09-28T12:23:00Z">
              <w:r w:rsidRPr="00EA3C95">
                <w:rPr>
                  <w:rFonts w:cs="Arial"/>
                  <w:sz w:val="16"/>
                  <w:szCs w:val="16"/>
                  <w:lang w:eastAsia="ja-JP"/>
                  <w:rPrChange w:id="986" w:author="Caroline" w:date="2011-09-29T16:28:00Z">
                    <w:rPr>
                      <w:rFonts w:asciiTheme="minorHAnsi" w:eastAsiaTheme="minorHAnsi" w:hAnsiTheme="minorHAnsi" w:cs="Arial"/>
                      <w:sz w:val="16"/>
                      <w:szCs w:val="16"/>
                      <w:highlight w:val="yellow"/>
                      <w:lang w:val="en-US" w:eastAsia="ja-JP"/>
                    </w:rPr>
                  </w:rPrChange>
                </w:rPr>
                <w:t>Band 9</w:t>
              </w:r>
            </w:ins>
          </w:p>
        </w:tc>
        <w:tc>
          <w:tcPr>
            <w:tcW w:w="463" w:type="pct"/>
            <w:vMerge/>
            <w:vAlign w:val="center"/>
          </w:tcPr>
          <w:p w:rsidR="0066291A" w:rsidRPr="00051495" w:rsidRDefault="0066291A" w:rsidP="009C5A4C">
            <w:pPr>
              <w:pStyle w:val="TAC"/>
              <w:rPr>
                <w:ins w:id="987" w:author="Caroline" w:date="2011-09-28T12:23:00Z"/>
                <w:rFonts w:cs="Arial"/>
                <w:sz w:val="16"/>
                <w:szCs w:val="16"/>
                <w:rPrChange w:id="988" w:author="Caroline" w:date="2011-09-29T16:28:00Z">
                  <w:rPr>
                    <w:ins w:id="989" w:author="Caroline" w:date="2011-09-28T12:23:00Z"/>
                    <w:rFonts w:cs="Arial"/>
                    <w:sz w:val="16"/>
                    <w:szCs w:val="16"/>
                    <w:highlight w:val="yellow"/>
                  </w:rPr>
                </w:rPrChange>
              </w:rPr>
            </w:pPr>
          </w:p>
        </w:tc>
        <w:tc>
          <w:tcPr>
            <w:tcW w:w="464" w:type="pct"/>
            <w:gridSpan w:val="2"/>
            <w:vMerge/>
            <w:vAlign w:val="center"/>
          </w:tcPr>
          <w:p w:rsidR="0066291A" w:rsidRPr="00051495" w:rsidRDefault="0066291A" w:rsidP="009C5A4C">
            <w:pPr>
              <w:pStyle w:val="TAC"/>
              <w:rPr>
                <w:ins w:id="990" w:author="Caroline" w:date="2011-09-28T12:23:00Z"/>
                <w:rFonts w:cs="Arial"/>
                <w:sz w:val="16"/>
                <w:szCs w:val="16"/>
                <w:u w:val="single"/>
                <w:rPrChange w:id="991" w:author="Caroline" w:date="2011-09-29T16:28:00Z">
                  <w:rPr>
                    <w:ins w:id="992" w:author="Caroline" w:date="2011-09-28T12:23:00Z"/>
                    <w:rFonts w:cs="Arial"/>
                    <w:sz w:val="16"/>
                    <w:szCs w:val="16"/>
                    <w:highlight w:val="yellow"/>
                    <w:u w:val="single"/>
                  </w:rPr>
                </w:rPrChange>
              </w:rPr>
            </w:pPr>
          </w:p>
        </w:tc>
        <w:tc>
          <w:tcPr>
            <w:tcW w:w="463" w:type="pct"/>
            <w:gridSpan w:val="2"/>
            <w:vMerge/>
            <w:vAlign w:val="center"/>
          </w:tcPr>
          <w:p w:rsidR="0066291A" w:rsidRPr="00051495" w:rsidRDefault="0066291A" w:rsidP="009C5A4C">
            <w:pPr>
              <w:pStyle w:val="TAC"/>
              <w:rPr>
                <w:ins w:id="993" w:author="Caroline" w:date="2011-09-28T12:23:00Z"/>
                <w:rFonts w:cs="Arial"/>
                <w:sz w:val="16"/>
                <w:szCs w:val="16"/>
                <w:u w:val="single"/>
                <w:rPrChange w:id="994" w:author="Caroline" w:date="2011-09-29T16:28:00Z">
                  <w:rPr>
                    <w:ins w:id="995" w:author="Caroline" w:date="2011-09-28T12:23:00Z"/>
                    <w:rFonts w:cs="Arial"/>
                    <w:sz w:val="16"/>
                    <w:szCs w:val="16"/>
                    <w:highlight w:val="yellow"/>
                    <w:u w:val="single"/>
                  </w:rPr>
                </w:rPrChange>
              </w:rPr>
            </w:pPr>
          </w:p>
        </w:tc>
        <w:tc>
          <w:tcPr>
            <w:tcW w:w="464" w:type="pct"/>
            <w:gridSpan w:val="2"/>
            <w:vMerge/>
          </w:tcPr>
          <w:p w:rsidR="0066291A" w:rsidRPr="00051495" w:rsidRDefault="0066291A" w:rsidP="009C5A4C">
            <w:pPr>
              <w:pStyle w:val="TAC"/>
              <w:rPr>
                <w:ins w:id="996" w:author="Caroline" w:date="2011-09-28T12:23:00Z"/>
                <w:rFonts w:cs="Arial"/>
                <w:sz w:val="16"/>
                <w:szCs w:val="16"/>
                <w:rPrChange w:id="997" w:author="Caroline" w:date="2011-09-29T16:28:00Z">
                  <w:rPr>
                    <w:ins w:id="998" w:author="Caroline" w:date="2011-09-28T12:23:00Z"/>
                    <w:rFonts w:cs="Arial"/>
                    <w:sz w:val="16"/>
                    <w:szCs w:val="16"/>
                    <w:highlight w:val="yellow"/>
                  </w:rPr>
                </w:rPrChange>
              </w:rPr>
            </w:pPr>
          </w:p>
        </w:tc>
        <w:tc>
          <w:tcPr>
            <w:tcW w:w="463" w:type="pct"/>
            <w:gridSpan w:val="2"/>
            <w:vAlign w:val="center"/>
          </w:tcPr>
          <w:p w:rsidR="0066291A" w:rsidRPr="00051495" w:rsidRDefault="00EA3C95" w:rsidP="009C5A4C">
            <w:pPr>
              <w:pStyle w:val="TAC"/>
              <w:rPr>
                <w:ins w:id="999" w:author="Caroline" w:date="2011-09-28T12:23:00Z"/>
                <w:rFonts w:cs="Arial"/>
                <w:sz w:val="16"/>
                <w:szCs w:val="16"/>
                <w:rPrChange w:id="1000" w:author="Caroline" w:date="2011-09-29T16:28:00Z">
                  <w:rPr>
                    <w:ins w:id="1001" w:author="Caroline" w:date="2011-09-28T12:23:00Z"/>
                    <w:rFonts w:cs="Arial"/>
                    <w:sz w:val="16"/>
                    <w:szCs w:val="16"/>
                    <w:highlight w:val="yellow"/>
                  </w:rPr>
                </w:rPrChange>
              </w:rPr>
            </w:pPr>
            <w:ins w:id="1002" w:author="Caroline" w:date="2011-09-28T12:52:00Z">
              <w:r w:rsidRPr="00EA3C95">
                <w:rPr>
                  <w:rFonts w:cs="Arial"/>
                  <w:sz w:val="16"/>
                  <w:szCs w:val="16"/>
                  <w:rPrChange w:id="1003" w:author="Caroline" w:date="2011-09-29T16:28:00Z">
                    <w:rPr>
                      <w:rFonts w:asciiTheme="minorHAnsi" w:eastAsiaTheme="minorHAnsi" w:hAnsiTheme="minorHAnsi" w:cs="Arial"/>
                      <w:sz w:val="16"/>
                      <w:szCs w:val="16"/>
                      <w:highlight w:val="yellow"/>
                      <w:lang w:val="en-US" w:eastAsia="en-US"/>
                    </w:rPr>
                  </w:rPrChange>
                </w:rPr>
                <w:t>[</w:t>
              </w:r>
            </w:ins>
            <w:ins w:id="1004" w:author="Caroline" w:date="2011-09-28T12:23:00Z">
              <w:r w:rsidRPr="00EA3C95">
                <w:rPr>
                  <w:rFonts w:cs="Arial"/>
                  <w:sz w:val="16"/>
                  <w:szCs w:val="16"/>
                  <w:rPrChange w:id="1005" w:author="Caroline" w:date="2011-09-29T16:28:00Z">
                    <w:rPr>
                      <w:rFonts w:asciiTheme="minorHAnsi" w:eastAsiaTheme="minorHAnsi" w:hAnsiTheme="minorHAnsi" w:cs="Arial"/>
                      <w:sz w:val="16"/>
                      <w:szCs w:val="16"/>
                      <w:highlight w:val="yellow"/>
                      <w:lang w:val="en-US" w:eastAsia="en-US"/>
                    </w:rPr>
                  </w:rPrChange>
                </w:rPr>
                <w:t>-122.50</w:t>
              </w:r>
            </w:ins>
            <w:ins w:id="1006" w:author="Caroline" w:date="2011-09-28T12:52:00Z">
              <w:r w:rsidRPr="00EA3C95">
                <w:rPr>
                  <w:rFonts w:cs="Arial"/>
                  <w:sz w:val="16"/>
                  <w:szCs w:val="16"/>
                  <w:rPrChange w:id="1007"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1008" w:author="Caroline" w:date="2011-09-28T12:23:00Z"/>
                <w:rFonts w:cs="Arial"/>
                <w:sz w:val="16"/>
                <w:szCs w:val="16"/>
                <w:rPrChange w:id="1009" w:author="Caroline" w:date="2011-09-29T16:28:00Z">
                  <w:rPr>
                    <w:ins w:id="1010" w:author="Caroline" w:date="2011-09-28T12:23:00Z"/>
                    <w:rFonts w:cs="Arial"/>
                    <w:sz w:val="16"/>
                    <w:szCs w:val="16"/>
                    <w:highlight w:val="yellow"/>
                  </w:rPr>
                </w:rPrChange>
              </w:rPr>
            </w:pPr>
            <w:ins w:id="1011" w:author="Caroline" w:date="2011-09-28T12:52:00Z">
              <w:r w:rsidRPr="00EA3C95">
                <w:rPr>
                  <w:rFonts w:cs="Arial"/>
                  <w:sz w:val="16"/>
                  <w:szCs w:val="16"/>
                  <w:rPrChange w:id="1012" w:author="Caroline" w:date="2011-09-29T16:28:00Z">
                    <w:rPr>
                      <w:rFonts w:asciiTheme="minorHAnsi" w:eastAsiaTheme="minorHAnsi" w:hAnsiTheme="minorHAnsi" w:cs="Arial"/>
                      <w:sz w:val="16"/>
                      <w:szCs w:val="16"/>
                      <w:highlight w:val="yellow"/>
                      <w:lang w:val="en-US" w:eastAsia="en-US"/>
                    </w:rPr>
                  </w:rPrChange>
                </w:rPr>
                <w:t>[</w:t>
              </w:r>
            </w:ins>
            <w:ins w:id="1013" w:author="Caroline" w:date="2011-09-28T12:23:00Z">
              <w:r w:rsidRPr="00EA3C95">
                <w:rPr>
                  <w:rFonts w:cs="Arial"/>
                  <w:sz w:val="16"/>
                  <w:szCs w:val="16"/>
                  <w:rPrChange w:id="1014" w:author="Caroline" w:date="2011-09-29T16:28:00Z">
                    <w:rPr>
                      <w:rFonts w:asciiTheme="minorHAnsi" w:eastAsiaTheme="minorHAnsi" w:hAnsiTheme="minorHAnsi" w:cs="Arial"/>
                      <w:sz w:val="16"/>
                      <w:szCs w:val="16"/>
                      <w:highlight w:val="yellow"/>
                      <w:lang w:val="en-US" w:eastAsia="en-US"/>
                    </w:rPr>
                  </w:rPrChange>
                </w:rPr>
                <w:t>-122.50</w:t>
              </w:r>
            </w:ins>
            <w:ins w:id="1015" w:author="Caroline" w:date="2011-09-28T12:52:00Z">
              <w:r w:rsidRPr="00EA3C95">
                <w:rPr>
                  <w:rFonts w:cs="Arial"/>
                  <w:sz w:val="16"/>
                  <w:szCs w:val="16"/>
                  <w:rPrChange w:id="1016"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tcPr>
          <w:p w:rsidR="0066291A" w:rsidRPr="00051495" w:rsidRDefault="00EA3C95" w:rsidP="009C5A4C">
            <w:pPr>
              <w:pStyle w:val="TAC"/>
              <w:rPr>
                <w:ins w:id="1017" w:author="Caroline" w:date="2011-09-28T12:23:00Z"/>
                <w:rFonts w:cs="Arial"/>
                <w:sz w:val="16"/>
                <w:szCs w:val="16"/>
                <w:rPrChange w:id="1018" w:author="Caroline" w:date="2011-09-29T16:28:00Z">
                  <w:rPr>
                    <w:ins w:id="1019" w:author="Caroline" w:date="2011-09-28T12:23:00Z"/>
                    <w:rFonts w:cs="Arial"/>
                    <w:sz w:val="16"/>
                    <w:szCs w:val="16"/>
                    <w:highlight w:val="yellow"/>
                  </w:rPr>
                </w:rPrChange>
              </w:rPr>
            </w:pPr>
            <w:ins w:id="1020" w:author="Caroline" w:date="2011-09-28T12:52:00Z">
              <w:r w:rsidRPr="00EA3C95">
                <w:rPr>
                  <w:rFonts w:cs="Arial"/>
                  <w:sz w:val="16"/>
                  <w:szCs w:val="16"/>
                  <w:rPrChange w:id="1021" w:author="Caroline" w:date="2011-09-29T16:28:00Z">
                    <w:rPr>
                      <w:rFonts w:asciiTheme="minorHAnsi" w:eastAsiaTheme="minorHAnsi" w:hAnsiTheme="minorHAnsi" w:cs="Arial"/>
                      <w:sz w:val="16"/>
                      <w:szCs w:val="16"/>
                      <w:highlight w:val="yellow"/>
                      <w:lang w:val="en-US" w:eastAsia="en-US"/>
                    </w:rPr>
                  </w:rPrChange>
                </w:rPr>
                <w:t>[</w:t>
              </w:r>
            </w:ins>
            <w:ins w:id="1022" w:author="Caroline" w:date="2011-09-28T12:23:00Z">
              <w:r w:rsidRPr="00EA3C95">
                <w:rPr>
                  <w:rFonts w:cs="Arial"/>
                  <w:sz w:val="16"/>
                  <w:szCs w:val="16"/>
                  <w:rPrChange w:id="1023" w:author="Caroline" w:date="2011-09-29T16:28:00Z">
                    <w:rPr>
                      <w:rFonts w:asciiTheme="minorHAnsi" w:eastAsiaTheme="minorHAnsi" w:hAnsiTheme="minorHAnsi" w:cs="Arial"/>
                      <w:sz w:val="16"/>
                      <w:szCs w:val="16"/>
                      <w:highlight w:val="yellow"/>
                      <w:lang w:val="en-US" w:eastAsia="en-US"/>
                    </w:rPr>
                  </w:rPrChange>
                </w:rPr>
                <w:t>-122.50</w:t>
              </w:r>
            </w:ins>
            <w:ins w:id="1024" w:author="Caroline" w:date="2011-09-28T12:52:00Z">
              <w:r w:rsidRPr="00EA3C95">
                <w:rPr>
                  <w:rFonts w:cs="Arial"/>
                  <w:sz w:val="16"/>
                  <w:szCs w:val="16"/>
                  <w:rPrChange w:id="1025"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cantSplit/>
          <w:trHeight w:val="54"/>
          <w:jc w:val="center"/>
          <w:ins w:id="1026" w:author="Caroline" w:date="2011-09-28T12:23:00Z"/>
        </w:trPr>
        <w:tc>
          <w:tcPr>
            <w:tcW w:w="736" w:type="pct"/>
            <w:gridSpan w:val="2"/>
            <w:vMerge w:val="restart"/>
            <w:vAlign w:val="center"/>
          </w:tcPr>
          <w:p w:rsidR="0066291A" w:rsidRPr="00051495" w:rsidRDefault="00EA3C95" w:rsidP="009C5A4C">
            <w:pPr>
              <w:pStyle w:val="TAC"/>
              <w:jc w:val="left"/>
              <w:rPr>
                <w:ins w:id="1027" w:author="Caroline" w:date="2011-09-28T12:23:00Z"/>
                <w:rFonts w:cs="Arial"/>
                <w:sz w:val="16"/>
                <w:szCs w:val="16"/>
                <w:vertAlign w:val="superscript"/>
                <w:rPrChange w:id="1028" w:author="Caroline" w:date="2011-09-29T16:28:00Z">
                  <w:rPr>
                    <w:ins w:id="1029" w:author="Caroline" w:date="2011-09-28T12:23:00Z"/>
                    <w:rFonts w:cs="Arial"/>
                    <w:sz w:val="16"/>
                    <w:szCs w:val="16"/>
                    <w:highlight w:val="yellow"/>
                    <w:vertAlign w:val="superscript"/>
                  </w:rPr>
                </w:rPrChange>
              </w:rPr>
            </w:pPr>
            <w:ins w:id="1030" w:author="Caroline" w:date="2011-09-28T12:23:00Z">
              <w:r w:rsidRPr="00EA3C95">
                <w:rPr>
                  <w:rFonts w:cs="Arial"/>
                  <w:sz w:val="16"/>
                  <w:szCs w:val="16"/>
                  <w:rPrChange w:id="1031" w:author="Caroline" w:date="2011-09-29T16:28:00Z">
                    <w:rPr>
                      <w:rFonts w:asciiTheme="minorHAnsi" w:eastAsiaTheme="minorHAnsi" w:hAnsiTheme="minorHAnsi" w:cs="Arial"/>
                      <w:sz w:val="16"/>
                      <w:szCs w:val="16"/>
                      <w:highlight w:val="yellow"/>
                      <w:lang w:val="en-US" w:eastAsia="en-US"/>
                    </w:rPr>
                  </w:rPrChange>
                </w:rPr>
                <w:t>RSRQ</w:t>
              </w:r>
              <w:r w:rsidRPr="00EA3C95">
                <w:rPr>
                  <w:rFonts w:cs="Arial"/>
                  <w:sz w:val="16"/>
                  <w:szCs w:val="16"/>
                  <w:vertAlign w:val="superscript"/>
                  <w:rPrChange w:id="1032" w:author="Caroline" w:date="2011-09-29T16:28:00Z">
                    <w:rPr>
                      <w:rFonts w:asciiTheme="minorHAnsi" w:eastAsiaTheme="minorHAnsi" w:hAnsiTheme="minorHAnsi" w:cs="Arial"/>
                      <w:sz w:val="16"/>
                      <w:szCs w:val="16"/>
                      <w:highlight w:val="yellow"/>
                      <w:vertAlign w:val="superscript"/>
                      <w:lang w:val="en-US" w:eastAsia="en-US"/>
                    </w:rPr>
                  </w:rPrChange>
                </w:rPr>
                <w:t>Note3</w:t>
              </w:r>
            </w:ins>
          </w:p>
        </w:tc>
        <w:tc>
          <w:tcPr>
            <w:tcW w:w="467" w:type="pct"/>
            <w:vAlign w:val="center"/>
          </w:tcPr>
          <w:p w:rsidR="0066291A" w:rsidRPr="00051495" w:rsidRDefault="00EA3C95" w:rsidP="009C5A4C">
            <w:pPr>
              <w:pStyle w:val="TAC"/>
              <w:jc w:val="left"/>
              <w:rPr>
                <w:ins w:id="1033" w:author="Caroline" w:date="2011-09-28T12:23:00Z"/>
                <w:rFonts w:cs="Arial"/>
                <w:sz w:val="16"/>
                <w:szCs w:val="16"/>
                <w:rPrChange w:id="1034" w:author="Caroline" w:date="2011-09-29T16:28:00Z">
                  <w:rPr>
                    <w:ins w:id="1035" w:author="Caroline" w:date="2011-09-28T12:23:00Z"/>
                    <w:rFonts w:cs="Arial"/>
                    <w:sz w:val="16"/>
                    <w:szCs w:val="16"/>
                    <w:highlight w:val="yellow"/>
                  </w:rPr>
                </w:rPrChange>
              </w:rPr>
            </w:pPr>
            <w:ins w:id="1036" w:author="Caroline" w:date="2011-09-28T12:23:00Z">
              <w:r w:rsidRPr="00EA3C95">
                <w:rPr>
                  <w:rFonts w:cs="Arial"/>
                  <w:sz w:val="16"/>
                  <w:szCs w:val="16"/>
                  <w:rPrChange w:id="1037" w:author="Caroline" w:date="2011-09-29T16:28:00Z">
                    <w:rPr>
                      <w:rFonts w:asciiTheme="minorHAnsi" w:eastAsiaTheme="minorHAnsi" w:hAnsiTheme="minorHAnsi" w:cs="Arial"/>
                      <w:sz w:val="16"/>
                      <w:szCs w:val="16"/>
                      <w:highlight w:val="yellow"/>
                      <w:lang w:val="en-US" w:eastAsia="en-US"/>
                    </w:rPr>
                  </w:rPrChange>
                </w:rPr>
                <w:t xml:space="preserve">Bands 1, 4, 6, 10, </w:t>
              </w:r>
              <w:r w:rsidRPr="00EA3C95">
                <w:rPr>
                  <w:rFonts w:cs="Arial"/>
                  <w:sz w:val="16"/>
                  <w:szCs w:val="16"/>
                  <w:lang w:eastAsia="ja-JP"/>
                  <w:rPrChange w:id="1038" w:author="Caroline" w:date="2011-09-29T16:28:00Z">
                    <w:rPr>
                      <w:rFonts w:asciiTheme="minorHAnsi" w:eastAsiaTheme="minorHAnsi" w:hAnsiTheme="minorHAnsi" w:cs="Arial"/>
                      <w:sz w:val="16"/>
                      <w:szCs w:val="16"/>
                      <w:highlight w:val="yellow"/>
                      <w:lang w:val="en-US" w:eastAsia="ja-JP"/>
                    </w:rPr>
                  </w:rPrChange>
                </w:rPr>
                <w:t xml:space="preserve">11, </w:t>
              </w:r>
              <w:r w:rsidRPr="00EA3C95">
                <w:rPr>
                  <w:rFonts w:cs="Arial"/>
                  <w:sz w:val="16"/>
                  <w:szCs w:val="16"/>
                  <w:rPrChange w:id="1039" w:author="Caroline" w:date="2011-09-29T16:28:00Z">
                    <w:rPr>
                      <w:rFonts w:asciiTheme="minorHAnsi" w:eastAsiaTheme="minorHAnsi" w:hAnsiTheme="minorHAnsi" w:cs="Arial"/>
                      <w:sz w:val="16"/>
                      <w:szCs w:val="16"/>
                      <w:highlight w:val="yellow"/>
                      <w:lang w:val="en-US" w:eastAsia="en-US"/>
                    </w:rPr>
                  </w:rPrChange>
                </w:rPr>
                <w:t xml:space="preserve">18 </w:t>
              </w:r>
              <w:r w:rsidRPr="00EA3C95">
                <w:rPr>
                  <w:rFonts w:cs="Arial"/>
                  <w:sz w:val="16"/>
                  <w:szCs w:val="16"/>
                  <w:lang w:eastAsia="ja-JP"/>
                  <w:rPrChange w:id="1040" w:author="Caroline" w:date="2011-09-29T16:28:00Z">
                    <w:rPr>
                      <w:rFonts w:asciiTheme="minorHAnsi" w:eastAsiaTheme="minorHAnsi" w:hAnsiTheme="minorHAnsi" w:cs="Arial"/>
                      <w:sz w:val="16"/>
                      <w:szCs w:val="16"/>
                      <w:highlight w:val="yellow"/>
                      <w:lang w:val="en-US" w:eastAsia="ja-JP"/>
                    </w:rPr>
                  </w:rPrChange>
                </w:rPr>
                <w:t>,</w:t>
              </w:r>
              <w:r w:rsidRPr="00EA3C95">
                <w:rPr>
                  <w:rFonts w:cs="Arial"/>
                  <w:sz w:val="16"/>
                  <w:szCs w:val="16"/>
                  <w:rPrChange w:id="1041" w:author="Caroline" w:date="2011-09-29T16:28:00Z">
                    <w:rPr>
                      <w:rFonts w:asciiTheme="minorHAnsi" w:eastAsiaTheme="minorHAnsi" w:hAnsiTheme="minorHAnsi" w:cs="Arial"/>
                      <w:sz w:val="16"/>
                      <w:szCs w:val="16"/>
                      <w:highlight w:val="yellow"/>
                      <w:lang w:val="en-US" w:eastAsia="en-US"/>
                    </w:rPr>
                  </w:rPrChange>
                </w:rPr>
                <w:t>19</w:t>
              </w:r>
              <w:r w:rsidRPr="00EA3C95">
                <w:rPr>
                  <w:sz w:val="16"/>
                  <w:szCs w:val="16"/>
                  <w:rPrChange w:id="1042" w:author="Caroline" w:date="2011-09-29T16:28:00Z">
                    <w:rPr>
                      <w:rFonts w:asciiTheme="minorHAnsi" w:eastAsiaTheme="minorHAnsi" w:hAnsiTheme="minorHAnsi" w:cstheme="minorBidi"/>
                      <w:sz w:val="16"/>
                      <w:szCs w:val="16"/>
                      <w:highlight w:val="yellow"/>
                      <w:lang w:val="en-US" w:eastAsia="en-US"/>
                    </w:rPr>
                  </w:rPrChange>
                </w:rPr>
                <w:t>, 21</w:t>
              </w:r>
              <w:r w:rsidRPr="00EA3C95">
                <w:rPr>
                  <w:sz w:val="16"/>
                  <w:szCs w:val="16"/>
                  <w:lang w:val="sv-SE"/>
                  <w:rPrChange w:id="1043" w:author="Caroline" w:date="2011-09-29T16:28:00Z">
                    <w:rPr>
                      <w:rFonts w:asciiTheme="minorHAnsi" w:eastAsiaTheme="minorHAnsi" w:hAnsiTheme="minorHAnsi" w:cstheme="minorBidi"/>
                      <w:sz w:val="16"/>
                      <w:szCs w:val="16"/>
                      <w:highlight w:val="yellow"/>
                      <w:lang w:val="sv-SE" w:eastAsia="en-US"/>
                    </w:rPr>
                  </w:rPrChange>
                </w:rPr>
                <w:t>, 23</w:t>
              </w:r>
              <w:r w:rsidRPr="00EA3C95">
                <w:rPr>
                  <w:rFonts w:cs="Arial"/>
                  <w:sz w:val="16"/>
                  <w:szCs w:val="16"/>
                  <w:lang w:eastAsia="ja-JP"/>
                  <w:rPrChange w:id="1044" w:author="Caroline" w:date="2011-09-29T16:28:00Z">
                    <w:rPr>
                      <w:rFonts w:asciiTheme="minorHAnsi" w:eastAsiaTheme="minorHAnsi" w:hAnsiTheme="minorHAnsi" w:cs="Arial"/>
                      <w:sz w:val="16"/>
                      <w:szCs w:val="16"/>
                      <w:highlight w:val="yellow"/>
                      <w:lang w:val="en-US" w:eastAsia="ja-JP"/>
                    </w:rPr>
                  </w:rPrChange>
                </w:rPr>
                <w:t xml:space="preserve"> and 2</w:t>
              </w:r>
              <w:r w:rsidRPr="00EA3C95">
                <w:rPr>
                  <w:sz w:val="16"/>
                  <w:szCs w:val="16"/>
                  <w:lang w:eastAsia="ja-JP"/>
                  <w:rPrChange w:id="1045" w:author="Caroline" w:date="2011-09-29T16:28:00Z">
                    <w:rPr>
                      <w:rFonts w:asciiTheme="minorHAnsi" w:eastAsiaTheme="minorHAnsi" w:hAnsiTheme="minorHAnsi" w:cstheme="minorBidi"/>
                      <w:sz w:val="16"/>
                      <w:szCs w:val="16"/>
                      <w:highlight w:val="yellow"/>
                      <w:lang w:val="en-US" w:eastAsia="ja-JP"/>
                    </w:rPr>
                  </w:rPrChange>
                </w:rPr>
                <w:t>4</w:t>
              </w:r>
            </w:ins>
          </w:p>
        </w:tc>
        <w:tc>
          <w:tcPr>
            <w:tcW w:w="463" w:type="pct"/>
            <w:vMerge w:val="restart"/>
            <w:vAlign w:val="center"/>
          </w:tcPr>
          <w:p w:rsidR="0066291A" w:rsidRPr="00051495" w:rsidRDefault="00EA3C95" w:rsidP="009C5A4C">
            <w:pPr>
              <w:pStyle w:val="TAC"/>
              <w:rPr>
                <w:ins w:id="1046" w:author="Caroline" w:date="2011-09-28T12:23:00Z"/>
                <w:rFonts w:cs="Arial"/>
                <w:sz w:val="16"/>
                <w:szCs w:val="16"/>
                <w:rPrChange w:id="1047" w:author="Caroline" w:date="2011-09-29T16:28:00Z">
                  <w:rPr>
                    <w:ins w:id="1048" w:author="Caroline" w:date="2011-09-28T12:23:00Z"/>
                    <w:rFonts w:cs="Arial"/>
                    <w:sz w:val="16"/>
                    <w:szCs w:val="16"/>
                    <w:highlight w:val="yellow"/>
                  </w:rPr>
                </w:rPrChange>
              </w:rPr>
            </w:pPr>
            <w:ins w:id="1049" w:author="Caroline" w:date="2011-09-28T12:23:00Z">
              <w:r w:rsidRPr="00EA3C95">
                <w:rPr>
                  <w:rFonts w:cs="Arial"/>
                  <w:sz w:val="16"/>
                  <w:szCs w:val="16"/>
                  <w:rPrChange w:id="1050" w:author="Caroline" w:date="2011-09-29T16:28:00Z">
                    <w:rPr>
                      <w:rFonts w:asciiTheme="minorHAnsi" w:eastAsiaTheme="minorHAnsi" w:hAnsiTheme="minorHAnsi" w:cs="Arial"/>
                      <w:sz w:val="16"/>
                      <w:szCs w:val="16"/>
                      <w:highlight w:val="yellow"/>
                      <w:lang w:val="en-US" w:eastAsia="en-US"/>
                    </w:rPr>
                  </w:rPrChange>
                </w:rPr>
                <w:t>dB</w:t>
              </w:r>
            </w:ins>
          </w:p>
        </w:tc>
        <w:tc>
          <w:tcPr>
            <w:tcW w:w="464" w:type="pct"/>
            <w:gridSpan w:val="2"/>
            <w:vMerge w:val="restart"/>
            <w:vAlign w:val="center"/>
          </w:tcPr>
          <w:p w:rsidR="0066291A" w:rsidRPr="00051495" w:rsidRDefault="00EA3C95" w:rsidP="009C5A4C">
            <w:pPr>
              <w:pStyle w:val="TAC"/>
              <w:rPr>
                <w:ins w:id="1051" w:author="Caroline" w:date="2011-09-28T12:23:00Z"/>
                <w:rFonts w:cs="Arial"/>
                <w:sz w:val="16"/>
                <w:szCs w:val="16"/>
                <w:rPrChange w:id="1052" w:author="Caroline" w:date="2011-09-29T16:28:00Z">
                  <w:rPr>
                    <w:ins w:id="1053" w:author="Caroline" w:date="2011-09-28T12:23:00Z"/>
                    <w:rFonts w:cs="Arial"/>
                    <w:sz w:val="16"/>
                    <w:szCs w:val="16"/>
                    <w:highlight w:val="yellow"/>
                  </w:rPr>
                </w:rPrChange>
              </w:rPr>
            </w:pPr>
            <w:ins w:id="1054" w:author="Caroline" w:date="2011-09-28T12:50:00Z">
              <w:r w:rsidRPr="00EA3C95">
                <w:rPr>
                  <w:rFonts w:cs="Arial"/>
                  <w:sz w:val="16"/>
                  <w:szCs w:val="16"/>
                  <w:rPrChange w:id="1055" w:author="Caroline" w:date="2011-09-29T16:28:00Z">
                    <w:rPr>
                      <w:rFonts w:asciiTheme="minorHAnsi" w:eastAsiaTheme="minorHAnsi" w:hAnsiTheme="minorHAnsi" w:cs="Arial"/>
                      <w:sz w:val="16"/>
                      <w:szCs w:val="16"/>
                      <w:highlight w:val="yellow"/>
                      <w:lang w:val="en-US" w:eastAsia="en-US"/>
                    </w:rPr>
                  </w:rPrChange>
                </w:rPr>
                <w:t>[</w:t>
              </w:r>
            </w:ins>
            <w:ins w:id="1056" w:author="Caroline" w:date="2011-09-28T12:23:00Z">
              <w:r w:rsidRPr="00EA3C95">
                <w:rPr>
                  <w:rFonts w:cs="Arial"/>
                  <w:sz w:val="16"/>
                  <w:szCs w:val="16"/>
                  <w:rPrChange w:id="1057" w:author="Caroline" w:date="2011-09-29T16:28:00Z">
                    <w:rPr>
                      <w:rFonts w:asciiTheme="minorHAnsi" w:eastAsiaTheme="minorHAnsi" w:hAnsiTheme="minorHAnsi" w:cs="Arial"/>
                      <w:sz w:val="16"/>
                      <w:szCs w:val="16"/>
                      <w:highlight w:val="yellow"/>
                      <w:lang w:val="en-US" w:eastAsia="en-US"/>
                    </w:rPr>
                  </w:rPrChange>
                </w:rPr>
                <w:t>-16.25</w:t>
              </w:r>
            </w:ins>
            <w:ins w:id="1058" w:author="Caroline" w:date="2011-09-28T12:50:00Z">
              <w:r w:rsidRPr="00EA3C95">
                <w:rPr>
                  <w:rFonts w:cs="Arial"/>
                  <w:sz w:val="16"/>
                  <w:szCs w:val="16"/>
                  <w:rPrChange w:id="1059"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Merge w:val="restart"/>
            <w:vAlign w:val="center"/>
          </w:tcPr>
          <w:p w:rsidR="0066291A" w:rsidRPr="00051495" w:rsidRDefault="00EA3C95" w:rsidP="009C5A4C">
            <w:pPr>
              <w:pStyle w:val="TAC"/>
              <w:jc w:val="left"/>
              <w:rPr>
                <w:ins w:id="1060" w:author="Caroline" w:date="2011-09-28T12:23:00Z"/>
                <w:rFonts w:cs="Arial"/>
                <w:sz w:val="16"/>
                <w:szCs w:val="16"/>
                <w:rPrChange w:id="1061" w:author="Caroline" w:date="2011-09-29T16:28:00Z">
                  <w:rPr>
                    <w:ins w:id="1062" w:author="Caroline" w:date="2011-09-28T12:23:00Z"/>
                    <w:rFonts w:cs="Arial"/>
                    <w:sz w:val="16"/>
                    <w:szCs w:val="16"/>
                    <w:highlight w:val="yellow"/>
                  </w:rPr>
                </w:rPrChange>
              </w:rPr>
            </w:pPr>
            <w:ins w:id="1063" w:author="Caroline" w:date="2011-09-28T12:50:00Z">
              <w:r w:rsidRPr="00EA3C95">
                <w:rPr>
                  <w:rFonts w:cs="Arial"/>
                  <w:sz w:val="16"/>
                  <w:szCs w:val="16"/>
                  <w:rPrChange w:id="1064" w:author="Caroline" w:date="2011-09-29T16:28:00Z">
                    <w:rPr>
                      <w:rFonts w:asciiTheme="minorHAnsi" w:eastAsiaTheme="minorHAnsi" w:hAnsiTheme="minorHAnsi" w:cs="Arial"/>
                      <w:sz w:val="16"/>
                      <w:szCs w:val="16"/>
                      <w:highlight w:val="yellow"/>
                      <w:lang w:val="en-US" w:eastAsia="en-US"/>
                    </w:rPr>
                  </w:rPrChange>
                </w:rPr>
                <w:t>[</w:t>
              </w:r>
            </w:ins>
            <w:ins w:id="1065" w:author="Caroline" w:date="2011-09-28T12:23:00Z">
              <w:r w:rsidRPr="00EA3C95">
                <w:rPr>
                  <w:rFonts w:cs="Arial"/>
                  <w:sz w:val="16"/>
                  <w:szCs w:val="16"/>
                  <w:rPrChange w:id="1066" w:author="Caroline" w:date="2011-09-29T16:28:00Z">
                    <w:rPr>
                      <w:rFonts w:asciiTheme="minorHAnsi" w:eastAsiaTheme="minorHAnsi" w:hAnsiTheme="minorHAnsi" w:cs="Arial"/>
                      <w:sz w:val="16"/>
                      <w:szCs w:val="16"/>
                      <w:highlight w:val="yellow"/>
                      <w:lang w:val="en-US" w:eastAsia="en-US"/>
                    </w:rPr>
                  </w:rPrChange>
                </w:rPr>
                <w:t>-16.25</w:t>
              </w:r>
            </w:ins>
            <w:ins w:id="1067" w:author="Caroline" w:date="2011-09-28T12:50:00Z">
              <w:r w:rsidRPr="00EA3C95">
                <w:rPr>
                  <w:rFonts w:cs="Arial"/>
                  <w:sz w:val="16"/>
                  <w:szCs w:val="16"/>
                  <w:rPrChange w:id="1068" w:author="Caroline" w:date="2011-09-29T16:28:00Z">
                    <w:rPr>
                      <w:rFonts w:asciiTheme="minorHAnsi" w:eastAsiaTheme="minorHAnsi" w:hAnsiTheme="minorHAnsi" w:cs="Arial"/>
                      <w:sz w:val="16"/>
                      <w:szCs w:val="16"/>
                      <w:highlight w:val="yellow"/>
                      <w:lang w:val="en-US" w:eastAsia="en-US"/>
                    </w:rPr>
                  </w:rPrChange>
                </w:rPr>
                <w:t>]</w:t>
              </w:r>
            </w:ins>
          </w:p>
        </w:tc>
        <w:tc>
          <w:tcPr>
            <w:tcW w:w="464" w:type="pct"/>
            <w:gridSpan w:val="2"/>
            <w:vMerge w:val="restart"/>
            <w:vAlign w:val="center"/>
          </w:tcPr>
          <w:p w:rsidR="0066291A" w:rsidRPr="00051495" w:rsidRDefault="00EA3C95" w:rsidP="009C5A4C">
            <w:pPr>
              <w:pStyle w:val="TAC"/>
              <w:rPr>
                <w:ins w:id="1069" w:author="Caroline" w:date="2011-09-28T12:23:00Z"/>
                <w:rFonts w:cs="Arial"/>
                <w:sz w:val="16"/>
                <w:szCs w:val="16"/>
                <w:rPrChange w:id="1070" w:author="Caroline" w:date="2011-09-29T16:28:00Z">
                  <w:rPr>
                    <w:ins w:id="1071" w:author="Caroline" w:date="2011-09-28T12:23:00Z"/>
                    <w:rFonts w:cs="Arial"/>
                    <w:sz w:val="16"/>
                    <w:szCs w:val="16"/>
                    <w:highlight w:val="yellow"/>
                  </w:rPr>
                </w:rPrChange>
              </w:rPr>
            </w:pPr>
            <w:ins w:id="1072" w:author="Caroline" w:date="2011-09-28T12:50:00Z">
              <w:r w:rsidRPr="00EA3C95">
                <w:rPr>
                  <w:rFonts w:cs="Arial"/>
                  <w:sz w:val="16"/>
                  <w:szCs w:val="16"/>
                  <w:rPrChange w:id="1073" w:author="Caroline" w:date="2011-09-29T16:28:00Z">
                    <w:rPr>
                      <w:rFonts w:asciiTheme="minorHAnsi" w:eastAsiaTheme="minorHAnsi" w:hAnsiTheme="minorHAnsi" w:cs="Arial"/>
                      <w:sz w:val="16"/>
                      <w:szCs w:val="16"/>
                      <w:highlight w:val="yellow"/>
                      <w:lang w:val="en-US" w:eastAsia="en-US"/>
                    </w:rPr>
                  </w:rPrChange>
                </w:rPr>
                <w:t>[</w:t>
              </w:r>
            </w:ins>
            <w:ins w:id="1074" w:author="Caroline" w:date="2011-09-28T12:23:00Z">
              <w:r w:rsidRPr="00EA3C95">
                <w:rPr>
                  <w:rFonts w:cs="Arial"/>
                  <w:sz w:val="16"/>
                  <w:szCs w:val="16"/>
                  <w:rPrChange w:id="1075" w:author="Caroline" w:date="2011-09-29T16:28:00Z">
                    <w:rPr>
                      <w:rFonts w:asciiTheme="minorHAnsi" w:eastAsiaTheme="minorHAnsi" w:hAnsiTheme="minorHAnsi" w:cs="Arial"/>
                      <w:sz w:val="16"/>
                      <w:szCs w:val="16"/>
                      <w:highlight w:val="yellow"/>
                      <w:lang w:val="en-US" w:eastAsia="en-US"/>
                    </w:rPr>
                  </w:rPrChange>
                </w:rPr>
                <w:t>-16.25</w:t>
              </w:r>
            </w:ins>
            <w:ins w:id="1076" w:author="Caroline" w:date="2011-09-28T12:50:00Z">
              <w:r w:rsidRPr="00EA3C95">
                <w:rPr>
                  <w:rFonts w:cs="Arial"/>
                  <w:sz w:val="16"/>
                  <w:szCs w:val="16"/>
                  <w:rPrChange w:id="1077"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Merge w:val="restart"/>
            <w:shd w:val="clear" w:color="auto" w:fill="auto"/>
            <w:vAlign w:val="center"/>
          </w:tcPr>
          <w:p w:rsidR="0066291A" w:rsidRPr="00051495" w:rsidRDefault="00EA3C95" w:rsidP="009C5A4C">
            <w:pPr>
              <w:pStyle w:val="TAC"/>
              <w:rPr>
                <w:ins w:id="1078" w:author="Caroline" w:date="2011-09-28T12:23:00Z"/>
                <w:rFonts w:cs="Arial"/>
                <w:sz w:val="16"/>
                <w:szCs w:val="16"/>
                <w:rPrChange w:id="1079" w:author="Caroline" w:date="2011-09-29T16:28:00Z">
                  <w:rPr>
                    <w:ins w:id="1080" w:author="Caroline" w:date="2011-09-28T12:23:00Z"/>
                    <w:rFonts w:cs="Arial"/>
                    <w:sz w:val="16"/>
                    <w:szCs w:val="16"/>
                    <w:highlight w:val="yellow"/>
                  </w:rPr>
                </w:rPrChange>
              </w:rPr>
            </w:pPr>
            <w:ins w:id="1081" w:author="Caroline" w:date="2011-09-28T12:52:00Z">
              <w:r w:rsidRPr="00EA3C95">
                <w:rPr>
                  <w:rFonts w:cs="Arial"/>
                  <w:sz w:val="16"/>
                  <w:szCs w:val="16"/>
                  <w:rPrChange w:id="1082" w:author="Caroline" w:date="2011-09-29T16:28:00Z">
                    <w:rPr>
                      <w:rFonts w:asciiTheme="minorHAnsi" w:eastAsiaTheme="minorHAnsi" w:hAnsiTheme="minorHAnsi" w:cs="Arial"/>
                      <w:sz w:val="16"/>
                      <w:szCs w:val="16"/>
                      <w:highlight w:val="yellow"/>
                      <w:lang w:val="en-US" w:eastAsia="en-US"/>
                    </w:rPr>
                  </w:rPrChange>
                </w:rPr>
                <w:t>[</w:t>
              </w:r>
            </w:ins>
            <w:ins w:id="1083" w:author="Caroline" w:date="2011-09-28T12:23:00Z">
              <w:r w:rsidRPr="00EA3C95">
                <w:rPr>
                  <w:rFonts w:cs="Arial"/>
                  <w:sz w:val="16"/>
                  <w:szCs w:val="16"/>
                  <w:rPrChange w:id="1084" w:author="Caroline" w:date="2011-09-29T16:28:00Z">
                    <w:rPr>
                      <w:rFonts w:asciiTheme="minorHAnsi" w:eastAsiaTheme="minorHAnsi" w:hAnsiTheme="minorHAnsi" w:cs="Arial"/>
                      <w:sz w:val="16"/>
                      <w:szCs w:val="16"/>
                      <w:highlight w:val="yellow"/>
                      <w:lang w:val="en-US" w:eastAsia="en-US"/>
                    </w:rPr>
                  </w:rPrChange>
                </w:rPr>
                <w:t>-16.25</w:t>
              </w:r>
            </w:ins>
            <w:ins w:id="1085" w:author="Caroline" w:date="2011-09-28T12:52:00Z">
              <w:r w:rsidRPr="00EA3C95">
                <w:rPr>
                  <w:rFonts w:cs="Arial"/>
                  <w:sz w:val="16"/>
                  <w:szCs w:val="16"/>
                  <w:rPrChange w:id="1086"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Merge w:val="restart"/>
            <w:shd w:val="clear" w:color="auto" w:fill="auto"/>
            <w:vAlign w:val="center"/>
          </w:tcPr>
          <w:p w:rsidR="0066291A" w:rsidRPr="00051495" w:rsidRDefault="00EA3C95" w:rsidP="009C5A4C">
            <w:pPr>
              <w:pStyle w:val="TAC"/>
              <w:rPr>
                <w:ins w:id="1087" w:author="Caroline" w:date="2011-09-28T12:23:00Z"/>
                <w:rFonts w:cs="Arial"/>
                <w:sz w:val="16"/>
                <w:szCs w:val="16"/>
                <w:rPrChange w:id="1088" w:author="Caroline" w:date="2011-09-29T16:28:00Z">
                  <w:rPr>
                    <w:ins w:id="1089" w:author="Caroline" w:date="2011-09-28T12:23:00Z"/>
                    <w:rFonts w:cs="Arial"/>
                    <w:sz w:val="16"/>
                    <w:szCs w:val="16"/>
                    <w:highlight w:val="yellow"/>
                  </w:rPr>
                </w:rPrChange>
              </w:rPr>
            </w:pPr>
            <w:ins w:id="1090" w:author="Caroline" w:date="2011-09-28T12:52:00Z">
              <w:r w:rsidRPr="00EA3C95">
                <w:rPr>
                  <w:rFonts w:cs="Arial"/>
                  <w:sz w:val="16"/>
                  <w:szCs w:val="16"/>
                  <w:rPrChange w:id="1091" w:author="Caroline" w:date="2011-09-29T16:28:00Z">
                    <w:rPr>
                      <w:rFonts w:asciiTheme="minorHAnsi" w:eastAsiaTheme="minorHAnsi" w:hAnsiTheme="minorHAnsi" w:cs="Arial"/>
                      <w:sz w:val="16"/>
                      <w:szCs w:val="16"/>
                      <w:highlight w:val="yellow"/>
                      <w:lang w:val="en-US" w:eastAsia="en-US"/>
                    </w:rPr>
                  </w:rPrChange>
                </w:rPr>
                <w:t>[</w:t>
              </w:r>
            </w:ins>
            <w:ins w:id="1092" w:author="Caroline" w:date="2011-09-28T12:23:00Z">
              <w:r w:rsidRPr="00EA3C95">
                <w:rPr>
                  <w:rFonts w:cs="Arial"/>
                  <w:sz w:val="16"/>
                  <w:szCs w:val="16"/>
                  <w:rPrChange w:id="1093" w:author="Caroline" w:date="2011-09-29T16:28:00Z">
                    <w:rPr>
                      <w:rFonts w:asciiTheme="minorHAnsi" w:eastAsiaTheme="minorHAnsi" w:hAnsiTheme="minorHAnsi" w:cs="Arial"/>
                      <w:sz w:val="16"/>
                      <w:szCs w:val="16"/>
                      <w:highlight w:val="yellow"/>
                      <w:lang w:val="en-US" w:eastAsia="en-US"/>
                    </w:rPr>
                  </w:rPrChange>
                </w:rPr>
                <w:t>-16.25</w:t>
              </w:r>
            </w:ins>
            <w:ins w:id="1094" w:author="Caroline" w:date="2011-09-28T12:52:00Z">
              <w:r w:rsidRPr="00EA3C95">
                <w:rPr>
                  <w:rFonts w:cs="Arial"/>
                  <w:sz w:val="16"/>
                  <w:szCs w:val="16"/>
                  <w:rPrChange w:id="1095"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Merge w:val="restart"/>
            <w:vAlign w:val="center"/>
          </w:tcPr>
          <w:p w:rsidR="0066291A" w:rsidRPr="00051495" w:rsidRDefault="00EA3C95" w:rsidP="009C5A4C">
            <w:pPr>
              <w:pStyle w:val="TAC"/>
              <w:rPr>
                <w:ins w:id="1096" w:author="Caroline" w:date="2011-09-28T12:23:00Z"/>
                <w:rFonts w:cs="Arial"/>
                <w:sz w:val="16"/>
                <w:szCs w:val="16"/>
                <w:rPrChange w:id="1097" w:author="Caroline" w:date="2011-09-29T16:28:00Z">
                  <w:rPr>
                    <w:ins w:id="1098" w:author="Caroline" w:date="2011-09-28T12:23:00Z"/>
                    <w:rFonts w:cs="Arial"/>
                    <w:sz w:val="16"/>
                    <w:szCs w:val="16"/>
                    <w:highlight w:val="yellow"/>
                  </w:rPr>
                </w:rPrChange>
              </w:rPr>
            </w:pPr>
            <w:ins w:id="1099" w:author="Caroline" w:date="2011-09-28T12:52:00Z">
              <w:r w:rsidRPr="00EA3C95">
                <w:rPr>
                  <w:rFonts w:cs="Arial"/>
                  <w:sz w:val="16"/>
                  <w:szCs w:val="16"/>
                  <w:rPrChange w:id="1100" w:author="Caroline" w:date="2011-09-29T16:28:00Z">
                    <w:rPr>
                      <w:rFonts w:asciiTheme="minorHAnsi" w:eastAsiaTheme="minorHAnsi" w:hAnsiTheme="minorHAnsi" w:cs="Arial"/>
                      <w:sz w:val="16"/>
                      <w:szCs w:val="16"/>
                      <w:highlight w:val="yellow"/>
                      <w:lang w:val="en-US" w:eastAsia="en-US"/>
                    </w:rPr>
                  </w:rPrChange>
                </w:rPr>
                <w:t>[</w:t>
              </w:r>
            </w:ins>
            <w:ins w:id="1101" w:author="Caroline" w:date="2011-09-28T12:23:00Z">
              <w:r w:rsidRPr="00EA3C95">
                <w:rPr>
                  <w:rFonts w:cs="Arial"/>
                  <w:sz w:val="16"/>
                  <w:szCs w:val="16"/>
                  <w:rPrChange w:id="1102" w:author="Caroline" w:date="2011-09-29T16:28:00Z">
                    <w:rPr>
                      <w:rFonts w:asciiTheme="minorHAnsi" w:eastAsiaTheme="minorHAnsi" w:hAnsiTheme="minorHAnsi" w:cs="Arial"/>
                      <w:sz w:val="16"/>
                      <w:szCs w:val="16"/>
                      <w:highlight w:val="yellow"/>
                      <w:lang w:val="en-US" w:eastAsia="en-US"/>
                    </w:rPr>
                  </w:rPrChange>
                </w:rPr>
                <w:t>-16.25</w:t>
              </w:r>
            </w:ins>
            <w:ins w:id="1103" w:author="Caroline" w:date="2011-09-28T12:52:00Z">
              <w:r w:rsidRPr="00EA3C95">
                <w:rPr>
                  <w:rFonts w:cs="Arial"/>
                  <w:sz w:val="16"/>
                  <w:szCs w:val="16"/>
                  <w:rPrChange w:id="1104"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cantSplit/>
          <w:trHeight w:val="52"/>
          <w:jc w:val="center"/>
          <w:ins w:id="1105" w:author="Caroline" w:date="2011-09-28T12:23:00Z"/>
        </w:trPr>
        <w:tc>
          <w:tcPr>
            <w:tcW w:w="736" w:type="pct"/>
            <w:gridSpan w:val="2"/>
            <w:vMerge/>
            <w:vAlign w:val="center"/>
          </w:tcPr>
          <w:p w:rsidR="0066291A" w:rsidRPr="00051495" w:rsidRDefault="0066291A" w:rsidP="009C5A4C">
            <w:pPr>
              <w:pStyle w:val="TAC"/>
              <w:jc w:val="left"/>
              <w:rPr>
                <w:ins w:id="1106" w:author="Caroline" w:date="2011-09-28T12:23:00Z"/>
                <w:rFonts w:cs="Arial"/>
                <w:sz w:val="16"/>
                <w:szCs w:val="16"/>
                <w:rPrChange w:id="1107" w:author="Caroline" w:date="2011-09-29T16:28:00Z">
                  <w:rPr>
                    <w:ins w:id="1108" w:author="Caroline" w:date="2011-09-28T12:23:00Z"/>
                    <w:rFonts w:cs="Arial"/>
                    <w:sz w:val="16"/>
                    <w:szCs w:val="16"/>
                    <w:highlight w:val="yellow"/>
                  </w:rPr>
                </w:rPrChange>
              </w:rPr>
            </w:pPr>
          </w:p>
        </w:tc>
        <w:tc>
          <w:tcPr>
            <w:tcW w:w="467" w:type="pct"/>
            <w:vAlign w:val="center"/>
          </w:tcPr>
          <w:p w:rsidR="0066291A" w:rsidRPr="00051495" w:rsidRDefault="00EA3C95" w:rsidP="009C5A4C">
            <w:pPr>
              <w:pStyle w:val="TAC"/>
              <w:jc w:val="left"/>
              <w:rPr>
                <w:ins w:id="1109" w:author="Caroline" w:date="2011-09-28T12:23:00Z"/>
                <w:rFonts w:cs="Arial"/>
                <w:sz w:val="16"/>
                <w:szCs w:val="16"/>
                <w:rPrChange w:id="1110" w:author="Caroline" w:date="2011-09-29T16:28:00Z">
                  <w:rPr>
                    <w:ins w:id="1111" w:author="Caroline" w:date="2011-09-28T12:23:00Z"/>
                    <w:rFonts w:cs="Arial"/>
                    <w:sz w:val="16"/>
                    <w:szCs w:val="16"/>
                    <w:highlight w:val="yellow"/>
                  </w:rPr>
                </w:rPrChange>
              </w:rPr>
            </w:pPr>
            <w:ins w:id="1112" w:author="Caroline" w:date="2011-09-28T12:23:00Z">
              <w:r w:rsidRPr="00EA3C95">
                <w:rPr>
                  <w:rFonts w:cs="Arial"/>
                  <w:sz w:val="16"/>
                  <w:szCs w:val="16"/>
                  <w:rPrChange w:id="1113" w:author="Caroline" w:date="2011-09-29T16:28:00Z">
                    <w:rPr>
                      <w:rFonts w:asciiTheme="minorHAnsi" w:eastAsiaTheme="minorHAnsi" w:hAnsiTheme="minorHAnsi" w:cs="Arial"/>
                      <w:sz w:val="16"/>
                      <w:szCs w:val="16"/>
                      <w:highlight w:val="yellow"/>
                      <w:lang w:val="en-US" w:eastAsia="en-US"/>
                    </w:rPr>
                  </w:rPrChange>
                </w:rPr>
                <w:t>Bands 2, 5, 7 and 25</w:t>
              </w:r>
            </w:ins>
          </w:p>
        </w:tc>
        <w:tc>
          <w:tcPr>
            <w:tcW w:w="463" w:type="pct"/>
            <w:vMerge/>
            <w:vAlign w:val="center"/>
          </w:tcPr>
          <w:p w:rsidR="0066291A" w:rsidRPr="00051495" w:rsidRDefault="0066291A" w:rsidP="009C5A4C">
            <w:pPr>
              <w:pStyle w:val="TAC"/>
              <w:rPr>
                <w:ins w:id="1114" w:author="Caroline" w:date="2011-09-28T12:23:00Z"/>
                <w:rFonts w:cs="Arial"/>
                <w:sz w:val="16"/>
                <w:szCs w:val="16"/>
                <w:rPrChange w:id="1115" w:author="Caroline" w:date="2011-09-29T16:28:00Z">
                  <w:rPr>
                    <w:ins w:id="1116" w:author="Caroline" w:date="2011-09-28T12:23:00Z"/>
                    <w:rFonts w:cs="Arial"/>
                    <w:sz w:val="16"/>
                    <w:szCs w:val="16"/>
                    <w:highlight w:val="yellow"/>
                  </w:rPr>
                </w:rPrChange>
              </w:rPr>
            </w:pPr>
          </w:p>
        </w:tc>
        <w:tc>
          <w:tcPr>
            <w:tcW w:w="464" w:type="pct"/>
            <w:gridSpan w:val="2"/>
            <w:vMerge/>
            <w:vAlign w:val="center"/>
          </w:tcPr>
          <w:p w:rsidR="0066291A" w:rsidRPr="00051495" w:rsidRDefault="0066291A" w:rsidP="009C5A4C">
            <w:pPr>
              <w:pStyle w:val="TAC"/>
              <w:rPr>
                <w:ins w:id="1117" w:author="Caroline" w:date="2011-09-28T12:23:00Z"/>
                <w:rFonts w:cs="Arial"/>
                <w:sz w:val="16"/>
                <w:szCs w:val="16"/>
                <w:rPrChange w:id="1118" w:author="Caroline" w:date="2011-09-29T16:28:00Z">
                  <w:rPr>
                    <w:ins w:id="1119" w:author="Caroline" w:date="2011-09-28T12:23:00Z"/>
                    <w:rFonts w:cs="Arial"/>
                    <w:sz w:val="16"/>
                    <w:szCs w:val="16"/>
                    <w:highlight w:val="yellow"/>
                  </w:rPr>
                </w:rPrChange>
              </w:rPr>
            </w:pPr>
          </w:p>
        </w:tc>
        <w:tc>
          <w:tcPr>
            <w:tcW w:w="463" w:type="pct"/>
            <w:gridSpan w:val="2"/>
            <w:vMerge/>
            <w:vAlign w:val="center"/>
          </w:tcPr>
          <w:p w:rsidR="0066291A" w:rsidRPr="00051495" w:rsidRDefault="0066291A" w:rsidP="009C5A4C">
            <w:pPr>
              <w:pStyle w:val="TAC"/>
              <w:rPr>
                <w:ins w:id="1120" w:author="Caroline" w:date="2011-09-28T12:23:00Z"/>
                <w:rFonts w:cs="Arial"/>
                <w:sz w:val="16"/>
                <w:szCs w:val="16"/>
                <w:rPrChange w:id="1121" w:author="Caroline" w:date="2011-09-29T16:28:00Z">
                  <w:rPr>
                    <w:ins w:id="1122" w:author="Caroline" w:date="2011-09-28T12:23:00Z"/>
                    <w:rFonts w:cs="Arial"/>
                    <w:sz w:val="16"/>
                    <w:szCs w:val="16"/>
                    <w:highlight w:val="yellow"/>
                  </w:rPr>
                </w:rPrChange>
              </w:rPr>
            </w:pPr>
          </w:p>
        </w:tc>
        <w:tc>
          <w:tcPr>
            <w:tcW w:w="464" w:type="pct"/>
            <w:gridSpan w:val="2"/>
            <w:vMerge/>
          </w:tcPr>
          <w:p w:rsidR="0066291A" w:rsidRPr="00051495" w:rsidRDefault="0066291A" w:rsidP="009C5A4C">
            <w:pPr>
              <w:pStyle w:val="TAC"/>
              <w:rPr>
                <w:ins w:id="1123" w:author="Caroline" w:date="2011-09-28T12:23:00Z"/>
                <w:rFonts w:cs="Arial"/>
                <w:sz w:val="16"/>
                <w:szCs w:val="16"/>
                <w:rPrChange w:id="1124" w:author="Caroline" w:date="2011-09-29T16:28:00Z">
                  <w:rPr>
                    <w:ins w:id="1125" w:author="Caroline" w:date="2011-09-28T12:23:00Z"/>
                    <w:rFonts w:cs="Arial"/>
                    <w:sz w:val="16"/>
                    <w:szCs w:val="16"/>
                    <w:highlight w:val="yellow"/>
                  </w:rPr>
                </w:rPrChange>
              </w:rPr>
            </w:pPr>
          </w:p>
        </w:tc>
        <w:tc>
          <w:tcPr>
            <w:tcW w:w="463" w:type="pct"/>
            <w:gridSpan w:val="2"/>
            <w:vMerge/>
            <w:shd w:val="clear" w:color="auto" w:fill="auto"/>
            <w:vAlign w:val="center"/>
          </w:tcPr>
          <w:p w:rsidR="0066291A" w:rsidRPr="00051495" w:rsidRDefault="0066291A" w:rsidP="009C5A4C">
            <w:pPr>
              <w:pStyle w:val="TAC"/>
              <w:rPr>
                <w:ins w:id="1126" w:author="Caroline" w:date="2011-09-28T12:23:00Z"/>
                <w:rFonts w:cs="Arial"/>
                <w:sz w:val="16"/>
                <w:szCs w:val="16"/>
                <w:rPrChange w:id="1127" w:author="Caroline" w:date="2011-09-29T16:28:00Z">
                  <w:rPr>
                    <w:ins w:id="1128" w:author="Caroline" w:date="2011-09-28T12:23:00Z"/>
                    <w:rFonts w:cs="Arial"/>
                    <w:sz w:val="16"/>
                    <w:szCs w:val="16"/>
                    <w:highlight w:val="yellow"/>
                  </w:rPr>
                </w:rPrChange>
              </w:rPr>
            </w:pPr>
          </w:p>
        </w:tc>
        <w:tc>
          <w:tcPr>
            <w:tcW w:w="463" w:type="pct"/>
            <w:gridSpan w:val="2"/>
            <w:vMerge/>
            <w:shd w:val="clear" w:color="auto" w:fill="auto"/>
            <w:vAlign w:val="center"/>
          </w:tcPr>
          <w:p w:rsidR="0066291A" w:rsidRPr="00051495" w:rsidRDefault="0066291A" w:rsidP="009C5A4C">
            <w:pPr>
              <w:pStyle w:val="TAC"/>
              <w:rPr>
                <w:ins w:id="1129" w:author="Caroline" w:date="2011-09-28T12:23:00Z"/>
                <w:rFonts w:cs="Arial"/>
                <w:sz w:val="16"/>
                <w:szCs w:val="16"/>
                <w:rPrChange w:id="1130" w:author="Caroline" w:date="2011-09-29T16:28:00Z">
                  <w:rPr>
                    <w:ins w:id="1131" w:author="Caroline" w:date="2011-09-28T12:23:00Z"/>
                    <w:rFonts w:cs="Arial"/>
                    <w:sz w:val="16"/>
                    <w:szCs w:val="16"/>
                    <w:highlight w:val="yellow"/>
                  </w:rPr>
                </w:rPrChange>
              </w:rPr>
            </w:pPr>
          </w:p>
        </w:tc>
        <w:tc>
          <w:tcPr>
            <w:tcW w:w="463" w:type="pct"/>
            <w:gridSpan w:val="2"/>
            <w:vMerge/>
          </w:tcPr>
          <w:p w:rsidR="0066291A" w:rsidRPr="00051495" w:rsidRDefault="0066291A" w:rsidP="009C5A4C">
            <w:pPr>
              <w:pStyle w:val="TAC"/>
              <w:rPr>
                <w:ins w:id="1132" w:author="Caroline" w:date="2011-09-28T12:23:00Z"/>
                <w:rFonts w:cs="Arial"/>
                <w:sz w:val="16"/>
                <w:szCs w:val="16"/>
                <w:rPrChange w:id="1133" w:author="Caroline" w:date="2011-09-29T16:28:00Z">
                  <w:rPr>
                    <w:ins w:id="1134" w:author="Caroline" w:date="2011-09-28T12:23:00Z"/>
                    <w:rFonts w:cs="Arial"/>
                    <w:sz w:val="16"/>
                    <w:szCs w:val="16"/>
                    <w:highlight w:val="yellow"/>
                  </w:rPr>
                </w:rPrChange>
              </w:rPr>
            </w:pPr>
          </w:p>
        </w:tc>
      </w:tr>
      <w:tr w:rsidR="00EC4052" w:rsidRPr="00C20CF7" w:rsidTr="00EC4052">
        <w:trPr>
          <w:gridAfter w:val="2"/>
          <w:wAfter w:w="554" w:type="pct"/>
          <w:cantSplit/>
          <w:trHeight w:val="52"/>
          <w:jc w:val="center"/>
          <w:ins w:id="1135" w:author="Caroline" w:date="2011-09-28T12:23:00Z"/>
        </w:trPr>
        <w:tc>
          <w:tcPr>
            <w:tcW w:w="736" w:type="pct"/>
            <w:gridSpan w:val="2"/>
            <w:vMerge/>
            <w:vAlign w:val="center"/>
          </w:tcPr>
          <w:p w:rsidR="0066291A" w:rsidRPr="00051495" w:rsidRDefault="0066291A" w:rsidP="009C5A4C">
            <w:pPr>
              <w:pStyle w:val="TAC"/>
              <w:jc w:val="left"/>
              <w:rPr>
                <w:ins w:id="1136" w:author="Caroline" w:date="2011-09-28T12:23:00Z"/>
                <w:rFonts w:cs="Arial"/>
                <w:sz w:val="16"/>
                <w:szCs w:val="16"/>
                <w:rPrChange w:id="1137" w:author="Caroline" w:date="2011-09-29T16:28:00Z">
                  <w:rPr>
                    <w:ins w:id="1138" w:author="Caroline" w:date="2011-09-28T12:23:00Z"/>
                    <w:rFonts w:cs="Arial"/>
                    <w:sz w:val="16"/>
                    <w:szCs w:val="16"/>
                    <w:highlight w:val="yellow"/>
                  </w:rPr>
                </w:rPrChange>
              </w:rPr>
            </w:pPr>
          </w:p>
        </w:tc>
        <w:tc>
          <w:tcPr>
            <w:tcW w:w="467" w:type="pct"/>
            <w:vAlign w:val="center"/>
          </w:tcPr>
          <w:p w:rsidR="0066291A" w:rsidRPr="00051495" w:rsidRDefault="00EA3C95" w:rsidP="009C5A4C">
            <w:pPr>
              <w:pStyle w:val="TAC"/>
              <w:jc w:val="left"/>
              <w:rPr>
                <w:ins w:id="1139" w:author="Caroline" w:date="2011-09-28T12:23:00Z"/>
                <w:rFonts w:cs="Arial"/>
                <w:sz w:val="16"/>
                <w:szCs w:val="16"/>
                <w:rPrChange w:id="1140" w:author="Caroline" w:date="2011-09-29T16:28:00Z">
                  <w:rPr>
                    <w:ins w:id="1141" w:author="Caroline" w:date="2011-09-28T12:23:00Z"/>
                    <w:rFonts w:cs="Arial"/>
                    <w:sz w:val="16"/>
                    <w:szCs w:val="16"/>
                    <w:highlight w:val="yellow"/>
                  </w:rPr>
                </w:rPrChange>
              </w:rPr>
            </w:pPr>
            <w:ins w:id="1142" w:author="Caroline" w:date="2011-09-28T12:23:00Z">
              <w:r w:rsidRPr="00EA3C95">
                <w:rPr>
                  <w:rFonts w:cs="Arial"/>
                  <w:sz w:val="16"/>
                  <w:szCs w:val="16"/>
                  <w:rPrChange w:id="1143" w:author="Caroline" w:date="2011-09-29T16:28:00Z">
                    <w:rPr>
                      <w:rFonts w:asciiTheme="minorHAnsi" w:eastAsiaTheme="minorHAnsi" w:hAnsiTheme="minorHAnsi" w:cs="Arial"/>
                      <w:sz w:val="16"/>
                      <w:szCs w:val="16"/>
                      <w:highlight w:val="yellow"/>
                      <w:lang w:val="en-US" w:eastAsia="en-US"/>
                    </w:rPr>
                  </w:rPrChange>
                </w:rPr>
                <w:t>Bands 3, 8, 12, 13, 14, 17</w:t>
              </w:r>
            </w:ins>
            <w:ins w:id="1144" w:author="Caroline" w:date="2011-09-29T16:21:00Z">
              <w:r w:rsidRPr="00EA3C95">
                <w:rPr>
                  <w:rFonts w:cs="Arial"/>
                  <w:sz w:val="16"/>
                  <w:szCs w:val="16"/>
                  <w:rPrChange w:id="1145" w:author="Caroline" w:date="2011-09-29T16:28:00Z">
                    <w:rPr>
                      <w:rFonts w:asciiTheme="minorHAnsi" w:eastAsiaTheme="minorHAnsi" w:hAnsiTheme="minorHAnsi" w:cs="Arial"/>
                      <w:sz w:val="16"/>
                      <w:szCs w:val="16"/>
                      <w:highlight w:val="yellow"/>
                      <w:lang w:val="en-US" w:eastAsia="en-US"/>
                    </w:rPr>
                  </w:rPrChange>
                </w:rPr>
                <w:t>, 20</w:t>
              </w:r>
            </w:ins>
            <w:ins w:id="1146" w:author="Caroline" w:date="2011-09-28T12:23:00Z">
              <w:r w:rsidRPr="00EA3C95">
                <w:rPr>
                  <w:rFonts w:cs="Arial"/>
                  <w:sz w:val="16"/>
                  <w:szCs w:val="16"/>
                  <w:rPrChange w:id="1147" w:author="Caroline" w:date="2011-09-29T16:28:00Z">
                    <w:rPr>
                      <w:rFonts w:asciiTheme="minorHAnsi" w:eastAsiaTheme="minorHAnsi" w:hAnsiTheme="minorHAnsi" w:cs="Arial"/>
                      <w:sz w:val="16"/>
                      <w:szCs w:val="16"/>
                      <w:highlight w:val="yellow"/>
                      <w:lang w:val="en-US" w:eastAsia="en-US"/>
                    </w:rPr>
                  </w:rPrChange>
                </w:rPr>
                <w:t xml:space="preserve"> and 2</w:t>
              </w:r>
            </w:ins>
            <w:ins w:id="1148" w:author="Caroline" w:date="2011-09-29T16:21:00Z">
              <w:r w:rsidRPr="00EA3C95">
                <w:rPr>
                  <w:rFonts w:cs="Arial"/>
                  <w:sz w:val="16"/>
                  <w:szCs w:val="16"/>
                  <w:rPrChange w:id="1149" w:author="Caroline" w:date="2011-09-29T16:28:00Z">
                    <w:rPr>
                      <w:rFonts w:asciiTheme="minorHAnsi" w:eastAsiaTheme="minorHAnsi" w:hAnsiTheme="minorHAnsi" w:cs="Arial"/>
                      <w:sz w:val="16"/>
                      <w:szCs w:val="16"/>
                      <w:highlight w:val="yellow"/>
                      <w:lang w:val="en-US" w:eastAsia="en-US"/>
                    </w:rPr>
                  </w:rPrChange>
                </w:rPr>
                <w:t>2</w:t>
              </w:r>
            </w:ins>
          </w:p>
        </w:tc>
        <w:tc>
          <w:tcPr>
            <w:tcW w:w="463" w:type="pct"/>
            <w:vMerge/>
            <w:vAlign w:val="center"/>
          </w:tcPr>
          <w:p w:rsidR="0066291A" w:rsidRPr="00051495" w:rsidRDefault="0066291A" w:rsidP="009C5A4C">
            <w:pPr>
              <w:pStyle w:val="TAC"/>
              <w:rPr>
                <w:ins w:id="1150" w:author="Caroline" w:date="2011-09-28T12:23:00Z"/>
                <w:rFonts w:cs="Arial"/>
                <w:sz w:val="16"/>
                <w:szCs w:val="16"/>
                <w:rPrChange w:id="1151" w:author="Caroline" w:date="2011-09-29T16:28:00Z">
                  <w:rPr>
                    <w:ins w:id="1152" w:author="Caroline" w:date="2011-09-28T12:23:00Z"/>
                    <w:rFonts w:cs="Arial"/>
                    <w:sz w:val="16"/>
                    <w:szCs w:val="16"/>
                    <w:highlight w:val="yellow"/>
                  </w:rPr>
                </w:rPrChange>
              </w:rPr>
            </w:pPr>
          </w:p>
        </w:tc>
        <w:tc>
          <w:tcPr>
            <w:tcW w:w="464" w:type="pct"/>
            <w:gridSpan w:val="2"/>
            <w:vMerge/>
            <w:vAlign w:val="center"/>
          </w:tcPr>
          <w:p w:rsidR="0066291A" w:rsidRPr="00051495" w:rsidRDefault="0066291A" w:rsidP="009C5A4C">
            <w:pPr>
              <w:pStyle w:val="TAC"/>
              <w:rPr>
                <w:ins w:id="1153" w:author="Caroline" w:date="2011-09-28T12:23:00Z"/>
                <w:rFonts w:cs="Arial"/>
                <w:sz w:val="16"/>
                <w:szCs w:val="16"/>
                <w:rPrChange w:id="1154" w:author="Caroline" w:date="2011-09-29T16:28:00Z">
                  <w:rPr>
                    <w:ins w:id="1155" w:author="Caroline" w:date="2011-09-28T12:23:00Z"/>
                    <w:rFonts w:cs="Arial"/>
                    <w:sz w:val="16"/>
                    <w:szCs w:val="16"/>
                    <w:highlight w:val="yellow"/>
                  </w:rPr>
                </w:rPrChange>
              </w:rPr>
            </w:pPr>
          </w:p>
        </w:tc>
        <w:tc>
          <w:tcPr>
            <w:tcW w:w="463" w:type="pct"/>
            <w:gridSpan w:val="2"/>
            <w:vMerge/>
            <w:vAlign w:val="center"/>
          </w:tcPr>
          <w:p w:rsidR="0066291A" w:rsidRPr="00051495" w:rsidRDefault="0066291A" w:rsidP="009C5A4C">
            <w:pPr>
              <w:pStyle w:val="TAC"/>
              <w:rPr>
                <w:ins w:id="1156" w:author="Caroline" w:date="2011-09-28T12:23:00Z"/>
                <w:rFonts w:cs="Arial"/>
                <w:sz w:val="16"/>
                <w:szCs w:val="16"/>
                <w:rPrChange w:id="1157" w:author="Caroline" w:date="2011-09-29T16:28:00Z">
                  <w:rPr>
                    <w:ins w:id="1158" w:author="Caroline" w:date="2011-09-28T12:23:00Z"/>
                    <w:rFonts w:cs="Arial"/>
                    <w:sz w:val="16"/>
                    <w:szCs w:val="16"/>
                    <w:highlight w:val="yellow"/>
                  </w:rPr>
                </w:rPrChange>
              </w:rPr>
            </w:pPr>
          </w:p>
        </w:tc>
        <w:tc>
          <w:tcPr>
            <w:tcW w:w="464" w:type="pct"/>
            <w:gridSpan w:val="2"/>
            <w:vMerge/>
          </w:tcPr>
          <w:p w:rsidR="0066291A" w:rsidRPr="00051495" w:rsidRDefault="0066291A" w:rsidP="009C5A4C">
            <w:pPr>
              <w:pStyle w:val="TAC"/>
              <w:rPr>
                <w:ins w:id="1159" w:author="Caroline" w:date="2011-09-28T12:23:00Z"/>
                <w:rFonts w:cs="Arial"/>
                <w:sz w:val="16"/>
                <w:szCs w:val="16"/>
                <w:rPrChange w:id="1160" w:author="Caroline" w:date="2011-09-29T16:28:00Z">
                  <w:rPr>
                    <w:ins w:id="1161" w:author="Caroline" w:date="2011-09-28T12:23:00Z"/>
                    <w:rFonts w:cs="Arial"/>
                    <w:sz w:val="16"/>
                    <w:szCs w:val="16"/>
                    <w:highlight w:val="yellow"/>
                  </w:rPr>
                </w:rPrChange>
              </w:rPr>
            </w:pPr>
          </w:p>
        </w:tc>
        <w:tc>
          <w:tcPr>
            <w:tcW w:w="463" w:type="pct"/>
            <w:gridSpan w:val="2"/>
            <w:vMerge/>
            <w:shd w:val="clear" w:color="auto" w:fill="auto"/>
            <w:vAlign w:val="center"/>
          </w:tcPr>
          <w:p w:rsidR="0066291A" w:rsidRPr="00051495" w:rsidRDefault="0066291A" w:rsidP="009C5A4C">
            <w:pPr>
              <w:pStyle w:val="TAC"/>
              <w:rPr>
                <w:ins w:id="1162" w:author="Caroline" w:date="2011-09-28T12:23:00Z"/>
                <w:rFonts w:cs="Arial"/>
                <w:sz w:val="16"/>
                <w:szCs w:val="16"/>
                <w:rPrChange w:id="1163" w:author="Caroline" w:date="2011-09-29T16:28:00Z">
                  <w:rPr>
                    <w:ins w:id="1164" w:author="Caroline" w:date="2011-09-28T12:23:00Z"/>
                    <w:rFonts w:cs="Arial"/>
                    <w:sz w:val="16"/>
                    <w:szCs w:val="16"/>
                    <w:highlight w:val="yellow"/>
                  </w:rPr>
                </w:rPrChange>
              </w:rPr>
            </w:pPr>
          </w:p>
        </w:tc>
        <w:tc>
          <w:tcPr>
            <w:tcW w:w="463" w:type="pct"/>
            <w:gridSpan w:val="2"/>
            <w:vMerge/>
            <w:shd w:val="clear" w:color="auto" w:fill="auto"/>
            <w:vAlign w:val="center"/>
          </w:tcPr>
          <w:p w:rsidR="0066291A" w:rsidRPr="00051495" w:rsidRDefault="0066291A" w:rsidP="009C5A4C">
            <w:pPr>
              <w:pStyle w:val="TAC"/>
              <w:rPr>
                <w:ins w:id="1165" w:author="Caroline" w:date="2011-09-28T12:23:00Z"/>
                <w:rFonts w:cs="Arial"/>
                <w:sz w:val="16"/>
                <w:szCs w:val="16"/>
                <w:rPrChange w:id="1166" w:author="Caroline" w:date="2011-09-29T16:28:00Z">
                  <w:rPr>
                    <w:ins w:id="1167" w:author="Caroline" w:date="2011-09-28T12:23:00Z"/>
                    <w:rFonts w:cs="Arial"/>
                    <w:sz w:val="16"/>
                    <w:szCs w:val="16"/>
                    <w:highlight w:val="yellow"/>
                  </w:rPr>
                </w:rPrChange>
              </w:rPr>
            </w:pPr>
          </w:p>
        </w:tc>
        <w:tc>
          <w:tcPr>
            <w:tcW w:w="463" w:type="pct"/>
            <w:gridSpan w:val="2"/>
            <w:vMerge/>
          </w:tcPr>
          <w:p w:rsidR="0066291A" w:rsidRPr="00051495" w:rsidRDefault="0066291A" w:rsidP="009C5A4C">
            <w:pPr>
              <w:pStyle w:val="TAC"/>
              <w:rPr>
                <w:ins w:id="1168" w:author="Caroline" w:date="2011-09-28T12:23:00Z"/>
                <w:rFonts w:cs="Arial"/>
                <w:sz w:val="16"/>
                <w:szCs w:val="16"/>
                <w:rPrChange w:id="1169" w:author="Caroline" w:date="2011-09-29T16:28:00Z">
                  <w:rPr>
                    <w:ins w:id="1170" w:author="Caroline" w:date="2011-09-28T12:23:00Z"/>
                    <w:rFonts w:cs="Arial"/>
                    <w:sz w:val="16"/>
                    <w:szCs w:val="16"/>
                    <w:highlight w:val="yellow"/>
                  </w:rPr>
                </w:rPrChange>
              </w:rPr>
            </w:pPr>
          </w:p>
        </w:tc>
      </w:tr>
      <w:tr w:rsidR="00EC4052" w:rsidRPr="00C20CF7" w:rsidTr="00EC4052">
        <w:trPr>
          <w:gridAfter w:val="2"/>
          <w:wAfter w:w="554" w:type="pct"/>
          <w:cantSplit/>
          <w:trHeight w:val="52"/>
          <w:jc w:val="center"/>
          <w:ins w:id="1171" w:author="Caroline" w:date="2011-09-28T12:23:00Z"/>
        </w:trPr>
        <w:tc>
          <w:tcPr>
            <w:tcW w:w="736" w:type="pct"/>
            <w:gridSpan w:val="2"/>
            <w:vMerge/>
            <w:vAlign w:val="center"/>
          </w:tcPr>
          <w:p w:rsidR="0066291A" w:rsidRPr="00051495" w:rsidRDefault="0066291A" w:rsidP="009C5A4C">
            <w:pPr>
              <w:pStyle w:val="TAC"/>
              <w:jc w:val="left"/>
              <w:rPr>
                <w:ins w:id="1172" w:author="Caroline" w:date="2011-09-28T12:23:00Z"/>
                <w:rFonts w:cs="Arial"/>
                <w:sz w:val="16"/>
                <w:szCs w:val="16"/>
                <w:rPrChange w:id="1173" w:author="Caroline" w:date="2011-09-29T16:28:00Z">
                  <w:rPr>
                    <w:ins w:id="1174" w:author="Caroline" w:date="2011-09-28T12:23:00Z"/>
                    <w:rFonts w:cs="Arial"/>
                    <w:sz w:val="16"/>
                    <w:szCs w:val="16"/>
                    <w:highlight w:val="yellow"/>
                  </w:rPr>
                </w:rPrChange>
              </w:rPr>
            </w:pPr>
          </w:p>
        </w:tc>
        <w:tc>
          <w:tcPr>
            <w:tcW w:w="467" w:type="pct"/>
            <w:vAlign w:val="center"/>
          </w:tcPr>
          <w:p w:rsidR="0066291A" w:rsidRPr="00051495" w:rsidRDefault="00EA3C95" w:rsidP="009C5A4C">
            <w:pPr>
              <w:pStyle w:val="TAC"/>
              <w:jc w:val="left"/>
              <w:rPr>
                <w:ins w:id="1175" w:author="Caroline" w:date="2011-09-28T12:23:00Z"/>
                <w:rFonts w:cs="Arial"/>
                <w:sz w:val="16"/>
                <w:szCs w:val="16"/>
                <w:rPrChange w:id="1176" w:author="Caroline" w:date="2011-09-29T16:28:00Z">
                  <w:rPr>
                    <w:ins w:id="1177" w:author="Caroline" w:date="2011-09-28T12:23:00Z"/>
                    <w:rFonts w:cs="Arial"/>
                    <w:sz w:val="16"/>
                    <w:szCs w:val="16"/>
                    <w:highlight w:val="yellow"/>
                  </w:rPr>
                </w:rPrChange>
              </w:rPr>
            </w:pPr>
            <w:ins w:id="1178" w:author="Caroline" w:date="2011-09-28T12:23:00Z">
              <w:r w:rsidRPr="00EA3C95">
                <w:rPr>
                  <w:rFonts w:cs="Arial"/>
                  <w:sz w:val="16"/>
                  <w:szCs w:val="16"/>
                  <w:lang w:eastAsia="ja-JP"/>
                  <w:rPrChange w:id="1179" w:author="Caroline" w:date="2011-09-29T16:28:00Z">
                    <w:rPr>
                      <w:rFonts w:asciiTheme="minorHAnsi" w:eastAsiaTheme="minorHAnsi" w:hAnsiTheme="minorHAnsi" w:cs="Arial"/>
                      <w:sz w:val="16"/>
                      <w:szCs w:val="16"/>
                      <w:highlight w:val="yellow"/>
                      <w:lang w:val="en-US" w:eastAsia="ja-JP"/>
                    </w:rPr>
                  </w:rPrChange>
                </w:rPr>
                <w:t>Band 9</w:t>
              </w:r>
            </w:ins>
          </w:p>
        </w:tc>
        <w:tc>
          <w:tcPr>
            <w:tcW w:w="463" w:type="pct"/>
            <w:vMerge/>
            <w:vAlign w:val="center"/>
          </w:tcPr>
          <w:p w:rsidR="0066291A" w:rsidRPr="00051495" w:rsidRDefault="0066291A" w:rsidP="009C5A4C">
            <w:pPr>
              <w:pStyle w:val="TAC"/>
              <w:rPr>
                <w:ins w:id="1180" w:author="Caroline" w:date="2011-09-28T12:23:00Z"/>
                <w:rFonts w:cs="Arial"/>
                <w:sz w:val="16"/>
                <w:szCs w:val="16"/>
                <w:rPrChange w:id="1181" w:author="Caroline" w:date="2011-09-29T16:28:00Z">
                  <w:rPr>
                    <w:ins w:id="1182" w:author="Caroline" w:date="2011-09-28T12:23:00Z"/>
                    <w:rFonts w:cs="Arial"/>
                    <w:sz w:val="16"/>
                    <w:szCs w:val="16"/>
                    <w:highlight w:val="yellow"/>
                  </w:rPr>
                </w:rPrChange>
              </w:rPr>
            </w:pPr>
          </w:p>
        </w:tc>
        <w:tc>
          <w:tcPr>
            <w:tcW w:w="464" w:type="pct"/>
            <w:gridSpan w:val="2"/>
            <w:vMerge/>
            <w:vAlign w:val="center"/>
          </w:tcPr>
          <w:p w:rsidR="0066291A" w:rsidRPr="00051495" w:rsidRDefault="0066291A" w:rsidP="009C5A4C">
            <w:pPr>
              <w:pStyle w:val="TAC"/>
              <w:rPr>
                <w:ins w:id="1183" w:author="Caroline" w:date="2011-09-28T12:23:00Z"/>
                <w:rFonts w:cs="Arial"/>
                <w:sz w:val="16"/>
                <w:szCs w:val="16"/>
                <w:rPrChange w:id="1184" w:author="Caroline" w:date="2011-09-29T16:28:00Z">
                  <w:rPr>
                    <w:ins w:id="1185" w:author="Caroline" w:date="2011-09-28T12:23:00Z"/>
                    <w:rFonts w:cs="Arial"/>
                    <w:sz w:val="16"/>
                    <w:szCs w:val="16"/>
                    <w:highlight w:val="yellow"/>
                  </w:rPr>
                </w:rPrChange>
              </w:rPr>
            </w:pPr>
          </w:p>
        </w:tc>
        <w:tc>
          <w:tcPr>
            <w:tcW w:w="463" w:type="pct"/>
            <w:gridSpan w:val="2"/>
            <w:vMerge/>
            <w:vAlign w:val="center"/>
          </w:tcPr>
          <w:p w:rsidR="0066291A" w:rsidRPr="00051495" w:rsidRDefault="0066291A" w:rsidP="009C5A4C">
            <w:pPr>
              <w:pStyle w:val="TAC"/>
              <w:rPr>
                <w:ins w:id="1186" w:author="Caroline" w:date="2011-09-28T12:23:00Z"/>
                <w:rFonts w:cs="Arial"/>
                <w:sz w:val="16"/>
                <w:szCs w:val="16"/>
                <w:rPrChange w:id="1187" w:author="Caroline" w:date="2011-09-29T16:28:00Z">
                  <w:rPr>
                    <w:ins w:id="1188" w:author="Caroline" w:date="2011-09-28T12:23:00Z"/>
                    <w:rFonts w:cs="Arial"/>
                    <w:sz w:val="16"/>
                    <w:szCs w:val="16"/>
                    <w:highlight w:val="yellow"/>
                  </w:rPr>
                </w:rPrChange>
              </w:rPr>
            </w:pPr>
          </w:p>
        </w:tc>
        <w:tc>
          <w:tcPr>
            <w:tcW w:w="464" w:type="pct"/>
            <w:gridSpan w:val="2"/>
            <w:vMerge/>
          </w:tcPr>
          <w:p w:rsidR="0066291A" w:rsidRPr="00051495" w:rsidRDefault="0066291A" w:rsidP="009C5A4C">
            <w:pPr>
              <w:pStyle w:val="TAC"/>
              <w:rPr>
                <w:ins w:id="1189" w:author="Caroline" w:date="2011-09-28T12:23:00Z"/>
                <w:rFonts w:cs="Arial"/>
                <w:sz w:val="16"/>
                <w:szCs w:val="16"/>
                <w:rPrChange w:id="1190" w:author="Caroline" w:date="2011-09-29T16:28:00Z">
                  <w:rPr>
                    <w:ins w:id="1191" w:author="Caroline" w:date="2011-09-28T12:23:00Z"/>
                    <w:rFonts w:cs="Arial"/>
                    <w:sz w:val="16"/>
                    <w:szCs w:val="16"/>
                    <w:highlight w:val="yellow"/>
                  </w:rPr>
                </w:rPrChange>
              </w:rPr>
            </w:pPr>
          </w:p>
        </w:tc>
        <w:tc>
          <w:tcPr>
            <w:tcW w:w="463" w:type="pct"/>
            <w:gridSpan w:val="2"/>
            <w:vMerge/>
            <w:shd w:val="clear" w:color="auto" w:fill="auto"/>
            <w:vAlign w:val="center"/>
          </w:tcPr>
          <w:p w:rsidR="0066291A" w:rsidRPr="00051495" w:rsidRDefault="0066291A" w:rsidP="009C5A4C">
            <w:pPr>
              <w:pStyle w:val="TAC"/>
              <w:rPr>
                <w:ins w:id="1192" w:author="Caroline" w:date="2011-09-28T12:23:00Z"/>
                <w:rFonts w:cs="Arial"/>
                <w:sz w:val="16"/>
                <w:szCs w:val="16"/>
                <w:rPrChange w:id="1193" w:author="Caroline" w:date="2011-09-29T16:28:00Z">
                  <w:rPr>
                    <w:ins w:id="1194" w:author="Caroline" w:date="2011-09-28T12:23:00Z"/>
                    <w:rFonts w:cs="Arial"/>
                    <w:sz w:val="16"/>
                    <w:szCs w:val="16"/>
                    <w:highlight w:val="yellow"/>
                  </w:rPr>
                </w:rPrChange>
              </w:rPr>
            </w:pPr>
          </w:p>
        </w:tc>
        <w:tc>
          <w:tcPr>
            <w:tcW w:w="463" w:type="pct"/>
            <w:gridSpan w:val="2"/>
            <w:vMerge/>
            <w:shd w:val="clear" w:color="auto" w:fill="auto"/>
            <w:vAlign w:val="center"/>
          </w:tcPr>
          <w:p w:rsidR="0066291A" w:rsidRPr="00051495" w:rsidRDefault="0066291A" w:rsidP="009C5A4C">
            <w:pPr>
              <w:pStyle w:val="TAC"/>
              <w:rPr>
                <w:ins w:id="1195" w:author="Caroline" w:date="2011-09-28T12:23:00Z"/>
                <w:rFonts w:cs="Arial"/>
                <w:sz w:val="16"/>
                <w:szCs w:val="16"/>
                <w:rPrChange w:id="1196" w:author="Caroline" w:date="2011-09-29T16:28:00Z">
                  <w:rPr>
                    <w:ins w:id="1197" w:author="Caroline" w:date="2011-09-28T12:23:00Z"/>
                    <w:rFonts w:cs="Arial"/>
                    <w:sz w:val="16"/>
                    <w:szCs w:val="16"/>
                    <w:highlight w:val="yellow"/>
                  </w:rPr>
                </w:rPrChange>
              </w:rPr>
            </w:pPr>
          </w:p>
        </w:tc>
        <w:tc>
          <w:tcPr>
            <w:tcW w:w="463" w:type="pct"/>
            <w:gridSpan w:val="2"/>
            <w:vMerge/>
          </w:tcPr>
          <w:p w:rsidR="0066291A" w:rsidRPr="00051495" w:rsidRDefault="0066291A" w:rsidP="009C5A4C">
            <w:pPr>
              <w:pStyle w:val="TAC"/>
              <w:rPr>
                <w:ins w:id="1198" w:author="Caroline" w:date="2011-09-28T12:23:00Z"/>
                <w:rFonts w:cs="Arial"/>
                <w:sz w:val="16"/>
                <w:szCs w:val="16"/>
                <w:rPrChange w:id="1199" w:author="Caroline" w:date="2011-09-29T16:28:00Z">
                  <w:rPr>
                    <w:ins w:id="1200" w:author="Caroline" w:date="2011-09-28T12:23:00Z"/>
                    <w:rFonts w:cs="Arial"/>
                    <w:sz w:val="16"/>
                    <w:szCs w:val="16"/>
                    <w:highlight w:val="yellow"/>
                  </w:rPr>
                </w:rPrChange>
              </w:rPr>
            </w:pPr>
          </w:p>
        </w:tc>
      </w:tr>
      <w:tr w:rsidR="00EC4052" w:rsidRPr="00C20CF7" w:rsidTr="00EC4052">
        <w:trPr>
          <w:gridAfter w:val="2"/>
          <w:wAfter w:w="554" w:type="pct"/>
          <w:cantSplit/>
          <w:trHeight w:val="75"/>
          <w:jc w:val="center"/>
          <w:ins w:id="1201" w:author="Caroline" w:date="2011-09-28T12:23:00Z"/>
        </w:trPr>
        <w:tc>
          <w:tcPr>
            <w:tcW w:w="736" w:type="pct"/>
            <w:gridSpan w:val="2"/>
            <w:vMerge w:val="restart"/>
            <w:vAlign w:val="center"/>
          </w:tcPr>
          <w:p w:rsidR="0066291A" w:rsidRPr="00051495" w:rsidRDefault="00EA3C95" w:rsidP="009C5A4C">
            <w:pPr>
              <w:pStyle w:val="TAC"/>
              <w:jc w:val="left"/>
              <w:rPr>
                <w:ins w:id="1202" w:author="Caroline" w:date="2011-09-28T12:23:00Z"/>
                <w:rFonts w:cs="Arial"/>
                <w:sz w:val="16"/>
                <w:szCs w:val="16"/>
                <w:vertAlign w:val="superscript"/>
                <w:rPrChange w:id="1203" w:author="Caroline" w:date="2011-09-29T16:28:00Z">
                  <w:rPr>
                    <w:ins w:id="1204" w:author="Caroline" w:date="2011-09-28T12:23:00Z"/>
                    <w:rFonts w:cs="Arial"/>
                    <w:sz w:val="16"/>
                    <w:szCs w:val="16"/>
                    <w:highlight w:val="yellow"/>
                    <w:vertAlign w:val="superscript"/>
                  </w:rPr>
                </w:rPrChange>
              </w:rPr>
            </w:pPr>
            <w:ins w:id="1205" w:author="Caroline" w:date="2011-09-28T12:23:00Z">
              <w:r w:rsidRPr="00EA3C95">
                <w:rPr>
                  <w:rFonts w:cs="Arial"/>
                  <w:sz w:val="16"/>
                  <w:szCs w:val="16"/>
                  <w:rPrChange w:id="1206" w:author="Caroline" w:date="2011-09-29T16:28:00Z">
                    <w:rPr>
                      <w:rFonts w:asciiTheme="minorHAnsi" w:eastAsiaTheme="minorHAnsi" w:hAnsiTheme="minorHAnsi" w:cs="Arial"/>
                      <w:sz w:val="16"/>
                      <w:szCs w:val="16"/>
                      <w:highlight w:val="yellow"/>
                      <w:lang w:val="en-US" w:eastAsia="en-US"/>
                    </w:rPr>
                  </w:rPrChange>
                </w:rPr>
                <w:t>Io</w:t>
              </w:r>
              <w:r w:rsidRPr="00EA3C95">
                <w:rPr>
                  <w:rFonts w:cs="Arial"/>
                  <w:sz w:val="16"/>
                  <w:szCs w:val="16"/>
                  <w:vertAlign w:val="superscript"/>
                  <w:rPrChange w:id="1207" w:author="Caroline" w:date="2011-09-29T16:28:00Z">
                    <w:rPr>
                      <w:rFonts w:asciiTheme="minorHAnsi" w:eastAsiaTheme="minorHAnsi" w:hAnsiTheme="minorHAnsi" w:cs="Arial"/>
                      <w:sz w:val="16"/>
                      <w:szCs w:val="16"/>
                      <w:highlight w:val="yellow"/>
                      <w:vertAlign w:val="superscript"/>
                      <w:lang w:val="en-US" w:eastAsia="en-US"/>
                    </w:rPr>
                  </w:rPrChange>
                </w:rPr>
                <w:t>Note3</w:t>
              </w:r>
            </w:ins>
          </w:p>
        </w:tc>
        <w:tc>
          <w:tcPr>
            <w:tcW w:w="467" w:type="pct"/>
            <w:vAlign w:val="center"/>
          </w:tcPr>
          <w:p w:rsidR="0066291A" w:rsidRPr="00051495" w:rsidRDefault="00EA3C95" w:rsidP="009C5A4C">
            <w:pPr>
              <w:pStyle w:val="TAC"/>
              <w:jc w:val="left"/>
              <w:rPr>
                <w:ins w:id="1208" w:author="Caroline" w:date="2011-09-28T12:23:00Z"/>
                <w:rFonts w:cs="Arial"/>
                <w:sz w:val="16"/>
                <w:szCs w:val="16"/>
                <w:rPrChange w:id="1209" w:author="Caroline" w:date="2011-09-29T16:28:00Z">
                  <w:rPr>
                    <w:ins w:id="1210" w:author="Caroline" w:date="2011-09-28T12:23:00Z"/>
                    <w:rFonts w:cs="Arial"/>
                    <w:sz w:val="16"/>
                    <w:szCs w:val="16"/>
                    <w:highlight w:val="yellow"/>
                  </w:rPr>
                </w:rPrChange>
              </w:rPr>
            </w:pPr>
            <w:ins w:id="1211" w:author="Caroline" w:date="2011-09-28T12:23:00Z">
              <w:r w:rsidRPr="00EA3C95">
                <w:rPr>
                  <w:rFonts w:cs="Arial"/>
                  <w:sz w:val="16"/>
                  <w:szCs w:val="16"/>
                  <w:rPrChange w:id="1212" w:author="Caroline" w:date="2011-09-29T16:28:00Z">
                    <w:rPr>
                      <w:rFonts w:asciiTheme="minorHAnsi" w:eastAsiaTheme="minorHAnsi" w:hAnsiTheme="minorHAnsi" w:cs="Arial"/>
                      <w:sz w:val="16"/>
                      <w:szCs w:val="16"/>
                      <w:highlight w:val="yellow"/>
                      <w:lang w:val="en-US" w:eastAsia="en-US"/>
                    </w:rPr>
                  </w:rPrChange>
                </w:rPr>
                <w:t xml:space="preserve">Bands 1, 4, 6, 10, </w:t>
              </w:r>
              <w:r w:rsidRPr="00EA3C95">
                <w:rPr>
                  <w:rFonts w:cs="Arial"/>
                  <w:sz w:val="16"/>
                  <w:szCs w:val="16"/>
                  <w:lang w:eastAsia="ja-JP"/>
                  <w:rPrChange w:id="1213" w:author="Caroline" w:date="2011-09-29T16:28:00Z">
                    <w:rPr>
                      <w:rFonts w:asciiTheme="minorHAnsi" w:eastAsiaTheme="minorHAnsi" w:hAnsiTheme="minorHAnsi" w:cs="Arial"/>
                      <w:sz w:val="16"/>
                      <w:szCs w:val="16"/>
                      <w:highlight w:val="yellow"/>
                      <w:lang w:val="en-US" w:eastAsia="ja-JP"/>
                    </w:rPr>
                  </w:rPrChange>
                </w:rPr>
                <w:t xml:space="preserve">11, </w:t>
              </w:r>
              <w:r w:rsidRPr="00EA3C95">
                <w:rPr>
                  <w:rFonts w:cs="Arial"/>
                  <w:sz w:val="16"/>
                  <w:szCs w:val="16"/>
                  <w:rPrChange w:id="1214" w:author="Caroline" w:date="2011-09-29T16:28:00Z">
                    <w:rPr>
                      <w:rFonts w:asciiTheme="minorHAnsi" w:eastAsiaTheme="minorHAnsi" w:hAnsiTheme="minorHAnsi" w:cs="Arial"/>
                      <w:sz w:val="16"/>
                      <w:szCs w:val="16"/>
                      <w:highlight w:val="yellow"/>
                      <w:lang w:val="en-US" w:eastAsia="en-US"/>
                    </w:rPr>
                  </w:rPrChange>
                </w:rPr>
                <w:t xml:space="preserve">18 </w:t>
              </w:r>
              <w:r w:rsidRPr="00EA3C95">
                <w:rPr>
                  <w:rFonts w:cs="Arial"/>
                  <w:sz w:val="16"/>
                  <w:szCs w:val="16"/>
                  <w:lang w:eastAsia="ja-JP"/>
                  <w:rPrChange w:id="1215" w:author="Caroline" w:date="2011-09-29T16:28:00Z">
                    <w:rPr>
                      <w:rFonts w:asciiTheme="minorHAnsi" w:eastAsiaTheme="minorHAnsi" w:hAnsiTheme="minorHAnsi" w:cs="Arial"/>
                      <w:sz w:val="16"/>
                      <w:szCs w:val="16"/>
                      <w:highlight w:val="yellow"/>
                      <w:lang w:val="en-US" w:eastAsia="ja-JP"/>
                    </w:rPr>
                  </w:rPrChange>
                </w:rPr>
                <w:t>,</w:t>
              </w:r>
              <w:r w:rsidRPr="00EA3C95">
                <w:rPr>
                  <w:rFonts w:cs="Arial"/>
                  <w:sz w:val="16"/>
                  <w:szCs w:val="16"/>
                  <w:rPrChange w:id="1216" w:author="Caroline" w:date="2011-09-29T16:28:00Z">
                    <w:rPr>
                      <w:rFonts w:asciiTheme="minorHAnsi" w:eastAsiaTheme="minorHAnsi" w:hAnsiTheme="minorHAnsi" w:cs="Arial"/>
                      <w:sz w:val="16"/>
                      <w:szCs w:val="16"/>
                      <w:highlight w:val="yellow"/>
                      <w:lang w:val="en-US" w:eastAsia="en-US"/>
                    </w:rPr>
                  </w:rPrChange>
                </w:rPr>
                <w:t>19</w:t>
              </w:r>
              <w:r w:rsidRPr="00EA3C95">
                <w:rPr>
                  <w:sz w:val="16"/>
                  <w:szCs w:val="16"/>
                  <w:rPrChange w:id="1217" w:author="Caroline" w:date="2011-09-29T16:28:00Z">
                    <w:rPr>
                      <w:rFonts w:asciiTheme="minorHAnsi" w:eastAsiaTheme="minorHAnsi" w:hAnsiTheme="minorHAnsi" w:cstheme="minorBidi"/>
                      <w:sz w:val="16"/>
                      <w:szCs w:val="16"/>
                      <w:highlight w:val="yellow"/>
                      <w:lang w:val="en-US" w:eastAsia="en-US"/>
                    </w:rPr>
                  </w:rPrChange>
                </w:rPr>
                <w:t>, 21</w:t>
              </w:r>
              <w:r w:rsidRPr="00EA3C95">
                <w:rPr>
                  <w:sz w:val="16"/>
                  <w:szCs w:val="16"/>
                  <w:lang w:val="sv-SE"/>
                  <w:rPrChange w:id="1218" w:author="Caroline" w:date="2011-09-29T16:28:00Z">
                    <w:rPr>
                      <w:rFonts w:asciiTheme="minorHAnsi" w:eastAsiaTheme="minorHAnsi" w:hAnsiTheme="minorHAnsi" w:cstheme="minorBidi"/>
                      <w:sz w:val="16"/>
                      <w:szCs w:val="16"/>
                      <w:highlight w:val="yellow"/>
                      <w:lang w:val="sv-SE" w:eastAsia="en-US"/>
                    </w:rPr>
                  </w:rPrChange>
                </w:rPr>
                <w:t>, 23</w:t>
              </w:r>
              <w:r w:rsidRPr="00EA3C95">
                <w:rPr>
                  <w:rFonts w:cs="Arial"/>
                  <w:sz w:val="16"/>
                  <w:szCs w:val="16"/>
                  <w:lang w:eastAsia="ja-JP"/>
                  <w:rPrChange w:id="1219" w:author="Caroline" w:date="2011-09-29T16:28:00Z">
                    <w:rPr>
                      <w:rFonts w:asciiTheme="minorHAnsi" w:eastAsiaTheme="minorHAnsi" w:hAnsiTheme="minorHAnsi" w:cs="Arial"/>
                      <w:sz w:val="16"/>
                      <w:szCs w:val="16"/>
                      <w:highlight w:val="yellow"/>
                      <w:lang w:val="en-US" w:eastAsia="ja-JP"/>
                    </w:rPr>
                  </w:rPrChange>
                </w:rPr>
                <w:t xml:space="preserve"> and 2</w:t>
              </w:r>
              <w:r w:rsidRPr="00EA3C95">
                <w:rPr>
                  <w:sz w:val="16"/>
                  <w:szCs w:val="16"/>
                  <w:lang w:eastAsia="ja-JP"/>
                  <w:rPrChange w:id="1220" w:author="Caroline" w:date="2011-09-29T16:28:00Z">
                    <w:rPr>
                      <w:rFonts w:asciiTheme="minorHAnsi" w:eastAsiaTheme="minorHAnsi" w:hAnsiTheme="minorHAnsi" w:cstheme="minorBidi"/>
                      <w:sz w:val="16"/>
                      <w:szCs w:val="16"/>
                      <w:highlight w:val="yellow"/>
                      <w:lang w:val="en-US" w:eastAsia="ja-JP"/>
                    </w:rPr>
                  </w:rPrChange>
                </w:rPr>
                <w:t>4</w:t>
              </w:r>
            </w:ins>
          </w:p>
        </w:tc>
        <w:tc>
          <w:tcPr>
            <w:tcW w:w="463" w:type="pct"/>
            <w:vMerge w:val="restart"/>
            <w:vAlign w:val="center"/>
          </w:tcPr>
          <w:p w:rsidR="0066291A" w:rsidRPr="00051495" w:rsidRDefault="00EA3C95" w:rsidP="009C5A4C">
            <w:pPr>
              <w:pStyle w:val="TAC"/>
              <w:rPr>
                <w:ins w:id="1221" w:author="Caroline" w:date="2011-09-28T12:23:00Z"/>
                <w:rFonts w:cs="Arial"/>
                <w:sz w:val="16"/>
                <w:szCs w:val="16"/>
                <w:rPrChange w:id="1222" w:author="Caroline" w:date="2011-09-29T16:28:00Z">
                  <w:rPr>
                    <w:ins w:id="1223" w:author="Caroline" w:date="2011-09-28T12:23:00Z"/>
                    <w:rFonts w:cs="Arial"/>
                    <w:sz w:val="16"/>
                    <w:szCs w:val="16"/>
                    <w:highlight w:val="yellow"/>
                  </w:rPr>
                </w:rPrChange>
              </w:rPr>
            </w:pPr>
            <w:proofErr w:type="spellStart"/>
            <w:ins w:id="1224" w:author="Caroline" w:date="2011-09-28T12:23:00Z">
              <w:r w:rsidRPr="00EA3C95">
                <w:rPr>
                  <w:rFonts w:cs="Arial"/>
                  <w:sz w:val="16"/>
                  <w:szCs w:val="16"/>
                  <w:rPrChange w:id="1225" w:author="Caroline" w:date="2011-09-29T16:28:00Z">
                    <w:rPr>
                      <w:rFonts w:asciiTheme="minorHAnsi" w:eastAsiaTheme="minorHAnsi" w:hAnsiTheme="minorHAnsi" w:cs="Arial"/>
                      <w:sz w:val="16"/>
                      <w:szCs w:val="16"/>
                      <w:highlight w:val="yellow"/>
                      <w:lang w:val="en-US" w:eastAsia="en-US"/>
                    </w:rPr>
                  </w:rPrChange>
                </w:rPr>
                <w:t>dBm</w:t>
              </w:r>
              <w:proofErr w:type="spellEnd"/>
              <w:r w:rsidRPr="00EA3C95">
                <w:rPr>
                  <w:rFonts w:cs="Arial"/>
                  <w:sz w:val="16"/>
                  <w:szCs w:val="16"/>
                  <w:rPrChange w:id="1226" w:author="Caroline" w:date="2011-09-29T16:28:00Z">
                    <w:rPr>
                      <w:rFonts w:asciiTheme="minorHAnsi" w:eastAsiaTheme="minorHAnsi" w:hAnsiTheme="minorHAnsi" w:cs="Arial"/>
                      <w:sz w:val="16"/>
                      <w:szCs w:val="16"/>
                      <w:highlight w:val="yellow"/>
                      <w:lang w:val="en-US" w:eastAsia="en-US"/>
                    </w:rPr>
                  </w:rPrChange>
                </w:rPr>
                <w:t>/9 MHz</w:t>
              </w:r>
            </w:ins>
          </w:p>
        </w:tc>
        <w:tc>
          <w:tcPr>
            <w:tcW w:w="464" w:type="pct"/>
            <w:gridSpan w:val="2"/>
            <w:vMerge w:val="restart"/>
            <w:vAlign w:val="center"/>
          </w:tcPr>
          <w:p w:rsidR="0066291A" w:rsidRPr="00051495" w:rsidRDefault="00EA3C95" w:rsidP="009C5A4C">
            <w:pPr>
              <w:pStyle w:val="TAC"/>
              <w:rPr>
                <w:ins w:id="1227" w:author="Caroline" w:date="2011-09-28T12:23:00Z"/>
                <w:rFonts w:cs="Arial"/>
                <w:sz w:val="16"/>
                <w:szCs w:val="16"/>
                <w:rPrChange w:id="1228" w:author="Caroline" w:date="2011-09-29T16:28:00Z">
                  <w:rPr>
                    <w:ins w:id="1229" w:author="Caroline" w:date="2011-09-28T12:23:00Z"/>
                    <w:rFonts w:cs="Arial"/>
                    <w:sz w:val="16"/>
                    <w:szCs w:val="16"/>
                    <w:highlight w:val="yellow"/>
                  </w:rPr>
                </w:rPrChange>
              </w:rPr>
            </w:pPr>
            <w:ins w:id="1230" w:author="Caroline" w:date="2011-09-28T12:49:00Z">
              <w:r w:rsidRPr="00EA3C95">
                <w:rPr>
                  <w:rFonts w:cs="Arial"/>
                  <w:sz w:val="16"/>
                  <w:szCs w:val="16"/>
                  <w:rPrChange w:id="1231" w:author="Caroline" w:date="2011-09-29T16:28:00Z">
                    <w:rPr>
                      <w:rFonts w:asciiTheme="minorHAnsi" w:eastAsiaTheme="minorHAnsi" w:hAnsiTheme="minorHAnsi" w:cs="Arial"/>
                      <w:sz w:val="16"/>
                      <w:szCs w:val="16"/>
                      <w:highlight w:val="yellow"/>
                      <w:lang w:val="en-US" w:eastAsia="en-US"/>
                    </w:rPr>
                  </w:rPrChange>
                </w:rPr>
                <w:t>[</w:t>
              </w:r>
            </w:ins>
            <w:ins w:id="1232" w:author="Caroline" w:date="2011-09-28T12:23:00Z">
              <w:r w:rsidRPr="00EA3C95">
                <w:rPr>
                  <w:rFonts w:cs="Arial"/>
                  <w:sz w:val="16"/>
                  <w:szCs w:val="16"/>
                  <w:rPrChange w:id="1233" w:author="Caroline" w:date="2011-09-29T16:28:00Z">
                    <w:rPr>
                      <w:rFonts w:asciiTheme="minorHAnsi" w:eastAsiaTheme="minorHAnsi" w:hAnsiTheme="minorHAnsi" w:cs="Arial"/>
                      <w:sz w:val="16"/>
                      <w:szCs w:val="16"/>
                      <w:highlight w:val="yellow"/>
                      <w:lang w:val="en-US" w:eastAsia="en-US"/>
                    </w:rPr>
                  </w:rPrChange>
                </w:rPr>
                <w:t>-75.46</w:t>
              </w:r>
            </w:ins>
            <w:ins w:id="1234" w:author="Caroline" w:date="2011-09-28T12:49:00Z">
              <w:r w:rsidRPr="00EA3C95">
                <w:rPr>
                  <w:rFonts w:cs="Arial"/>
                  <w:sz w:val="16"/>
                  <w:szCs w:val="16"/>
                  <w:rPrChange w:id="1235"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Merge w:val="restart"/>
            <w:vAlign w:val="center"/>
          </w:tcPr>
          <w:p w:rsidR="0066291A" w:rsidRPr="00051495" w:rsidRDefault="00EA3C95" w:rsidP="009C5A4C">
            <w:pPr>
              <w:pStyle w:val="TAC"/>
              <w:rPr>
                <w:ins w:id="1236" w:author="Caroline" w:date="2011-09-28T12:23:00Z"/>
                <w:rFonts w:cs="Arial"/>
                <w:sz w:val="16"/>
                <w:szCs w:val="16"/>
                <w:rPrChange w:id="1237" w:author="Caroline" w:date="2011-09-29T16:28:00Z">
                  <w:rPr>
                    <w:ins w:id="1238" w:author="Caroline" w:date="2011-09-28T12:23:00Z"/>
                    <w:rFonts w:cs="Arial"/>
                    <w:sz w:val="16"/>
                    <w:szCs w:val="16"/>
                    <w:highlight w:val="yellow"/>
                  </w:rPr>
                </w:rPrChange>
              </w:rPr>
            </w:pPr>
            <w:ins w:id="1239" w:author="Caroline" w:date="2011-09-28T12:49:00Z">
              <w:r w:rsidRPr="00EA3C95">
                <w:rPr>
                  <w:rFonts w:cs="Arial"/>
                  <w:sz w:val="16"/>
                  <w:szCs w:val="16"/>
                  <w:rPrChange w:id="1240" w:author="Caroline" w:date="2011-09-29T16:28:00Z">
                    <w:rPr>
                      <w:rFonts w:asciiTheme="minorHAnsi" w:eastAsiaTheme="minorHAnsi" w:hAnsiTheme="minorHAnsi" w:cs="Arial"/>
                      <w:sz w:val="16"/>
                      <w:szCs w:val="16"/>
                      <w:highlight w:val="yellow"/>
                      <w:lang w:val="en-US" w:eastAsia="en-US"/>
                    </w:rPr>
                  </w:rPrChange>
                </w:rPr>
                <w:t>[</w:t>
              </w:r>
            </w:ins>
            <w:ins w:id="1241" w:author="Caroline" w:date="2011-09-28T12:23:00Z">
              <w:r w:rsidRPr="00EA3C95">
                <w:rPr>
                  <w:rFonts w:cs="Arial"/>
                  <w:sz w:val="16"/>
                  <w:szCs w:val="16"/>
                  <w:rPrChange w:id="1242" w:author="Caroline" w:date="2011-09-29T16:28:00Z">
                    <w:rPr>
                      <w:rFonts w:asciiTheme="minorHAnsi" w:eastAsiaTheme="minorHAnsi" w:hAnsiTheme="minorHAnsi" w:cs="Arial"/>
                      <w:sz w:val="16"/>
                      <w:szCs w:val="16"/>
                      <w:highlight w:val="yellow"/>
                      <w:lang w:val="en-US" w:eastAsia="en-US"/>
                    </w:rPr>
                  </w:rPrChange>
                </w:rPr>
                <w:t>-75.46</w:t>
              </w:r>
            </w:ins>
            <w:ins w:id="1243" w:author="Caroline" w:date="2011-09-28T12:49:00Z">
              <w:r w:rsidRPr="00EA3C95">
                <w:rPr>
                  <w:rFonts w:cs="Arial"/>
                  <w:sz w:val="16"/>
                  <w:szCs w:val="16"/>
                  <w:rPrChange w:id="1244" w:author="Caroline" w:date="2011-09-29T16:28:00Z">
                    <w:rPr>
                      <w:rFonts w:asciiTheme="minorHAnsi" w:eastAsiaTheme="minorHAnsi" w:hAnsiTheme="minorHAnsi" w:cs="Arial"/>
                      <w:sz w:val="16"/>
                      <w:szCs w:val="16"/>
                      <w:highlight w:val="yellow"/>
                      <w:lang w:val="en-US" w:eastAsia="en-US"/>
                    </w:rPr>
                  </w:rPrChange>
                </w:rPr>
                <w:t>]</w:t>
              </w:r>
            </w:ins>
          </w:p>
        </w:tc>
        <w:tc>
          <w:tcPr>
            <w:tcW w:w="464" w:type="pct"/>
            <w:gridSpan w:val="2"/>
            <w:vMerge w:val="restart"/>
            <w:vAlign w:val="center"/>
          </w:tcPr>
          <w:p w:rsidR="0066291A" w:rsidRPr="00051495" w:rsidRDefault="00EA3C95" w:rsidP="009C5A4C">
            <w:pPr>
              <w:pStyle w:val="TAC"/>
              <w:jc w:val="left"/>
              <w:rPr>
                <w:ins w:id="1245" w:author="Caroline" w:date="2011-09-28T12:23:00Z"/>
                <w:rFonts w:cs="Arial"/>
                <w:sz w:val="16"/>
                <w:szCs w:val="16"/>
                <w:rPrChange w:id="1246" w:author="Caroline" w:date="2011-09-29T16:28:00Z">
                  <w:rPr>
                    <w:ins w:id="1247" w:author="Caroline" w:date="2011-09-28T12:23:00Z"/>
                    <w:rFonts w:cs="Arial"/>
                    <w:sz w:val="16"/>
                    <w:szCs w:val="16"/>
                    <w:highlight w:val="yellow"/>
                  </w:rPr>
                </w:rPrChange>
              </w:rPr>
            </w:pPr>
            <w:ins w:id="1248" w:author="Caroline" w:date="2011-09-28T12:49:00Z">
              <w:r w:rsidRPr="00EA3C95">
                <w:rPr>
                  <w:rFonts w:cs="Arial"/>
                  <w:sz w:val="16"/>
                  <w:szCs w:val="16"/>
                  <w:rPrChange w:id="1249" w:author="Caroline" w:date="2011-09-29T16:28:00Z">
                    <w:rPr>
                      <w:rFonts w:asciiTheme="minorHAnsi" w:eastAsiaTheme="minorHAnsi" w:hAnsiTheme="minorHAnsi" w:cs="Arial"/>
                      <w:sz w:val="16"/>
                      <w:szCs w:val="16"/>
                      <w:highlight w:val="yellow"/>
                      <w:lang w:val="en-US" w:eastAsia="en-US"/>
                    </w:rPr>
                  </w:rPrChange>
                </w:rPr>
                <w:t>[</w:t>
              </w:r>
            </w:ins>
            <w:ins w:id="1250" w:author="Caroline" w:date="2011-09-28T12:23:00Z">
              <w:r w:rsidRPr="00EA3C95">
                <w:rPr>
                  <w:rFonts w:cs="Arial"/>
                  <w:sz w:val="16"/>
                  <w:szCs w:val="16"/>
                  <w:rPrChange w:id="1251" w:author="Caroline" w:date="2011-09-29T16:28:00Z">
                    <w:rPr>
                      <w:rFonts w:asciiTheme="minorHAnsi" w:eastAsiaTheme="minorHAnsi" w:hAnsiTheme="minorHAnsi" w:cs="Arial"/>
                      <w:sz w:val="16"/>
                      <w:szCs w:val="16"/>
                      <w:highlight w:val="yellow"/>
                      <w:lang w:val="en-US" w:eastAsia="en-US"/>
                    </w:rPr>
                  </w:rPrChange>
                </w:rPr>
                <w:t>-75.46</w:t>
              </w:r>
            </w:ins>
            <w:ins w:id="1252" w:author="Caroline" w:date="2011-09-28T12:49:00Z">
              <w:r w:rsidRPr="00EA3C95">
                <w:rPr>
                  <w:rFonts w:cs="Arial"/>
                  <w:sz w:val="16"/>
                  <w:szCs w:val="16"/>
                  <w:rPrChange w:id="1253"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shd w:val="clear" w:color="auto" w:fill="auto"/>
            <w:vAlign w:val="center"/>
          </w:tcPr>
          <w:p w:rsidR="0066291A" w:rsidRPr="00051495" w:rsidRDefault="00EA3C95" w:rsidP="009C5A4C">
            <w:pPr>
              <w:pStyle w:val="TAC"/>
              <w:rPr>
                <w:ins w:id="1254" w:author="Caroline" w:date="2011-09-28T12:23:00Z"/>
                <w:rFonts w:cs="Arial"/>
                <w:sz w:val="16"/>
                <w:szCs w:val="16"/>
                <w:rPrChange w:id="1255" w:author="Caroline" w:date="2011-09-29T16:28:00Z">
                  <w:rPr>
                    <w:ins w:id="1256" w:author="Caroline" w:date="2011-09-28T12:23:00Z"/>
                    <w:rFonts w:cs="Arial"/>
                    <w:sz w:val="16"/>
                    <w:szCs w:val="16"/>
                    <w:highlight w:val="yellow"/>
                  </w:rPr>
                </w:rPrChange>
              </w:rPr>
            </w:pPr>
            <w:ins w:id="1257" w:author="Caroline" w:date="2011-09-28T12:51:00Z">
              <w:r w:rsidRPr="00EA3C95">
                <w:rPr>
                  <w:rFonts w:cs="Arial"/>
                  <w:sz w:val="16"/>
                  <w:szCs w:val="16"/>
                  <w:rPrChange w:id="1258" w:author="Caroline" w:date="2011-09-29T16:28:00Z">
                    <w:rPr>
                      <w:rFonts w:asciiTheme="minorHAnsi" w:eastAsiaTheme="minorHAnsi" w:hAnsiTheme="minorHAnsi" w:cs="Arial"/>
                      <w:sz w:val="16"/>
                      <w:szCs w:val="16"/>
                      <w:highlight w:val="yellow"/>
                      <w:lang w:val="en-US" w:eastAsia="en-US"/>
                    </w:rPr>
                  </w:rPrChange>
                </w:rPr>
                <w:t>[</w:t>
              </w:r>
            </w:ins>
            <w:ins w:id="1259" w:author="Caroline" w:date="2011-09-28T12:23:00Z">
              <w:r w:rsidRPr="00EA3C95">
                <w:rPr>
                  <w:rFonts w:cs="Arial"/>
                  <w:sz w:val="16"/>
                  <w:szCs w:val="16"/>
                  <w:rPrChange w:id="1260" w:author="Caroline" w:date="2011-09-29T16:28:00Z">
                    <w:rPr>
                      <w:rFonts w:asciiTheme="minorHAnsi" w:eastAsiaTheme="minorHAnsi" w:hAnsiTheme="minorHAnsi" w:cs="Arial"/>
                      <w:sz w:val="16"/>
                      <w:szCs w:val="16"/>
                      <w:highlight w:val="yellow"/>
                      <w:lang w:val="en-US" w:eastAsia="en-US"/>
                    </w:rPr>
                  </w:rPrChange>
                </w:rPr>
                <w:t>-90.26</w:t>
              </w:r>
            </w:ins>
            <w:ins w:id="1261" w:author="Caroline" w:date="2011-09-28T12:51:00Z">
              <w:r w:rsidRPr="00EA3C95">
                <w:rPr>
                  <w:rFonts w:cs="Arial"/>
                  <w:sz w:val="16"/>
                  <w:szCs w:val="16"/>
                  <w:rPrChange w:id="1262"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shd w:val="clear" w:color="auto" w:fill="auto"/>
            <w:vAlign w:val="center"/>
          </w:tcPr>
          <w:p w:rsidR="0066291A" w:rsidRPr="00051495" w:rsidRDefault="00EA3C95" w:rsidP="009C5A4C">
            <w:pPr>
              <w:pStyle w:val="TAC"/>
              <w:rPr>
                <w:ins w:id="1263" w:author="Caroline" w:date="2011-09-28T12:23:00Z"/>
                <w:rFonts w:cs="Arial"/>
                <w:sz w:val="16"/>
                <w:szCs w:val="16"/>
                <w:rPrChange w:id="1264" w:author="Caroline" w:date="2011-09-29T16:28:00Z">
                  <w:rPr>
                    <w:ins w:id="1265" w:author="Caroline" w:date="2011-09-28T12:23:00Z"/>
                    <w:rFonts w:cs="Arial"/>
                    <w:sz w:val="16"/>
                    <w:szCs w:val="16"/>
                    <w:highlight w:val="yellow"/>
                  </w:rPr>
                </w:rPrChange>
              </w:rPr>
            </w:pPr>
            <w:ins w:id="1266" w:author="Caroline" w:date="2011-09-28T12:51:00Z">
              <w:r w:rsidRPr="00EA3C95">
                <w:rPr>
                  <w:rFonts w:cs="Arial"/>
                  <w:sz w:val="16"/>
                  <w:szCs w:val="16"/>
                  <w:rPrChange w:id="1267" w:author="Caroline" w:date="2011-09-29T16:28:00Z">
                    <w:rPr>
                      <w:rFonts w:asciiTheme="minorHAnsi" w:eastAsiaTheme="minorHAnsi" w:hAnsiTheme="minorHAnsi" w:cs="Arial"/>
                      <w:sz w:val="16"/>
                      <w:szCs w:val="16"/>
                      <w:highlight w:val="yellow"/>
                      <w:lang w:val="en-US" w:eastAsia="en-US"/>
                    </w:rPr>
                  </w:rPrChange>
                </w:rPr>
                <w:t>[</w:t>
              </w:r>
            </w:ins>
            <w:ins w:id="1268" w:author="Caroline" w:date="2011-09-28T12:23:00Z">
              <w:r w:rsidRPr="00EA3C95">
                <w:rPr>
                  <w:rFonts w:cs="Arial"/>
                  <w:sz w:val="16"/>
                  <w:szCs w:val="16"/>
                  <w:rPrChange w:id="1269" w:author="Caroline" w:date="2011-09-29T16:28:00Z">
                    <w:rPr>
                      <w:rFonts w:asciiTheme="minorHAnsi" w:eastAsiaTheme="minorHAnsi" w:hAnsiTheme="minorHAnsi" w:cs="Arial"/>
                      <w:sz w:val="16"/>
                      <w:szCs w:val="16"/>
                      <w:highlight w:val="yellow"/>
                      <w:lang w:val="en-US" w:eastAsia="en-US"/>
                    </w:rPr>
                  </w:rPrChange>
                </w:rPr>
                <w:t>-90.26</w:t>
              </w:r>
            </w:ins>
            <w:ins w:id="1270" w:author="Caroline" w:date="2011-09-28T12:51:00Z">
              <w:r w:rsidRPr="00EA3C95">
                <w:rPr>
                  <w:rFonts w:cs="Arial"/>
                  <w:sz w:val="16"/>
                  <w:szCs w:val="16"/>
                  <w:rPrChange w:id="1271"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1272" w:author="Caroline" w:date="2011-09-28T12:23:00Z"/>
                <w:rFonts w:cs="Arial"/>
                <w:sz w:val="16"/>
                <w:szCs w:val="16"/>
                <w:rPrChange w:id="1273" w:author="Caroline" w:date="2011-09-29T16:28:00Z">
                  <w:rPr>
                    <w:ins w:id="1274" w:author="Caroline" w:date="2011-09-28T12:23:00Z"/>
                    <w:rFonts w:cs="Arial"/>
                    <w:sz w:val="16"/>
                    <w:szCs w:val="16"/>
                    <w:highlight w:val="yellow"/>
                  </w:rPr>
                </w:rPrChange>
              </w:rPr>
            </w:pPr>
            <w:ins w:id="1275" w:author="Caroline" w:date="2011-09-28T12:51:00Z">
              <w:r w:rsidRPr="00EA3C95">
                <w:rPr>
                  <w:rFonts w:cs="Arial"/>
                  <w:sz w:val="16"/>
                  <w:szCs w:val="16"/>
                  <w:rPrChange w:id="1276" w:author="Caroline" w:date="2011-09-29T16:28:00Z">
                    <w:rPr>
                      <w:rFonts w:asciiTheme="minorHAnsi" w:eastAsiaTheme="minorHAnsi" w:hAnsiTheme="minorHAnsi" w:cs="Arial"/>
                      <w:sz w:val="16"/>
                      <w:szCs w:val="16"/>
                      <w:highlight w:val="yellow"/>
                      <w:lang w:val="en-US" w:eastAsia="en-US"/>
                    </w:rPr>
                  </w:rPrChange>
                </w:rPr>
                <w:t>[</w:t>
              </w:r>
            </w:ins>
            <w:ins w:id="1277" w:author="Caroline" w:date="2011-09-28T12:23:00Z">
              <w:r w:rsidRPr="00EA3C95">
                <w:rPr>
                  <w:rFonts w:cs="Arial"/>
                  <w:sz w:val="16"/>
                  <w:szCs w:val="16"/>
                  <w:rPrChange w:id="1278" w:author="Caroline" w:date="2011-09-29T16:28:00Z">
                    <w:rPr>
                      <w:rFonts w:asciiTheme="minorHAnsi" w:eastAsiaTheme="minorHAnsi" w:hAnsiTheme="minorHAnsi" w:cs="Arial"/>
                      <w:sz w:val="16"/>
                      <w:szCs w:val="16"/>
                      <w:highlight w:val="yellow"/>
                      <w:lang w:val="en-US" w:eastAsia="en-US"/>
                    </w:rPr>
                  </w:rPrChange>
                </w:rPr>
                <w:t>-90.26</w:t>
              </w:r>
            </w:ins>
            <w:ins w:id="1279" w:author="Caroline" w:date="2011-09-28T12:51:00Z">
              <w:r w:rsidRPr="00EA3C95">
                <w:rPr>
                  <w:rFonts w:cs="Arial"/>
                  <w:sz w:val="16"/>
                  <w:szCs w:val="16"/>
                  <w:rPrChange w:id="1280"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cantSplit/>
          <w:trHeight w:val="75"/>
          <w:jc w:val="center"/>
          <w:ins w:id="1281" w:author="Caroline" w:date="2011-09-28T12:23:00Z"/>
        </w:trPr>
        <w:tc>
          <w:tcPr>
            <w:tcW w:w="736" w:type="pct"/>
            <w:gridSpan w:val="2"/>
            <w:vMerge/>
            <w:vAlign w:val="center"/>
          </w:tcPr>
          <w:p w:rsidR="0066291A" w:rsidRPr="00051495" w:rsidRDefault="0066291A" w:rsidP="009C5A4C">
            <w:pPr>
              <w:pStyle w:val="TAC"/>
              <w:jc w:val="left"/>
              <w:rPr>
                <w:ins w:id="1282" w:author="Caroline" w:date="2011-09-28T12:23:00Z"/>
                <w:rFonts w:cs="Arial"/>
                <w:sz w:val="16"/>
                <w:szCs w:val="16"/>
                <w:rPrChange w:id="1283" w:author="Caroline" w:date="2011-09-29T16:28:00Z">
                  <w:rPr>
                    <w:ins w:id="1284" w:author="Caroline" w:date="2011-09-28T12:23:00Z"/>
                    <w:rFonts w:cs="Arial"/>
                    <w:sz w:val="16"/>
                    <w:szCs w:val="16"/>
                    <w:highlight w:val="yellow"/>
                  </w:rPr>
                </w:rPrChange>
              </w:rPr>
            </w:pPr>
          </w:p>
        </w:tc>
        <w:tc>
          <w:tcPr>
            <w:tcW w:w="467" w:type="pct"/>
            <w:vAlign w:val="center"/>
          </w:tcPr>
          <w:p w:rsidR="0066291A" w:rsidRPr="00051495" w:rsidRDefault="00EA3C95" w:rsidP="009C5A4C">
            <w:pPr>
              <w:pStyle w:val="TAC"/>
              <w:jc w:val="left"/>
              <w:rPr>
                <w:ins w:id="1285" w:author="Caroline" w:date="2011-09-28T12:23:00Z"/>
                <w:rFonts w:cs="Arial"/>
                <w:sz w:val="16"/>
                <w:szCs w:val="16"/>
                <w:rPrChange w:id="1286" w:author="Caroline" w:date="2011-09-29T16:28:00Z">
                  <w:rPr>
                    <w:ins w:id="1287" w:author="Caroline" w:date="2011-09-28T12:23:00Z"/>
                    <w:rFonts w:cs="Arial"/>
                    <w:sz w:val="16"/>
                    <w:szCs w:val="16"/>
                    <w:highlight w:val="yellow"/>
                  </w:rPr>
                </w:rPrChange>
              </w:rPr>
            </w:pPr>
            <w:ins w:id="1288" w:author="Caroline" w:date="2011-09-28T12:23:00Z">
              <w:r w:rsidRPr="00EA3C95">
                <w:rPr>
                  <w:rFonts w:cs="Arial"/>
                  <w:sz w:val="16"/>
                  <w:szCs w:val="16"/>
                  <w:rPrChange w:id="1289" w:author="Caroline" w:date="2011-09-29T16:28:00Z">
                    <w:rPr>
                      <w:rFonts w:asciiTheme="minorHAnsi" w:eastAsiaTheme="minorHAnsi" w:hAnsiTheme="minorHAnsi" w:cs="Arial"/>
                      <w:sz w:val="16"/>
                      <w:szCs w:val="16"/>
                      <w:highlight w:val="yellow"/>
                      <w:lang w:val="en-US" w:eastAsia="en-US"/>
                    </w:rPr>
                  </w:rPrChange>
                </w:rPr>
                <w:t>Bands 2, 5 and 7</w:t>
              </w:r>
            </w:ins>
          </w:p>
        </w:tc>
        <w:tc>
          <w:tcPr>
            <w:tcW w:w="463" w:type="pct"/>
            <w:vMerge/>
            <w:vAlign w:val="center"/>
          </w:tcPr>
          <w:p w:rsidR="0066291A" w:rsidRPr="00051495" w:rsidRDefault="0066291A" w:rsidP="009C5A4C">
            <w:pPr>
              <w:pStyle w:val="TAC"/>
              <w:rPr>
                <w:ins w:id="1290" w:author="Caroline" w:date="2011-09-28T12:23:00Z"/>
                <w:rFonts w:cs="Arial"/>
                <w:sz w:val="16"/>
                <w:szCs w:val="16"/>
                <w:rPrChange w:id="1291" w:author="Caroline" w:date="2011-09-29T16:28:00Z">
                  <w:rPr>
                    <w:ins w:id="1292" w:author="Caroline" w:date="2011-09-28T12:23:00Z"/>
                    <w:rFonts w:cs="Arial"/>
                    <w:sz w:val="16"/>
                    <w:szCs w:val="16"/>
                    <w:highlight w:val="yellow"/>
                  </w:rPr>
                </w:rPrChange>
              </w:rPr>
            </w:pPr>
          </w:p>
        </w:tc>
        <w:tc>
          <w:tcPr>
            <w:tcW w:w="464" w:type="pct"/>
            <w:gridSpan w:val="2"/>
            <w:vMerge/>
            <w:vAlign w:val="center"/>
          </w:tcPr>
          <w:p w:rsidR="0066291A" w:rsidRPr="00051495" w:rsidRDefault="0066291A" w:rsidP="009C5A4C">
            <w:pPr>
              <w:pStyle w:val="TAC"/>
              <w:rPr>
                <w:ins w:id="1293" w:author="Caroline" w:date="2011-09-28T12:23:00Z"/>
                <w:rFonts w:cs="Arial"/>
                <w:sz w:val="16"/>
                <w:szCs w:val="16"/>
                <w:rPrChange w:id="1294" w:author="Caroline" w:date="2011-09-29T16:28:00Z">
                  <w:rPr>
                    <w:ins w:id="1295" w:author="Caroline" w:date="2011-09-28T12:23:00Z"/>
                    <w:rFonts w:cs="Arial"/>
                    <w:sz w:val="16"/>
                    <w:szCs w:val="16"/>
                    <w:highlight w:val="yellow"/>
                  </w:rPr>
                </w:rPrChange>
              </w:rPr>
            </w:pPr>
          </w:p>
        </w:tc>
        <w:tc>
          <w:tcPr>
            <w:tcW w:w="463" w:type="pct"/>
            <w:gridSpan w:val="2"/>
            <w:vMerge/>
            <w:vAlign w:val="center"/>
          </w:tcPr>
          <w:p w:rsidR="0066291A" w:rsidRPr="00051495" w:rsidRDefault="0066291A" w:rsidP="009C5A4C">
            <w:pPr>
              <w:pStyle w:val="TAC"/>
              <w:rPr>
                <w:ins w:id="1296" w:author="Caroline" w:date="2011-09-28T12:23:00Z"/>
                <w:rFonts w:cs="Arial"/>
                <w:sz w:val="16"/>
                <w:szCs w:val="16"/>
                <w:rPrChange w:id="1297" w:author="Caroline" w:date="2011-09-29T16:28:00Z">
                  <w:rPr>
                    <w:ins w:id="1298" w:author="Caroline" w:date="2011-09-28T12:23:00Z"/>
                    <w:rFonts w:cs="Arial"/>
                    <w:sz w:val="16"/>
                    <w:szCs w:val="16"/>
                    <w:highlight w:val="yellow"/>
                  </w:rPr>
                </w:rPrChange>
              </w:rPr>
            </w:pPr>
          </w:p>
        </w:tc>
        <w:tc>
          <w:tcPr>
            <w:tcW w:w="464" w:type="pct"/>
            <w:gridSpan w:val="2"/>
            <w:vMerge/>
          </w:tcPr>
          <w:p w:rsidR="0066291A" w:rsidRPr="00051495" w:rsidRDefault="0066291A" w:rsidP="009C5A4C">
            <w:pPr>
              <w:pStyle w:val="TAC"/>
              <w:rPr>
                <w:ins w:id="1299" w:author="Caroline" w:date="2011-09-28T12:23:00Z"/>
                <w:rFonts w:cs="Arial"/>
                <w:sz w:val="16"/>
                <w:szCs w:val="16"/>
                <w:rPrChange w:id="1300" w:author="Caroline" w:date="2011-09-29T16:28:00Z">
                  <w:rPr>
                    <w:ins w:id="1301" w:author="Caroline" w:date="2011-09-28T12:23:00Z"/>
                    <w:rFonts w:cs="Arial"/>
                    <w:sz w:val="16"/>
                    <w:szCs w:val="16"/>
                    <w:highlight w:val="yellow"/>
                  </w:rPr>
                </w:rPrChange>
              </w:rPr>
            </w:pPr>
          </w:p>
        </w:tc>
        <w:tc>
          <w:tcPr>
            <w:tcW w:w="463" w:type="pct"/>
            <w:gridSpan w:val="2"/>
            <w:shd w:val="clear" w:color="auto" w:fill="auto"/>
            <w:vAlign w:val="center"/>
          </w:tcPr>
          <w:p w:rsidR="0066291A" w:rsidRPr="00051495" w:rsidRDefault="00EA3C95" w:rsidP="009C5A4C">
            <w:pPr>
              <w:pStyle w:val="TAC"/>
              <w:rPr>
                <w:ins w:id="1302" w:author="Caroline" w:date="2011-09-28T12:23:00Z"/>
                <w:rFonts w:cs="Arial"/>
                <w:sz w:val="16"/>
                <w:szCs w:val="16"/>
                <w:rPrChange w:id="1303" w:author="Caroline" w:date="2011-09-29T16:28:00Z">
                  <w:rPr>
                    <w:ins w:id="1304" w:author="Caroline" w:date="2011-09-28T12:23:00Z"/>
                    <w:rFonts w:cs="Arial"/>
                    <w:sz w:val="16"/>
                    <w:szCs w:val="16"/>
                    <w:highlight w:val="yellow"/>
                  </w:rPr>
                </w:rPrChange>
              </w:rPr>
            </w:pPr>
            <w:ins w:id="1305" w:author="Caroline" w:date="2011-09-28T12:51:00Z">
              <w:r w:rsidRPr="00EA3C95">
                <w:rPr>
                  <w:rFonts w:cs="Arial"/>
                  <w:sz w:val="16"/>
                  <w:szCs w:val="16"/>
                  <w:rPrChange w:id="1306" w:author="Caroline" w:date="2011-09-29T16:28:00Z">
                    <w:rPr>
                      <w:rFonts w:asciiTheme="minorHAnsi" w:eastAsiaTheme="minorHAnsi" w:hAnsiTheme="minorHAnsi" w:cs="Arial"/>
                      <w:sz w:val="16"/>
                      <w:szCs w:val="16"/>
                      <w:highlight w:val="yellow"/>
                      <w:lang w:val="en-US" w:eastAsia="en-US"/>
                    </w:rPr>
                  </w:rPrChange>
                </w:rPr>
                <w:t>[</w:t>
              </w:r>
            </w:ins>
            <w:ins w:id="1307" w:author="Caroline" w:date="2011-09-28T12:23:00Z">
              <w:r w:rsidRPr="00EA3C95">
                <w:rPr>
                  <w:rFonts w:cs="Arial"/>
                  <w:sz w:val="16"/>
                  <w:szCs w:val="16"/>
                  <w:rPrChange w:id="1308" w:author="Caroline" w:date="2011-09-29T16:28:00Z">
                    <w:rPr>
                      <w:rFonts w:asciiTheme="minorHAnsi" w:eastAsiaTheme="minorHAnsi" w:hAnsiTheme="minorHAnsi" w:cs="Arial"/>
                      <w:sz w:val="16"/>
                      <w:szCs w:val="16"/>
                      <w:highlight w:val="yellow"/>
                      <w:lang w:val="en-US" w:eastAsia="en-US"/>
                    </w:rPr>
                  </w:rPrChange>
                </w:rPr>
                <w:t>-88.26</w:t>
              </w:r>
            </w:ins>
            <w:ins w:id="1309" w:author="Caroline" w:date="2011-09-28T12:51:00Z">
              <w:r w:rsidRPr="00EA3C95">
                <w:rPr>
                  <w:rFonts w:cs="Arial"/>
                  <w:sz w:val="16"/>
                  <w:szCs w:val="16"/>
                  <w:rPrChange w:id="1310"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shd w:val="clear" w:color="auto" w:fill="auto"/>
            <w:vAlign w:val="center"/>
          </w:tcPr>
          <w:p w:rsidR="0066291A" w:rsidRPr="00051495" w:rsidRDefault="00EA3C95" w:rsidP="009C5A4C">
            <w:pPr>
              <w:pStyle w:val="TAC"/>
              <w:rPr>
                <w:ins w:id="1311" w:author="Caroline" w:date="2011-09-28T12:23:00Z"/>
                <w:rFonts w:cs="Arial"/>
                <w:sz w:val="16"/>
                <w:szCs w:val="16"/>
                <w:rPrChange w:id="1312" w:author="Caroline" w:date="2011-09-29T16:28:00Z">
                  <w:rPr>
                    <w:ins w:id="1313" w:author="Caroline" w:date="2011-09-28T12:23:00Z"/>
                    <w:rFonts w:cs="Arial"/>
                    <w:sz w:val="16"/>
                    <w:szCs w:val="16"/>
                    <w:highlight w:val="yellow"/>
                  </w:rPr>
                </w:rPrChange>
              </w:rPr>
            </w:pPr>
            <w:ins w:id="1314" w:author="Caroline" w:date="2011-09-28T12:51:00Z">
              <w:r w:rsidRPr="00EA3C95">
                <w:rPr>
                  <w:rFonts w:cs="Arial"/>
                  <w:sz w:val="16"/>
                  <w:szCs w:val="16"/>
                  <w:rPrChange w:id="1315" w:author="Caroline" w:date="2011-09-29T16:28:00Z">
                    <w:rPr>
                      <w:rFonts w:asciiTheme="minorHAnsi" w:eastAsiaTheme="minorHAnsi" w:hAnsiTheme="minorHAnsi" w:cs="Arial"/>
                      <w:sz w:val="16"/>
                      <w:szCs w:val="16"/>
                      <w:highlight w:val="yellow"/>
                      <w:lang w:val="en-US" w:eastAsia="en-US"/>
                    </w:rPr>
                  </w:rPrChange>
                </w:rPr>
                <w:t>[</w:t>
              </w:r>
            </w:ins>
            <w:ins w:id="1316" w:author="Caroline" w:date="2011-09-28T12:23:00Z">
              <w:r w:rsidRPr="00EA3C95">
                <w:rPr>
                  <w:rFonts w:cs="Arial"/>
                  <w:sz w:val="16"/>
                  <w:szCs w:val="16"/>
                  <w:rPrChange w:id="1317" w:author="Caroline" w:date="2011-09-29T16:28:00Z">
                    <w:rPr>
                      <w:rFonts w:asciiTheme="minorHAnsi" w:eastAsiaTheme="minorHAnsi" w:hAnsiTheme="minorHAnsi" w:cs="Arial"/>
                      <w:sz w:val="16"/>
                      <w:szCs w:val="16"/>
                      <w:highlight w:val="yellow"/>
                      <w:lang w:val="en-US" w:eastAsia="en-US"/>
                    </w:rPr>
                  </w:rPrChange>
                </w:rPr>
                <w:t>-88.26</w:t>
              </w:r>
            </w:ins>
            <w:ins w:id="1318" w:author="Caroline" w:date="2011-09-28T12:51:00Z">
              <w:r w:rsidRPr="00EA3C95">
                <w:rPr>
                  <w:rFonts w:cs="Arial"/>
                  <w:sz w:val="16"/>
                  <w:szCs w:val="16"/>
                  <w:rPrChange w:id="1319"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1320" w:author="Caroline" w:date="2011-09-28T12:23:00Z"/>
                <w:rFonts w:cs="Arial"/>
                <w:sz w:val="16"/>
                <w:szCs w:val="16"/>
                <w:rPrChange w:id="1321" w:author="Caroline" w:date="2011-09-29T16:28:00Z">
                  <w:rPr>
                    <w:ins w:id="1322" w:author="Caroline" w:date="2011-09-28T12:23:00Z"/>
                    <w:rFonts w:cs="Arial"/>
                    <w:sz w:val="16"/>
                    <w:szCs w:val="16"/>
                    <w:highlight w:val="yellow"/>
                  </w:rPr>
                </w:rPrChange>
              </w:rPr>
            </w:pPr>
            <w:ins w:id="1323" w:author="Caroline" w:date="2011-09-28T12:51:00Z">
              <w:r w:rsidRPr="00EA3C95">
                <w:rPr>
                  <w:rFonts w:cs="Arial"/>
                  <w:sz w:val="16"/>
                  <w:szCs w:val="16"/>
                  <w:rPrChange w:id="1324" w:author="Caroline" w:date="2011-09-29T16:28:00Z">
                    <w:rPr>
                      <w:rFonts w:asciiTheme="minorHAnsi" w:eastAsiaTheme="minorHAnsi" w:hAnsiTheme="minorHAnsi" w:cs="Arial"/>
                      <w:sz w:val="16"/>
                      <w:szCs w:val="16"/>
                      <w:highlight w:val="yellow"/>
                      <w:lang w:val="en-US" w:eastAsia="en-US"/>
                    </w:rPr>
                  </w:rPrChange>
                </w:rPr>
                <w:t>[</w:t>
              </w:r>
            </w:ins>
            <w:ins w:id="1325" w:author="Caroline" w:date="2011-09-28T12:23:00Z">
              <w:r w:rsidRPr="00EA3C95">
                <w:rPr>
                  <w:rFonts w:cs="Arial"/>
                  <w:sz w:val="16"/>
                  <w:szCs w:val="16"/>
                  <w:rPrChange w:id="1326" w:author="Caroline" w:date="2011-09-29T16:28:00Z">
                    <w:rPr>
                      <w:rFonts w:asciiTheme="minorHAnsi" w:eastAsiaTheme="minorHAnsi" w:hAnsiTheme="minorHAnsi" w:cs="Arial"/>
                      <w:sz w:val="16"/>
                      <w:szCs w:val="16"/>
                      <w:highlight w:val="yellow"/>
                      <w:lang w:val="en-US" w:eastAsia="en-US"/>
                    </w:rPr>
                  </w:rPrChange>
                </w:rPr>
                <w:t>-88.26</w:t>
              </w:r>
            </w:ins>
            <w:ins w:id="1327" w:author="Caroline" w:date="2011-09-28T12:51:00Z">
              <w:r w:rsidRPr="00EA3C95">
                <w:rPr>
                  <w:rFonts w:cs="Arial"/>
                  <w:sz w:val="16"/>
                  <w:szCs w:val="16"/>
                  <w:rPrChange w:id="1328"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cantSplit/>
          <w:trHeight w:val="75"/>
          <w:jc w:val="center"/>
          <w:ins w:id="1329" w:author="Caroline" w:date="2011-09-28T12:23:00Z"/>
        </w:trPr>
        <w:tc>
          <w:tcPr>
            <w:tcW w:w="736" w:type="pct"/>
            <w:gridSpan w:val="2"/>
            <w:vMerge/>
            <w:vAlign w:val="center"/>
          </w:tcPr>
          <w:p w:rsidR="0066291A" w:rsidRPr="00051495" w:rsidRDefault="0066291A" w:rsidP="009C5A4C">
            <w:pPr>
              <w:pStyle w:val="TAC"/>
              <w:jc w:val="left"/>
              <w:rPr>
                <w:ins w:id="1330" w:author="Caroline" w:date="2011-09-28T12:23:00Z"/>
                <w:rFonts w:cs="Arial"/>
                <w:sz w:val="16"/>
                <w:szCs w:val="16"/>
                <w:rPrChange w:id="1331" w:author="Caroline" w:date="2011-09-29T16:28:00Z">
                  <w:rPr>
                    <w:ins w:id="1332" w:author="Caroline" w:date="2011-09-28T12:23:00Z"/>
                    <w:rFonts w:cs="Arial"/>
                    <w:sz w:val="16"/>
                    <w:szCs w:val="16"/>
                    <w:highlight w:val="yellow"/>
                  </w:rPr>
                </w:rPrChange>
              </w:rPr>
            </w:pPr>
          </w:p>
        </w:tc>
        <w:tc>
          <w:tcPr>
            <w:tcW w:w="467" w:type="pct"/>
            <w:vAlign w:val="center"/>
          </w:tcPr>
          <w:p w:rsidR="0066291A" w:rsidRPr="00051495" w:rsidRDefault="00EA3C95" w:rsidP="009C5A4C">
            <w:pPr>
              <w:pStyle w:val="TAC"/>
              <w:jc w:val="left"/>
              <w:rPr>
                <w:ins w:id="1333" w:author="Caroline" w:date="2011-09-28T12:23:00Z"/>
                <w:rFonts w:cs="Arial"/>
                <w:sz w:val="16"/>
                <w:szCs w:val="16"/>
                <w:rPrChange w:id="1334" w:author="Caroline" w:date="2011-09-29T16:28:00Z">
                  <w:rPr>
                    <w:ins w:id="1335" w:author="Caroline" w:date="2011-09-28T12:23:00Z"/>
                    <w:rFonts w:cs="Arial"/>
                    <w:sz w:val="16"/>
                    <w:szCs w:val="16"/>
                    <w:highlight w:val="yellow"/>
                  </w:rPr>
                </w:rPrChange>
              </w:rPr>
            </w:pPr>
            <w:ins w:id="1336" w:author="Caroline" w:date="2011-09-28T12:23:00Z">
              <w:r w:rsidRPr="00EA3C95">
                <w:rPr>
                  <w:rFonts w:cs="Arial"/>
                  <w:sz w:val="16"/>
                  <w:szCs w:val="16"/>
                  <w:rPrChange w:id="1337" w:author="Caroline" w:date="2011-09-29T16:28:00Z">
                    <w:rPr>
                      <w:rFonts w:asciiTheme="minorHAnsi" w:eastAsiaTheme="minorHAnsi" w:hAnsiTheme="minorHAnsi" w:cs="Arial"/>
                      <w:sz w:val="16"/>
                      <w:szCs w:val="16"/>
                      <w:highlight w:val="yellow"/>
                      <w:lang w:val="en-US" w:eastAsia="en-US"/>
                    </w:rPr>
                  </w:rPrChange>
                </w:rPr>
                <w:t>Band 25</w:t>
              </w:r>
            </w:ins>
          </w:p>
        </w:tc>
        <w:tc>
          <w:tcPr>
            <w:tcW w:w="463" w:type="pct"/>
            <w:vMerge/>
            <w:vAlign w:val="center"/>
          </w:tcPr>
          <w:p w:rsidR="0066291A" w:rsidRPr="00051495" w:rsidRDefault="0066291A" w:rsidP="009C5A4C">
            <w:pPr>
              <w:pStyle w:val="TAC"/>
              <w:rPr>
                <w:ins w:id="1338" w:author="Caroline" w:date="2011-09-28T12:23:00Z"/>
                <w:rFonts w:cs="Arial"/>
                <w:sz w:val="16"/>
                <w:szCs w:val="16"/>
                <w:rPrChange w:id="1339" w:author="Caroline" w:date="2011-09-29T16:28:00Z">
                  <w:rPr>
                    <w:ins w:id="1340" w:author="Caroline" w:date="2011-09-28T12:23:00Z"/>
                    <w:rFonts w:cs="Arial"/>
                    <w:sz w:val="16"/>
                    <w:szCs w:val="16"/>
                    <w:highlight w:val="yellow"/>
                  </w:rPr>
                </w:rPrChange>
              </w:rPr>
            </w:pPr>
          </w:p>
        </w:tc>
        <w:tc>
          <w:tcPr>
            <w:tcW w:w="464" w:type="pct"/>
            <w:gridSpan w:val="2"/>
            <w:vMerge/>
            <w:vAlign w:val="center"/>
          </w:tcPr>
          <w:p w:rsidR="0066291A" w:rsidRPr="00051495" w:rsidRDefault="0066291A" w:rsidP="009C5A4C">
            <w:pPr>
              <w:pStyle w:val="TAC"/>
              <w:rPr>
                <w:ins w:id="1341" w:author="Caroline" w:date="2011-09-28T12:23:00Z"/>
                <w:rFonts w:cs="Arial"/>
                <w:sz w:val="16"/>
                <w:szCs w:val="16"/>
                <w:rPrChange w:id="1342" w:author="Caroline" w:date="2011-09-29T16:28:00Z">
                  <w:rPr>
                    <w:ins w:id="1343" w:author="Caroline" w:date="2011-09-28T12:23:00Z"/>
                    <w:rFonts w:cs="Arial"/>
                    <w:sz w:val="16"/>
                    <w:szCs w:val="16"/>
                    <w:highlight w:val="yellow"/>
                  </w:rPr>
                </w:rPrChange>
              </w:rPr>
            </w:pPr>
          </w:p>
        </w:tc>
        <w:tc>
          <w:tcPr>
            <w:tcW w:w="463" w:type="pct"/>
            <w:gridSpan w:val="2"/>
            <w:vMerge/>
            <w:vAlign w:val="center"/>
          </w:tcPr>
          <w:p w:rsidR="0066291A" w:rsidRPr="00051495" w:rsidRDefault="0066291A" w:rsidP="009C5A4C">
            <w:pPr>
              <w:pStyle w:val="TAC"/>
              <w:rPr>
                <w:ins w:id="1344" w:author="Caroline" w:date="2011-09-28T12:23:00Z"/>
                <w:rFonts w:cs="Arial"/>
                <w:sz w:val="16"/>
                <w:szCs w:val="16"/>
                <w:rPrChange w:id="1345" w:author="Caroline" w:date="2011-09-29T16:28:00Z">
                  <w:rPr>
                    <w:ins w:id="1346" w:author="Caroline" w:date="2011-09-28T12:23:00Z"/>
                    <w:rFonts w:cs="Arial"/>
                    <w:sz w:val="16"/>
                    <w:szCs w:val="16"/>
                    <w:highlight w:val="yellow"/>
                  </w:rPr>
                </w:rPrChange>
              </w:rPr>
            </w:pPr>
          </w:p>
        </w:tc>
        <w:tc>
          <w:tcPr>
            <w:tcW w:w="464" w:type="pct"/>
            <w:gridSpan w:val="2"/>
            <w:vMerge/>
          </w:tcPr>
          <w:p w:rsidR="0066291A" w:rsidRPr="00051495" w:rsidRDefault="0066291A" w:rsidP="009C5A4C">
            <w:pPr>
              <w:pStyle w:val="TAC"/>
              <w:rPr>
                <w:ins w:id="1347" w:author="Caroline" w:date="2011-09-28T12:23:00Z"/>
                <w:rFonts w:cs="Arial"/>
                <w:sz w:val="16"/>
                <w:szCs w:val="16"/>
                <w:rPrChange w:id="1348" w:author="Caroline" w:date="2011-09-29T16:28:00Z">
                  <w:rPr>
                    <w:ins w:id="1349" w:author="Caroline" w:date="2011-09-28T12:23:00Z"/>
                    <w:rFonts w:cs="Arial"/>
                    <w:sz w:val="16"/>
                    <w:szCs w:val="16"/>
                    <w:highlight w:val="yellow"/>
                  </w:rPr>
                </w:rPrChange>
              </w:rPr>
            </w:pPr>
          </w:p>
        </w:tc>
        <w:tc>
          <w:tcPr>
            <w:tcW w:w="463" w:type="pct"/>
            <w:gridSpan w:val="2"/>
            <w:shd w:val="clear" w:color="auto" w:fill="auto"/>
            <w:vAlign w:val="center"/>
          </w:tcPr>
          <w:p w:rsidR="0066291A" w:rsidRPr="00051495" w:rsidRDefault="00EA3C95" w:rsidP="009C5A4C">
            <w:pPr>
              <w:pStyle w:val="TAC"/>
              <w:rPr>
                <w:ins w:id="1350" w:author="Caroline" w:date="2011-09-28T12:23:00Z"/>
                <w:rFonts w:cs="Arial"/>
                <w:sz w:val="16"/>
                <w:szCs w:val="16"/>
                <w:rPrChange w:id="1351" w:author="Caroline" w:date="2011-09-29T16:28:00Z">
                  <w:rPr>
                    <w:ins w:id="1352" w:author="Caroline" w:date="2011-09-28T12:23:00Z"/>
                    <w:rFonts w:cs="Arial"/>
                    <w:sz w:val="16"/>
                    <w:szCs w:val="16"/>
                    <w:highlight w:val="yellow"/>
                  </w:rPr>
                </w:rPrChange>
              </w:rPr>
            </w:pPr>
            <w:ins w:id="1353" w:author="Caroline" w:date="2011-09-28T12:51:00Z">
              <w:r w:rsidRPr="00EA3C95">
                <w:rPr>
                  <w:rFonts w:cs="Arial"/>
                  <w:sz w:val="16"/>
                  <w:szCs w:val="16"/>
                  <w:rPrChange w:id="1354" w:author="Caroline" w:date="2011-09-29T16:28:00Z">
                    <w:rPr>
                      <w:rFonts w:asciiTheme="minorHAnsi" w:eastAsiaTheme="minorHAnsi" w:hAnsiTheme="minorHAnsi" w:cs="Arial"/>
                      <w:sz w:val="16"/>
                      <w:szCs w:val="16"/>
                      <w:highlight w:val="yellow"/>
                      <w:lang w:val="en-US" w:eastAsia="en-US"/>
                    </w:rPr>
                  </w:rPrChange>
                </w:rPr>
                <w:t>[</w:t>
              </w:r>
            </w:ins>
            <w:ins w:id="1355" w:author="Caroline" w:date="2011-09-28T12:23:00Z">
              <w:r w:rsidRPr="00EA3C95">
                <w:rPr>
                  <w:rFonts w:cs="Arial"/>
                  <w:sz w:val="16"/>
                  <w:szCs w:val="16"/>
                  <w:rPrChange w:id="1356" w:author="Caroline" w:date="2011-09-29T16:28:00Z">
                    <w:rPr>
                      <w:rFonts w:asciiTheme="minorHAnsi" w:eastAsiaTheme="minorHAnsi" w:hAnsiTheme="minorHAnsi" w:cs="Arial"/>
                      <w:sz w:val="16"/>
                      <w:szCs w:val="16"/>
                      <w:highlight w:val="yellow"/>
                      <w:lang w:val="en-US" w:eastAsia="en-US"/>
                    </w:rPr>
                  </w:rPrChange>
                </w:rPr>
                <w:t>-86.76</w:t>
              </w:r>
            </w:ins>
            <w:ins w:id="1357" w:author="Caroline" w:date="2011-09-28T12:51:00Z">
              <w:r w:rsidRPr="00EA3C95">
                <w:rPr>
                  <w:rFonts w:cs="Arial"/>
                  <w:sz w:val="16"/>
                  <w:szCs w:val="16"/>
                  <w:rPrChange w:id="1358"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shd w:val="clear" w:color="auto" w:fill="auto"/>
            <w:vAlign w:val="center"/>
          </w:tcPr>
          <w:p w:rsidR="0066291A" w:rsidRPr="00051495" w:rsidRDefault="00EA3C95" w:rsidP="009C5A4C">
            <w:pPr>
              <w:pStyle w:val="TAC"/>
              <w:rPr>
                <w:ins w:id="1359" w:author="Caroline" w:date="2011-09-28T12:23:00Z"/>
                <w:rFonts w:cs="Arial"/>
                <w:sz w:val="16"/>
                <w:szCs w:val="16"/>
                <w:rPrChange w:id="1360" w:author="Caroline" w:date="2011-09-29T16:28:00Z">
                  <w:rPr>
                    <w:ins w:id="1361" w:author="Caroline" w:date="2011-09-28T12:23:00Z"/>
                    <w:rFonts w:cs="Arial"/>
                    <w:sz w:val="16"/>
                    <w:szCs w:val="16"/>
                    <w:highlight w:val="yellow"/>
                  </w:rPr>
                </w:rPrChange>
              </w:rPr>
            </w:pPr>
            <w:ins w:id="1362" w:author="Caroline" w:date="2011-09-28T12:51:00Z">
              <w:r w:rsidRPr="00EA3C95">
                <w:rPr>
                  <w:rFonts w:cs="Arial"/>
                  <w:sz w:val="16"/>
                  <w:szCs w:val="16"/>
                  <w:rPrChange w:id="1363" w:author="Caroline" w:date="2011-09-29T16:28:00Z">
                    <w:rPr>
                      <w:rFonts w:asciiTheme="minorHAnsi" w:eastAsiaTheme="minorHAnsi" w:hAnsiTheme="minorHAnsi" w:cs="Arial"/>
                      <w:sz w:val="16"/>
                      <w:szCs w:val="16"/>
                      <w:highlight w:val="yellow"/>
                      <w:lang w:val="en-US" w:eastAsia="en-US"/>
                    </w:rPr>
                  </w:rPrChange>
                </w:rPr>
                <w:t>[</w:t>
              </w:r>
            </w:ins>
            <w:ins w:id="1364" w:author="Caroline" w:date="2011-09-28T12:23:00Z">
              <w:r w:rsidRPr="00EA3C95">
                <w:rPr>
                  <w:rFonts w:cs="Arial"/>
                  <w:sz w:val="16"/>
                  <w:szCs w:val="16"/>
                  <w:rPrChange w:id="1365" w:author="Caroline" w:date="2011-09-29T16:28:00Z">
                    <w:rPr>
                      <w:rFonts w:asciiTheme="minorHAnsi" w:eastAsiaTheme="minorHAnsi" w:hAnsiTheme="minorHAnsi" w:cs="Arial"/>
                      <w:sz w:val="16"/>
                      <w:szCs w:val="16"/>
                      <w:highlight w:val="yellow"/>
                      <w:lang w:val="en-US" w:eastAsia="en-US"/>
                    </w:rPr>
                  </w:rPrChange>
                </w:rPr>
                <w:t>-86.76</w:t>
              </w:r>
            </w:ins>
            <w:ins w:id="1366" w:author="Caroline" w:date="2011-09-28T12:51:00Z">
              <w:r w:rsidRPr="00EA3C95">
                <w:rPr>
                  <w:rFonts w:cs="Arial"/>
                  <w:sz w:val="16"/>
                  <w:szCs w:val="16"/>
                  <w:rPrChange w:id="1367"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tcPr>
          <w:p w:rsidR="0066291A" w:rsidRPr="00051495" w:rsidRDefault="00EA3C95" w:rsidP="009C5A4C">
            <w:pPr>
              <w:pStyle w:val="TAC"/>
              <w:rPr>
                <w:ins w:id="1368" w:author="Caroline" w:date="2011-09-28T12:23:00Z"/>
                <w:rFonts w:cs="Arial"/>
                <w:sz w:val="16"/>
                <w:szCs w:val="16"/>
                <w:rPrChange w:id="1369" w:author="Caroline" w:date="2011-09-29T16:28:00Z">
                  <w:rPr>
                    <w:ins w:id="1370" w:author="Caroline" w:date="2011-09-28T12:23:00Z"/>
                    <w:rFonts w:cs="Arial"/>
                    <w:sz w:val="16"/>
                    <w:szCs w:val="16"/>
                    <w:highlight w:val="yellow"/>
                  </w:rPr>
                </w:rPrChange>
              </w:rPr>
            </w:pPr>
            <w:ins w:id="1371" w:author="Caroline" w:date="2011-09-28T12:51:00Z">
              <w:r w:rsidRPr="00EA3C95">
                <w:rPr>
                  <w:rFonts w:cs="Arial"/>
                  <w:sz w:val="16"/>
                  <w:szCs w:val="16"/>
                  <w:rPrChange w:id="1372" w:author="Caroline" w:date="2011-09-29T16:28:00Z">
                    <w:rPr>
                      <w:rFonts w:asciiTheme="minorHAnsi" w:eastAsiaTheme="minorHAnsi" w:hAnsiTheme="minorHAnsi" w:cs="Arial"/>
                      <w:sz w:val="16"/>
                      <w:szCs w:val="16"/>
                      <w:highlight w:val="yellow"/>
                      <w:lang w:val="en-US" w:eastAsia="en-US"/>
                    </w:rPr>
                  </w:rPrChange>
                </w:rPr>
                <w:t>[</w:t>
              </w:r>
            </w:ins>
            <w:ins w:id="1373" w:author="Caroline" w:date="2011-09-28T12:23:00Z">
              <w:r w:rsidRPr="00EA3C95">
                <w:rPr>
                  <w:rFonts w:cs="Arial"/>
                  <w:sz w:val="16"/>
                  <w:szCs w:val="16"/>
                  <w:rPrChange w:id="1374" w:author="Caroline" w:date="2011-09-29T16:28:00Z">
                    <w:rPr>
                      <w:rFonts w:asciiTheme="minorHAnsi" w:eastAsiaTheme="minorHAnsi" w:hAnsiTheme="minorHAnsi" w:cs="Arial"/>
                      <w:sz w:val="16"/>
                      <w:szCs w:val="16"/>
                      <w:highlight w:val="yellow"/>
                      <w:lang w:val="en-US" w:eastAsia="en-US"/>
                    </w:rPr>
                  </w:rPrChange>
                </w:rPr>
                <w:t>-86.76</w:t>
              </w:r>
            </w:ins>
            <w:ins w:id="1375" w:author="Caroline" w:date="2011-09-28T12:51:00Z">
              <w:r w:rsidRPr="00EA3C95">
                <w:rPr>
                  <w:rFonts w:cs="Arial"/>
                  <w:sz w:val="16"/>
                  <w:szCs w:val="16"/>
                  <w:rPrChange w:id="1376"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cantSplit/>
          <w:trHeight w:val="75"/>
          <w:jc w:val="center"/>
          <w:ins w:id="1377" w:author="Caroline" w:date="2011-09-28T12:23:00Z"/>
        </w:trPr>
        <w:tc>
          <w:tcPr>
            <w:tcW w:w="736" w:type="pct"/>
            <w:gridSpan w:val="2"/>
            <w:vMerge/>
            <w:vAlign w:val="center"/>
          </w:tcPr>
          <w:p w:rsidR="0066291A" w:rsidRPr="00051495" w:rsidRDefault="0066291A" w:rsidP="009C5A4C">
            <w:pPr>
              <w:pStyle w:val="TAC"/>
              <w:jc w:val="left"/>
              <w:rPr>
                <w:ins w:id="1378" w:author="Caroline" w:date="2011-09-28T12:23:00Z"/>
                <w:rFonts w:cs="Arial"/>
                <w:sz w:val="16"/>
                <w:szCs w:val="16"/>
                <w:rPrChange w:id="1379" w:author="Caroline" w:date="2011-09-29T16:28:00Z">
                  <w:rPr>
                    <w:ins w:id="1380" w:author="Caroline" w:date="2011-09-28T12:23:00Z"/>
                    <w:rFonts w:cs="Arial"/>
                    <w:sz w:val="16"/>
                    <w:szCs w:val="16"/>
                    <w:highlight w:val="yellow"/>
                  </w:rPr>
                </w:rPrChange>
              </w:rPr>
            </w:pPr>
          </w:p>
        </w:tc>
        <w:tc>
          <w:tcPr>
            <w:tcW w:w="467" w:type="pct"/>
            <w:vAlign w:val="center"/>
          </w:tcPr>
          <w:p w:rsidR="0066291A" w:rsidRPr="00051495" w:rsidRDefault="00EA3C95" w:rsidP="009C5A4C">
            <w:pPr>
              <w:pStyle w:val="TAC"/>
              <w:jc w:val="left"/>
              <w:rPr>
                <w:ins w:id="1381" w:author="Caroline" w:date="2011-09-28T12:23:00Z"/>
                <w:rFonts w:cs="Arial"/>
                <w:sz w:val="16"/>
                <w:szCs w:val="16"/>
                <w:rPrChange w:id="1382" w:author="Caroline" w:date="2011-09-29T16:28:00Z">
                  <w:rPr>
                    <w:ins w:id="1383" w:author="Caroline" w:date="2011-09-28T12:23:00Z"/>
                    <w:rFonts w:cs="Arial"/>
                    <w:sz w:val="16"/>
                    <w:szCs w:val="16"/>
                    <w:highlight w:val="yellow"/>
                  </w:rPr>
                </w:rPrChange>
              </w:rPr>
            </w:pPr>
            <w:ins w:id="1384" w:author="Caroline" w:date="2011-09-28T12:23:00Z">
              <w:r w:rsidRPr="00EA3C95">
                <w:rPr>
                  <w:rFonts w:cs="Arial"/>
                  <w:sz w:val="16"/>
                  <w:szCs w:val="16"/>
                  <w:rPrChange w:id="1385" w:author="Caroline" w:date="2011-09-29T16:28:00Z">
                    <w:rPr>
                      <w:rFonts w:asciiTheme="minorHAnsi" w:eastAsiaTheme="minorHAnsi" w:hAnsiTheme="minorHAnsi" w:cs="Arial"/>
                      <w:sz w:val="16"/>
                      <w:szCs w:val="16"/>
                      <w:highlight w:val="yellow"/>
                      <w:lang w:val="en-US" w:eastAsia="en-US"/>
                    </w:rPr>
                  </w:rPrChange>
                </w:rPr>
                <w:t>Bands 3, 8, 12, 13, 14, 17</w:t>
              </w:r>
            </w:ins>
            <w:ins w:id="1386" w:author="Caroline" w:date="2011-09-29T16:21:00Z">
              <w:r w:rsidRPr="00EA3C95">
                <w:rPr>
                  <w:rFonts w:cs="Arial"/>
                  <w:sz w:val="16"/>
                  <w:szCs w:val="16"/>
                  <w:rPrChange w:id="1387" w:author="Caroline" w:date="2011-09-29T16:28:00Z">
                    <w:rPr>
                      <w:rFonts w:asciiTheme="minorHAnsi" w:eastAsiaTheme="minorHAnsi" w:hAnsiTheme="minorHAnsi" w:cs="Arial"/>
                      <w:sz w:val="16"/>
                      <w:szCs w:val="16"/>
                      <w:highlight w:val="yellow"/>
                      <w:lang w:val="en-US" w:eastAsia="en-US"/>
                    </w:rPr>
                  </w:rPrChange>
                </w:rPr>
                <w:t>, 20</w:t>
              </w:r>
            </w:ins>
            <w:ins w:id="1388" w:author="Caroline" w:date="2011-09-28T12:23:00Z">
              <w:r w:rsidRPr="00EA3C95">
                <w:rPr>
                  <w:rFonts w:cs="Arial"/>
                  <w:sz w:val="16"/>
                  <w:szCs w:val="16"/>
                  <w:rPrChange w:id="1389" w:author="Caroline" w:date="2011-09-29T16:28:00Z">
                    <w:rPr>
                      <w:rFonts w:asciiTheme="minorHAnsi" w:eastAsiaTheme="minorHAnsi" w:hAnsiTheme="minorHAnsi" w:cs="Arial"/>
                      <w:sz w:val="16"/>
                      <w:szCs w:val="16"/>
                      <w:highlight w:val="yellow"/>
                      <w:lang w:val="en-US" w:eastAsia="en-US"/>
                    </w:rPr>
                  </w:rPrChange>
                </w:rPr>
                <w:t xml:space="preserve"> and 2</w:t>
              </w:r>
            </w:ins>
            <w:ins w:id="1390" w:author="Caroline" w:date="2011-09-29T16:21:00Z">
              <w:r w:rsidRPr="00EA3C95">
                <w:rPr>
                  <w:rFonts w:cs="Arial"/>
                  <w:sz w:val="16"/>
                  <w:szCs w:val="16"/>
                  <w:rPrChange w:id="1391" w:author="Caroline" w:date="2011-09-29T16:28:00Z">
                    <w:rPr>
                      <w:rFonts w:asciiTheme="minorHAnsi" w:eastAsiaTheme="minorHAnsi" w:hAnsiTheme="minorHAnsi" w:cs="Arial"/>
                      <w:sz w:val="16"/>
                      <w:szCs w:val="16"/>
                      <w:highlight w:val="yellow"/>
                      <w:lang w:val="en-US" w:eastAsia="en-US"/>
                    </w:rPr>
                  </w:rPrChange>
                </w:rPr>
                <w:t>2</w:t>
              </w:r>
            </w:ins>
          </w:p>
        </w:tc>
        <w:tc>
          <w:tcPr>
            <w:tcW w:w="463" w:type="pct"/>
            <w:vMerge/>
            <w:vAlign w:val="center"/>
          </w:tcPr>
          <w:p w:rsidR="0066291A" w:rsidRPr="00051495" w:rsidRDefault="0066291A" w:rsidP="009C5A4C">
            <w:pPr>
              <w:pStyle w:val="TAC"/>
              <w:rPr>
                <w:ins w:id="1392" w:author="Caroline" w:date="2011-09-28T12:23:00Z"/>
                <w:rFonts w:cs="Arial"/>
                <w:sz w:val="16"/>
                <w:szCs w:val="16"/>
                <w:rPrChange w:id="1393" w:author="Caroline" w:date="2011-09-29T16:28:00Z">
                  <w:rPr>
                    <w:ins w:id="1394" w:author="Caroline" w:date="2011-09-28T12:23:00Z"/>
                    <w:rFonts w:cs="Arial"/>
                    <w:sz w:val="16"/>
                    <w:szCs w:val="16"/>
                    <w:highlight w:val="yellow"/>
                  </w:rPr>
                </w:rPrChange>
              </w:rPr>
            </w:pPr>
          </w:p>
        </w:tc>
        <w:tc>
          <w:tcPr>
            <w:tcW w:w="464" w:type="pct"/>
            <w:gridSpan w:val="2"/>
            <w:vMerge/>
            <w:vAlign w:val="center"/>
          </w:tcPr>
          <w:p w:rsidR="0066291A" w:rsidRPr="00051495" w:rsidRDefault="0066291A" w:rsidP="009C5A4C">
            <w:pPr>
              <w:pStyle w:val="TAC"/>
              <w:rPr>
                <w:ins w:id="1395" w:author="Caroline" w:date="2011-09-28T12:23:00Z"/>
                <w:rFonts w:cs="Arial"/>
                <w:sz w:val="16"/>
                <w:szCs w:val="16"/>
                <w:rPrChange w:id="1396" w:author="Caroline" w:date="2011-09-29T16:28:00Z">
                  <w:rPr>
                    <w:ins w:id="1397" w:author="Caroline" w:date="2011-09-28T12:23:00Z"/>
                    <w:rFonts w:cs="Arial"/>
                    <w:sz w:val="16"/>
                    <w:szCs w:val="16"/>
                    <w:highlight w:val="yellow"/>
                  </w:rPr>
                </w:rPrChange>
              </w:rPr>
            </w:pPr>
          </w:p>
        </w:tc>
        <w:tc>
          <w:tcPr>
            <w:tcW w:w="463" w:type="pct"/>
            <w:gridSpan w:val="2"/>
            <w:vMerge/>
            <w:vAlign w:val="center"/>
          </w:tcPr>
          <w:p w:rsidR="0066291A" w:rsidRPr="00051495" w:rsidRDefault="0066291A" w:rsidP="009C5A4C">
            <w:pPr>
              <w:pStyle w:val="TAC"/>
              <w:rPr>
                <w:ins w:id="1398" w:author="Caroline" w:date="2011-09-28T12:23:00Z"/>
                <w:rFonts w:cs="Arial"/>
                <w:sz w:val="16"/>
                <w:szCs w:val="16"/>
                <w:rPrChange w:id="1399" w:author="Caroline" w:date="2011-09-29T16:28:00Z">
                  <w:rPr>
                    <w:ins w:id="1400" w:author="Caroline" w:date="2011-09-28T12:23:00Z"/>
                    <w:rFonts w:cs="Arial"/>
                    <w:sz w:val="16"/>
                    <w:szCs w:val="16"/>
                    <w:highlight w:val="yellow"/>
                  </w:rPr>
                </w:rPrChange>
              </w:rPr>
            </w:pPr>
          </w:p>
        </w:tc>
        <w:tc>
          <w:tcPr>
            <w:tcW w:w="464" w:type="pct"/>
            <w:gridSpan w:val="2"/>
            <w:vMerge/>
          </w:tcPr>
          <w:p w:rsidR="0066291A" w:rsidRPr="00051495" w:rsidRDefault="0066291A" w:rsidP="009C5A4C">
            <w:pPr>
              <w:pStyle w:val="TAC"/>
              <w:rPr>
                <w:ins w:id="1401" w:author="Caroline" w:date="2011-09-28T12:23:00Z"/>
                <w:rFonts w:cs="Arial"/>
                <w:sz w:val="16"/>
                <w:szCs w:val="16"/>
                <w:rPrChange w:id="1402" w:author="Caroline" w:date="2011-09-29T16:28:00Z">
                  <w:rPr>
                    <w:ins w:id="1403" w:author="Caroline" w:date="2011-09-28T12:23:00Z"/>
                    <w:rFonts w:cs="Arial"/>
                    <w:sz w:val="16"/>
                    <w:szCs w:val="16"/>
                    <w:highlight w:val="yellow"/>
                  </w:rPr>
                </w:rPrChange>
              </w:rPr>
            </w:pPr>
          </w:p>
        </w:tc>
        <w:tc>
          <w:tcPr>
            <w:tcW w:w="463" w:type="pct"/>
            <w:gridSpan w:val="2"/>
            <w:shd w:val="clear" w:color="auto" w:fill="auto"/>
            <w:vAlign w:val="center"/>
          </w:tcPr>
          <w:p w:rsidR="0066291A" w:rsidRPr="00051495" w:rsidRDefault="00EA3C95" w:rsidP="009C5A4C">
            <w:pPr>
              <w:pStyle w:val="TAC"/>
              <w:rPr>
                <w:ins w:id="1404" w:author="Caroline" w:date="2011-09-28T12:23:00Z"/>
                <w:rFonts w:cs="Arial"/>
                <w:sz w:val="16"/>
                <w:szCs w:val="16"/>
                <w:rPrChange w:id="1405" w:author="Caroline" w:date="2011-09-29T16:28:00Z">
                  <w:rPr>
                    <w:ins w:id="1406" w:author="Caroline" w:date="2011-09-28T12:23:00Z"/>
                    <w:rFonts w:cs="Arial"/>
                    <w:sz w:val="16"/>
                    <w:szCs w:val="16"/>
                    <w:highlight w:val="yellow"/>
                  </w:rPr>
                </w:rPrChange>
              </w:rPr>
            </w:pPr>
            <w:ins w:id="1407" w:author="Caroline" w:date="2011-09-28T12:51:00Z">
              <w:r w:rsidRPr="00EA3C95">
                <w:rPr>
                  <w:rFonts w:cs="Arial"/>
                  <w:sz w:val="16"/>
                  <w:szCs w:val="16"/>
                  <w:rPrChange w:id="1408" w:author="Caroline" w:date="2011-09-29T16:28:00Z">
                    <w:rPr>
                      <w:rFonts w:asciiTheme="minorHAnsi" w:eastAsiaTheme="minorHAnsi" w:hAnsiTheme="minorHAnsi" w:cs="Arial"/>
                      <w:sz w:val="16"/>
                      <w:szCs w:val="16"/>
                      <w:highlight w:val="yellow"/>
                      <w:lang w:val="en-US" w:eastAsia="en-US"/>
                    </w:rPr>
                  </w:rPrChange>
                </w:rPr>
                <w:t>[</w:t>
              </w:r>
            </w:ins>
            <w:ins w:id="1409" w:author="Caroline" w:date="2011-09-28T12:23:00Z">
              <w:r w:rsidRPr="00EA3C95">
                <w:rPr>
                  <w:rFonts w:cs="Arial"/>
                  <w:sz w:val="16"/>
                  <w:szCs w:val="16"/>
                  <w:rPrChange w:id="1410" w:author="Caroline" w:date="2011-09-29T16:28:00Z">
                    <w:rPr>
                      <w:rFonts w:asciiTheme="minorHAnsi" w:eastAsiaTheme="minorHAnsi" w:hAnsiTheme="minorHAnsi" w:cs="Arial"/>
                      <w:sz w:val="16"/>
                      <w:szCs w:val="16"/>
                      <w:highlight w:val="yellow"/>
                      <w:lang w:val="en-US" w:eastAsia="en-US"/>
                    </w:rPr>
                  </w:rPrChange>
                </w:rPr>
                <w:t>-87.26</w:t>
              </w:r>
            </w:ins>
            <w:ins w:id="1411" w:author="Caroline" w:date="2011-09-28T12:51:00Z">
              <w:r w:rsidRPr="00EA3C95">
                <w:rPr>
                  <w:rFonts w:cs="Arial"/>
                  <w:sz w:val="16"/>
                  <w:szCs w:val="16"/>
                  <w:rPrChange w:id="1412"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shd w:val="clear" w:color="auto" w:fill="auto"/>
            <w:vAlign w:val="center"/>
          </w:tcPr>
          <w:p w:rsidR="0066291A" w:rsidRPr="00051495" w:rsidRDefault="00EA3C95" w:rsidP="009C5A4C">
            <w:pPr>
              <w:pStyle w:val="TAC"/>
              <w:rPr>
                <w:ins w:id="1413" w:author="Caroline" w:date="2011-09-28T12:23:00Z"/>
                <w:rFonts w:cs="Arial"/>
                <w:sz w:val="16"/>
                <w:szCs w:val="16"/>
                <w:rPrChange w:id="1414" w:author="Caroline" w:date="2011-09-29T16:28:00Z">
                  <w:rPr>
                    <w:ins w:id="1415" w:author="Caroline" w:date="2011-09-28T12:23:00Z"/>
                    <w:rFonts w:cs="Arial"/>
                    <w:sz w:val="16"/>
                    <w:szCs w:val="16"/>
                    <w:highlight w:val="yellow"/>
                  </w:rPr>
                </w:rPrChange>
              </w:rPr>
            </w:pPr>
            <w:ins w:id="1416" w:author="Caroline" w:date="2011-09-28T12:51:00Z">
              <w:r w:rsidRPr="00EA3C95">
                <w:rPr>
                  <w:rFonts w:cs="Arial"/>
                  <w:sz w:val="16"/>
                  <w:szCs w:val="16"/>
                  <w:rPrChange w:id="1417" w:author="Caroline" w:date="2011-09-29T16:28:00Z">
                    <w:rPr>
                      <w:rFonts w:asciiTheme="minorHAnsi" w:eastAsiaTheme="minorHAnsi" w:hAnsiTheme="minorHAnsi" w:cs="Arial"/>
                      <w:sz w:val="16"/>
                      <w:szCs w:val="16"/>
                      <w:highlight w:val="yellow"/>
                      <w:lang w:val="en-US" w:eastAsia="en-US"/>
                    </w:rPr>
                  </w:rPrChange>
                </w:rPr>
                <w:t>[</w:t>
              </w:r>
            </w:ins>
            <w:ins w:id="1418" w:author="Caroline" w:date="2011-09-28T12:23:00Z">
              <w:r w:rsidRPr="00EA3C95">
                <w:rPr>
                  <w:rFonts w:cs="Arial"/>
                  <w:sz w:val="16"/>
                  <w:szCs w:val="16"/>
                  <w:rPrChange w:id="1419" w:author="Caroline" w:date="2011-09-29T16:28:00Z">
                    <w:rPr>
                      <w:rFonts w:asciiTheme="minorHAnsi" w:eastAsiaTheme="minorHAnsi" w:hAnsiTheme="minorHAnsi" w:cs="Arial"/>
                      <w:sz w:val="16"/>
                      <w:szCs w:val="16"/>
                      <w:highlight w:val="yellow"/>
                      <w:lang w:val="en-US" w:eastAsia="en-US"/>
                    </w:rPr>
                  </w:rPrChange>
                </w:rPr>
                <w:t>-87.26</w:t>
              </w:r>
            </w:ins>
            <w:ins w:id="1420" w:author="Caroline" w:date="2011-09-28T12:51:00Z">
              <w:r w:rsidRPr="00EA3C95">
                <w:rPr>
                  <w:rFonts w:cs="Arial"/>
                  <w:sz w:val="16"/>
                  <w:szCs w:val="16"/>
                  <w:rPrChange w:id="1421"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1422" w:author="Caroline" w:date="2011-09-28T12:23:00Z"/>
                <w:rFonts w:cs="Arial"/>
                <w:sz w:val="16"/>
                <w:szCs w:val="16"/>
                <w:rPrChange w:id="1423" w:author="Caroline" w:date="2011-09-29T16:28:00Z">
                  <w:rPr>
                    <w:ins w:id="1424" w:author="Caroline" w:date="2011-09-28T12:23:00Z"/>
                    <w:rFonts w:cs="Arial"/>
                    <w:sz w:val="16"/>
                    <w:szCs w:val="16"/>
                    <w:highlight w:val="yellow"/>
                  </w:rPr>
                </w:rPrChange>
              </w:rPr>
            </w:pPr>
            <w:ins w:id="1425" w:author="Caroline" w:date="2011-09-28T12:51:00Z">
              <w:r w:rsidRPr="00EA3C95">
                <w:rPr>
                  <w:rFonts w:cs="Arial"/>
                  <w:sz w:val="16"/>
                  <w:szCs w:val="16"/>
                  <w:rPrChange w:id="1426" w:author="Caroline" w:date="2011-09-29T16:28:00Z">
                    <w:rPr>
                      <w:rFonts w:asciiTheme="minorHAnsi" w:eastAsiaTheme="minorHAnsi" w:hAnsiTheme="minorHAnsi" w:cs="Arial"/>
                      <w:sz w:val="16"/>
                      <w:szCs w:val="16"/>
                      <w:highlight w:val="yellow"/>
                      <w:lang w:val="en-US" w:eastAsia="en-US"/>
                    </w:rPr>
                  </w:rPrChange>
                </w:rPr>
                <w:t>[</w:t>
              </w:r>
            </w:ins>
            <w:ins w:id="1427" w:author="Caroline" w:date="2011-09-28T12:23:00Z">
              <w:r w:rsidRPr="00EA3C95">
                <w:rPr>
                  <w:rFonts w:cs="Arial"/>
                  <w:sz w:val="16"/>
                  <w:szCs w:val="16"/>
                  <w:rPrChange w:id="1428" w:author="Caroline" w:date="2011-09-29T16:28:00Z">
                    <w:rPr>
                      <w:rFonts w:asciiTheme="minorHAnsi" w:eastAsiaTheme="minorHAnsi" w:hAnsiTheme="minorHAnsi" w:cs="Arial"/>
                      <w:sz w:val="16"/>
                      <w:szCs w:val="16"/>
                      <w:highlight w:val="yellow"/>
                      <w:lang w:val="en-US" w:eastAsia="en-US"/>
                    </w:rPr>
                  </w:rPrChange>
                </w:rPr>
                <w:t>-87.26</w:t>
              </w:r>
            </w:ins>
            <w:ins w:id="1429" w:author="Caroline" w:date="2011-09-28T12:51:00Z">
              <w:r w:rsidRPr="00EA3C95">
                <w:rPr>
                  <w:rFonts w:cs="Arial"/>
                  <w:sz w:val="16"/>
                  <w:szCs w:val="16"/>
                  <w:rPrChange w:id="1430"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cantSplit/>
          <w:trHeight w:val="75"/>
          <w:jc w:val="center"/>
          <w:ins w:id="1431" w:author="Caroline" w:date="2011-09-28T12:23:00Z"/>
        </w:trPr>
        <w:tc>
          <w:tcPr>
            <w:tcW w:w="736" w:type="pct"/>
            <w:gridSpan w:val="2"/>
            <w:vMerge/>
            <w:vAlign w:val="center"/>
          </w:tcPr>
          <w:p w:rsidR="0066291A" w:rsidRPr="00051495" w:rsidRDefault="0066291A" w:rsidP="009C5A4C">
            <w:pPr>
              <w:pStyle w:val="TAC"/>
              <w:jc w:val="left"/>
              <w:rPr>
                <w:ins w:id="1432" w:author="Caroline" w:date="2011-09-28T12:23:00Z"/>
                <w:rFonts w:cs="Arial"/>
                <w:sz w:val="16"/>
                <w:szCs w:val="16"/>
                <w:rPrChange w:id="1433" w:author="Caroline" w:date="2011-09-29T16:28:00Z">
                  <w:rPr>
                    <w:ins w:id="1434" w:author="Caroline" w:date="2011-09-28T12:23:00Z"/>
                    <w:rFonts w:cs="Arial"/>
                    <w:sz w:val="16"/>
                    <w:szCs w:val="16"/>
                    <w:highlight w:val="yellow"/>
                  </w:rPr>
                </w:rPrChange>
              </w:rPr>
            </w:pPr>
          </w:p>
        </w:tc>
        <w:tc>
          <w:tcPr>
            <w:tcW w:w="467" w:type="pct"/>
            <w:vAlign w:val="center"/>
          </w:tcPr>
          <w:p w:rsidR="0066291A" w:rsidRPr="00051495" w:rsidRDefault="00EA3C95" w:rsidP="009C5A4C">
            <w:pPr>
              <w:pStyle w:val="TAC"/>
              <w:jc w:val="left"/>
              <w:rPr>
                <w:ins w:id="1435" w:author="Caroline" w:date="2011-09-28T12:23:00Z"/>
                <w:rFonts w:cs="Arial"/>
                <w:sz w:val="16"/>
                <w:szCs w:val="16"/>
                <w:rPrChange w:id="1436" w:author="Caroline" w:date="2011-09-29T16:28:00Z">
                  <w:rPr>
                    <w:ins w:id="1437" w:author="Caroline" w:date="2011-09-28T12:23:00Z"/>
                    <w:rFonts w:cs="Arial"/>
                    <w:sz w:val="16"/>
                    <w:szCs w:val="16"/>
                    <w:highlight w:val="yellow"/>
                  </w:rPr>
                </w:rPrChange>
              </w:rPr>
            </w:pPr>
            <w:ins w:id="1438" w:author="Caroline" w:date="2011-09-28T12:23:00Z">
              <w:r w:rsidRPr="00EA3C95">
                <w:rPr>
                  <w:rFonts w:cs="Arial"/>
                  <w:sz w:val="16"/>
                  <w:szCs w:val="16"/>
                  <w:lang w:eastAsia="ja-JP"/>
                  <w:rPrChange w:id="1439" w:author="Caroline" w:date="2011-09-29T16:28:00Z">
                    <w:rPr>
                      <w:rFonts w:asciiTheme="minorHAnsi" w:eastAsiaTheme="minorHAnsi" w:hAnsiTheme="minorHAnsi" w:cs="Arial"/>
                      <w:sz w:val="16"/>
                      <w:szCs w:val="16"/>
                      <w:highlight w:val="yellow"/>
                      <w:lang w:val="en-US" w:eastAsia="ja-JP"/>
                    </w:rPr>
                  </w:rPrChange>
                </w:rPr>
                <w:t>Band 9</w:t>
              </w:r>
            </w:ins>
          </w:p>
        </w:tc>
        <w:tc>
          <w:tcPr>
            <w:tcW w:w="463" w:type="pct"/>
            <w:vMerge/>
            <w:vAlign w:val="center"/>
          </w:tcPr>
          <w:p w:rsidR="0066291A" w:rsidRPr="00051495" w:rsidRDefault="0066291A" w:rsidP="009C5A4C">
            <w:pPr>
              <w:pStyle w:val="TAC"/>
              <w:rPr>
                <w:ins w:id="1440" w:author="Caroline" w:date="2011-09-28T12:23:00Z"/>
                <w:rFonts w:cs="Arial"/>
                <w:sz w:val="16"/>
                <w:szCs w:val="16"/>
                <w:rPrChange w:id="1441" w:author="Caroline" w:date="2011-09-29T16:28:00Z">
                  <w:rPr>
                    <w:ins w:id="1442" w:author="Caroline" w:date="2011-09-28T12:23:00Z"/>
                    <w:rFonts w:cs="Arial"/>
                    <w:sz w:val="16"/>
                    <w:szCs w:val="16"/>
                    <w:highlight w:val="yellow"/>
                  </w:rPr>
                </w:rPrChange>
              </w:rPr>
            </w:pPr>
          </w:p>
        </w:tc>
        <w:tc>
          <w:tcPr>
            <w:tcW w:w="464" w:type="pct"/>
            <w:gridSpan w:val="2"/>
            <w:vMerge/>
            <w:vAlign w:val="center"/>
          </w:tcPr>
          <w:p w:rsidR="0066291A" w:rsidRPr="00051495" w:rsidRDefault="0066291A" w:rsidP="009C5A4C">
            <w:pPr>
              <w:pStyle w:val="TAC"/>
              <w:rPr>
                <w:ins w:id="1443" w:author="Caroline" w:date="2011-09-28T12:23:00Z"/>
                <w:rFonts w:cs="Arial"/>
                <w:sz w:val="16"/>
                <w:szCs w:val="16"/>
                <w:rPrChange w:id="1444" w:author="Caroline" w:date="2011-09-29T16:28:00Z">
                  <w:rPr>
                    <w:ins w:id="1445" w:author="Caroline" w:date="2011-09-28T12:23:00Z"/>
                    <w:rFonts w:cs="Arial"/>
                    <w:sz w:val="16"/>
                    <w:szCs w:val="16"/>
                    <w:highlight w:val="yellow"/>
                  </w:rPr>
                </w:rPrChange>
              </w:rPr>
            </w:pPr>
          </w:p>
        </w:tc>
        <w:tc>
          <w:tcPr>
            <w:tcW w:w="463" w:type="pct"/>
            <w:gridSpan w:val="2"/>
            <w:vMerge/>
            <w:vAlign w:val="center"/>
          </w:tcPr>
          <w:p w:rsidR="0066291A" w:rsidRPr="00051495" w:rsidRDefault="0066291A" w:rsidP="009C5A4C">
            <w:pPr>
              <w:pStyle w:val="TAC"/>
              <w:rPr>
                <w:ins w:id="1446" w:author="Caroline" w:date="2011-09-28T12:23:00Z"/>
                <w:rFonts w:cs="Arial"/>
                <w:sz w:val="16"/>
                <w:szCs w:val="16"/>
                <w:rPrChange w:id="1447" w:author="Caroline" w:date="2011-09-29T16:28:00Z">
                  <w:rPr>
                    <w:ins w:id="1448" w:author="Caroline" w:date="2011-09-28T12:23:00Z"/>
                    <w:rFonts w:cs="Arial"/>
                    <w:sz w:val="16"/>
                    <w:szCs w:val="16"/>
                    <w:highlight w:val="yellow"/>
                  </w:rPr>
                </w:rPrChange>
              </w:rPr>
            </w:pPr>
          </w:p>
        </w:tc>
        <w:tc>
          <w:tcPr>
            <w:tcW w:w="464" w:type="pct"/>
            <w:gridSpan w:val="2"/>
            <w:vMerge/>
          </w:tcPr>
          <w:p w:rsidR="0066291A" w:rsidRPr="00051495" w:rsidRDefault="0066291A" w:rsidP="009C5A4C">
            <w:pPr>
              <w:pStyle w:val="TAC"/>
              <w:rPr>
                <w:ins w:id="1449" w:author="Caroline" w:date="2011-09-28T12:23:00Z"/>
                <w:rFonts w:cs="Arial"/>
                <w:sz w:val="16"/>
                <w:szCs w:val="16"/>
                <w:rPrChange w:id="1450" w:author="Caroline" w:date="2011-09-29T16:28:00Z">
                  <w:rPr>
                    <w:ins w:id="1451" w:author="Caroline" w:date="2011-09-28T12:23:00Z"/>
                    <w:rFonts w:cs="Arial"/>
                    <w:sz w:val="16"/>
                    <w:szCs w:val="16"/>
                    <w:highlight w:val="yellow"/>
                  </w:rPr>
                </w:rPrChange>
              </w:rPr>
            </w:pPr>
          </w:p>
        </w:tc>
        <w:tc>
          <w:tcPr>
            <w:tcW w:w="463" w:type="pct"/>
            <w:gridSpan w:val="2"/>
            <w:shd w:val="clear" w:color="auto" w:fill="auto"/>
            <w:vAlign w:val="center"/>
          </w:tcPr>
          <w:p w:rsidR="0066291A" w:rsidRPr="00051495" w:rsidRDefault="00EA3C95" w:rsidP="009C5A4C">
            <w:pPr>
              <w:pStyle w:val="TAC"/>
              <w:rPr>
                <w:ins w:id="1452" w:author="Caroline" w:date="2011-09-28T12:23:00Z"/>
                <w:rFonts w:cs="Arial"/>
                <w:sz w:val="16"/>
                <w:szCs w:val="16"/>
                <w:rPrChange w:id="1453" w:author="Caroline" w:date="2011-09-29T16:28:00Z">
                  <w:rPr>
                    <w:ins w:id="1454" w:author="Caroline" w:date="2011-09-28T12:23:00Z"/>
                    <w:rFonts w:cs="Arial"/>
                    <w:sz w:val="16"/>
                    <w:szCs w:val="16"/>
                    <w:highlight w:val="yellow"/>
                  </w:rPr>
                </w:rPrChange>
              </w:rPr>
            </w:pPr>
            <w:ins w:id="1455" w:author="Caroline" w:date="2011-09-28T12:51:00Z">
              <w:r w:rsidRPr="00EA3C95">
                <w:rPr>
                  <w:rFonts w:cs="Arial"/>
                  <w:sz w:val="16"/>
                  <w:szCs w:val="16"/>
                  <w:rPrChange w:id="1456" w:author="Caroline" w:date="2011-09-29T16:28:00Z">
                    <w:rPr>
                      <w:rFonts w:asciiTheme="minorHAnsi" w:eastAsiaTheme="minorHAnsi" w:hAnsiTheme="minorHAnsi" w:cs="Arial"/>
                      <w:sz w:val="16"/>
                      <w:szCs w:val="16"/>
                      <w:highlight w:val="yellow"/>
                      <w:lang w:val="en-US" w:eastAsia="en-US"/>
                    </w:rPr>
                  </w:rPrChange>
                </w:rPr>
                <w:t>[</w:t>
              </w:r>
            </w:ins>
            <w:ins w:id="1457" w:author="Caroline" w:date="2011-09-28T12:23:00Z">
              <w:r w:rsidRPr="00EA3C95">
                <w:rPr>
                  <w:rFonts w:cs="Arial"/>
                  <w:sz w:val="16"/>
                  <w:szCs w:val="16"/>
                  <w:rPrChange w:id="1458" w:author="Caroline" w:date="2011-09-29T16:28:00Z">
                    <w:rPr>
                      <w:rFonts w:asciiTheme="minorHAnsi" w:eastAsiaTheme="minorHAnsi" w:hAnsiTheme="minorHAnsi" w:cs="Arial"/>
                      <w:sz w:val="16"/>
                      <w:szCs w:val="16"/>
                      <w:highlight w:val="yellow"/>
                      <w:lang w:val="en-US" w:eastAsia="en-US"/>
                    </w:rPr>
                  </w:rPrChange>
                </w:rPr>
                <w:t>-89.26</w:t>
              </w:r>
            </w:ins>
            <w:ins w:id="1459" w:author="Caroline" w:date="2011-09-28T12:51:00Z">
              <w:r w:rsidRPr="00EA3C95">
                <w:rPr>
                  <w:rFonts w:cs="Arial"/>
                  <w:sz w:val="16"/>
                  <w:szCs w:val="16"/>
                  <w:rPrChange w:id="1460"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shd w:val="clear" w:color="auto" w:fill="auto"/>
            <w:vAlign w:val="center"/>
          </w:tcPr>
          <w:p w:rsidR="0066291A" w:rsidRPr="00051495" w:rsidRDefault="00EA3C95" w:rsidP="009C5A4C">
            <w:pPr>
              <w:pStyle w:val="TAC"/>
              <w:rPr>
                <w:ins w:id="1461" w:author="Caroline" w:date="2011-09-28T12:23:00Z"/>
                <w:rFonts w:cs="Arial"/>
                <w:sz w:val="16"/>
                <w:szCs w:val="16"/>
                <w:rPrChange w:id="1462" w:author="Caroline" w:date="2011-09-29T16:28:00Z">
                  <w:rPr>
                    <w:ins w:id="1463" w:author="Caroline" w:date="2011-09-28T12:23:00Z"/>
                    <w:rFonts w:cs="Arial"/>
                    <w:sz w:val="16"/>
                    <w:szCs w:val="16"/>
                    <w:highlight w:val="yellow"/>
                  </w:rPr>
                </w:rPrChange>
              </w:rPr>
            </w:pPr>
            <w:ins w:id="1464" w:author="Caroline" w:date="2011-09-28T12:51:00Z">
              <w:r w:rsidRPr="00EA3C95">
                <w:rPr>
                  <w:rFonts w:cs="Arial"/>
                  <w:sz w:val="16"/>
                  <w:szCs w:val="16"/>
                  <w:rPrChange w:id="1465" w:author="Caroline" w:date="2011-09-29T16:28:00Z">
                    <w:rPr>
                      <w:rFonts w:asciiTheme="minorHAnsi" w:eastAsiaTheme="minorHAnsi" w:hAnsiTheme="minorHAnsi" w:cs="Arial"/>
                      <w:sz w:val="16"/>
                      <w:szCs w:val="16"/>
                      <w:highlight w:val="yellow"/>
                      <w:lang w:val="en-US" w:eastAsia="en-US"/>
                    </w:rPr>
                  </w:rPrChange>
                </w:rPr>
                <w:t>[</w:t>
              </w:r>
            </w:ins>
            <w:ins w:id="1466" w:author="Caroline" w:date="2011-09-28T12:23:00Z">
              <w:r w:rsidRPr="00EA3C95">
                <w:rPr>
                  <w:rFonts w:cs="Arial"/>
                  <w:sz w:val="16"/>
                  <w:szCs w:val="16"/>
                  <w:rPrChange w:id="1467" w:author="Caroline" w:date="2011-09-29T16:28:00Z">
                    <w:rPr>
                      <w:rFonts w:asciiTheme="minorHAnsi" w:eastAsiaTheme="minorHAnsi" w:hAnsiTheme="minorHAnsi" w:cs="Arial"/>
                      <w:sz w:val="16"/>
                      <w:szCs w:val="16"/>
                      <w:highlight w:val="yellow"/>
                      <w:lang w:val="en-US" w:eastAsia="en-US"/>
                    </w:rPr>
                  </w:rPrChange>
                </w:rPr>
                <w:t>-89.26</w:t>
              </w:r>
            </w:ins>
            <w:ins w:id="1468" w:author="Caroline" w:date="2011-09-28T12:51:00Z">
              <w:r w:rsidRPr="00EA3C95">
                <w:rPr>
                  <w:rFonts w:cs="Arial"/>
                  <w:sz w:val="16"/>
                  <w:szCs w:val="16"/>
                  <w:rPrChange w:id="1469"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tcPr>
          <w:p w:rsidR="0066291A" w:rsidRPr="00051495" w:rsidRDefault="00EA3C95" w:rsidP="009C5A4C">
            <w:pPr>
              <w:pStyle w:val="TAC"/>
              <w:rPr>
                <w:ins w:id="1470" w:author="Caroline" w:date="2011-09-28T12:23:00Z"/>
                <w:rFonts w:cs="Arial"/>
                <w:sz w:val="16"/>
                <w:szCs w:val="16"/>
                <w:rPrChange w:id="1471" w:author="Caroline" w:date="2011-09-29T16:28:00Z">
                  <w:rPr>
                    <w:ins w:id="1472" w:author="Caroline" w:date="2011-09-28T12:23:00Z"/>
                    <w:rFonts w:cs="Arial"/>
                    <w:sz w:val="16"/>
                    <w:szCs w:val="16"/>
                    <w:highlight w:val="yellow"/>
                  </w:rPr>
                </w:rPrChange>
              </w:rPr>
            </w:pPr>
            <w:ins w:id="1473" w:author="Caroline" w:date="2011-09-28T12:51:00Z">
              <w:r w:rsidRPr="00EA3C95">
                <w:rPr>
                  <w:rFonts w:cs="Arial"/>
                  <w:sz w:val="16"/>
                  <w:szCs w:val="16"/>
                  <w:rPrChange w:id="1474" w:author="Caroline" w:date="2011-09-29T16:28:00Z">
                    <w:rPr>
                      <w:rFonts w:asciiTheme="minorHAnsi" w:eastAsiaTheme="minorHAnsi" w:hAnsiTheme="minorHAnsi" w:cs="Arial"/>
                      <w:sz w:val="16"/>
                      <w:szCs w:val="16"/>
                      <w:highlight w:val="yellow"/>
                      <w:lang w:val="en-US" w:eastAsia="en-US"/>
                    </w:rPr>
                  </w:rPrChange>
                </w:rPr>
                <w:t>[</w:t>
              </w:r>
            </w:ins>
            <w:ins w:id="1475" w:author="Caroline" w:date="2011-09-28T12:23:00Z">
              <w:r w:rsidRPr="00EA3C95">
                <w:rPr>
                  <w:rFonts w:cs="Arial"/>
                  <w:sz w:val="16"/>
                  <w:szCs w:val="16"/>
                  <w:rPrChange w:id="1476" w:author="Caroline" w:date="2011-09-29T16:28:00Z">
                    <w:rPr>
                      <w:rFonts w:asciiTheme="minorHAnsi" w:eastAsiaTheme="minorHAnsi" w:hAnsiTheme="minorHAnsi" w:cs="Arial"/>
                      <w:sz w:val="16"/>
                      <w:szCs w:val="16"/>
                      <w:highlight w:val="yellow"/>
                      <w:lang w:val="en-US" w:eastAsia="en-US"/>
                    </w:rPr>
                  </w:rPrChange>
                </w:rPr>
                <w:t>-89.26</w:t>
              </w:r>
            </w:ins>
            <w:ins w:id="1477" w:author="Caroline" w:date="2011-09-28T12:51:00Z">
              <w:r w:rsidRPr="00EA3C95">
                <w:rPr>
                  <w:rFonts w:cs="Arial"/>
                  <w:sz w:val="16"/>
                  <w:szCs w:val="16"/>
                  <w:rPrChange w:id="1478"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jc w:val="center"/>
          <w:ins w:id="1479" w:author="Caroline" w:date="2011-09-28T12:23:00Z"/>
        </w:trPr>
        <w:tc>
          <w:tcPr>
            <w:tcW w:w="1203" w:type="pct"/>
            <w:gridSpan w:val="3"/>
            <w:vAlign w:val="center"/>
          </w:tcPr>
          <w:p w:rsidR="0066291A" w:rsidRPr="00051495" w:rsidRDefault="0066291A" w:rsidP="009C5A4C">
            <w:pPr>
              <w:pStyle w:val="TAC"/>
              <w:jc w:val="left"/>
              <w:rPr>
                <w:ins w:id="1480" w:author="Caroline" w:date="2011-09-28T12:23:00Z"/>
                <w:rFonts w:cs="Arial"/>
                <w:sz w:val="16"/>
                <w:szCs w:val="16"/>
                <w:rPrChange w:id="1481" w:author="Caroline" w:date="2011-09-29T16:28:00Z">
                  <w:rPr>
                    <w:ins w:id="1482" w:author="Caroline" w:date="2011-09-28T12:23:00Z"/>
                    <w:rFonts w:cs="Arial"/>
                    <w:sz w:val="16"/>
                    <w:szCs w:val="16"/>
                    <w:highlight w:val="yellow"/>
                  </w:rPr>
                </w:rPrChange>
              </w:rPr>
            </w:pPr>
            <w:ins w:id="1483" w:author="Caroline" w:date="2011-09-28T12:23:00Z">
              <w:r w:rsidRPr="00051495">
                <w:rPr>
                  <w:rFonts w:cs="v4.2.0"/>
                  <w:position w:val="-12"/>
                  <w:rPrChange w:id="1484" w:author="Caroline" w:date="2011-09-29T16:28:00Z">
                    <w:rPr>
                      <w:rFonts w:cs="v4.2.0"/>
                      <w:position w:val="-12"/>
                    </w:rPr>
                  </w:rPrChange>
                </w:rPr>
                <w:object w:dxaOrig="800" w:dyaOrig="380">
                  <v:shape id="_x0000_i1029" type="#_x0000_t75" style="width:40.05pt;height:18.8pt" o:ole="" fillcolor="window">
                    <v:imagedata r:id="rId12" o:title=""/>
                  </v:shape>
                  <o:OLEObject Type="Embed" ProgID="Equation.3" ShapeID="_x0000_i1029" DrawAspect="Content" ObjectID="_1379143574" r:id="rId13"/>
                </w:object>
              </w:r>
            </w:ins>
          </w:p>
        </w:tc>
        <w:tc>
          <w:tcPr>
            <w:tcW w:w="463" w:type="pct"/>
            <w:vAlign w:val="center"/>
          </w:tcPr>
          <w:p w:rsidR="0066291A" w:rsidRPr="00051495" w:rsidRDefault="00EA3C95" w:rsidP="009C5A4C">
            <w:pPr>
              <w:pStyle w:val="TAC"/>
              <w:rPr>
                <w:ins w:id="1485" w:author="Caroline" w:date="2011-09-28T12:23:00Z"/>
                <w:rFonts w:cs="Arial"/>
                <w:sz w:val="16"/>
                <w:szCs w:val="16"/>
                <w:rPrChange w:id="1486" w:author="Caroline" w:date="2011-09-29T16:28:00Z">
                  <w:rPr>
                    <w:ins w:id="1487" w:author="Caroline" w:date="2011-09-28T12:23:00Z"/>
                    <w:rFonts w:cs="Arial"/>
                    <w:sz w:val="16"/>
                    <w:szCs w:val="16"/>
                    <w:highlight w:val="yellow"/>
                  </w:rPr>
                </w:rPrChange>
              </w:rPr>
            </w:pPr>
            <w:ins w:id="1488" w:author="Caroline" w:date="2011-09-28T12:23:00Z">
              <w:r w:rsidRPr="00EA3C95">
                <w:rPr>
                  <w:rFonts w:cs="Arial"/>
                  <w:sz w:val="16"/>
                  <w:szCs w:val="16"/>
                  <w:rPrChange w:id="1489" w:author="Caroline" w:date="2011-09-29T16:28:00Z">
                    <w:rPr>
                      <w:rFonts w:asciiTheme="minorHAnsi" w:eastAsiaTheme="minorHAnsi" w:hAnsiTheme="minorHAnsi" w:cs="Arial"/>
                      <w:sz w:val="16"/>
                      <w:szCs w:val="16"/>
                      <w:highlight w:val="yellow"/>
                      <w:lang w:val="en-US" w:eastAsia="en-US"/>
                    </w:rPr>
                  </w:rPrChange>
                </w:rPr>
                <w:t>dB</w:t>
              </w:r>
            </w:ins>
          </w:p>
        </w:tc>
        <w:tc>
          <w:tcPr>
            <w:tcW w:w="464" w:type="pct"/>
            <w:gridSpan w:val="2"/>
            <w:vAlign w:val="center"/>
          </w:tcPr>
          <w:p w:rsidR="0066291A" w:rsidRPr="00051495" w:rsidRDefault="00EA3C95" w:rsidP="009C5A4C">
            <w:pPr>
              <w:pStyle w:val="TAC"/>
              <w:rPr>
                <w:ins w:id="1490" w:author="Caroline" w:date="2011-09-28T12:23:00Z"/>
                <w:rFonts w:cs="Arial"/>
                <w:sz w:val="16"/>
                <w:szCs w:val="16"/>
                <w:rPrChange w:id="1491" w:author="Caroline" w:date="2011-09-29T16:28:00Z">
                  <w:rPr>
                    <w:ins w:id="1492" w:author="Caroline" w:date="2011-09-28T12:23:00Z"/>
                    <w:rFonts w:cs="Arial"/>
                    <w:sz w:val="16"/>
                    <w:szCs w:val="16"/>
                    <w:highlight w:val="yellow"/>
                  </w:rPr>
                </w:rPrChange>
              </w:rPr>
            </w:pPr>
            <w:ins w:id="1493" w:author="Caroline" w:date="2011-09-28T12:49:00Z">
              <w:r w:rsidRPr="00EA3C95">
                <w:rPr>
                  <w:rFonts w:cs="Arial"/>
                  <w:sz w:val="16"/>
                  <w:szCs w:val="16"/>
                  <w:rPrChange w:id="1494" w:author="Caroline" w:date="2011-09-29T16:28:00Z">
                    <w:rPr>
                      <w:rFonts w:asciiTheme="minorHAnsi" w:eastAsiaTheme="minorHAnsi" w:hAnsiTheme="minorHAnsi" w:cs="Arial"/>
                      <w:sz w:val="16"/>
                      <w:szCs w:val="16"/>
                      <w:highlight w:val="yellow"/>
                      <w:lang w:val="en-US" w:eastAsia="en-US"/>
                    </w:rPr>
                  </w:rPrChange>
                </w:rPr>
                <w:t>[</w:t>
              </w:r>
            </w:ins>
            <w:ins w:id="1495" w:author="Caroline" w:date="2011-09-28T12:23:00Z">
              <w:r w:rsidRPr="00EA3C95">
                <w:rPr>
                  <w:rFonts w:cs="Arial"/>
                  <w:sz w:val="16"/>
                  <w:szCs w:val="16"/>
                  <w:rPrChange w:id="1496" w:author="Caroline" w:date="2011-09-29T16:28:00Z">
                    <w:rPr>
                      <w:rFonts w:asciiTheme="minorHAnsi" w:eastAsiaTheme="minorHAnsi" w:hAnsiTheme="minorHAnsi" w:cs="Arial"/>
                      <w:sz w:val="16"/>
                      <w:szCs w:val="16"/>
                      <w:highlight w:val="yellow"/>
                      <w:lang w:val="en-US" w:eastAsia="en-US"/>
                    </w:rPr>
                  </w:rPrChange>
                </w:rPr>
                <w:t>-4.0</w:t>
              </w:r>
            </w:ins>
            <w:ins w:id="1497" w:author="Caroline" w:date="2011-09-28T12:49:00Z">
              <w:r w:rsidRPr="00EA3C95">
                <w:rPr>
                  <w:rFonts w:cs="Arial"/>
                  <w:sz w:val="16"/>
                  <w:szCs w:val="16"/>
                  <w:rPrChange w:id="1498"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1499" w:author="Caroline" w:date="2011-09-28T12:23:00Z"/>
                <w:rFonts w:cs="Arial"/>
                <w:sz w:val="16"/>
                <w:szCs w:val="16"/>
                <w:rPrChange w:id="1500" w:author="Caroline" w:date="2011-09-29T16:28:00Z">
                  <w:rPr>
                    <w:ins w:id="1501" w:author="Caroline" w:date="2011-09-28T12:23:00Z"/>
                    <w:rFonts w:cs="Arial"/>
                    <w:sz w:val="16"/>
                    <w:szCs w:val="16"/>
                    <w:highlight w:val="yellow"/>
                  </w:rPr>
                </w:rPrChange>
              </w:rPr>
            </w:pPr>
            <w:ins w:id="1502" w:author="Caroline" w:date="2011-09-28T12:49:00Z">
              <w:r w:rsidRPr="00EA3C95">
                <w:rPr>
                  <w:rFonts w:cs="Arial"/>
                  <w:sz w:val="16"/>
                  <w:szCs w:val="16"/>
                  <w:rPrChange w:id="1503" w:author="Caroline" w:date="2011-09-29T16:28:00Z">
                    <w:rPr>
                      <w:rFonts w:asciiTheme="minorHAnsi" w:eastAsiaTheme="minorHAnsi" w:hAnsiTheme="minorHAnsi" w:cs="Arial"/>
                      <w:sz w:val="16"/>
                      <w:szCs w:val="16"/>
                      <w:highlight w:val="yellow"/>
                      <w:lang w:val="en-US" w:eastAsia="en-US"/>
                    </w:rPr>
                  </w:rPrChange>
                </w:rPr>
                <w:t>[</w:t>
              </w:r>
            </w:ins>
            <w:ins w:id="1504" w:author="Caroline" w:date="2011-09-28T12:23:00Z">
              <w:r w:rsidRPr="00EA3C95">
                <w:rPr>
                  <w:rFonts w:cs="Arial"/>
                  <w:sz w:val="16"/>
                  <w:szCs w:val="16"/>
                  <w:rPrChange w:id="1505" w:author="Caroline" w:date="2011-09-29T16:28:00Z">
                    <w:rPr>
                      <w:rFonts w:asciiTheme="minorHAnsi" w:eastAsiaTheme="minorHAnsi" w:hAnsiTheme="minorHAnsi" w:cs="Arial"/>
                      <w:sz w:val="16"/>
                      <w:szCs w:val="16"/>
                      <w:highlight w:val="yellow"/>
                      <w:lang w:val="en-US" w:eastAsia="en-US"/>
                    </w:rPr>
                  </w:rPrChange>
                </w:rPr>
                <w:t>-4.0</w:t>
              </w:r>
            </w:ins>
            <w:ins w:id="1506" w:author="Caroline" w:date="2011-09-28T12:49:00Z">
              <w:r w:rsidRPr="00EA3C95">
                <w:rPr>
                  <w:rFonts w:cs="Arial"/>
                  <w:sz w:val="16"/>
                  <w:szCs w:val="16"/>
                  <w:rPrChange w:id="1507" w:author="Caroline" w:date="2011-09-29T16:28:00Z">
                    <w:rPr>
                      <w:rFonts w:asciiTheme="minorHAnsi" w:eastAsiaTheme="minorHAnsi" w:hAnsiTheme="minorHAnsi" w:cs="Arial"/>
                      <w:sz w:val="16"/>
                      <w:szCs w:val="16"/>
                      <w:highlight w:val="yellow"/>
                      <w:lang w:val="en-US" w:eastAsia="en-US"/>
                    </w:rPr>
                  </w:rPrChange>
                </w:rPr>
                <w:t>]</w:t>
              </w:r>
            </w:ins>
          </w:p>
        </w:tc>
        <w:tc>
          <w:tcPr>
            <w:tcW w:w="464" w:type="pct"/>
            <w:gridSpan w:val="2"/>
            <w:vAlign w:val="center"/>
          </w:tcPr>
          <w:p w:rsidR="0066291A" w:rsidRPr="00051495" w:rsidRDefault="00EA3C95" w:rsidP="009C5A4C">
            <w:pPr>
              <w:pStyle w:val="TAC"/>
              <w:rPr>
                <w:ins w:id="1508" w:author="Caroline" w:date="2011-09-28T12:23:00Z"/>
                <w:rFonts w:cs="Arial"/>
                <w:sz w:val="16"/>
                <w:szCs w:val="16"/>
                <w:rPrChange w:id="1509" w:author="Caroline" w:date="2011-09-29T16:28:00Z">
                  <w:rPr>
                    <w:ins w:id="1510" w:author="Caroline" w:date="2011-09-28T12:23:00Z"/>
                    <w:rFonts w:cs="Arial"/>
                    <w:sz w:val="16"/>
                    <w:szCs w:val="16"/>
                    <w:highlight w:val="yellow"/>
                  </w:rPr>
                </w:rPrChange>
              </w:rPr>
            </w:pPr>
            <w:ins w:id="1511" w:author="Caroline" w:date="2011-09-28T12:49:00Z">
              <w:r w:rsidRPr="00EA3C95">
                <w:rPr>
                  <w:rFonts w:cs="Arial"/>
                  <w:sz w:val="16"/>
                  <w:szCs w:val="16"/>
                  <w:rPrChange w:id="1512" w:author="Caroline" w:date="2011-09-29T16:28:00Z">
                    <w:rPr>
                      <w:rFonts w:asciiTheme="minorHAnsi" w:eastAsiaTheme="minorHAnsi" w:hAnsiTheme="minorHAnsi" w:cs="Arial"/>
                      <w:sz w:val="16"/>
                      <w:szCs w:val="16"/>
                      <w:highlight w:val="yellow"/>
                      <w:lang w:val="en-US" w:eastAsia="en-US"/>
                    </w:rPr>
                  </w:rPrChange>
                </w:rPr>
                <w:t>[</w:t>
              </w:r>
            </w:ins>
            <w:ins w:id="1513" w:author="Caroline" w:date="2011-09-28T12:23:00Z">
              <w:r w:rsidRPr="00EA3C95">
                <w:rPr>
                  <w:rFonts w:cs="Arial"/>
                  <w:sz w:val="16"/>
                  <w:szCs w:val="16"/>
                  <w:rPrChange w:id="1514" w:author="Caroline" w:date="2011-09-29T16:28:00Z">
                    <w:rPr>
                      <w:rFonts w:asciiTheme="minorHAnsi" w:eastAsiaTheme="minorHAnsi" w:hAnsiTheme="minorHAnsi" w:cs="Arial"/>
                      <w:sz w:val="16"/>
                      <w:szCs w:val="16"/>
                      <w:highlight w:val="yellow"/>
                      <w:lang w:val="en-US" w:eastAsia="en-US"/>
                    </w:rPr>
                  </w:rPrChange>
                </w:rPr>
                <w:t>-4.0</w:t>
              </w:r>
            </w:ins>
            <w:ins w:id="1515" w:author="Caroline" w:date="2011-09-28T12:48:00Z">
              <w:r w:rsidRPr="00EA3C95">
                <w:rPr>
                  <w:rFonts w:cs="Arial"/>
                  <w:sz w:val="16"/>
                  <w:szCs w:val="16"/>
                  <w:rPrChange w:id="1516"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1517" w:author="Caroline" w:date="2011-09-28T12:23:00Z"/>
                <w:rFonts w:cs="Arial"/>
                <w:sz w:val="16"/>
                <w:szCs w:val="16"/>
                <w:rPrChange w:id="1518" w:author="Caroline" w:date="2011-09-29T16:28:00Z">
                  <w:rPr>
                    <w:ins w:id="1519" w:author="Caroline" w:date="2011-09-28T12:23:00Z"/>
                    <w:rFonts w:cs="Arial"/>
                    <w:sz w:val="16"/>
                    <w:szCs w:val="16"/>
                    <w:highlight w:val="yellow"/>
                  </w:rPr>
                </w:rPrChange>
              </w:rPr>
            </w:pPr>
            <w:ins w:id="1520" w:author="Caroline" w:date="2011-09-28T12:49:00Z">
              <w:r w:rsidRPr="00EA3C95">
                <w:rPr>
                  <w:rFonts w:cs="Arial"/>
                  <w:sz w:val="16"/>
                  <w:szCs w:val="16"/>
                  <w:rPrChange w:id="1521" w:author="Caroline" w:date="2011-09-29T16:28:00Z">
                    <w:rPr>
                      <w:rFonts w:asciiTheme="minorHAnsi" w:eastAsiaTheme="minorHAnsi" w:hAnsiTheme="minorHAnsi" w:cs="Arial"/>
                      <w:sz w:val="16"/>
                      <w:szCs w:val="16"/>
                      <w:highlight w:val="yellow"/>
                      <w:lang w:val="en-US" w:eastAsia="en-US"/>
                    </w:rPr>
                  </w:rPrChange>
                </w:rPr>
                <w:t>[</w:t>
              </w:r>
            </w:ins>
            <w:ins w:id="1522" w:author="Caroline" w:date="2011-09-28T12:23:00Z">
              <w:r w:rsidRPr="00EA3C95">
                <w:rPr>
                  <w:rFonts w:cs="Arial"/>
                  <w:sz w:val="16"/>
                  <w:szCs w:val="16"/>
                  <w:rPrChange w:id="1523" w:author="Caroline" w:date="2011-09-29T16:28:00Z">
                    <w:rPr>
                      <w:rFonts w:asciiTheme="minorHAnsi" w:eastAsiaTheme="minorHAnsi" w:hAnsiTheme="minorHAnsi" w:cs="Arial"/>
                      <w:sz w:val="16"/>
                      <w:szCs w:val="16"/>
                      <w:highlight w:val="yellow"/>
                      <w:lang w:val="en-US" w:eastAsia="en-US"/>
                    </w:rPr>
                  </w:rPrChange>
                </w:rPr>
                <w:t>-4.0</w:t>
              </w:r>
            </w:ins>
            <w:ins w:id="1524" w:author="Caroline" w:date="2011-09-28T12:49:00Z">
              <w:r w:rsidRPr="00EA3C95">
                <w:rPr>
                  <w:rFonts w:cs="Arial"/>
                  <w:sz w:val="16"/>
                  <w:szCs w:val="16"/>
                  <w:rPrChange w:id="1525"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1526" w:author="Caroline" w:date="2011-09-28T12:23:00Z"/>
                <w:rFonts w:cs="Arial"/>
                <w:sz w:val="16"/>
                <w:szCs w:val="16"/>
                <w:rPrChange w:id="1527" w:author="Caroline" w:date="2011-09-29T16:28:00Z">
                  <w:rPr>
                    <w:ins w:id="1528" w:author="Caroline" w:date="2011-09-28T12:23:00Z"/>
                    <w:rFonts w:cs="Arial"/>
                    <w:sz w:val="16"/>
                    <w:szCs w:val="16"/>
                    <w:highlight w:val="yellow"/>
                  </w:rPr>
                </w:rPrChange>
              </w:rPr>
            </w:pPr>
            <w:ins w:id="1529" w:author="Caroline" w:date="2011-09-28T12:49:00Z">
              <w:r w:rsidRPr="00EA3C95">
                <w:rPr>
                  <w:rFonts w:cs="Arial"/>
                  <w:sz w:val="16"/>
                  <w:szCs w:val="16"/>
                  <w:rPrChange w:id="1530" w:author="Caroline" w:date="2011-09-29T16:28:00Z">
                    <w:rPr>
                      <w:rFonts w:asciiTheme="minorHAnsi" w:eastAsiaTheme="minorHAnsi" w:hAnsiTheme="minorHAnsi" w:cs="Arial"/>
                      <w:sz w:val="16"/>
                      <w:szCs w:val="16"/>
                      <w:highlight w:val="yellow"/>
                      <w:lang w:val="en-US" w:eastAsia="en-US"/>
                    </w:rPr>
                  </w:rPrChange>
                </w:rPr>
                <w:t>[</w:t>
              </w:r>
            </w:ins>
            <w:ins w:id="1531" w:author="Caroline" w:date="2011-09-28T12:23:00Z">
              <w:r w:rsidRPr="00EA3C95">
                <w:rPr>
                  <w:rFonts w:cs="Arial"/>
                  <w:sz w:val="16"/>
                  <w:szCs w:val="16"/>
                  <w:rPrChange w:id="1532" w:author="Caroline" w:date="2011-09-29T16:28:00Z">
                    <w:rPr>
                      <w:rFonts w:asciiTheme="minorHAnsi" w:eastAsiaTheme="minorHAnsi" w:hAnsiTheme="minorHAnsi" w:cs="Arial"/>
                      <w:sz w:val="16"/>
                      <w:szCs w:val="16"/>
                      <w:highlight w:val="yellow"/>
                      <w:lang w:val="en-US" w:eastAsia="en-US"/>
                    </w:rPr>
                  </w:rPrChange>
                </w:rPr>
                <w:t>-4.0</w:t>
              </w:r>
            </w:ins>
            <w:ins w:id="1533" w:author="Caroline" w:date="2011-09-28T12:49:00Z">
              <w:r w:rsidRPr="00EA3C95">
                <w:rPr>
                  <w:rFonts w:cs="Arial"/>
                  <w:sz w:val="16"/>
                  <w:szCs w:val="16"/>
                  <w:rPrChange w:id="1534" w:author="Caroline" w:date="2011-09-29T16:28:00Z">
                    <w:rPr>
                      <w:rFonts w:asciiTheme="minorHAnsi" w:eastAsiaTheme="minorHAnsi" w:hAnsiTheme="minorHAnsi" w:cs="Arial"/>
                      <w:sz w:val="16"/>
                      <w:szCs w:val="16"/>
                      <w:highlight w:val="yellow"/>
                      <w:lang w:val="en-US" w:eastAsia="en-US"/>
                    </w:rPr>
                  </w:rPrChange>
                </w:rPr>
                <w:t>]</w:t>
              </w:r>
            </w:ins>
          </w:p>
        </w:tc>
        <w:tc>
          <w:tcPr>
            <w:tcW w:w="463" w:type="pct"/>
            <w:gridSpan w:val="2"/>
            <w:vAlign w:val="center"/>
          </w:tcPr>
          <w:p w:rsidR="0066291A" w:rsidRPr="00051495" w:rsidRDefault="00EA3C95" w:rsidP="009C5A4C">
            <w:pPr>
              <w:pStyle w:val="TAC"/>
              <w:rPr>
                <w:ins w:id="1535" w:author="Caroline" w:date="2011-09-28T12:23:00Z"/>
                <w:rFonts w:cs="Arial"/>
                <w:sz w:val="16"/>
                <w:szCs w:val="16"/>
                <w:rPrChange w:id="1536" w:author="Caroline" w:date="2011-09-29T16:28:00Z">
                  <w:rPr>
                    <w:ins w:id="1537" w:author="Caroline" w:date="2011-09-28T12:23:00Z"/>
                    <w:rFonts w:cs="Arial"/>
                    <w:sz w:val="16"/>
                    <w:szCs w:val="16"/>
                    <w:highlight w:val="yellow"/>
                  </w:rPr>
                </w:rPrChange>
              </w:rPr>
            </w:pPr>
            <w:ins w:id="1538" w:author="Caroline" w:date="2011-09-28T12:49:00Z">
              <w:r w:rsidRPr="00EA3C95">
                <w:rPr>
                  <w:rFonts w:cs="Arial"/>
                  <w:sz w:val="16"/>
                  <w:szCs w:val="16"/>
                  <w:rPrChange w:id="1539" w:author="Caroline" w:date="2011-09-29T16:28:00Z">
                    <w:rPr>
                      <w:rFonts w:asciiTheme="minorHAnsi" w:eastAsiaTheme="minorHAnsi" w:hAnsiTheme="minorHAnsi" w:cs="Arial"/>
                      <w:sz w:val="16"/>
                      <w:szCs w:val="16"/>
                      <w:highlight w:val="yellow"/>
                      <w:lang w:val="en-US" w:eastAsia="en-US"/>
                    </w:rPr>
                  </w:rPrChange>
                </w:rPr>
                <w:t>[</w:t>
              </w:r>
            </w:ins>
            <w:ins w:id="1540" w:author="Caroline" w:date="2011-09-28T12:23:00Z">
              <w:r w:rsidRPr="00EA3C95">
                <w:rPr>
                  <w:rFonts w:cs="Arial"/>
                  <w:sz w:val="16"/>
                  <w:szCs w:val="16"/>
                  <w:rPrChange w:id="1541" w:author="Caroline" w:date="2011-09-29T16:28:00Z">
                    <w:rPr>
                      <w:rFonts w:asciiTheme="minorHAnsi" w:eastAsiaTheme="minorHAnsi" w:hAnsiTheme="minorHAnsi" w:cs="Arial"/>
                      <w:sz w:val="16"/>
                      <w:szCs w:val="16"/>
                      <w:highlight w:val="yellow"/>
                      <w:lang w:val="en-US" w:eastAsia="en-US"/>
                    </w:rPr>
                  </w:rPrChange>
                </w:rPr>
                <w:t>-4.0</w:t>
              </w:r>
            </w:ins>
            <w:ins w:id="1542" w:author="Caroline" w:date="2011-09-28T12:49:00Z">
              <w:r w:rsidRPr="00EA3C95">
                <w:rPr>
                  <w:rFonts w:cs="Arial"/>
                  <w:sz w:val="16"/>
                  <w:szCs w:val="16"/>
                  <w:rPrChange w:id="1543" w:author="Caroline" w:date="2011-09-29T16:28:00Z">
                    <w:rPr>
                      <w:rFonts w:asciiTheme="minorHAnsi" w:eastAsiaTheme="minorHAnsi" w:hAnsiTheme="minorHAnsi" w:cs="Arial"/>
                      <w:sz w:val="16"/>
                      <w:szCs w:val="16"/>
                      <w:highlight w:val="yellow"/>
                      <w:lang w:val="en-US" w:eastAsia="en-US"/>
                    </w:rPr>
                  </w:rPrChange>
                </w:rPr>
                <w:t>]</w:t>
              </w:r>
            </w:ins>
          </w:p>
        </w:tc>
      </w:tr>
      <w:tr w:rsidR="00EC4052" w:rsidRPr="00C20CF7" w:rsidTr="00EC4052">
        <w:trPr>
          <w:gridAfter w:val="2"/>
          <w:wAfter w:w="554" w:type="pct"/>
          <w:jc w:val="center"/>
          <w:ins w:id="1544" w:author="Caroline" w:date="2011-09-28T12:23:00Z"/>
        </w:trPr>
        <w:tc>
          <w:tcPr>
            <w:tcW w:w="1203" w:type="pct"/>
            <w:gridSpan w:val="3"/>
            <w:vAlign w:val="center"/>
          </w:tcPr>
          <w:p w:rsidR="0066291A" w:rsidRPr="00051495" w:rsidRDefault="0066291A" w:rsidP="009C5A4C">
            <w:pPr>
              <w:pStyle w:val="TAC"/>
              <w:jc w:val="left"/>
              <w:rPr>
                <w:ins w:id="1545" w:author="Caroline" w:date="2011-09-28T12:23:00Z"/>
                <w:rFonts w:cs="Arial"/>
                <w:sz w:val="16"/>
                <w:szCs w:val="16"/>
              </w:rPr>
            </w:pPr>
            <w:ins w:id="1546" w:author="Caroline" w:date="2011-09-28T12:23:00Z">
              <w:r w:rsidRPr="00051495">
                <w:rPr>
                  <w:rFonts w:cs="Arial"/>
                  <w:sz w:val="16"/>
                  <w:szCs w:val="16"/>
                </w:rPr>
                <w:t>Propagation condition</w:t>
              </w:r>
            </w:ins>
          </w:p>
        </w:tc>
        <w:tc>
          <w:tcPr>
            <w:tcW w:w="463" w:type="pct"/>
            <w:vAlign w:val="center"/>
          </w:tcPr>
          <w:p w:rsidR="0066291A" w:rsidRPr="00051495" w:rsidRDefault="00EA3C95" w:rsidP="009C5A4C">
            <w:pPr>
              <w:pStyle w:val="TAC"/>
              <w:rPr>
                <w:ins w:id="1547" w:author="Caroline" w:date="2011-09-28T12:23:00Z"/>
                <w:rFonts w:cs="Arial"/>
                <w:sz w:val="16"/>
                <w:szCs w:val="16"/>
              </w:rPr>
            </w:pPr>
            <w:ins w:id="1548" w:author="Caroline" w:date="2011-09-28T12:23:00Z">
              <w:r w:rsidRPr="00EA3C95">
                <w:rPr>
                  <w:rFonts w:cs="Arial"/>
                  <w:sz w:val="16"/>
                  <w:szCs w:val="16"/>
                  <w:rPrChange w:id="1549" w:author="Caroline" w:date="2011-09-29T16:28:00Z">
                    <w:rPr>
                      <w:rFonts w:asciiTheme="minorHAnsi" w:eastAsiaTheme="minorHAnsi" w:hAnsiTheme="minorHAnsi" w:cs="Arial"/>
                      <w:sz w:val="16"/>
                      <w:szCs w:val="16"/>
                      <w:lang w:val="en-US" w:eastAsia="en-US"/>
                    </w:rPr>
                  </w:rPrChange>
                </w:rPr>
                <w:t>-</w:t>
              </w:r>
            </w:ins>
          </w:p>
        </w:tc>
        <w:tc>
          <w:tcPr>
            <w:tcW w:w="1391" w:type="pct"/>
            <w:gridSpan w:val="6"/>
            <w:vAlign w:val="center"/>
          </w:tcPr>
          <w:p w:rsidR="0066291A" w:rsidRPr="00051495" w:rsidRDefault="00EA3C95" w:rsidP="009C5A4C">
            <w:pPr>
              <w:pStyle w:val="TAC"/>
              <w:rPr>
                <w:ins w:id="1550" w:author="Caroline" w:date="2011-09-28T12:23:00Z"/>
                <w:rFonts w:cs="Arial"/>
                <w:sz w:val="16"/>
                <w:szCs w:val="16"/>
              </w:rPr>
            </w:pPr>
            <w:ins w:id="1551" w:author="Caroline" w:date="2011-09-28T12:23:00Z">
              <w:r w:rsidRPr="00EA3C95">
                <w:rPr>
                  <w:rFonts w:cs="Arial"/>
                  <w:sz w:val="16"/>
                  <w:szCs w:val="16"/>
                  <w:rPrChange w:id="1552" w:author="Caroline" w:date="2011-09-29T16:28:00Z">
                    <w:rPr>
                      <w:rFonts w:asciiTheme="minorHAnsi" w:eastAsiaTheme="minorHAnsi" w:hAnsiTheme="minorHAnsi" w:cs="Arial"/>
                      <w:sz w:val="16"/>
                      <w:szCs w:val="16"/>
                      <w:lang w:val="en-US" w:eastAsia="en-US"/>
                    </w:rPr>
                  </w:rPrChange>
                </w:rPr>
                <w:t>AWGN</w:t>
              </w:r>
            </w:ins>
          </w:p>
        </w:tc>
        <w:tc>
          <w:tcPr>
            <w:tcW w:w="1389" w:type="pct"/>
            <w:gridSpan w:val="6"/>
          </w:tcPr>
          <w:p w:rsidR="0066291A" w:rsidRPr="00051495" w:rsidRDefault="00EA3C95" w:rsidP="009C5A4C">
            <w:pPr>
              <w:pStyle w:val="TAC"/>
              <w:rPr>
                <w:ins w:id="1553" w:author="Caroline" w:date="2011-09-28T12:23:00Z"/>
                <w:rFonts w:cs="Arial"/>
                <w:sz w:val="16"/>
                <w:szCs w:val="16"/>
              </w:rPr>
            </w:pPr>
            <w:ins w:id="1554" w:author="Caroline" w:date="2011-09-28T12:23:00Z">
              <w:r w:rsidRPr="00EA3C95">
                <w:rPr>
                  <w:rFonts w:cs="Arial"/>
                  <w:sz w:val="16"/>
                  <w:szCs w:val="16"/>
                  <w:rPrChange w:id="1555" w:author="Caroline" w:date="2011-09-29T16:28:00Z">
                    <w:rPr>
                      <w:rFonts w:asciiTheme="minorHAnsi" w:eastAsiaTheme="minorHAnsi" w:hAnsiTheme="minorHAnsi" w:cs="Arial"/>
                      <w:sz w:val="16"/>
                      <w:szCs w:val="16"/>
                      <w:lang w:val="en-US" w:eastAsia="en-US"/>
                    </w:rPr>
                  </w:rPrChange>
                </w:rPr>
                <w:t>AWGN</w:t>
              </w:r>
            </w:ins>
          </w:p>
        </w:tc>
      </w:tr>
      <w:tr w:rsidR="009F0F43" w:rsidRPr="00C20CF7" w:rsidTr="00EC4052">
        <w:trPr>
          <w:gridAfter w:val="2"/>
          <w:wAfter w:w="554" w:type="pct"/>
          <w:jc w:val="center"/>
          <w:ins w:id="1556" w:author="Caroline" w:date="2011-09-28T12:23:00Z"/>
        </w:trPr>
        <w:tc>
          <w:tcPr>
            <w:tcW w:w="4446" w:type="pct"/>
            <w:gridSpan w:val="16"/>
            <w:vAlign w:val="center"/>
          </w:tcPr>
          <w:p w:rsidR="0066291A" w:rsidRPr="00051495" w:rsidRDefault="00EA3C95" w:rsidP="009C5A4C">
            <w:pPr>
              <w:pStyle w:val="TAN"/>
              <w:rPr>
                <w:ins w:id="1557" w:author="Caroline" w:date="2011-09-28T12:23:00Z"/>
                <w:rFonts w:eastAsia="SimSun"/>
                <w:rPrChange w:id="1558" w:author="Caroline" w:date="2011-09-29T16:28:00Z">
                  <w:rPr>
                    <w:ins w:id="1559" w:author="Caroline" w:date="2011-09-28T12:23:00Z"/>
                    <w:rFonts w:eastAsia="SimSun"/>
                    <w:highlight w:val="yellow"/>
                  </w:rPr>
                </w:rPrChange>
              </w:rPr>
            </w:pPr>
            <w:ins w:id="1560" w:author="Caroline" w:date="2011-09-28T12:23:00Z">
              <w:r w:rsidRPr="00EA3C95">
                <w:rPr>
                  <w:rFonts w:eastAsia="SimSun"/>
                  <w:rPrChange w:id="1561" w:author="Caroline" w:date="2011-09-29T16:28:00Z">
                    <w:rPr>
                      <w:rFonts w:asciiTheme="minorHAnsi" w:eastAsia="SimSun" w:hAnsiTheme="minorHAnsi" w:cstheme="minorBidi"/>
                      <w:sz w:val="22"/>
                      <w:szCs w:val="22"/>
                      <w:highlight w:val="yellow"/>
                      <w:lang w:val="en-US" w:eastAsia="en-US"/>
                    </w:rPr>
                  </w:rPrChange>
                </w:rPr>
                <w:t xml:space="preserve">Note 1: </w:t>
              </w:r>
              <w:r w:rsidRPr="00EA3C95">
                <w:rPr>
                  <w:rFonts w:eastAsia="SimSun"/>
                  <w:rPrChange w:id="1562" w:author="Caroline" w:date="2011-09-29T16:28:00Z">
                    <w:rPr>
                      <w:rFonts w:asciiTheme="minorHAnsi" w:eastAsia="SimSun" w:hAnsiTheme="minorHAnsi" w:cstheme="minorBidi"/>
                      <w:sz w:val="22"/>
                      <w:szCs w:val="22"/>
                      <w:highlight w:val="yellow"/>
                      <w:lang w:val="en-US" w:eastAsia="en-US"/>
                    </w:rPr>
                  </w:rPrChange>
                </w:rPr>
                <w:tab/>
                <w:t>OCNG shall be used such that both cells are fully allocated and a constant total transmitted power spectral density is achieved for all OFDM symbols.</w:t>
              </w:r>
            </w:ins>
          </w:p>
          <w:p w:rsidR="0066291A" w:rsidRPr="00051495" w:rsidRDefault="00EA3C95" w:rsidP="009C5A4C">
            <w:pPr>
              <w:pStyle w:val="TAN"/>
              <w:rPr>
                <w:ins w:id="1563" w:author="Caroline" w:date="2011-09-28T12:23:00Z"/>
                <w:rFonts w:eastAsia="SimSun"/>
                <w:rPrChange w:id="1564" w:author="Caroline" w:date="2011-09-29T16:28:00Z">
                  <w:rPr>
                    <w:ins w:id="1565" w:author="Caroline" w:date="2011-09-28T12:23:00Z"/>
                    <w:rFonts w:eastAsia="SimSun"/>
                    <w:highlight w:val="yellow"/>
                  </w:rPr>
                </w:rPrChange>
              </w:rPr>
            </w:pPr>
            <w:ins w:id="1566" w:author="Caroline" w:date="2011-09-28T12:23:00Z">
              <w:r w:rsidRPr="00EA3C95">
                <w:rPr>
                  <w:rFonts w:eastAsia="SimSun"/>
                  <w:rPrChange w:id="1567" w:author="Caroline" w:date="2011-09-29T16:28:00Z">
                    <w:rPr>
                      <w:rFonts w:asciiTheme="minorHAnsi" w:eastAsia="SimSun" w:hAnsiTheme="minorHAnsi" w:cstheme="minorBidi"/>
                      <w:sz w:val="22"/>
                      <w:szCs w:val="22"/>
                      <w:highlight w:val="yellow"/>
                      <w:lang w:val="en-US" w:eastAsia="en-US"/>
                    </w:rPr>
                  </w:rPrChange>
                </w:rPr>
                <w:t xml:space="preserve">Note 2: </w:t>
              </w:r>
              <w:r w:rsidRPr="00EA3C95">
                <w:rPr>
                  <w:rFonts w:eastAsia="SimSun"/>
                  <w:rPrChange w:id="1568" w:author="Caroline" w:date="2011-09-29T16:28:00Z">
                    <w:rPr>
                      <w:rFonts w:asciiTheme="minorHAnsi" w:eastAsia="SimSun" w:hAnsiTheme="minorHAnsi" w:cstheme="minorBidi"/>
                      <w:sz w:val="22"/>
                      <w:szCs w:val="22"/>
                      <w:highlight w:val="yellow"/>
                      <w:lang w:val="en-US" w:eastAsia="en-US"/>
                    </w:rPr>
                  </w:rPrChange>
                </w:rPr>
                <w:tab/>
                <w:t xml:space="preserve">Interference from other cells and noise sources not specified in the test is assumed to be constant over subcarriers and time and shall be modelled as AWGN of appropriate power for </w:t>
              </w:r>
            </w:ins>
            <w:ins w:id="1569" w:author="Caroline" w:date="2011-09-28T12:23:00Z">
              <w:r w:rsidR="0066291A" w:rsidRPr="00051495">
                <w:rPr>
                  <w:rFonts w:eastAsia="SimSun"/>
                  <w:rPrChange w:id="1570" w:author="Caroline" w:date="2011-09-29T16:28:00Z">
                    <w:rPr>
                      <w:rFonts w:eastAsia="SimSun"/>
                    </w:rPr>
                  </w:rPrChange>
                </w:rPr>
                <w:object w:dxaOrig="400" w:dyaOrig="360">
                  <v:shape id="_x0000_i1030" type="#_x0000_t75" style="width:20.05pt;height:18.15pt" o:ole="" fillcolor="window">
                    <v:imagedata r:id="rId8" o:title=""/>
                  </v:shape>
                  <o:OLEObject Type="Embed" ProgID="Equation.3" ShapeID="_x0000_i1030" DrawAspect="Content" ObjectID="_1379143575" r:id="rId14"/>
                </w:object>
              </w:r>
            </w:ins>
            <w:ins w:id="1571" w:author="Caroline" w:date="2011-09-28T12:23:00Z">
              <w:r w:rsidRPr="00EA3C95">
                <w:rPr>
                  <w:rFonts w:eastAsia="SimSun"/>
                  <w:rPrChange w:id="1572" w:author="Caroline" w:date="2011-09-29T16:28:00Z">
                    <w:rPr>
                      <w:rFonts w:asciiTheme="minorHAnsi" w:eastAsia="SimSun" w:hAnsiTheme="minorHAnsi" w:cstheme="minorBidi"/>
                      <w:sz w:val="22"/>
                      <w:szCs w:val="22"/>
                      <w:highlight w:val="yellow"/>
                      <w:lang w:val="en-US" w:eastAsia="en-US"/>
                    </w:rPr>
                  </w:rPrChange>
                </w:rPr>
                <w:t xml:space="preserve"> to be fulfilled.</w:t>
              </w:r>
            </w:ins>
          </w:p>
          <w:p w:rsidR="0066291A" w:rsidRPr="00051495" w:rsidRDefault="00EA3C95" w:rsidP="009C5A4C">
            <w:pPr>
              <w:pStyle w:val="TAN"/>
              <w:rPr>
                <w:ins w:id="1573" w:author="Caroline" w:date="2011-09-28T12:23:00Z"/>
                <w:rFonts w:eastAsia="SimSun"/>
                <w:rPrChange w:id="1574" w:author="Caroline" w:date="2011-09-29T16:28:00Z">
                  <w:rPr>
                    <w:ins w:id="1575" w:author="Caroline" w:date="2011-09-28T12:23:00Z"/>
                    <w:rFonts w:eastAsia="SimSun"/>
                    <w:highlight w:val="yellow"/>
                  </w:rPr>
                </w:rPrChange>
              </w:rPr>
            </w:pPr>
            <w:ins w:id="1576" w:author="Caroline" w:date="2011-09-28T12:23:00Z">
              <w:r w:rsidRPr="00EA3C95">
                <w:rPr>
                  <w:rFonts w:eastAsia="SimSun"/>
                  <w:rPrChange w:id="1577" w:author="Caroline" w:date="2011-09-29T16:28:00Z">
                    <w:rPr>
                      <w:rFonts w:asciiTheme="minorHAnsi" w:eastAsia="SimSun" w:hAnsiTheme="minorHAnsi" w:cstheme="minorBidi"/>
                      <w:sz w:val="22"/>
                      <w:szCs w:val="22"/>
                      <w:highlight w:val="yellow"/>
                      <w:lang w:val="en-US" w:eastAsia="en-US"/>
                    </w:rPr>
                  </w:rPrChange>
                </w:rPr>
                <w:t xml:space="preserve">Note 3: </w:t>
              </w:r>
              <w:r w:rsidRPr="00EA3C95">
                <w:rPr>
                  <w:rFonts w:eastAsia="SimSun"/>
                  <w:rPrChange w:id="1578" w:author="Caroline" w:date="2011-09-29T16:28:00Z">
                    <w:rPr>
                      <w:rFonts w:asciiTheme="minorHAnsi" w:eastAsia="SimSun" w:hAnsiTheme="minorHAnsi" w:cstheme="minorBidi"/>
                      <w:sz w:val="22"/>
                      <w:szCs w:val="22"/>
                      <w:highlight w:val="yellow"/>
                      <w:lang w:val="en-US" w:eastAsia="en-US"/>
                    </w:rPr>
                  </w:rPrChange>
                </w:rPr>
                <w:tab/>
                <w:t>RSRQ, RSRP and Io levels have been derived from other parameters for information purposes. They are not settable parameters themselves.</w:t>
              </w:r>
            </w:ins>
          </w:p>
          <w:p w:rsidR="0066291A" w:rsidRPr="00051495" w:rsidRDefault="00EA3C95" w:rsidP="009C5A4C">
            <w:pPr>
              <w:pStyle w:val="TAC"/>
              <w:jc w:val="left"/>
              <w:rPr>
                <w:ins w:id="1579" w:author="Caroline" w:date="2011-09-28T12:23:00Z"/>
                <w:rFonts w:eastAsia="SimSun"/>
                <w:rPrChange w:id="1580" w:author="Caroline" w:date="2011-09-29T16:28:00Z">
                  <w:rPr>
                    <w:ins w:id="1581" w:author="Caroline" w:date="2011-09-28T12:23:00Z"/>
                    <w:rFonts w:eastAsia="SimSun"/>
                    <w:highlight w:val="yellow"/>
                  </w:rPr>
                </w:rPrChange>
              </w:rPr>
            </w:pPr>
            <w:ins w:id="1582" w:author="Caroline" w:date="2011-09-28T12:23:00Z">
              <w:r w:rsidRPr="00EA3C95">
                <w:rPr>
                  <w:rFonts w:eastAsia="SimSun"/>
                  <w:rPrChange w:id="1583" w:author="Caroline" w:date="2011-09-29T16:28:00Z">
                    <w:rPr>
                      <w:rFonts w:asciiTheme="minorHAnsi" w:eastAsia="SimSun" w:hAnsiTheme="minorHAnsi" w:cstheme="minorBidi"/>
                      <w:sz w:val="22"/>
                      <w:szCs w:val="22"/>
                      <w:highlight w:val="yellow"/>
                      <w:lang w:val="en-US" w:eastAsia="en-US"/>
                    </w:rPr>
                  </w:rPrChange>
                </w:rPr>
                <w:t xml:space="preserve">Note 4: </w:t>
              </w:r>
              <w:r w:rsidRPr="00EA3C95">
                <w:rPr>
                  <w:rFonts w:eastAsia="SimSun"/>
                  <w:rPrChange w:id="1584" w:author="Caroline" w:date="2011-09-29T16:28:00Z">
                    <w:rPr>
                      <w:rFonts w:asciiTheme="minorHAnsi" w:eastAsia="SimSun" w:hAnsiTheme="minorHAnsi" w:cstheme="minorBidi"/>
                      <w:sz w:val="22"/>
                      <w:szCs w:val="22"/>
                      <w:highlight w:val="yellow"/>
                      <w:lang w:val="en-US" w:eastAsia="en-US"/>
                    </w:rPr>
                  </w:rPrChange>
                </w:rPr>
                <w:tab/>
                <w:t xml:space="preserve">  RSRP and RSRQ minimum requirements are specified assuming independent </w:t>
              </w:r>
            </w:ins>
          </w:p>
          <w:p w:rsidR="0066291A" w:rsidRPr="00051495" w:rsidRDefault="00EA3C95" w:rsidP="009C5A4C">
            <w:pPr>
              <w:pStyle w:val="TAC"/>
              <w:ind w:left="720"/>
              <w:jc w:val="left"/>
              <w:rPr>
                <w:ins w:id="1585" w:author="Caroline" w:date="2011-09-28T12:23:00Z"/>
                <w:rFonts w:cs="Arial"/>
                <w:sz w:val="16"/>
                <w:szCs w:val="16"/>
              </w:rPr>
            </w:pPr>
            <w:ins w:id="1586" w:author="Caroline" w:date="2011-09-28T12:23:00Z">
              <w:r w:rsidRPr="00EA3C95">
                <w:rPr>
                  <w:rFonts w:eastAsia="SimSun"/>
                  <w:rPrChange w:id="1587" w:author="Caroline" w:date="2011-09-29T16:28:00Z">
                    <w:rPr>
                      <w:rFonts w:asciiTheme="minorHAnsi" w:eastAsia="SimSun" w:hAnsiTheme="minorHAnsi" w:cstheme="minorBidi"/>
                      <w:sz w:val="22"/>
                      <w:szCs w:val="22"/>
                      <w:highlight w:val="yellow"/>
                      <w:lang w:val="en-US" w:eastAsia="en-US"/>
                    </w:rPr>
                  </w:rPrChange>
                </w:rPr>
                <w:t xml:space="preserve">  </w:t>
              </w:r>
              <w:proofErr w:type="gramStart"/>
              <w:r w:rsidRPr="00EA3C95">
                <w:rPr>
                  <w:rFonts w:eastAsia="SimSun"/>
                  <w:rPrChange w:id="1588" w:author="Caroline" w:date="2011-09-29T16:28:00Z">
                    <w:rPr>
                      <w:rFonts w:asciiTheme="minorHAnsi" w:eastAsia="SimSun" w:hAnsiTheme="minorHAnsi" w:cstheme="minorBidi"/>
                      <w:sz w:val="22"/>
                      <w:szCs w:val="22"/>
                      <w:highlight w:val="yellow"/>
                      <w:lang w:val="en-US" w:eastAsia="en-US"/>
                    </w:rPr>
                  </w:rPrChange>
                </w:rPr>
                <w:t>interference</w:t>
              </w:r>
              <w:proofErr w:type="gramEnd"/>
              <w:r w:rsidRPr="00EA3C95">
                <w:rPr>
                  <w:rFonts w:eastAsia="SimSun"/>
                  <w:rPrChange w:id="1589" w:author="Caroline" w:date="2011-09-29T16:28:00Z">
                    <w:rPr>
                      <w:rFonts w:asciiTheme="minorHAnsi" w:eastAsia="SimSun" w:hAnsiTheme="minorHAnsi" w:cstheme="minorBidi"/>
                      <w:sz w:val="22"/>
                      <w:szCs w:val="22"/>
                      <w:highlight w:val="yellow"/>
                      <w:lang w:val="en-US" w:eastAsia="en-US"/>
                    </w:rPr>
                  </w:rPrChange>
                </w:rPr>
                <w:t xml:space="preserve"> and noise at each receiver antenna port.</w:t>
              </w:r>
            </w:ins>
          </w:p>
        </w:tc>
      </w:tr>
    </w:tbl>
    <w:p w:rsidR="0066291A" w:rsidRDefault="0066291A" w:rsidP="00511F03">
      <w:pPr>
        <w:pStyle w:val="TH"/>
        <w:rPr>
          <w:ins w:id="1590" w:author="Caroline" w:date="2011-09-27T12:14:00Z"/>
        </w:rPr>
      </w:pPr>
    </w:p>
    <w:p w:rsidR="00511F03" w:rsidRPr="00C20CF7" w:rsidRDefault="00511F03" w:rsidP="00511F03">
      <w:pPr>
        <w:pStyle w:val="Heading4"/>
        <w:rPr>
          <w:ins w:id="1591" w:author="Caroline" w:date="2011-09-27T12:14:00Z"/>
        </w:rPr>
      </w:pPr>
      <w:ins w:id="1592" w:author="Caroline" w:date="2011-09-27T12:14:00Z">
        <w:r w:rsidRPr="00C20CF7">
          <w:t>A.9.2.</w:t>
        </w:r>
        <w:r>
          <w:t>5</w:t>
        </w:r>
        <w:r w:rsidRPr="00C20CF7">
          <w:t>.3</w:t>
        </w:r>
        <w:r w:rsidRPr="00C20CF7">
          <w:tab/>
          <w:t>Test Requirements</w:t>
        </w:r>
      </w:ins>
    </w:p>
    <w:p w:rsidR="00511F03" w:rsidRPr="00C20CF7" w:rsidRDefault="00511F03" w:rsidP="00511F03">
      <w:pPr>
        <w:rPr>
          <w:ins w:id="1593" w:author="Caroline" w:date="2011-09-27T12:14:00Z"/>
          <w:rStyle w:val="BodyTextChar"/>
          <w:rFonts w:eastAsiaTheme="minorHAnsi"/>
        </w:rPr>
      </w:pPr>
      <w:ins w:id="1594" w:author="Caroline" w:date="2011-09-27T12:14:00Z">
        <w:r w:rsidRPr="00C20CF7">
          <w:rPr>
            <w:rStyle w:val="BodyTextChar"/>
            <w:rFonts w:eastAsiaTheme="minorHAnsi"/>
          </w:rPr>
          <w:t>The RSRQ measurement accuracy shall fulfil the requirements in Section 9.1.</w:t>
        </w:r>
        <w:r>
          <w:rPr>
            <w:rStyle w:val="BodyTextChar"/>
            <w:rFonts w:eastAsiaTheme="minorHAnsi"/>
          </w:rPr>
          <w:t>11</w:t>
        </w:r>
        <w:r w:rsidRPr="00C20CF7">
          <w:rPr>
            <w:rStyle w:val="BodyTextChar"/>
            <w:rFonts w:eastAsiaTheme="minorHAnsi"/>
          </w:rPr>
          <w:t>.</w:t>
        </w:r>
      </w:ins>
    </w:p>
    <w:p w:rsidR="00A72818" w:rsidRPr="00964912" w:rsidRDefault="00A72818" w:rsidP="00A72818">
      <w:pPr>
        <w:pStyle w:val="Guidance"/>
      </w:pPr>
      <w:r>
        <w:t>&lt;End of proposal for section A.9.2&gt;</w:t>
      </w:r>
    </w:p>
    <w:p w:rsidR="00A72818" w:rsidRPr="00D87F6C" w:rsidRDefault="00A72818" w:rsidP="00A72818">
      <w:pPr>
        <w:spacing w:after="0" w:line="240" w:lineRule="auto"/>
        <w:rPr>
          <w:rFonts w:ascii="Times New Roman" w:hAnsi="Times New Roman" w:cs="Times New Roman"/>
          <w:sz w:val="28"/>
          <w:szCs w:val="28"/>
        </w:rPr>
      </w:pPr>
    </w:p>
    <w:p w:rsidR="00D87F6C" w:rsidRPr="00D87F6C" w:rsidRDefault="00D87F6C" w:rsidP="00511F03">
      <w:pPr>
        <w:spacing w:after="0" w:line="240" w:lineRule="auto"/>
        <w:rPr>
          <w:rFonts w:ascii="Times New Roman" w:hAnsi="Times New Roman" w:cs="Times New Roman"/>
          <w:sz w:val="28"/>
          <w:szCs w:val="28"/>
        </w:rPr>
      </w:pPr>
    </w:p>
    <w:sectPr w:rsidR="00D87F6C" w:rsidRPr="00D87F6C" w:rsidSect="001A1C7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20"/>
  <w:characterSpacingControl w:val="doNotCompress"/>
  <w:compat/>
  <w:rsids>
    <w:rsidRoot w:val="003A70DA"/>
    <w:rsid w:val="000337B5"/>
    <w:rsid w:val="00051495"/>
    <w:rsid w:val="000D22EE"/>
    <w:rsid w:val="000D2E79"/>
    <w:rsid w:val="000E3F81"/>
    <w:rsid w:val="0010672B"/>
    <w:rsid w:val="001426C8"/>
    <w:rsid w:val="00145D5F"/>
    <w:rsid w:val="00160033"/>
    <w:rsid w:val="00164589"/>
    <w:rsid w:val="00165A81"/>
    <w:rsid w:val="00177692"/>
    <w:rsid w:val="001A1C7A"/>
    <w:rsid w:val="001B3CDE"/>
    <w:rsid w:val="001C185C"/>
    <w:rsid w:val="001F0AB7"/>
    <w:rsid w:val="002035BD"/>
    <w:rsid w:val="00235FAA"/>
    <w:rsid w:val="00275621"/>
    <w:rsid w:val="002833B9"/>
    <w:rsid w:val="0029717C"/>
    <w:rsid w:val="002A7479"/>
    <w:rsid w:val="00334D95"/>
    <w:rsid w:val="003433AF"/>
    <w:rsid w:val="00382083"/>
    <w:rsid w:val="003A70DA"/>
    <w:rsid w:val="003B2DBF"/>
    <w:rsid w:val="003C2574"/>
    <w:rsid w:val="004001C3"/>
    <w:rsid w:val="00410B08"/>
    <w:rsid w:val="004147E6"/>
    <w:rsid w:val="004256D3"/>
    <w:rsid w:val="00432372"/>
    <w:rsid w:val="00450A2F"/>
    <w:rsid w:val="004605F8"/>
    <w:rsid w:val="00484389"/>
    <w:rsid w:val="00490FB5"/>
    <w:rsid w:val="00494513"/>
    <w:rsid w:val="004A2796"/>
    <w:rsid w:val="004F5818"/>
    <w:rsid w:val="00505627"/>
    <w:rsid w:val="00511F03"/>
    <w:rsid w:val="00577B33"/>
    <w:rsid w:val="00590DF6"/>
    <w:rsid w:val="005944EC"/>
    <w:rsid w:val="005B6238"/>
    <w:rsid w:val="005C0091"/>
    <w:rsid w:val="005C6AD5"/>
    <w:rsid w:val="005D068A"/>
    <w:rsid w:val="005E4426"/>
    <w:rsid w:val="00615E57"/>
    <w:rsid w:val="00633575"/>
    <w:rsid w:val="00635D2A"/>
    <w:rsid w:val="0066291A"/>
    <w:rsid w:val="00663EF7"/>
    <w:rsid w:val="0066477D"/>
    <w:rsid w:val="00681A33"/>
    <w:rsid w:val="00681C07"/>
    <w:rsid w:val="006A7710"/>
    <w:rsid w:val="006F0DCF"/>
    <w:rsid w:val="006F5523"/>
    <w:rsid w:val="006F7C7D"/>
    <w:rsid w:val="00714CAD"/>
    <w:rsid w:val="00751E33"/>
    <w:rsid w:val="0075663F"/>
    <w:rsid w:val="00757929"/>
    <w:rsid w:val="007B2E5F"/>
    <w:rsid w:val="007E3B44"/>
    <w:rsid w:val="007F54A4"/>
    <w:rsid w:val="00810B8B"/>
    <w:rsid w:val="008152E0"/>
    <w:rsid w:val="00870AC0"/>
    <w:rsid w:val="008B5742"/>
    <w:rsid w:val="008F4CC9"/>
    <w:rsid w:val="00900005"/>
    <w:rsid w:val="00911A45"/>
    <w:rsid w:val="009305D5"/>
    <w:rsid w:val="00964454"/>
    <w:rsid w:val="00980D91"/>
    <w:rsid w:val="0099202A"/>
    <w:rsid w:val="009B4B97"/>
    <w:rsid w:val="009C5A4C"/>
    <w:rsid w:val="009E181D"/>
    <w:rsid w:val="009F0F43"/>
    <w:rsid w:val="00A40A18"/>
    <w:rsid w:val="00A72818"/>
    <w:rsid w:val="00A72C35"/>
    <w:rsid w:val="00A94AAA"/>
    <w:rsid w:val="00AB10CE"/>
    <w:rsid w:val="00AC49D0"/>
    <w:rsid w:val="00AD1EF6"/>
    <w:rsid w:val="00AE12D8"/>
    <w:rsid w:val="00B30679"/>
    <w:rsid w:val="00B311AF"/>
    <w:rsid w:val="00B333C8"/>
    <w:rsid w:val="00B947E1"/>
    <w:rsid w:val="00BA396E"/>
    <w:rsid w:val="00BA6FBB"/>
    <w:rsid w:val="00BB70BD"/>
    <w:rsid w:val="00CA6890"/>
    <w:rsid w:val="00CD7480"/>
    <w:rsid w:val="00CE4B9C"/>
    <w:rsid w:val="00CF0FD7"/>
    <w:rsid w:val="00D06EBF"/>
    <w:rsid w:val="00D348A1"/>
    <w:rsid w:val="00D84F6F"/>
    <w:rsid w:val="00D87F6C"/>
    <w:rsid w:val="00DE28E8"/>
    <w:rsid w:val="00E029AB"/>
    <w:rsid w:val="00E032FF"/>
    <w:rsid w:val="00E55B5B"/>
    <w:rsid w:val="00EA3C95"/>
    <w:rsid w:val="00EC4052"/>
    <w:rsid w:val="00ED5A8E"/>
    <w:rsid w:val="00F076E5"/>
    <w:rsid w:val="00F15BD7"/>
    <w:rsid w:val="00F4463F"/>
    <w:rsid w:val="00F527C3"/>
    <w:rsid w:val="00F6270F"/>
    <w:rsid w:val="00F70D62"/>
    <w:rsid w:val="00F91B49"/>
    <w:rsid w:val="00FA5450"/>
    <w:rsid w:val="00FB4B78"/>
    <w:rsid w:val="00FC5B01"/>
    <w:rsid w:val="00FE32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C7A"/>
  </w:style>
  <w:style w:type="paragraph" w:styleId="Heading1">
    <w:name w:val="heading 1"/>
    <w:basedOn w:val="Normal"/>
    <w:next w:val="Normal"/>
    <w:link w:val="Heading1Char"/>
    <w:uiPriority w:val="9"/>
    <w:qFormat/>
    <w:rsid w:val="004001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001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BA396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BA396E"/>
    <w:pPr>
      <w:overflowPunct w:val="0"/>
      <w:autoSpaceDE w:val="0"/>
      <w:autoSpaceDN w:val="0"/>
      <w:adjustRightInd w:val="0"/>
      <w:spacing w:before="120" w:after="180" w:line="240" w:lineRule="auto"/>
      <w:textAlignment w:val="baseline"/>
      <w:outlineLvl w:val="3"/>
    </w:pPr>
    <w:rPr>
      <w:rFonts w:ascii="Arial" w:eastAsia="Times New Roman" w:hAnsi="Arial" w:cs="Times New Roman"/>
      <w:b w:val="0"/>
      <w:bCs w:val="0"/>
      <w:color w:val="auto"/>
      <w:sz w:val="24"/>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396E"/>
    <w:rPr>
      <w:rFonts w:ascii="Arial" w:eastAsia="Times New Roman" w:hAnsi="Arial" w:cs="Times New Roman"/>
      <w:sz w:val="24"/>
      <w:szCs w:val="20"/>
      <w:lang w:val="en-GB" w:eastAsia="en-GB"/>
    </w:rPr>
  </w:style>
  <w:style w:type="paragraph" w:customStyle="1" w:styleId="TH">
    <w:name w:val="TH"/>
    <w:basedOn w:val="Normal"/>
    <w:link w:val="THChar"/>
    <w:rsid w:val="00BA396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basedOn w:val="DefaultParagraphFont"/>
    <w:link w:val="TH"/>
    <w:rsid w:val="00BA396E"/>
    <w:rPr>
      <w:rFonts w:ascii="Arial" w:eastAsia="Times New Roman" w:hAnsi="Arial" w:cs="Times New Roman"/>
      <w:b/>
      <w:sz w:val="20"/>
      <w:szCs w:val="20"/>
      <w:lang w:val="en-GB" w:eastAsia="en-GB"/>
    </w:rPr>
  </w:style>
  <w:style w:type="paragraph" w:customStyle="1" w:styleId="TAH">
    <w:name w:val="TAH"/>
    <w:basedOn w:val="TAC"/>
    <w:link w:val="TAHCar"/>
    <w:rsid w:val="00BA396E"/>
    <w:rPr>
      <w:b/>
    </w:rPr>
  </w:style>
  <w:style w:type="paragraph" w:customStyle="1" w:styleId="TAC">
    <w:name w:val="TAC"/>
    <w:basedOn w:val="Normal"/>
    <w:link w:val="TACChar"/>
    <w:rsid w:val="00BA396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basedOn w:val="DefaultParagraphFont"/>
    <w:link w:val="TAC"/>
    <w:rsid w:val="00BA396E"/>
    <w:rPr>
      <w:rFonts w:ascii="Arial" w:eastAsia="Times New Roman" w:hAnsi="Arial" w:cs="Times New Roman"/>
      <w:sz w:val="18"/>
      <w:szCs w:val="20"/>
      <w:lang w:val="en-GB" w:eastAsia="en-GB"/>
    </w:rPr>
  </w:style>
  <w:style w:type="paragraph" w:customStyle="1" w:styleId="TAN">
    <w:name w:val="TAN"/>
    <w:basedOn w:val="Normal"/>
    <w:link w:val="TANChar"/>
    <w:rsid w:val="00BA396E"/>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A396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396E"/>
    <w:rPr>
      <w:rFonts w:ascii="Times New Roman" w:eastAsia="Times New Roman" w:hAnsi="Times New Roman" w:cs="Times New Roman"/>
      <w:sz w:val="20"/>
      <w:szCs w:val="20"/>
      <w:lang w:val="en-GB" w:eastAsia="en-GB"/>
    </w:rPr>
  </w:style>
  <w:style w:type="character" w:customStyle="1" w:styleId="TANChar">
    <w:name w:val="TAN Char"/>
    <w:basedOn w:val="DefaultParagraphFont"/>
    <w:link w:val="TAN"/>
    <w:rsid w:val="00BA396E"/>
    <w:rPr>
      <w:rFonts w:ascii="Arial" w:eastAsia="Times New Roman" w:hAnsi="Arial" w:cs="Times New Roman"/>
      <w:sz w:val="18"/>
      <w:szCs w:val="20"/>
      <w:lang w:val="en-GB" w:eastAsia="en-GB"/>
    </w:rPr>
  </w:style>
  <w:style w:type="character" w:customStyle="1" w:styleId="TAHCar">
    <w:name w:val="TAH Car"/>
    <w:basedOn w:val="DefaultParagraphFont"/>
    <w:link w:val="TAH"/>
    <w:rsid w:val="00BA396E"/>
    <w:rPr>
      <w:rFonts w:ascii="Arial" w:eastAsia="Times New Roman" w:hAnsi="Arial" w:cs="Times New Roman"/>
      <w:b/>
      <w:sz w:val="18"/>
      <w:szCs w:val="20"/>
      <w:lang w:val="en-GB" w:eastAsia="en-GB"/>
    </w:rPr>
  </w:style>
  <w:style w:type="character" w:customStyle="1" w:styleId="Heading3Char">
    <w:name w:val="Heading 3 Char"/>
    <w:basedOn w:val="DefaultParagraphFont"/>
    <w:link w:val="Heading3"/>
    <w:uiPriority w:val="9"/>
    <w:semiHidden/>
    <w:rsid w:val="00BA396E"/>
    <w:rPr>
      <w:rFonts w:asciiTheme="majorHAnsi" w:eastAsiaTheme="majorEastAsia" w:hAnsiTheme="majorHAnsi" w:cstheme="majorBidi"/>
      <w:b/>
      <w:bCs/>
      <w:color w:val="4F81BD" w:themeColor="accent1"/>
    </w:rPr>
  </w:style>
  <w:style w:type="paragraph" w:customStyle="1" w:styleId="TAL">
    <w:name w:val="TAL"/>
    <w:basedOn w:val="Normal"/>
    <w:link w:val="TALCar"/>
    <w:rsid w:val="00334D9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ar">
    <w:name w:val="TAL Car"/>
    <w:basedOn w:val="DefaultParagraphFont"/>
    <w:link w:val="TAL"/>
    <w:rsid w:val="00334D95"/>
    <w:rPr>
      <w:rFonts w:ascii="Arial" w:eastAsia="Times New Roman" w:hAnsi="Arial" w:cs="Times New Roman"/>
      <w:sz w:val="18"/>
      <w:szCs w:val="20"/>
      <w:lang w:val="en-GB" w:eastAsia="en-GB"/>
    </w:rPr>
  </w:style>
  <w:style w:type="character" w:customStyle="1" w:styleId="Heading1Char">
    <w:name w:val="Heading 1 Char"/>
    <w:basedOn w:val="DefaultParagraphFont"/>
    <w:link w:val="Heading1"/>
    <w:uiPriority w:val="9"/>
    <w:rsid w:val="004001C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4001C3"/>
    <w:rPr>
      <w:rFonts w:asciiTheme="majorHAnsi" w:eastAsiaTheme="majorEastAsia" w:hAnsiTheme="majorHAnsi" w:cstheme="majorBidi"/>
      <w:b/>
      <w:bCs/>
      <w:color w:val="4F81BD" w:themeColor="accent1"/>
      <w:sz w:val="26"/>
      <w:szCs w:val="2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1C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01C3"/>
    <w:rPr>
      <w:rFonts w:ascii="Arial" w:eastAsia="Times New Roman" w:hAnsi="Arial" w:cs="Times New Roman"/>
      <w:b/>
      <w:noProof/>
      <w:sz w:val="18"/>
      <w:szCs w:val="20"/>
      <w:lang w:val="en-GB"/>
    </w:rPr>
  </w:style>
  <w:style w:type="paragraph" w:customStyle="1" w:styleId="Guidance">
    <w:name w:val="Guidance"/>
    <w:basedOn w:val="Normal"/>
    <w:link w:val="GuidanceChar"/>
    <w:rsid w:val="004001C3"/>
    <w:pPr>
      <w:spacing w:after="180" w:line="240" w:lineRule="auto"/>
    </w:pPr>
    <w:rPr>
      <w:rFonts w:ascii="Times New Roman" w:eastAsia="Times New Roman" w:hAnsi="Times New Roman" w:cs="Times New Roman"/>
      <w:i/>
      <w:color w:val="0000FF"/>
      <w:sz w:val="20"/>
      <w:szCs w:val="20"/>
      <w:lang w:val="en-GB"/>
    </w:rPr>
  </w:style>
  <w:style w:type="character" w:customStyle="1" w:styleId="GuidanceChar">
    <w:name w:val="Guidance Char"/>
    <w:basedOn w:val="DefaultParagraphFont"/>
    <w:link w:val="Guidance"/>
    <w:rsid w:val="004001C3"/>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uiPriority w:val="99"/>
    <w:semiHidden/>
    <w:unhideWhenUsed/>
    <w:rsid w:val="008B57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5742"/>
    <w:rPr>
      <w:rFonts w:ascii="Tahoma" w:hAnsi="Tahoma" w:cs="Tahoma"/>
      <w:sz w:val="16"/>
      <w:szCs w:val="16"/>
    </w:rPr>
  </w:style>
  <w:style w:type="paragraph" w:customStyle="1" w:styleId="ZT">
    <w:name w:val="ZT"/>
    <w:rsid w:val="00410B0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5.bin"/><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F5E88-86E8-4DA5-9050-0EB69B795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dc:creator>
  <cp:lastModifiedBy>Caroline</cp:lastModifiedBy>
  <cp:revision>2</cp:revision>
  <dcterms:created xsi:type="dcterms:W3CDTF">2011-10-03T15:40:00Z</dcterms:created>
  <dcterms:modified xsi:type="dcterms:W3CDTF">2011-10-03T15:40:00Z</dcterms:modified>
</cp:coreProperties>
</file>