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D9CF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E7AC1" w:rsidRPr="000E7AC1">
          <w:rPr>
            <w:b/>
            <w:i/>
            <w:noProof/>
            <w:sz w:val="28"/>
          </w:rPr>
          <w:t>R4-2523210</w:t>
        </w:r>
        <w:r w:rsidR="00311B05" w:rsidRPr="00311B05">
          <w:rPr>
            <w:b/>
            <w:i/>
            <w:noProof/>
            <w:sz w:val="28"/>
          </w:rPr>
          <w:t xml:space="preserve"> 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EAE7C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D7693" w:rsidR="001E41F3" w:rsidRPr="00410371" w:rsidRDefault="00F236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52232" w:rsidR="001E41F3" w:rsidRPr="000E7AC1" w:rsidRDefault="000E7AC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3972F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287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5171FD">
                <w:rPr>
                  <w:b/>
                  <w:noProof/>
                  <w:sz w:val="28"/>
                </w:rPr>
                <w:t>1</w:t>
              </w:r>
              <w:r w:rsidR="00176999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1769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02E42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1-1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FF53B7">
              <w:t xml:space="preserve">channel </w:t>
            </w:r>
            <w:r w:rsidR="00266289">
              <w:t>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4DA82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E27AF">
              <w:t xml:space="preserve">, </w:t>
            </w:r>
            <w:r w:rsidR="002D0C1C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03B41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9A5862">
                <w:rPr>
                  <w:noProof/>
                </w:rPr>
                <w:t>NR_redcap_enh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800B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9A586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0321C" w:rsidR="001E41F3" w:rsidRDefault="009A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D649C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A586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FB215" w14:textId="2E11A9F6" w:rsidR="001D768E" w:rsidRDefault="004F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bookmarkStart w:id="1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1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  <w:r w:rsidRPr="00AB652D">
              <w:rPr>
                <w:rFonts w:ascii="Times New Roman" w:hAnsi="Times New Roman"/>
                <w:noProof/>
                <w:lang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 xml:space="preserve">The text </w:t>
            </w:r>
            <w:r w:rsidR="005C4EB2">
              <w:rPr>
                <w:noProof/>
                <w:lang/>
              </w:rPr>
              <w:t xml:space="preserve">above </w:t>
            </w:r>
            <w:r>
              <w:rPr>
                <w:noProof/>
                <w:lang/>
              </w:rPr>
              <w:t xml:space="preserve">in TS 38.213 </w:t>
            </w:r>
            <w:r w:rsidR="005C4EB2">
              <w:rPr>
                <w:noProof/>
                <w:lang/>
              </w:rPr>
              <w:t xml:space="preserve">does not </w:t>
            </w:r>
            <w:r w:rsidR="003C662C">
              <w:rPr>
                <w:noProof/>
                <w:lang/>
              </w:rPr>
              <w:t>limit</w:t>
            </w:r>
            <w:r w:rsidR="005C4EB2">
              <w:rPr>
                <w:noProof/>
                <w:lang/>
              </w:rPr>
              <w:t xml:space="preserve"> contig</w:t>
            </w:r>
            <w:r w:rsidR="00693917">
              <w:rPr>
                <w:noProof/>
                <w:lang/>
              </w:rPr>
              <w:t>u</w:t>
            </w:r>
            <w:r w:rsidR="005C4EB2">
              <w:rPr>
                <w:noProof/>
                <w:lang/>
              </w:rPr>
              <w:t>ous or non-contig</w:t>
            </w:r>
            <w:r w:rsidR="00693917">
              <w:rPr>
                <w:noProof/>
                <w:lang/>
              </w:rPr>
              <w:t>u</w:t>
            </w:r>
            <w:r w:rsidR="005C4EB2">
              <w:rPr>
                <w:noProof/>
                <w:lang/>
              </w:rPr>
              <w:t>ous</w:t>
            </w:r>
            <w:r w:rsidR="000E0E19">
              <w:rPr>
                <w:noProof/>
                <w:lang/>
              </w:rPr>
              <w:t xml:space="preserve"> allocation for PDSCH for eRedCap</w:t>
            </w:r>
            <w:r w:rsidR="009F1BDF">
              <w:rPr>
                <w:noProof/>
                <w:lang/>
              </w:rPr>
              <w:t xml:space="preserve"> with reduced</w:t>
            </w:r>
            <w:r w:rsidR="00F106AF">
              <w:rPr>
                <w:noProof/>
                <w:lang/>
              </w:rPr>
              <w:t xml:space="preserve"> BB </w:t>
            </w:r>
            <w:r w:rsidR="009F1BDF">
              <w:rPr>
                <w:noProof/>
                <w:lang/>
              </w:rPr>
              <w:t>BW</w:t>
            </w:r>
            <w:r w:rsidR="00F106AF">
              <w:rPr>
                <w:noProof/>
                <w:lang/>
              </w:rPr>
              <w:t xml:space="preserve"> capability</w:t>
            </w:r>
            <w:r w:rsidR="00A76BA4">
              <w:rPr>
                <w:noProof/>
                <w:lang/>
              </w:rPr>
              <w:t xml:space="preserve">. </w:t>
            </w:r>
            <w:r w:rsidR="000B6E97">
              <w:rPr>
                <w:noProof/>
                <w:lang/>
              </w:rPr>
              <w:t xml:space="preserve">Therefore, </w:t>
            </w:r>
            <w:r w:rsidR="006B3B98">
              <w:rPr>
                <w:noProof/>
                <w:lang/>
              </w:rPr>
              <w:t xml:space="preserve">TS 38.101-1 </w:t>
            </w:r>
            <w:r w:rsidR="00AE2EF0">
              <w:rPr>
                <w:noProof/>
                <w:lang/>
              </w:rPr>
              <w:t>should align the RB # limitation description for eRedCap on PDSCH with</w:t>
            </w:r>
            <w:r w:rsidR="006B3B98">
              <w:rPr>
                <w:noProof/>
                <w:lang/>
              </w:rPr>
              <w:t xml:space="preserve"> </w:t>
            </w:r>
            <w:r w:rsidR="00DA60EC">
              <w:rPr>
                <w:noProof/>
                <w:lang/>
              </w:rPr>
              <w:t>clause</w:t>
            </w:r>
            <w:r w:rsidR="00BB0B75">
              <w:rPr>
                <w:noProof/>
                <w:lang/>
              </w:rPr>
              <w:t xml:space="preserve"> </w:t>
            </w:r>
            <w:r w:rsidR="00DA60EC">
              <w:rPr>
                <w:noProof/>
                <w:lang/>
              </w:rPr>
              <w:t xml:space="preserve">17.1A in </w:t>
            </w:r>
            <w:r w:rsidR="006B3B98">
              <w:rPr>
                <w:noProof/>
                <w:lang/>
              </w:rPr>
              <w:t>TS 38.213</w:t>
            </w:r>
            <w:r w:rsidR="00AE2EF0">
              <w:rPr>
                <w:noProof/>
                <w:lang/>
              </w:rPr>
              <w:t>.</w:t>
            </w:r>
          </w:p>
          <w:p w14:paraId="708AA7DE" w14:textId="23A1246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493D3" w:rsidR="001E41F3" w:rsidRDefault="00DA6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28984" w14:textId="77777777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F8F55" w:rsidR="001E41F3" w:rsidRDefault="003C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CAB506" w:rsidR="001E41F3" w:rsidRDefault="003C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058B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0D3ED8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A75C9" w:rsidR="001E41F3" w:rsidRDefault="003C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2D95C493" w14:textId="77777777" w:rsidR="00176999" w:rsidRPr="00176999" w:rsidRDefault="00176999" w:rsidP="00176999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r w:rsidRPr="00176999">
        <w:rPr>
          <w:rFonts w:ascii="Arial" w:hAnsi="Arial"/>
          <w:sz w:val="32"/>
        </w:rPr>
        <w:t>5.3I</w:t>
      </w:r>
      <w:r w:rsidRPr="00176999">
        <w:rPr>
          <w:rFonts w:ascii="Arial" w:hAnsi="Arial"/>
          <w:sz w:val="32"/>
        </w:rPr>
        <w:tab/>
        <w:t xml:space="preserve">Channel bandwidth for </w:t>
      </w:r>
      <w:r w:rsidRPr="00176999">
        <w:rPr>
          <w:rFonts w:ascii="Arial" w:eastAsia="SimSun" w:hAnsi="Arial"/>
          <w:sz w:val="32"/>
          <w:lang w:val="en-US" w:eastAsia="zh-CN"/>
        </w:rPr>
        <w:t>(e)</w:t>
      </w:r>
      <w:proofErr w:type="spellStart"/>
      <w:r w:rsidRPr="00176999">
        <w:rPr>
          <w:rFonts w:ascii="Arial" w:hAnsi="Arial"/>
          <w:sz w:val="32"/>
        </w:rPr>
        <w:t>RedCap</w:t>
      </w:r>
      <w:proofErr w:type="spellEnd"/>
    </w:p>
    <w:p w14:paraId="65A307FA" w14:textId="0C6CFB83" w:rsidR="00176999" w:rsidRPr="00176999" w:rsidRDefault="00176999" w:rsidP="00176999">
      <w:pPr>
        <w:overflowPunct w:val="0"/>
        <w:autoSpaceDE w:val="0"/>
        <w:autoSpaceDN w:val="0"/>
        <w:adjustRightInd w:val="0"/>
      </w:pPr>
      <w:r w:rsidRPr="00176999"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176999">
        <w:t>MHz.</w:t>
      </w:r>
      <w:proofErr w:type="spellEnd"/>
      <w:r w:rsidRPr="00176999">
        <w:t xml:space="preserve"> When UE supports IE </w:t>
      </w:r>
      <w:r w:rsidRPr="00176999">
        <w:rPr>
          <w:rFonts w:cs="Arial"/>
          <w:i/>
          <w:iCs/>
          <w:szCs w:val="18"/>
        </w:rPr>
        <w:t>supportOfERedCap-r18</w:t>
      </w:r>
      <w:r w:rsidRPr="00176999">
        <w:rPr>
          <w:lang w:eastAsia="zh-CN"/>
        </w:rPr>
        <w:t xml:space="preserve"> and does not support IE </w:t>
      </w:r>
      <w:r w:rsidRPr="00176999">
        <w:rPr>
          <w:i/>
          <w:iCs/>
          <w:szCs w:val="18"/>
        </w:rPr>
        <w:t xml:space="preserve">eRedCapNotReducedBB-BW-r18 </w:t>
      </w:r>
      <w:r w:rsidRPr="00176999">
        <w:t xml:space="preserve">the requirements in this specification apply with maximum </w:t>
      </w:r>
      <w:del w:id="2" w:author="Chunhui Zhang" w:date="2025-11-07T15:38:00Z" w16du:dateUtc="2025-11-07T14:38:00Z">
        <w:r w:rsidRPr="00176999" w:rsidDel="00176999">
          <w:delText xml:space="preserve">transmission bandwidth of </w:delText>
        </w:r>
      </w:del>
      <w:r w:rsidRPr="00176999">
        <w:t>25RBs for 15 kHz SCS and 12 RBs for 30 kHz SCS for PDSCH and PUSCH</w:t>
      </w:r>
      <w:ins w:id="3" w:author="Chunhui Zhang" w:date="2025-11-19T09:01:00Z" w16du:dateUtc="2025-11-19T15:01:00Z">
        <w:r w:rsidR="005718A8">
          <w:t xml:space="preserve"> </w:t>
        </w:r>
      </w:ins>
      <w:ins w:id="4" w:author="Chunhui Zhang" w:date="2025-11-19T09:01:00Z">
        <w:r w:rsidR="005718A8" w:rsidRPr="005718A8">
          <w:rPr>
            <w:lang w:val="en-US"/>
          </w:rPr>
          <w:t>as described in clause 17.1A of TS 38.213 [8]</w:t>
        </w:r>
      </w:ins>
      <w:r w:rsidRPr="00176999">
        <w:t>. The channel bandwidths are specified for both the TX and RX paths.</w:t>
      </w:r>
    </w:p>
    <w:p w14:paraId="3A75F416" w14:textId="77777777" w:rsidR="00176999" w:rsidRPr="00176999" w:rsidRDefault="00176999" w:rsidP="00176999">
      <w:pPr>
        <w:overflowPunct w:val="0"/>
        <w:autoSpaceDE w:val="0"/>
        <w:autoSpaceDN w:val="0"/>
        <w:adjustRightInd w:val="0"/>
      </w:pPr>
      <w:r w:rsidRPr="00176999">
        <w:rPr>
          <w:rFonts w:eastAsia="??"/>
        </w:rPr>
        <w:t xml:space="preserve">3MHz channel bandwidth is not applicable for </w:t>
      </w:r>
      <w:r w:rsidRPr="00176999">
        <w:rPr>
          <w:rFonts w:eastAsia="SimSun"/>
          <w:lang w:val="en-US" w:eastAsia="zh-CN"/>
        </w:rPr>
        <w:t>(e)</w:t>
      </w:r>
      <w:proofErr w:type="spellStart"/>
      <w:r w:rsidRPr="00176999">
        <w:rPr>
          <w:rFonts w:eastAsia="??"/>
        </w:rPr>
        <w:t>RedCap</w:t>
      </w:r>
      <w:proofErr w:type="spellEnd"/>
      <w:r w:rsidRPr="00176999">
        <w:rPr>
          <w:rFonts w:eastAsia="??"/>
        </w:rPr>
        <w:t xml:space="preserve"> UE in the current release.</w:t>
      </w:r>
    </w:p>
    <w:p w14:paraId="16D90FA0" w14:textId="77777777" w:rsidR="00655E03" w:rsidRPr="00655E03" w:rsidRDefault="00655E03" w:rsidP="007A6A50">
      <w:pPr>
        <w:rPr>
          <w:b/>
          <w:bCs/>
          <w:noProof/>
          <w:color w:val="00B050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32C58" w14:textId="77777777" w:rsidR="0027779C" w:rsidRDefault="0027779C">
      <w:r>
        <w:separator/>
      </w:r>
    </w:p>
  </w:endnote>
  <w:endnote w:type="continuationSeparator" w:id="0">
    <w:p w14:paraId="0A0DDCCF" w14:textId="77777777" w:rsidR="0027779C" w:rsidRDefault="0027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50BCA" w14:textId="77777777" w:rsidR="0027779C" w:rsidRDefault="0027779C">
      <w:r>
        <w:separator/>
      </w:r>
    </w:p>
  </w:footnote>
  <w:footnote w:type="continuationSeparator" w:id="0">
    <w:p w14:paraId="2C61A91C" w14:textId="77777777" w:rsidR="0027779C" w:rsidRDefault="00277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70E09"/>
    <w:rsid w:val="00071797"/>
    <w:rsid w:val="000A6394"/>
    <w:rsid w:val="000B08F2"/>
    <w:rsid w:val="000B6E97"/>
    <w:rsid w:val="000B7FED"/>
    <w:rsid w:val="000C038A"/>
    <w:rsid w:val="000C6598"/>
    <w:rsid w:val="000D44B3"/>
    <w:rsid w:val="000E0E19"/>
    <w:rsid w:val="000E27AF"/>
    <w:rsid w:val="000E7AC1"/>
    <w:rsid w:val="001174C4"/>
    <w:rsid w:val="00132684"/>
    <w:rsid w:val="00134A27"/>
    <w:rsid w:val="00145D43"/>
    <w:rsid w:val="00163587"/>
    <w:rsid w:val="00176999"/>
    <w:rsid w:val="0018376B"/>
    <w:rsid w:val="00192C46"/>
    <w:rsid w:val="001943FE"/>
    <w:rsid w:val="001A08B3"/>
    <w:rsid w:val="001A7B60"/>
    <w:rsid w:val="001B204F"/>
    <w:rsid w:val="001B52F0"/>
    <w:rsid w:val="001B7A65"/>
    <w:rsid w:val="001C5D62"/>
    <w:rsid w:val="001D02F2"/>
    <w:rsid w:val="001D3097"/>
    <w:rsid w:val="001D69E2"/>
    <w:rsid w:val="001D7021"/>
    <w:rsid w:val="001D768E"/>
    <w:rsid w:val="001E41F3"/>
    <w:rsid w:val="001E7AED"/>
    <w:rsid w:val="00200950"/>
    <w:rsid w:val="00203984"/>
    <w:rsid w:val="002179D1"/>
    <w:rsid w:val="00232762"/>
    <w:rsid w:val="00253B2B"/>
    <w:rsid w:val="0026004D"/>
    <w:rsid w:val="002640DD"/>
    <w:rsid w:val="00266289"/>
    <w:rsid w:val="002700C6"/>
    <w:rsid w:val="00275D12"/>
    <w:rsid w:val="0027779C"/>
    <w:rsid w:val="002810CB"/>
    <w:rsid w:val="00284FEB"/>
    <w:rsid w:val="00285DF1"/>
    <w:rsid w:val="002860C4"/>
    <w:rsid w:val="002B5741"/>
    <w:rsid w:val="002C632B"/>
    <w:rsid w:val="002D0C1C"/>
    <w:rsid w:val="002D4676"/>
    <w:rsid w:val="002E472E"/>
    <w:rsid w:val="002F78E5"/>
    <w:rsid w:val="00305409"/>
    <w:rsid w:val="003104A2"/>
    <w:rsid w:val="00311B05"/>
    <w:rsid w:val="00355347"/>
    <w:rsid w:val="003609EF"/>
    <w:rsid w:val="0036231A"/>
    <w:rsid w:val="00370265"/>
    <w:rsid w:val="00374DD4"/>
    <w:rsid w:val="00394437"/>
    <w:rsid w:val="00397C13"/>
    <w:rsid w:val="003A3188"/>
    <w:rsid w:val="003C662C"/>
    <w:rsid w:val="003C7BAD"/>
    <w:rsid w:val="003E1A36"/>
    <w:rsid w:val="003F42FA"/>
    <w:rsid w:val="00410371"/>
    <w:rsid w:val="004242F1"/>
    <w:rsid w:val="004417A1"/>
    <w:rsid w:val="00442C32"/>
    <w:rsid w:val="00443CA3"/>
    <w:rsid w:val="00467564"/>
    <w:rsid w:val="0049515C"/>
    <w:rsid w:val="004A03DA"/>
    <w:rsid w:val="004B75B7"/>
    <w:rsid w:val="004C1A67"/>
    <w:rsid w:val="004D3564"/>
    <w:rsid w:val="004D41C4"/>
    <w:rsid w:val="004F6528"/>
    <w:rsid w:val="005141D9"/>
    <w:rsid w:val="0051580D"/>
    <w:rsid w:val="005171FD"/>
    <w:rsid w:val="005209D6"/>
    <w:rsid w:val="0054025B"/>
    <w:rsid w:val="00543690"/>
    <w:rsid w:val="00547111"/>
    <w:rsid w:val="00550C4D"/>
    <w:rsid w:val="005718A8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3E33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E1066"/>
    <w:rsid w:val="006E21FB"/>
    <w:rsid w:val="006F2851"/>
    <w:rsid w:val="007019D0"/>
    <w:rsid w:val="00712B9D"/>
    <w:rsid w:val="00741AE6"/>
    <w:rsid w:val="007567CA"/>
    <w:rsid w:val="00767D57"/>
    <w:rsid w:val="00786431"/>
    <w:rsid w:val="00792342"/>
    <w:rsid w:val="007977A8"/>
    <w:rsid w:val="007A6A50"/>
    <w:rsid w:val="007B3AFE"/>
    <w:rsid w:val="007B512A"/>
    <w:rsid w:val="007C2097"/>
    <w:rsid w:val="007D6A07"/>
    <w:rsid w:val="007E1258"/>
    <w:rsid w:val="007E51CB"/>
    <w:rsid w:val="007F7259"/>
    <w:rsid w:val="008040A8"/>
    <w:rsid w:val="008279FA"/>
    <w:rsid w:val="008626E7"/>
    <w:rsid w:val="00870EE7"/>
    <w:rsid w:val="00877E79"/>
    <w:rsid w:val="008863B9"/>
    <w:rsid w:val="008A45A6"/>
    <w:rsid w:val="008A45AF"/>
    <w:rsid w:val="008A605F"/>
    <w:rsid w:val="008C487A"/>
    <w:rsid w:val="008D3CCC"/>
    <w:rsid w:val="008F3789"/>
    <w:rsid w:val="008F686C"/>
    <w:rsid w:val="009148DE"/>
    <w:rsid w:val="00941E30"/>
    <w:rsid w:val="00950AE6"/>
    <w:rsid w:val="009531B0"/>
    <w:rsid w:val="009741B3"/>
    <w:rsid w:val="009777D9"/>
    <w:rsid w:val="00991B88"/>
    <w:rsid w:val="009932E0"/>
    <w:rsid w:val="009A2A8C"/>
    <w:rsid w:val="009A5753"/>
    <w:rsid w:val="009A579D"/>
    <w:rsid w:val="009A5862"/>
    <w:rsid w:val="009B39DB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138FB"/>
    <w:rsid w:val="00A246B6"/>
    <w:rsid w:val="00A33C39"/>
    <w:rsid w:val="00A340D9"/>
    <w:rsid w:val="00A365D4"/>
    <w:rsid w:val="00A47E70"/>
    <w:rsid w:val="00A50CF0"/>
    <w:rsid w:val="00A7671C"/>
    <w:rsid w:val="00A76BA4"/>
    <w:rsid w:val="00AA2CBC"/>
    <w:rsid w:val="00AB652D"/>
    <w:rsid w:val="00AC31AB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208A2"/>
    <w:rsid w:val="00C33689"/>
    <w:rsid w:val="00C41AFE"/>
    <w:rsid w:val="00C42A79"/>
    <w:rsid w:val="00C5303F"/>
    <w:rsid w:val="00C65BF7"/>
    <w:rsid w:val="00C66BA2"/>
    <w:rsid w:val="00C854FE"/>
    <w:rsid w:val="00C85F89"/>
    <w:rsid w:val="00C870F6"/>
    <w:rsid w:val="00C95985"/>
    <w:rsid w:val="00CA094C"/>
    <w:rsid w:val="00CC5026"/>
    <w:rsid w:val="00CC68D0"/>
    <w:rsid w:val="00CE1375"/>
    <w:rsid w:val="00D03F9A"/>
    <w:rsid w:val="00D06D51"/>
    <w:rsid w:val="00D24991"/>
    <w:rsid w:val="00D2693B"/>
    <w:rsid w:val="00D457EC"/>
    <w:rsid w:val="00D50255"/>
    <w:rsid w:val="00D515F4"/>
    <w:rsid w:val="00D66520"/>
    <w:rsid w:val="00D84AE9"/>
    <w:rsid w:val="00D867C5"/>
    <w:rsid w:val="00D9124E"/>
    <w:rsid w:val="00D922A5"/>
    <w:rsid w:val="00DA60EC"/>
    <w:rsid w:val="00DA6BA8"/>
    <w:rsid w:val="00DE34CF"/>
    <w:rsid w:val="00E009EF"/>
    <w:rsid w:val="00E13F3D"/>
    <w:rsid w:val="00E3209C"/>
    <w:rsid w:val="00E34898"/>
    <w:rsid w:val="00E51FB6"/>
    <w:rsid w:val="00EB09B7"/>
    <w:rsid w:val="00EC6B36"/>
    <w:rsid w:val="00ED1C63"/>
    <w:rsid w:val="00EE7D7C"/>
    <w:rsid w:val="00F106AF"/>
    <w:rsid w:val="00F132FE"/>
    <w:rsid w:val="00F23635"/>
    <w:rsid w:val="00F23929"/>
    <w:rsid w:val="00F25D98"/>
    <w:rsid w:val="00F2666D"/>
    <w:rsid w:val="00F300FB"/>
    <w:rsid w:val="00F52BB3"/>
    <w:rsid w:val="00F54BC3"/>
    <w:rsid w:val="00F829F9"/>
    <w:rsid w:val="00F970E0"/>
    <w:rsid w:val="00FB13C2"/>
    <w:rsid w:val="00FB6386"/>
    <w:rsid w:val="00FD2DF1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13</cp:revision>
  <cp:lastPrinted>1900-01-01T06:00:00Z</cp:lastPrinted>
  <dcterms:created xsi:type="dcterms:W3CDTF">2025-11-19T14:20:00Z</dcterms:created>
  <dcterms:modified xsi:type="dcterms:W3CDTF">2025-11-30T18:55:00Z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