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E2C04" w:rsidR="001E41F3" w:rsidRDefault="001E41F3">
      <w:pPr>
        <w:pStyle w:val="CRCoverPage"/>
        <w:tabs>
          <w:tab w:val="right" w:pos="9639"/>
        </w:tabs>
        <w:spacing w:after="0"/>
        <w:rPr>
          <w:b/>
          <w:i/>
          <w:noProof/>
          <w:sz w:val="28"/>
        </w:rPr>
      </w:pPr>
      <w:r>
        <w:rPr>
          <w:b/>
          <w:noProof/>
          <w:sz w:val="24"/>
        </w:rPr>
        <w:t>3GPP TSG-</w:t>
      </w:r>
      <w:r w:rsidR="00D901BA">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D901BA">
        <w:rPr>
          <w:b/>
          <w:noProof/>
          <w:sz w:val="24"/>
        </w:rPr>
        <w:t>117</w:t>
      </w:r>
      <w:r>
        <w:rPr>
          <w:b/>
          <w:i/>
          <w:noProof/>
          <w:sz w:val="28"/>
        </w:rPr>
        <w:tab/>
      </w:r>
      <w:r w:rsidR="00C03AD4" w:rsidRPr="00C03AD4">
        <w:rPr>
          <w:b/>
          <w:i/>
          <w:noProof/>
          <w:sz w:val="28"/>
        </w:rPr>
        <w:t>R4-</w:t>
      </w:r>
      <w:r w:rsidR="00C122F9" w:rsidRPr="00C03AD4">
        <w:rPr>
          <w:b/>
          <w:i/>
          <w:noProof/>
          <w:sz w:val="28"/>
        </w:rPr>
        <w:t>25</w:t>
      </w:r>
      <w:r w:rsidR="00C122F9">
        <w:rPr>
          <w:b/>
          <w:i/>
          <w:noProof/>
          <w:sz w:val="28"/>
        </w:rPr>
        <w:t>23065</w:t>
      </w:r>
    </w:p>
    <w:p w14:paraId="7CB45193" w14:textId="7DF5A4EF" w:rsidR="001E41F3" w:rsidRDefault="00D901BA" w:rsidP="005E2C44">
      <w:pPr>
        <w:pStyle w:val="CRCoverPage"/>
        <w:outlineLvl w:val="0"/>
        <w:rPr>
          <w:b/>
          <w:noProof/>
          <w:sz w:val="24"/>
        </w:rPr>
      </w:pPr>
      <w:r>
        <w:rPr>
          <w:b/>
          <w:noProof/>
          <w:sz w:val="24"/>
        </w:rPr>
        <w:t>Dallas</w:t>
      </w:r>
      <w:r w:rsidR="001E41F3">
        <w:rPr>
          <w:b/>
          <w:noProof/>
          <w:sz w:val="24"/>
        </w:rPr>
        <w:t xml:space="preserve">, </w:t>
      </w:r>
      <w:r>
        <w:rPr>
          <w:b/>
          <w:noProof/>
          <w:sz w:val="24"/>
        </w:rPr>
        <w:t>USA</w:t>
      </w:r>
      <w:r w:rsidR="001E41F3">
        <w:rPr>
          <w:b/>
          <w:noProof/>
          <w:sz w:val="24"/>
        </w:rPr>
        <w:t xml:space="preserve">, </w:t>
      </w:r>
      <w:r>
        <w:rPr>
          <w:b/>
          <w:noProof/>
          <w:sz w:val="24"/>
        </w:rPr>
        <w:t>Nov.17</w:t>
      </w:r>
      <w:r w:rsidR="00547111">
        <w:rPr>
          <w:b/>
          <w:noProof/>
          <w:sz w:val="24"/>
        </w:rPr>
        <w:t xml:space="preserve"> </w:t>
      </w:r>
      <w:r>
        <w:rPr>
          <w:b/>
          <w:noProof/>
          <w:sz w:val="24"/>
        </w:rPr>
        <w:t>–</w:t>
      </w:r>
      <w:r w:rsidR="00547111">
        <w:rPr>
          <w:b/>
          <w:noProof/>
          <w:sz w:val="24"/>
        </w:rPr>
        <w:t xml:space="preserve">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C69E2" w:rsidR="001E41F3" w:rsidRPr="00410371" w:rsidRDefault="00D901BA" w:rsidP="00E13F3D">
            <w:pPr>
              <w:pStyle w:val="CRCoverPage"/>
              <w:spacing w:after="0"/>
              <w:jc w:val="right"/>
              <w:rPr>
                <w:b/>
                <w:noProof/>
                <w:sz w:val="28"/>
              </w:rPr>
            </w:pPr>
            <w:r>
              <w:rPr>
                <w:b/>
                <w:noProof/>
                <w:sz w:val="28"/>
              </w:rPr>
              <w:t>3</w:t>
            </w:r>
            <w:r w:rsidR="00C03AD4">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6914E" w:rsidR="001E41F3" w:rsidRPr="00410371" w:rsidRDefault="00D901BA" w:rsidP="00547111">
            <w:pPr>
              <w:pStyle w:val="CRCoverPage"/>
              <w:spacing w:after="0"/>
              <w:rPr>
                <w:noProof/>
              </w:rPr>
            </w:pPr>
            <w:r>
              <w:rPr>
                <w:b/>
                <w:noProof/>
                <w:sz w:val="28"/>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04BA0" w:rsidR="001E41F3" w:rsidRPr="00410371" w:rsidRDefault="00D901B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335FA" w:rsidR="001E41F3" w:rsidRPr="00410371" w:rsidRDefault="00D901BA">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B946C6" w:rsidR="00F25D98" w:rsidRDefault="00D901B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E311B" w:rsidR="001E41F3" w:rsidRDefault="00C03AD4">
            <w:pPr>
              <w:pStyle w:val="CRCoverPage"/>
              <w:spacing w:after="0"/>
              <w:ind w:left="100"/>
              <w:rPr>
                <w:noProof/>
              </w:rPr>
            </w:pPr>
            <w:r w:rsidRPr="00C03AD4">
              <w:t>Draft CR on IoT NTN timing tests for NGSO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AB13B6" w:rsidR="001E41F3" w:rsidRDefault="00D901BA">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D3B1B" w:rsidR="001E41F3" w:rsidRDefault="00D901B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AD3F2" w:rsidR="001E41F3" w:rsidRDefault="00C03AD4">
            <w:pPr>
              <w:pStyle w:val="CRCoverPage"/>
              <w:spacing w:after="0"/>
              <w:ind w:left="100"/>
              <w:rPr>
                <w:noProof/>
              </w:rPr>
            </w:pPr>
            <w:r w:rsidRPr="00C03AD4">
              <w:rPr>
                <w:noProof/>
              </w:rPr>
              <w:t>NR_IoT_NTN_req_test_enh-Perf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6658F6" w:rsidR="001E41F3" w:rsidRDefault="00D901BA">
            <w:pPr>
              <w:pStyle w:val="CRCoverPage"/>
              <w:spacing w:after="0"/>
              <w:ind w:left="100"/>
              <w:rPr>
                <w:noProof/>
              </w:rPr>
            </w:pPr>
            <w:r>
              <w:rPr>
                <w:noProof/>
              </w:rPr>
              <w:t>2025</w:t>
            </w:r>
            <w:r w:rsidR="00320850">
              <w:rPr>
                <w:noProof/>
              </w:rPr>
              <w:t>-</w:t>
            </w:r>
            <w:r>
              <w:rPr>
                <w:noProof/>
              </w:rPr>
              <w:t>11</w:t>
            </w:r>
            <w:r w:rsidR="00320850">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21FA96" w:rsidR="001E41F3" w:rsidRDefault="00D901B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7B7E" w:rsidR="001E41F3" w:rsidRDefault="00D901B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77A158" w:rsidR="001E41F3" w:rsidRDefault="00FF7F26">
            <w:pPr>
              <w:pStyle w:val="CRCoverPage"/>
              <w:spacing w:after="0"/>
              <w:ind w:left="100"/>
              <w:rPr>
                <w:noProof/>
              </w:rPr>
            </w:pPr>
            <w:r>
              <w:rPr>
                <w:noProof/>
                <w:lang w:eastAsia="zh-CN"/>
              </w:rPr>
              <w:t xml:space="preserve">According to the work split in WF R4-2515055, the update for IoT NTN timing tests shall be updated for NGSO channel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A40658" w:rsidR="001E41F3" w:rsidRDefault="00FF7F26">
            <w:pPr>
              <w:pStyle w:val="CRCoverPage"/>
              <w:spacing w:after="0"/>
              <w:ind w:left="100"/>
              <w:rPr>
                <w:noProof/>
                <w:lang w:eastAsia="zh-CN"/>
              </w:rPr>
            </w:pPr>
            <w:r>
              <w:rPr>
                <w:rFonts w:hint="eastAsia"/>
                <w:noProof/>
                <w:lang w:eastAsia="zh-CN"/>
              </w:rPr>
              <w:t>C</w:t>
            </w:r>
            <w:r>
              <w:rPr>
                <w:noProof/>
                <w:lang w:eastAsia="zh-CN"/>
              </w:rPr>
              <w:t>hange the IoT NTN timing tests are applied for NGSO channel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43CD9" w:rsidR="001E41F3" w:rsidRDefault="00FF7F26">
            <w:pPr>
              <w:pStyle w:val="CRCoverPage"/>
              <w:spacing w:after="0"/>
              <w:ind w:left="100"/>
              <w:rPr>
                <w:noProof/>
                <w:lang w:eastAsia="zh-CN"/>
              </w:rPr>
            </w:pPr>
            <w:r>
              <w:rPr>
                <w:noProof/>
                <w:lang w:eastAsia="zh-CN"/>
              </w:rPr>
              <w:t xml:space="preserve">The performance part of RRM work by applying NGSO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66552" w:rsidR="001E41F3" w:rsidRDefault="00997C62">
            <w:pPr>
              <w:pStyle w:val="CRCoverPage"/>
              <w:spacing w:after="0"/>
              <w:ind w:left="100"/>
              <w:rPr>
                <w:noProof/>
                <w:lang w:eastAsia="zh-CN"/>
              </w:rPr>
            </w:pPr>
            <w:r>
              <w:rPr>
                <w:rFonts w:hint="eastAsia"/>
                <w:noProof/>
                <w:lang w:eastAsia="zh-CN"/>
              </w:rPr>
              <w:t>A</w:t>
            </w:r>
            <w:r>
              <w:rPr>
                <w:noProof/>
                <w:lang w:eastAsia="zh-CN"/>
              </w:rPr>
              <w:t xml:space="preserve">.14.4.1 </w:t>
            </w:r>
            <w:r>
              <w:rPr>
                <w:rFonts w:hint="eastAsia"/>
                <w:noProof/>
                <w:lang w:eastAsia="zh-CN"/>
              </w:rPr>
              <w:t>A</w:t>
            </w:r>
            <w:r>
              <w:rPr>
                <w:noProof/>
                <w:lang w:eastAsia="zh-CN"/>
              </w:rPr>
              <w:t xml:space="preserve">.14.4.2 </w:t>
            </w:r>
            <w:r>
              <w:rPr>
                <w:rFonts w:hint="eastAsia"/>
                <w:noProof/>
                <w:lang w:eastAsia="zh-CN"/>
              </w:rPr>
              <w:t>A</w:t>
            </w:r>
            <w:r>
              <w:rPr>
                <w:noProof/>
                <w:lang w:eastAsia="zh-CN"/>
              </w:rPr>
              <w:t xml:space="preserve">.14.4.3 </w:t>
            </w:r>
            <w:r>
              <w:rPr>
                <w:rFonts w:hint="eastAsia"/>
                <w:noProof/>
                <w:lang w:eastAsia="zh-CN"/>
              </w:rPr>
              <w:t>A</w:t>
            </w:r>
            <w:r>
              <w:rPr>
                <w:noProof/>
                <w:lang w:eastAsia="zh-CN"/>
              </w:rPr>
              <w:t xml:space="preserve">.14.4.4 </w:t>
            </w:r>
            <w:r>
              <w:rPr>
                <w:rFonts w:hint="eastAsia"/>
                <w:noProof/>
                <w:lang w:eastAsia="zh-CN"/>
              </w:rPr>
              <w:t>A</w:t>
            </w:r>
            <w:r>
              <w:rPr>
                <w:noProof/>
                <w:lang w:eastAsia="zh-CN"/>
              </w:rPr>
              <w:t>.14.4.5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01AF9"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7EF42C" w:rsidR="001E41F3" w:rsidRDefault="00FF7F2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C34D7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A5B182" w:rsidR="001E41F3" w:rsidRDefault="00145D43">
            <w:pPr>
              <w:pStyle w:val="CRCoverPage"/>
              <w:spacing w:after="0"/>
              <w:ind w:left="99"/>
              <w:rPr>
                <w:noProof/>
              </w:rPr>
            </w:pPr>
            <w:r>
              <w:rPr>
                <w:noProof/>
              </w:rPr>
              <w:t>TS</w:t>
            </w:r>
            <w:r w:rsidR="00CD4BBF">
              <w:rPr>
                <w:noProof/>
              </w:rPr>
              <w:t>36.533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CCCFE" w:rsidR="001E41F3" w:rsidRDefault="00D901BA">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D7CEEB5" w14:textId="77777777" w:rsidR="00E84E63" w:rsidRPr="00B53A15" w:rsidRDefault="00E84E63" w:rsidP="00E84E63">
      <w:pPr>
        <w:pStyle w:val="30"/>
        <w:rPr>
          <w:lang w:val="en-US"/>
        </w:rPr>
      </w:pPr>
      <w:r w:rsidRPr="00B53A15">
        <w:t>A.14.4.1</w:t>
      </w:r>
      <w:r w:rsidRPr="00B53A15">
        <w:tab/>
      </w:r>
      <w:r w:rsidRPr="00B53A15">
        <w:rPr>
          <w:lang w:val="en-US"/>
        </w:rPr>
        <w:t>UE transmit timing for satellite access</w:t>
      </w:r>
    </w:p>
    <w:p w14:paraId="7CDE7715" w14:textId="77777777" w:rsidR="00E84E63" w:rsidRPr="00B53A15" w:rsidRDefault="00E84E63" w:rsidP="00E84E63">
      <w:r w:rsidRPr="00B53A15">
        <w:t xml:space="preserve">The transmit timing test cases provided in this clause for Cat-M1 UEs using satellite access, the supported test configurations are provided in Table A.14.4.1-1. </w:t>
      </w:r>
    </w:p>
    <w:p w14:paraId="7D8B5EF4" w14:textId="77777777" w:rsidR="00E84E63" w:rsidRPr="00B53A15" w:rsidRDefault="00E84E63" w:rsidP="00E84E63">
      <w:pPr>
        <w:pStyle w:val="TH"/>
      </w:pPr>
      <w:r w:rsidRPr="00B53A15">
        <w:t>Table A.14.4.1.1.-1: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4E63" w:rsidRPr="00B53A15" w14:paraId="03376659" w14:textId="77777777" w:rsidTr="0046760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6C6C06F" w14:textId="77777777" w:rsidR="00E84E63" w:rsidRPr="00B53A15" w:rsidRDefault="00E84E63" w:rsidP="00467605">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D13DA9" w14:textId="77777777" w:rsidR="00E84E63" w:rsidRPr="00B53A15" w:rsidRDefault="00E84E63" w:rsidP="00467605">
            <w:pPr>
              <w:keepNext/>
              <w:keepLines/>
              <w:spacing w:after="0"/>
              <w:jc w:val="center"/>
              <w:rPr>
                <w:rFonts w:ascii="Arial" w:hAnsi="Arial"/>
                <w:b/>
                <w:sz w:val="18"/>
                <w:lang w:val="fr-FR"/>
              </w:rPr>
            </w:pPr>
            <w:r w:rsidRPr="00B53A15">
              <w:rPr>
                <w:rFonts w:ascii="Arial" w:hAnsi="Arial"/>
                <w:b/>
                <w:sz w:val="18"/>
                <w:lang w:val="fr-FR"/>
              </w:rPr>
              <w:t>Description</w:t>
            </w:r>
          </w:p>
        </w:tc>
      </w:tr>
      <w:tr w:rsidR="00E84E63" w:rsidRPr="00B53A15" w14:paraId="26B9113A" w14:textId="77777777" w:rsidTr="0046760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F5E11CF" w14:textId="77777777" w:rsidR="00E84E63" w:rsidRPr="00B53A15" w:rsidRDefault="00E84E63" w:rsidP="00467605">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56DE3C38" w14:textId="77777777" w:rsidR="00E84E63" w:rsidRPr="00B53A15" w:rsidRDefault="00E84E63" w:rsidP="00467605">
            <w:pPr>
              <w:keepNext/>
              <w:keepLines/>
              <w:spacing w:after="0"/>
              <w:rPr>
                <w:rFonts w:ascii="Arial" w:hAnsi="Arial"/>
                <w:sz w:val="18"/>
                <w:lang w:val="fr-FR"/>
              </w:rPr>
            </w:pPr>
            <w:r w:rsidRPr="00B53A15">
              <w:rPr>
                <w:rFonts w:ascii="Arial" w:hAnsi="Arial"/>
                <w:sz w:val="18"/>
                <w:lang w:val="fr-FR"/>
              </w:rPr>
              <w:t>GSO, HD-FDD duplex mode</w:t>
            </w:r>
          </w:p>
        </w:tc>
      </w:tr>
      <w:tr w:rsidR="00E84E63" w:rsidRPr="00B53A15" w14:paraId="76819993" w14:textId="77777777" w:rsidTr="00467605">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4D6B297" w14:textId="77777777" w:rsidR="00E84E63" w:rsidRPr="00B53A15" w:rsidRDefault="00E84E63" w:rsidP="00467605">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5B8E207F" w14:textId="77777777" w:rsidR="00E84E63" w:rsidRPr="00B53A15" w:rsidRDefault="00E84E63" w:rsidP="00467605">
            <w:pPr>
              <w:keepNext/>
              <w:keepLines/>
              <w:spacing w:after="0"/>
              <w:rPr>
                <w:rFonts w:ascii="Arial" w:hAnsi="Arial"/>
                <w:sz w:val="18"/>
                <w:lang w:val="fr-FR"/>
              </w:rPr>
            </w:pPr>
            <w:r w:rsidRPr="00B53A15">
              <w:rPr>
                <w:rFonts w:ascii="Arial" w:hAnsi="Arial"/>
                <w:sz w:val="18"/>
                <w:lang w:val="fr-FR"/>
              </w:rPr>
              <w:t>NGSO, HD-FDD duplex mode</w:t>
            </w:r>
          </w:p>
        </w:tc>
      </w:tr>
      <w:tr w:rsidR="00E84E63" w:rsidRPr="00B53A15" w14:paraId="0AA377CD" w14:textId="77777777" w:rsidTr="00467605">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4ED9CC1" w14:textId="77777777" w:rsidR="00E84E63" w:rsidRPr="00171B03" w:rsidRDefault="00E84E63" w:rsidP="00467605">
            <w:pPr>
              <w:keepNext/>
              <w:keepLines/>
              <w:spacing w:after="0"/>
              <w:ind w:left="851" w:hanging="851"/>
              <w:rPr>
                <w:rFonts w:ascii="Arial" w:hAnsi="Arial"/>
                <w:sz w:val="18"/>
              </w:rPr>
            </w:pPr>
            <w:r w:rsidRPr="00171B03">
              <w:rPr>
                <w:rFonts w:ascii="Arial" w:hAnsi="Arial"/>
                <w:sz w:val="18"/>
              </w:rPr>
              <w:t>Note:</w:t>
            </w:r>
            <w:r w:rsidRPr="00171B03">
              <w:rPr>
                <w:rFonts w:ascii="Arial" w:hAnsi="Arial"/>
                <w:sz w:val="18"/>
              </w:rPr>
              <w:tab/>
              <w:t>If UE supports both NGSO and GSO, the test case Config 1 can be skipped if the UE passes test case Config 2.</w:t>
            </w:r>
          </w:p>
        </w:tc>
      </w:tr>
    </w:tbl>
    <w:p w14:paraId="3C37A53A" w14:textId="77777777" w:rsidR="00E84E63" w:rsidRPr="00B53A15" w:rsidRDefault="00E84E63" w:rsidP="00E84E63"/>
    <w:p w14:paraId="3DCA6CED" w14:textId="77777777" w:rsidR="00E84E63" w:rsidRPr="00B53A15" w:rsidRDefault="00E84E63" w:rsidP="00E84E63">
      <w:pPr>
        <w:pStyle w:val="40"/>
      </w:pPr>
      <w:r w:rsidRPr="00B53A15">
        <w:t>A.14.4.1.1</w:t>
      </w:r>
      <w:r w:rsidRPr="00B53A15">
        <w:tab/>
        <w:t xml:space="preserve">E-UTRAN FDD – UE Transmit Timing Accuracy Tests for Cat-M1 UE in </w:t>
      </w:r>
      <w:proofErr w:type="spellStart"/>
      <w:r w:rsidRPr="00B53A15">
        <w:t>CEModeA</w:t>
      </w:r>
      <w:proofErr w:type="spellEnd"/>
    </w:p>
    <w:p w14:paraId="19C1852F" w14:textId="77777777" w:rsidR="00E84E63" w:rsidRPr="00B53A15" w:rsidRDefault="00E84E63" w:rsidP="00E84E63">
      <w:pPr>
        <w:pStyle w:val="5"/>
      </w:pPr>
      <w:r w:rsidRPr="00B53A15">
        <w:t>A.14.4.1.1.1</w:t>
      </w:r>
      <w:r w:rsidRPr="00B53A15">
        <w:tab/>
        <w:t>Test Purpose and Environment</w:t>
      </w:r>
    </w:p>
    <w:p w14:paraId="301F21AF" w14:textId="77777777" w:rsidR="00E84E63" w:rsidRPr="00B53A15" w:rsidRDefault="00E84E63" w:rsidP="00E84E63">
      <w:r w:rsidRPr="00B53A15">
        <w:t xml:space="preserve">The purpose of this test is to verify that the Cat-M1 UE in </w:t>
      </w:r>
      <w:proofErr w:type="spellStart"/>
      <w:r w:rsidRPr="00B53A15">
        <w:t>CEModeA</w:t>
      </w:r>
      <w:proofErr w:type="spellEnd"/>
      <w:r w:rsidRPr="00B53A15">
        <w:t xml:space="preserve"> is capable of following the frame timing change of the connected </w:t>
      </w:r>
      <w:proofErr w:type="spellStart"/>
      <w:r w:rsidRPr="00B53A15">
        <w:t>eNode</w:t>
      </w:r>
      <w:proofErr w:type="spellEnd"/>
      <w:r w:rsidRPr="00B53A15">
        <w:t> B and that the UE initial transmit timing accuracy, maximum amount of timing change in one adjustment, minimum and maximum adjustment rate are within the specified limits. This test will verify the requirements in clause 7.24A.2.</w:t>
      </w:r>
    </w:p>
    <w:p w14:paraId="355C0699" w14:textId="77777777" w:rsidR="00E84E63" w:rsidRPr="00B53A15" w:rsidRDefault="00E84E63" w:rsidP="00E84E63">
      <w:r w:rsidRPr="00B53A15">
        <w:t>For this test a single cell is used. Table A.14.4.1.1.1-1 defines the strength of the transmitted signals and the propagation condition. The transmit timing is verified by the UE transmitting SRS using the configuration defined in Table A.14.4.1.1.1-2.</w:t>
      </w:r>
    </w:p>
    <w:p w14:paraId="2675F520" w14:textId="77777777" w:rsidR="00E84E63" w:rsidRPr="00B53A15" w:rsidRDefault="00E84E63" w:rsidP="00E84E63"/>
    <w:p w14:paraId="1649826D" w14:textId="77777777" w:rsidR="00E84E63" w:rsidRPr="00B53A15" w:rsidRDefault="00E84E63" w:rsidP="00E84E63">
      <w:pPr>
        <w:pStyle w:val="TH"/>
      </w:pPr>
      <w:r w:rsidRPr="00B53A15">
        <w:t xml:space="preserve">Table A.14.4.1.1.1-1: Test Parameters for UE Transmit Timing Accuracy Tests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079"/>
        <w:gridCol w:w="2010"/>
        <w:gridCol w:w="2010"/>
        <w:gridCol w:w="2010"/>
      </w:tblGrid>
      <w:tr w:rsidR="00E84E63" w:rsidRPr="00B53A15" w14:paraId="329A6E5D" w14:textId="77777777" w:rsidTr="0046760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1D531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0A25E7"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55CC264"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r>
      <w:tr w:rsidR="00E84E63" w:rsidRPr="00B53A15" w14:paraId="2A094AB1" w14:textId="77777777" w:rsidTr="0046760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8BF2C" w14:textId="77777777" w:rsidR="00E84E63" w:rsidRPr="00B53A15" w:rsidRDefault="00E84E63" w:rsidP="00467605">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EF93"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65A628"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41883"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D141B"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r>
      <w:tr w:rsidR="00E84E63" w:rsidRPr="00B53A15" w14:paraId="2A8BFD93"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33DF2" w14:textId="77777777" w:rsidR="00E84E63" w:rsidRPr="00B53A15" w:rsidRDefault="00E84E63" w:rsidP="00467605">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62EC37FE" w14:textId="77777777" w:rsidR="00E84E63" w:rsidRPr="00B53A15" w:rsidRDefault="00E84E63" w:rsidP="00467605">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CE544"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41AF3"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AAD6D"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r>
      <w:tr w:rsidR="00E84E63" w:rsidRPr="00B53A15" w14:paraId="05CA04C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8BB51C"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Channel Bandwidth (</w:t>
            </w:r>
            <w:proofErr w:type="spellStart"/>
            <w:r w:rsidRPr="00B53A15">
              <w:rPr>
                <w:rFonts w:ascii="Arial" w:hAnsi="Arial" w:cs="Arial"/>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FE2A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7786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245A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61F4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r>
      <w:tr w:rsidR="00E84E63" w:rsidRPr="00B53A15" w14:paraId="5117B4D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267CB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98C6A2E"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D2226D"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1A7FA6E3"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2E320C89"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r>
      <w:tr w:rsidR="00E84E63" w:rsidRPr="00B53A15" w14:paraId="72C37A7B"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818A7A"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5AA3327"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7927ED"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7BFD70E2"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4E07A5F"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r>
      <w:tr w:rsidR="00E84E63" w:rsidRPr="00B53A15" w14:paraId="6E10FE69"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3EB712"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20715" w14:textId="77777777" w:rsidR="00E84E63" w:rsidRPr="00B53A15" w:rsidRDefault="00E84E63" w:rsidP="0046760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5D6666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44D7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80</w:t>
            </w:r>
            <w:r w:rsidRPr="00B53A15">
              <w:rPr>
                <w:rFonts w:ascii="Arial" w:hAnsi="Arial" w:cs="Arial"/>
                <w:sz w:val="18"/>
                <w:vertAlign w:val="superscript"/>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CE7A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640</w:t>
            </w:r>
            <w:r w:rsidRPr="00B53A15">
              <w:rPr>
                <w:rFonts w:ascii="Arial" w:hAnsi="Arial" w:cs="Arial"/>
                <w:sz w:val="18"/>
                <w:vertAlign w:val="superscript"/>
              </w:rPr>
              <w:t>Note5</w:t>
            </w:r>
          </w:p>
        </w:tc>
      </w:tr>
      <w:tr w:rsidR="00E84E63" w:rsidRPr="00B53A15" w14:paraId="215D7D05"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FCFA2F" w14:textId="77777777" w:rsidR="00E84E63" w:rsidRPr="00B53A15" w:rsidRDefault="00E84E63" w:rsidP="00467605">
            <w:pPr>
              <w:keepNext/>
              <w:keepLines/>
              <w:spacing w:after="0"/>
              <w:rPr>
                <w:rFonts w:ascii="Arial" w:hAnsi="Arial" w:cs="Arial"/>
                <w:sz w:val="18"/>
              </w:rPr>
            </w:pPr>
            <w:r w:rsidRPr="00B53A15">
              <w:rPr>
                <w:rFonts w:ascii="Arial" w:hAnsi="Arial" w:cs="Arial"/>
                <w:iCs/>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0169040" w14:textId="77777777" w:rsidR="00E84E63" w:rsidRPr="00B53A15" w:rsidRDefault="00E84E63" w:rsidP="00467605">
            <w:pPr>
              <w:keepNext/>
              <w:keepLines/>
              <w:spacing w:after="0"/>
              <w:jc w:val="center"/>
              <w:rPr>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A8C36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PRACH_4</w:t>
            </w:r>
            <w:proofErr w:type="gramStart"/>
            <w:r w:rsidRPr="00B53A15">
              <w:rPr>
                <w:rFonts w:ascii="Arial" w:hAnsi="Arial" w:cs="Arial"/>
                <w:sz w:val="18"/>
              </w:rPr>
              <w:t>CE  As</w:t>
            </w:r>
            <w:proofErr w:type="gramEnd"/>
            <w:r w:rsidRPr="00B53A15">
              <w:rPr>
                <w:rFonts w:ascii="Arial" w:hAnsi="Arial" w:cs="Arial"/>
                <w:sz w:val="18"/>
              </w:rPr>
              <w:t xml:space="preserve"> specified in </w:t>
            </w:r>
            <w:r w:rsidRPr="00B53A15">
              <w:rPr>
                <w:rFonts w:ascii="Arial" w:hAnsi="Arial" w:cs="v4.2.0"/>
                <w:sz w:val="18"/>
              </w:rPr>
              <w:t>A.3.16</w:t>
            </w:r>
          </w:p>
        </w:tc>
      </w:tr>
      <w:tr w:rsidR="00E84E63" w:rsidRPr="00B53A15" w14:paraId="5F70BAB4"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91F59F" w14:textId="77777777" w:rsidR="00E84E63" w:rsidRPr="00B53A15" w:rsidRDefault="00E84E63" w:rsidP="00467605">
            <w:pPr>
              <w:keepNext/>
              <w:keepLines/>
              <w:spacing w:after="0"/>
              <w:rPr>
                <w:rFonts w:ascii="Arial" w:hAnsi="Arial" w:cs="Arial"/>
                <w:sz w:val="18"/>
                <w:vertAlign w:val="superscript"/>
              </w:rPr>
            </w:pPr>
            <w:r w:rsidRPr="00B53A15">
              <w:rPr>
                <w:rFonts w:ascii="Arial" w:hAnsi="Arial" w:cs="Arial"/>
                <w:sz w:val="18"/>
              </w:rPr>
              <w:t>MPDCCH Reference measurement channel</w:t>
            </w:r>
            <w:r w:rsidRPr="00B53A15">
              <w:rPr>
                <w:rFonts w:ascii="Arial" w:hAnsi="Arial" w:cs="Arial"/>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6C888F34"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EAB1C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B405A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A8F8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[R.16 FDD]</w:t>
            </w:r>
          </w:p>
        </w:tc>
      </w:tr>
      <w:tr w:rsidR="00E84E63" w:rsidRPr="00B53A15" w14:paraId="56088D90"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7800F" w14:textId="77777777" w:rsidR="00E84E63" w:rsidRPr="00B53A15" w:rsidRDefault="00E84E63" w:rsidP="00467605">
            <w:pPr>
              <w:keepNext/>
              <w:keepLines/>
              <w:spacing w:after="0"/>
              <w:rPr>
                <w:rFonts w:ascii="Arial" w:hAnsi="Arial" w:cs="Arial"/>
                <w:sz w:val="18"/>
                <w:vertAlign w:val="superscript"/>
              </w:rPr>
            </w:pPr>
            <w:r w:rsidRPr="00B53A15">
              <w:rPr>
                <w:rFonts w:ascii="Arial" w:hAnsi="Arial" w:cs="Arial"/>
                <w:sz w:val="18"/>
              </w:rPr>
              <w:t>OCNG Pattern</w:t>
            </w:r>
            <w:r w:rsidRPr="00B53A15">
              <w:rPr>
                <w:rFonts w:ascii="Arial" w:hAnsi="Arial" w:cs="Arial"/>
                <w:sz w:val="18"/>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54B86BCE"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0CAC0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18D5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8574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r>
      <w:tr w:rsidR="00E84E63" w:rsidRPr="00B53A15" w14:paraId="0472F166"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2BC08E"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6C90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D9CE6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DD12C1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5A8A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r>
      <w:tr w:rsidR="00E84E63" w:rsidRPr="00B53A15" w14:paraId="0A44DF8C"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A37F6A"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BE98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B196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ADFE3"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BBBE9" w14:textId="77777777" w:rsidR="00E84E63" w:rsidRPr="00B53A15" w:rsidRDefault="00E84E63" w:rsidP="00467605">
            <w:pPr>
              <w:spacing w:after="0"/>
              <w:rPr>
                <w:rFonts w:ascii="Arial" w:eastAsiaTheme="minorHAnsi" w:hAnsi="Arial" w:cs="Arial"/>
                <w:sz w:val="18"/>
                <w:szCs w:val="22"/>
              </w:rPr>
            </w:pPr>
          </w:p>
        </w:tc>
      </w:tr>
      <w:tr w:rsidR="00E84E63" w:rsidRPr="00B53A15" w14:paraId="1414E675"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40B8AE"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B53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AD0A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9627"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2213" w14:textId="77777777" w:rsidR="00E84E63" w:rsidRPr="00B53A15" w:rsidRDefault="00E84E63" w:rsidP="00467605">
            <w:pPr>
              <w:spacing w:after="0"/>
              <w:rPr>
                <w:rFonts w:ascii="Arial" w:eastAsiaTheme="minorHAnsi" w:hAnsi="Arial" w:cs="Arial"/>
                <w:sz w:val="18"/>
                <w:szCs w:val="22"/>
              </w:rPr>
            </w:pPr>
          </w:p>
        </w:tc>
      </w:tr>
      <w:tr w:rsidR="00E84E63" w:rsidRPr="00B53A15" w14:paraId="7C9E4103"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9C8C9"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875ED"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0D3B2"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64DB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08800" w14:textId="77777777" w:rsidR="00E84E63" w:rsidRPr="00B53A15" w:rsidRDefault="00E84E63" w:rsidP="00467605">
            <w:pPr>
              <w:spacing w:after="0"/>
              <w:rPr>
                <w:rFonts w:ascii="Arial" w:eastAsiaTheme="minorHAnsi" w:hAnsi="Arial" w:cs="Arial"/>
                <w:sz w:val="18"/>
                <w:szCs w:val="22"/>
              </w:rPr>
            </w:pPr>
          </w:p>
        </w:tc>
      </w:tr>
      <w:tr w:rsidR="00E84E63" w:rsidRPr="00B53A15" w14:paraId="3235BBE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310833"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46CF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EA7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2B90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3D48" w14:textId="77777777" w:rsidR="00E84E63" w:rsidRPr="00B53A15" w:rsidRDefault="00E84E63" w:rsidP="00467605">
            <w:pPr>
              <w:spacing w:after="0"/>
              <w:rPr>
                <w:rFonts w:ascii="Arial" w:eastAsiaTheme="minorHAnsi" w:hAnsi="Arial" w:cs="Arial"/>
                <w:sz w:val="18"/>
                <w:szCs w:val="22"/>
              </w:rPr>
            </w:pPr>
          </w:p>
        </w:tc>
      </w:tr>
      <w:tr w:rsidR="00E84E63" w:rsidRPr="00B53A15" w14:paraId="5FA319E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76C1CB"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7505"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065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73C0"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6A68" w14:textId="77777777" w:rsidR="00E84E63" w:rsidRPr="00B53A15" w:rsidRDefault="00E84E63" w:rsidP="00467605">
            <w:pPr>
              <w:spacing w:after="0"/>
              <w:rPr>
                <w:rFonts w:ascii="Arial" w:eastAsiaTheme="minorHAnsi" w:hAnsi="Arial" w:cs="Arial"/>
                <w:sz w:val="18"/>
                <w:szCs w:val="22"/>
              </w:rPr>
            </w:pPr>
          </w:p>
        </w:tc>
      </w:tr>
      <w:tr w:rsidR="00E84E63" w:rsidRPr="00B53A15" w14:paraId="14B0A686"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6ACE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50EC3"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422A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3773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1DC63" w14:textId="77777777" w:rsidR="00E84E63" w:rsidRPr="00B53A15" w:rsidRDefault="00E84E63" w:rsidP="00467605">
            <w:pPr>
              <w:spacing w:after="0"/>
              <w:rPr>
                <w:rFonts w:ascii="Arial" w:eastAsiaTheme="minorHAnsi" w:hAnsi="Arial" w:cs="Arial"/>
                <w:sz w:val="18"/>
                <w:szCs w:val="22"/>
              </w:rPr>
            </w:pPr>
          </w:p>
        </w:tc>
      </w:tr>
      <w:tr w:rsidR="00E84E63" w:rsidRPr="00B53A15" w14:paraId="0A46F58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F10D03"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1DF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4039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B1A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ADA56" w14:textId="77777777" w:rsidR="00E84E63" w:rsidRPr="00B53A15" w:rsidRDefault="00E84E63" w:rsidP="00467605">
            <w:pPr>
              <w:spacing w:after="0"/>
              <w:rPr>
                <w:rFonts w:ascii="Arial" w:eastAsiaTheme="minorHAnsi" w:hAnsi="Arial" w:cs="Arial"/>
                <w:sz w:val="18"/>
                <w:szCs w:val="22"/>
              </w:rPr>
            </w:pPr>
          </w:p>
        </w:tc>
      </w:tr>
      <w:tr w:rsidR="00E84E63" w:rsidRPr="00B53A15" w14:paraId="19E2FE95"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45FF2D"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B57F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4073"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4B9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3167" w14:textId="77777777" w:rsidR="00E84E63" w:rsidRPr="00B53A15" w:rsidRDefault="00E84E63" w:rsidP="00467605">
            <w:pPr>
              <w:spacing w:after="0"/>
              <w:rPr>
                <w:rFonts w:ascii="Arial" w:eastAsiaTheme="minorHAnsi" w:hAnsi="Arial" w:cs="Arial"/>
                <w:sz w:val="18"/>
                <w:szCs w:val="22"/>
              </w:rPr>
            </w:pPr>
          </w:p>
        </w:tc>
      </w:tr>
      <w:tr w:rsidR="00E84E63" w:rsidRPr="00B53A15" w14:paraId="6FC2A3E1"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4D5C84"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30B3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33AD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2FF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171AC" w14:textId="77777777" w:rsidR="00E84E63" w:rsidRPr="00B53A15" w:rsidRDefault="00E84E63" w:rsidP="00467605">
            <w:pPr>
              <w:spacing w:after="0"/>
              <w:rPr>
                <w:rFonts w:ascii="Arial" w:eastAsiaTheme="minorHAnsi" w:hAnsi="Arial" w:cs="Arial"/>
                <w:sz w:val="18"/>
                <w:szCs w:val="22"/>
              </w:rPr>
            </w:pPr>
          </w:p>
        </w:tc>
      </w:tr>
      <w:tr w:rsidR="00E84E63" w:rsidRPr="00B53A15" w14:paraId="3B1EA5AC" w14:textId="77777777" w:rsidTr="00467605">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15EB1F"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410" w:dyaOrig="380" w14:anchorId="19B31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14.7pt" o:ole="" fillcolor="window">
                  <v:imagedata r:id="rId10" o:title=""/>
                </v:shape>
                <o:OLEObject Type="Embed" ProgID="Equation.3" ShapeID="_x0000_i1025" DrawAspect="Content" ObjectID="_1825270541" r:id="rId1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8E9CBD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CFCA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6341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A306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r>
      <w:tr w:rsidR="00E84E63" w:rsidRPr="00B53A15" w14:paraId="3B9B0799" w14:textId="77777777" w:rsidTr="00467605">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68650"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610" w:dyaOrig="350" w14:anchorId="06928274">
                <v:shape id="_x0000_i1026" type="#_x0000_t75" style="width:29.45pt;height:21.6pt" o:ole="" fillcolor="window">
                  <v:imagedata r:id="rId12" o:title=""/>
                </v:shape>
                <o:OLEObject Type="Embed" ProgID="Equation.3" ShapeID="_x0000_i1026" DrawAspect="Content" ObjectID="_1825270542" r:id="rId1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81B61D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201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DDC6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DAD3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r>
      <w:tr w:rsidR="00E84E63" w:rsidRPr="00B53A15" w14:paraId="7F5D5BB4" w14:textId="77777777" w:rsidTr="00467605">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F52A5"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780" w:dyaOrig="350" w14:anchorId="3DA35191">
                <v:shape id="_x0000_i1027" type="#_x0000_t75" style="width:42.55pt;height:21.6pt" o:ole="" fillcolor="window">
                  <v:imagedata r:id="rId14" o:title=""/>
                </v:shape>
                <o:OLEObject Type="Embed" ProgID="Equation.3" ShapeID="_x0000_i1027" DrawAspect="Content" ObjectID="_1825270543" r:id="rId1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0926A8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D3D5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F7285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292F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r>
      <w:tr w:rsidR="00E84E63" w:rsidRPr="00B53A15" w14:paraId="7689B4E9" w14:textId="77777777" w:rsidTr="00467605">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41542"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Io</w:t>
            </w:r>
            <w:r w:rsidRPr="00B53A15">
              <w:rPr>
                <w:rFonts w:ascii="Arial" w:hAnsi="Arial" w:cs="Arial"/>
                <w:sz w:val="18"/>
                <w:vertAlign w:val="superscript"/>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04B0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B6BB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118D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A82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r>
      <w:tr w:rsidR="00E84E63" w:rsidRPr="00B53A15" w14:paraId="3D3076AD" w14:textId="77777777" w:rsidTr="00467605">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E3932"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14F20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5DF9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970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17B9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r>
      <w:tr w:rsidR="00E84E63" w:rsidRPr="00B53A15" w14:paraId="5D66ABF1"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45A4B1"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BC59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8CB10" w14:textId="57172E9D" w:rsidR="00E84E63" w:rsidRPr="00B53A15" w:rsidRDefault="005D3A9A" w:rsidP="00467605">
            <w:pPr>
              <w:keepNext/>
              <w:keepLines/>
              <w:spacing w:after="0"/>
              <w:jc w:val="center"/>
              <w:rPr>
                <w:rFonts w:ascii="Arial" w:hAnsi="Arial" w:cs="Arial"/>
                <w:sz w:val="18"/>
              </w:rPr>
            </w:pPr>
            <w:ins w:id="1" w:author="Yanze Fu, Samsung" w:date="2025-11-07T15:29:00Z">
              <w:r w:rsidRPr="005A2344">
                <w:rPr>
                  <w:rFonts w:eastAsiaTheme="minorEastAsia"/>
                  <w:bCs/>
                </w:rPr>
                <w:t>AWGN with time varying Doppler and delay shifts</w:t>
              </w:r>
            </w:ins>
            <w:del w:id="2"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042F309" w14:textId="1C9119CB" w:rsidR="00E84E63" w:rsidRPr="00B53A15" w:rsidRDefault="005D3A9A" w:rsidP="00467605">
            <w:pPr>
              <w:keepNext/>
              <w:keepLines/>
              <w:spacing w:after="0"/>
              <w:jc w:val="center"/>
              <w:rPr>
                <w:rFonts w:ascii="Arial" w:hAnsi="Arial" w:cs="Arial"/>
                <w:sz w:val="18"/>
              </w:rPr>
            </w:pPr>
            <w:ins w:id="3" w:author="Yanze Fu, Samsung" w:date="2025-11-07T15:29:00Z">
              <w:r w:rsidRPr="005A2344">
                <w:rPr>
                  <w:rFonts w:eastAsiaTheme="minorEastAsia"/>
                  <w:bCs/>
                </w:rPr>
                <w:t>AWGN with time varying Doppler and delay shifts</w:t>
              </w:r>
            </w:ins>
            <w:del w:id="4"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3729264" w14:textId="7291C24C" w:rsidR="00E84E63" w:rsidRPr="00B53A15" w:rsidRDefault="005D3A9A" w:rsidP="00467605">
            <w:pPr>
              <w:keepNext/>
              <w:keepLines/>
              <w:spacing w:after="0"/>
              <w:jc w:val="center"/>
              <w:rPr>
                <w:rFonts w:ascii="Arial" w:hAnsi="Arial" w:cs="Arial"/>
                <w:sz w:val="18"/>
              </w:rPr>
            </w:pPr>
            <w:ins w:id="5" w:author="Yanze Fu, Samsung" w:date="2025-11-07T15:29:00Z">
              <w:r w:rsidRPr="005A2344">
                <w:rPr>
                  <w:rFonts w:eastAsiaTheme="minorEastAsia"/>
                  <w:bCs/>
                </w:rPr>
                <w:t>AWGN with time varying Doppler and delay shifts</w:t>
              </w:r>
            </w:ins>
            <w:del w:id="6" w:author="Yanze Fu, Samsung" w:date="2025-11-07T15:29:00Z">
              <w:r w:rsidR="00E84E63" w:rsidRPr="00B53A15" w:rsidDel="005D3A9A">
                <w:rPr>
                  <w:rFonts w:ascii="Arial" w:hAnsi="Arial" w:cs="Arial"/>
                  <w:sz w:val="18"/>
                </w:rPr>
                <w:delText>AWGN</w:delText>
              </w:r>
            </w:del>
          </w:p>
        </w:tc>
      </w:tr>
      <w:tr w:rsidR="00E84E63" w:rsidRPr="00B53A15" w14:paraId="6E201AAD"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6DF1D6F" w14:textId="77777777" w:rsidR="00E84E63" w:rsidRPr="00B53A15" w:rsidRDefault="00E84E63" w:rsidP="00467605">
            <w:pPr>
              <w:keepNext/>
              <w:keepLines/>
              <w:spacing w:after="0"/>
              <w:rPr>
                <w:rFonts w:ascii="Arial" w:hAnsi="Arial" w:cs="Arial"/>
                <w:sz w:val="18"/>
              </w:rPr>
            </w:pPr>
            <w:r>
              <w:rPr>
                <w:rFonts w:ascii="Arial" w:hAnsi="Arial" w:cs="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878FFD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54FBD71C"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5C783EB0"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0C09C6E6"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r>
      <w:tr w:rsidR="00016880" w:rsidRPr="00B53A15" w14:paraId="66506561" w14:textId="77777777" w:rsidTr="00920FE6">
        <w:trPr>
          <w:jc w:val="center"/>
          <w:ins w:id="7" w:author="Yanze Fu, Samsung" w:date="2025-11-07T15:35:00Z"/>
        </w:trPr>
        <w:tc>
          <w:tcPr>
            <w:tcW w:w="0" w:type="auto"/>
            <w:tcBorders>
              <w:top w:val="single" w:sz="4" w:space="0" w:color="auto"/>
              <w:left w:val="single" w:sz="4" w:space="0" w:color="auto"/>
              <w:bottom w:val="single" w:sz="4" w:space="0" w:color="auto"/>
              <w:right w:val="single" w:sz="4" w:space="0" w:color="auto"/>
            </w:tcBorders>
            <w:vAlign w:val="center"/>
          </w:tcPr>
          <w:p w14:paraId="67E73EAD" w14:textId="712657AD" w:rsidR="00016880" w:rsidRDefault="00016880" w:rsidP="00467605">
            <w:pPr>
              <w:keepNext/>
              <w:keepLines/>
              <w:spacing w:after="0"/>
              <w:rPr>
                <w:ins w:id="8" w:author="Yanze Fu, Samsung" w:date="2025-11-07T15:35:00Z"/>
                <w:rFonts w:ascii="Arial" w:hAnsi="Arial" w:cs="Arial"/>
                <w:sz w:val="18"/>
                <w:lang w:eastAsia="zh-CN"/>
              </w:rPr>
            </w:pPr>
            <w:ins w:id="9" w:author="Yanze Fu, Samsung" w:date="2025-11-07T15:35:00Z">
              <w:r>
                <w:rPr>
                  <w:rFonts w:ascii="Arial" w:hAnsi="Arial" w:cs="Arial" w:hint="eastAsia"/>
                  <w:sz w:val="18"/>
                  <w:lang w:eastAsia="zh-CN"/>
                </w:rPr>
                <w:t>U</w:t>
              </w:r>
              <w:r>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2D5C52FB" w14:textId="77777777" w:rsidR="00016880" w:rsidRPr="00B53A15" w:rsidRDefault="00016880" w:rsidP="00467605">
            <w:pPr>
              <w:keepNext/>
              <w:keepLines/>
              <w:spacing w:after="0"/>
              <w:jc w:val="center"/>
              <w:rPr>
                <w:ins w:id="10" w:author="Yanze Fu, Samsung" w:date="2025-11-07T15:35:00Z"/>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FE8C12" w14:textId="3762DD91" w:rsidR="00016880" w:rsidRDefault="00016880" w:rsidP="00467605">
            <w:pPr>
              <w:keepNext/>
              <w:keepLines/>
              <w:spacing w:after="0"/>
              <w:jc w:val="center"/>
              <w:rPr>
                <w:ins w:id="11" w:author="Yanze Fu, Samsung" w:date="2025-11-07T15:35:00Z"/>
                <w:rFonts w:ascii="Arial" w:hAnsi="Arial" w:cs="Arial"/>
                <w:sz w:val="18"/>
              </w:rPr>
            </w:pPr>
            <w:ins w:id="12" w:author="Yanze Fu, Samsung" w:date="2025-11-07T15:36:00Z">
              <w:r>
                <w:rPr>
                  <w:rFonts w:eastAsiaTheme="minorEastAsia"/>
                  <w:bCs/>
                </w:rPr>
                <w:t>s</w:t>
              </w:r>
              <w:r w:rsidRPr="00D910ED">
                <w:rPr>
                  <w:rFonts w:eastAsiaTheme="minorEastAsia"/>
                  <w:bCs/>
                </w:rPr>
                <w:t>et by AT command at the beginning</w:t>
              </w:r>
              <w:r>
                <w:rPr>
                  <w:rFonts w:eastAsiaTheme="minorEastAsia"/>
                  <w:bCs/>
                </w:rPr>
                <w:t xml:space="preserve">, and should keep unchanged during the test. </w:t>
              </w:r>
            </w:ins>
          </w:p>
        </w:tc>
      </w:tr>
      <w:tr w:rsidR="00E84E63" w:rsidRPr="00B53A15" w14:paraId="27AEC15B" w14:textId="77777777" w:rsidTr="00467605">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0AC56BB" w14:textId="77777777" w:rsidR="00E84E63" w:rsidRPr="00B53A15" w:rsidRDefault="00E84E63" w:rsidP="00467605">
            <w:pPr>
              <w:pStyle w:val="TAN"/>
            </w:pPr>
            <w:r w:rsidRPr="00B53A15">
              <w:t>Note 1:</w:t>
            </w:r>
            <w:r w:rsidRPr="00B53A15">
              <w:tab/>
              <w:t>For the reference measurement channels, see clause A.3.1.</w:t>
            </w:r>
          </w:p>
          <w:p w14:paraId="4E8835C0" w14:textId="77777777" w:rsidR="00E84E63" w:rsidRPr="00B53A15" w:rsidRDefault="00E84E63" w:rsidP="00467605">
            <w:pPr>
              <w:pStyle w:val="TAN"/>
            </w:pPr>
            <w:r w:rsidRPr="00B53A15">
              <w:t>Note 2:</w:t>
            </w:r>
            <w:r w:rsidRPr="00B53A15">
              <w:tab/>
              <w:t>For the OCNG pattern, see clause A.3.2.</w:t>
            </w:r>
          </w:p>
          <w:p w14:paraId="5A82DD37" w14:textId="77777777" w:rsidR="00E84E63" w:rsidRPr="00B53A15" w:rsidRDefault="00E84E63" w:rsidP="00467605">
            <w:pPr>
              <w:pStyle w:val="TAN"/>
            </w:pPr>
            <w:r w:rsidRPr="00B53A15">
              <w:t>Note 3:</w:t>
            </w:r>
            <w:r w:rsidRPr="00B53A15">
              <w:tab/>
              <w:t>OCNG shall be used such that both cells are fully allocated and a constant total transmitted power spectral density is achieved for all OFDM symbols.</w:t>
            </w:r>
            <w:r w:rsidRPr="00B53A15">
              <w:br/>
              <w:t>Note 4: Io level has been derived from other parameters for information purpose. It is not a settable parameter.</w:t>
            </w:r>
          </w:p>
          <w:p w14:paraId="696D7858" w14:textId="074E2FC9" w:rsidR="005D3A9A" w:rsidRPr="00B53A15" w:rsidRDefault="00E84E63" w:rsidP="00467605">
            <w:pPr>
              <w:pStyle w:val="TAN"/>
              <w:rPr>
                <w:lang w:eastAsia="zh-CN"/>
              </w:rPr>
            </w:pPr>
            <w:r w:rsidRPr="00B53A15">
              <w:t>Note 5:</w:t>
            </w:r>
            <w:r w:rsidRPr="00B53A15">
              <w:tab/>
              <w:t>DRX related parameters are defined in Table A.14.4.1.1.1-3.</w:t>
            </w:r>
          </w:p>
        </w:tc>
      </w:tr>
    </w:tbl>
    <w:p w14:paraId="763C7D6C" w14:textId="77777777" w:rsidR="00E84E63" w:rsidRPr="00B53A15" w:rsidRDefault="00E84E63" w:rsidP="00E84E63">
      <w:pPr>
        <w:rPr>
          <w:rFonts w:eastAsiaTheme="minorHAnsi"/>
        </w:rPr>
      </w:pPr>
    </w:p>
    <w:p w14:paraId="09A48F60" w14:textId="77777777" w:rsidR="00E84E63" w:rsidRPr="00B53A15" w:rsidRDefault="00E84E63" w:rsidP="00E84E63">
      <w:pPr>
        <w:pStyle w:val="TH"/>
      </w:pPr>
      <w:r w:rsidRPr="00B53A15">
        <w:t xml:space="preserve">Table A.14.4.1.1.1-2: Sounding Reference Symbol Configuration to be used in UE Transmit Timing Accuracy Tests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E84E63" w:rsidRPr="00B53A15" w14:paraId="639CA6E4" w14:textId="77777777" w:rsidTr="0046760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1D0229"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E89FC8"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6A109"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Comment</w:t>
            </w:r>
          </w:p>
        </w:tc>
      </w:tr>
      <w:tr w:rsidR="00E84E63" w:rsidRPr="00B53A15" w14:paraId="60CAA7FB" w14:textId="77777777" w:rsidTr="0046760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B63C1"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E9E4F"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C0336"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DF2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2CA56970" w14:textId="77777777" w:rsidR="00E84E63" w:rsidRPr="00B53A15" w:rsidRDefault="00E84E63" w:rsidP="00467605">
            <w:pPr>
              <w:keepNext/>
              <w:keepLines/>
              <w:spacing w:after="0"/>
              <w:rPr>
                <w:rFonts w:ascii="Arial" w:hAnsi="Arial" w:cs="Arial"/>
                <w:sz w:val="18"/>
              </w:rPr>
            </w:pPr>
          </w:p>
        </w:tc>
      </w:tr>
      <w:tr w:rsidR="00E84E63" w:rsidRPr="00B53A15" w14:paraId="02736172"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9B3C8C"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lastRenderedPageBreak/>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36EA41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91EE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27D8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tcPr>
          <w:p w14:paraId="30D55039" w14:textId="77777777" w:rsidR="00E84E63" w:rsidRPr="00B53A15" w:rsidRDefault="00E84E63" w:rsidP="00467605">
            <w:pPr>
              <w:keepNext/>
              <w:keepLines/>
              <w:spacing w:after="0"/>
              <w:rPr>
                <w:rFonts w:ascii="Arial" w:hAnsi="Arial" w:cs="Arial"/>
                <w:sz w:val="18"/>
              </w:rPr>
            </w:pPr>
          </w:p>
        </w:tc>
      </w:tr>
      <w:tr w:rsidR="00E84E63" w:rsidRPr="00B53A15" w14:paraId="2F62D0B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6DF183"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D6F0A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C15A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6BA3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sc3</w:t>
            </w:r>
          </w:p>
        </w:tc>
        <w:tc>
          <w:tcPr>
            <w:tcW w:w="0" w:type="auto"/>
            <w:tcBorders>
              <w:top w:val="single" w:sz="4" w:space="0" w:color="auto"/>
              <w:left w:val="single" w:sz="4" w:space="0" w:color="auto"/>
              <w:bottom w:val="single" w:sz="4" w:space="0" w:color="auto"/>
              <w:right w:val="single" w:sz="4" w:space="0" w:color="auto"/>
            </w:tcBorders>
          </w:tcPr>
          <w:p w14:paraId="4F9201FB" w14:textId="77777777" w:rsidR="00E84E63" w:rsidRPr="00B53A15" w:rsidRDefault="00E84E63" w:rsidP="00467605">
            <w:pPr>
              <w:keepNext/>
              <w:keepLines/>
              <w:spacing w:after="0"/>
              <w:rPr>
                <w:rFonts w:ascii="Arial" w:hAnsi="Arial" w:cs="Arial"/>
                <w:sz w:val="18"/>
              </w:rPr>
            </w:pPr>
          </w:p>
        </w:tc>
      </w:tr>
      <w:tr w:rsidR="00E84E63" w:rsidRPr="00B53A15" w14:paraId="6397E63C"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EE418A"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55406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446D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FAD3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tcPr>
          <w:p w14:paraId="6E559090" w14:textId="77777777" w:rsidR="00E84E63" w:rsidRPr="00B53A15" w:rsidRDefault="00E84E63" w:rsidP="00467605">
            <w:pPr>
              <w:keepNext/>
              <w:keepLines/>
              <w:spacing w:after="0"/>
              <w:rPr>
                <w:rFonts w:ascii="Arial" w:hAnsi="Arial" w:cs="Arial"/>
                <w:sz w:val="18"/>
              </w:rPr>
            </w:pPr>
          </w:p>
        </w:tc>
      </w:tr>
      <w:tr w:rsidR="00E84E63" w:rsidRPr="00B53A15" w14:paraId="57916280"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688ACD"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A1AFB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FDAA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2F45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00F524CC"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Not applicable for FDD</w:t>
            </w:r>
          </w:p>
        </w:tc>
      </w:tr>
      <w:tr w:rsidR="00E84E63" w:rsidRPr="00B53A15" w14:paraId="031582D5"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7CB1C6"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srsBandwidth</w:t>
            </w:r>
            <w:proofErr w:type="spellEnd"/>
            <w:r w:rsidRPr="00B53A15">
              <w:rPr>
                <w:rFonts w:ascii="Arial" w:hAnsi="Arial" w:cs="Arial"/>
                <w:sz w:val="18"/>
                <w:vertAlign w:val="superscript"/>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E61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43FF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6124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35185F87"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 hopping</w:t>
            </w:r>
          </w:p>
        </w:tc>
      </w:tr>
      <w:tr w:rsidR="00E84E63" w:rsidRPr="00B53A15" w14:paraId="62CFD01B" w14:textId="77777777" w:rsidTr="00467605">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48CF1D"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3E6C0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C3D11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A2DB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tcPr>
          <w:p w14:paraId="65F77EFE" w14:textId="77777777" w:rsidR="00E84E63" w:rsidRPr="00B53A15" w:rsidRDefault="00E84E63" w:rsidP="00467605">
            <w:pPr>
              <w:keepNext/>
              <w:keepLines/>
              <w:spacing w:after="0"/>
              <w:rPr>
                <w:rFonts w:ascii="Arial" w:hAnsi="Arial" w:cs="Arial"/>
                <w:sz w:val="18"/>
              </w:rPr>
            </w:pPr>
          </w:p>
        </w:tc>
      </w:tr>
      <w:tr w:rsidR="00E84E63" w:rsidRPr="00B53A15" w14:paraId="77E04D07" w14:textId="77777777" w:rsidTr="00467605">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6F82FC"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00DBF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31AC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FBF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303EE4E7" w14:textId="77777777" w:rsidR="00E84E63" w:rsidRPr="00B53A15" w:rsidRDefault="00E84E63" w:rsidP="00467605">
            <w:pPr>
              <w:keepNext/>
              <w:keepLines/>
              <w:spacing w:after="0"/>
              <w:rPr>
                <w:rFonts w:ascii="Arial" w:hAnsi="Arial" w:cs="Arial"/>
                <w:sz w:val="18"/>
              </w:rPr>
            </w:pPr>
          </w:p>
        </w:tc>
      </w:tr>
      <w:tr w:rsidR="00E84E63" w:rsidRPr="00B53A15" w14:paraId="485FF863" w14:textId="77777777" w:rsidTr="00467605">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800F2"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494A6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879C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4CD1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hideMark/>
          </w:tcPr>
          <w:p w14:paraId="0FDDBB1D"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Indefinite duration</w:t>
            </w:r>
          </w:p>
        </w:tc>
      </w:tr>
      <w:tr w:rsidR="00E84E63" w:rsidRPr="00B53A15" w14:paraId="31DDB622"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C8D84A"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81E5F0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1839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FF3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317</w:t>
            </w:r>
          </w:p>
        </w:tc>
        <w:tc>
          <w:tcPr>
            <w:tcW w:w="0" w:type="auto"/>
            <w:tcBorders>
              <w:top w:val="single" w:sz="4" w:space="0" w:color="auto"/>
              <w:left w:val="single" w:sz="4" w:space="0" w:color="auto"/>
              <w:bottom w:val="single" w:sz="4" w:space="0" w:color="auto"/>
              <w:right w:val="single" w:sz="4" w:space="0" w:color="auto"/>
            </w:tcBorders>
            <w:hideMark/>
          </w:tcPr>
          <w:p w14:paraId="539C650E"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 xml:space="preserve">SRS periodicity of 2ms, 80 </w:t>
            </w:r>
            <w:proofErr w:type="spellStart"/>
            <w:r w:rsidRPr="00B53A15">
              <w:rPr>
                <w:rFonts w:ascii="Arial" w:hAnsi="Arial" w:cs="Arial"/>
                <w:sz w:val="18"/>
              </w:rPr>
              <w:t>ms</w:t>
            </w:r>
            <w:proofErr w:type="spellEnd"/>
            <w:r w:rsidRPr="00B53A15">
              <w:rPr>
                <w:rFonts w:ascii="Arial" w:hAnsi="Arial" w:cs="Arial"/>
                <w:sz w:val="18"/>
              </w:rPr>
              <w:t xml:space="preserve"> and 320ms for Test 1, 2 and 4, respectively.</w:t>
            </w:r>
          </w:p>
        </w:tc>
      </w:tr>
      <w:tr w:rsidR="00E84E63" w:rsidRPr="00B53A15" w14:paraId="7A7BFFFF"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A10D58"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A89BE6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9B88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7ECD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1D1645AF" w14:textId="77777777" w:rsidR="00E84E63" w:rsidRPr="00B53A15" w:rsidRDefault="00E84E63" w:rsidP="00467605">
            <w:pPr>
              <w:keepNext/>
              <w:keepLines/>
              <w:spacing w:after="0"/>
              <w:rPr>
                <w:rFonts w:ascii="Arial" w:hAnsi="Arial" w:cs="Arial"/>
                <w:sz w:val="18"/>
              </w:rPr>
            </w:pPr>
          </w:p>
        </w:tc>
      </w:tr>
      <w:tr w:rsidR="00E84E63" w:rsidRPr="00B53A15" w14:paraId="69E2C684"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8C709"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985F3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A7F2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BE8E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hideMark/>
          </w:tcPr>
          <w:p w14:paraId="28629B0B"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 cyclic shift</w:t>
            </w:r>
          </w:p>
        </w:tc>
      </w:tr>
      <w:tr w:rsidR="00E84E63" w:rsidRPr="00B53A15" w14:paraId="49B9E373"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hideMark/>
          </w:tcPr>
          <w:p w14:paraId="3BE6A7C5"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SRS-</w:t>
            </w:r>
            <w:proofErr w:type="spellStart"/>
            <w:r w:rsidRPr="00B53A15">
              <w:rPr>
                <w:rFonts w:ascii="Arial" w:hAnsi="Arial" w:cs="Arial"/>
                <w:sz w:val="18"/>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1ABF070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an1</w:t>
            </w:r>
          </w:p>
        </w:tc>
        <w:tc>
          <w:tcPr>
            <w:tcW w:w="0" w:type="auto"/>
            <w:tcBorders>
              <w:top w:val="single" w:sz="4" w:space="0" w:color="auto"/>
              <w:left w:val="single" w:sz="4" w:space="0" w:color="auto"/>
              <w:bottom w:val="single" w:sz="4" w:space="0" w:color="auto"/>
              <w:right w:val="single" w:sz="4" w:space="0" w:color="auto"/>
            </w:tcBorders>
            <w:hideMark/>
          </w:tcPr>
          <w:p w14:paraId="2D7DAF46"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Number of antenna ports used for SRS transmission</w:t>
            </w:r>
          </w:p>
        </w:tc>
      </w:tr>
      <w:tr w:rsidR="00E84E63" w:rsidRPr="00B53A15" w14:paraId="6A35C9FF" w14:textId="77777777" w:rsidTr="00467605">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B579681" w14:textId="77777777" w:rsidR="00E84E63" w:rsidRPr="00B53A15" w:rsidRDefault="00E84E63" w:rsidP="00467605">
            <w:pPr>
              <w:pStyle w:val="TAN"/>
            </w:pPr>
            <w:r w:rsidRPr="00B53A15">
              <w:t>Note 1:</w:t>
            </w:r>
            <w:r w:rsidRPr="00B53A15">
              <w:tab/>
              <w:t>For further information see clause 6.3.2 in TS 36.331.</w:t>
            </w:r>
          </w:p>
        </w:tc>
      </w:tr>
    </w:tbl>
    <w:p w14:paraId="2C9334A6" w14:textId="77777777" w:rsidR="00E84E63" w:rsidRPr="00B53A15" w:rsidRDefault="00E84E63" w:rsidP="00E84E63">
      <w:pPr>
        <w:rPr>
          <w:rFonts w:asciiTheme="minorHAnsi" w:eastAsiaTheme="minorHAnsi" w:hAnsiTheme="minorHAnsi" w:cstheme="minorBidi"/>
          <w:sz w:val="22"/>
          <w:szCs w:val="22"/>
        </w:rPr>
      </w:pPr>
    </w:p>
    <w:p w14:paraId="26578532" w14:textId="77777777" w:rsidR="00E84E63" w:rsidRPr="00B53A15" w:rsidRDefault="00E84E63" w:rsidP="00E84E63">
      <w:pPr>
        <w:pStyle w:val="TH"/>
      </w:pPr>
      <w:r w:rsidRPr="00B53A15">
        <w:t xml:space="preserve">Table A.14.4.1.1.1-3: </w:t>
      </w:r>
      <w:proofErr w:type="spellStart"/>
      <w:r w:rsidRPr="00B53A15">
        <w:t>drx</w:t>
      </w:r>
      <w:proofErr w:type="spellEnd"/>
      <w:r w:rsidRPr="00B53A15">
        <w:t xml:space="preserve">-Configuration to be used in UE Transmit Timing Accuracy Test 2 and Test 3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E84E63" w:rsidRPr="00B53A15" w14:paraId="5E652807" w14:textId="77777777" w:rsidTr="00467605">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9D8E2F"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5644B55"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53AAE6C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Comment</w:t>
            </w:r>
          </w:p>
        </w:tc>
      </w:tr>
      <w:tr w:rsidR="00E84E63" w:rsidRPr="00B53A15" w14:paraId="6C3A8A6E" w14:textId="77777777" w:rsidTr="00467605">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69BD8169" w14:textId="77777777" w:rsidR="00E84E63" w:rsidRPr="00B53A15" w:rsidRDefault="00E84E63" w:rsidP="00467605">
            <w:pPr>
              <w:spacing w:after="0"/>
              <w:rPr>
                <w:rFonts w:ascii="Arial" w:eastAsiaTheme="minorHAnsi" w:hAnsi="Arial" w:cs="Arial"/>
                <w:b/>
                <w:sz w:val="18"/>
                <w:szCs w:val="22"/>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261A966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509A20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3D9A8704" w14:textId="77777777" w:rsidR="00E84E63" w:rsidRPr="00B53A15" w:rsidRDefault="00E84E63" w:rsidP="00467605">
            <w:pPr>
              <w:spacing w:after="0"/>
              <w:rPr>
                <w:rFonts w:ascii="Arial" w:eastAsiaTheme="minorHAnsi" w:hAnsi="Arial" w:cs="Arial"/>
                <w:b/>
                <w:sz w:val="18"/>
                <w:szCs w:val="22"/>
              </w:rPr>
            </w:pPr>
          </w:p>
        </w:tc>
      </w:tr>
      <w:tr w:rsidR="00E84E63" w:rsidRPr="00B53A15" w14:paraId="36F80B06"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CDD7FF8"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883170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180BE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2D8DE0DB" w14:textId="77777777" w:rsidR="00E84E63" w:rsidRPr="00B53A15" w:rsidRDefault="00E84E63" w:rsidP="00467605">
            <w:pPr>
              <w:keepNext/>
              <w:keepLines/>
              <w:spacing w:after="0"/>
              <w:jc w:val="center"/>
              <w:rPr>
                <w:rFonts w:ascii="Arial" w:hAnsi="Arial" w:cs="Arial"/>
                <w:sz w:val="18"/>
              </w:rPr>
            </w:pPr>
          </w:p>
        </w:tc>
      </w:tr>
      <w:tr w:rsidR="00E84E63" w:rsidRPr="00B53A15" w14:paraId="24B4FBC6"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4CBBA5F"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6B9BC8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E81939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5C077233" w14:textId="77777777" w:rsidR="00E84E63" w:rsidRPr="00B53A15" w:rsidRDefault="00E84E63" w:rsidP="00467605">
            <w:pPr>
              <w:keepNext/>
              <w:keepLines/>
              <w:spacing w:after="0"/>
              <w:jc w:val="center"/>
              <w:rPr>
                <w:rFonts w:ascii="Arial" w:hAnsi="Arial" w:cs="Arial"/>
                <w:sz w:val="18"/>
              </w:rPr>
            </w:pPr>
          </w:p>
        </w:tc>
      </w:tr>
      <w:tr w:rsidR="00E84E63" w:rsidRPr="00B53A15" w14:paraId="40D8ACAB"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E2BAE53"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CCB865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6EE59F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20FDBA16" w14:textId="77777777" w:rsidR="00E84E63" w:rsidRPr="00B53A15" w:rsidRDefault="00E84E63" w:rsidP="00467605">
            <w:pPr>
              <w:keepNext/>
              <w:keepLines/>
              <w:spacing w:after="0"/>
              <w:jc w:val="center"/>
              <w:rPr>
                <w:rFonts w:ascii="Arial" w:hAnsi="Arial" w:cs="Arial"/>
                <w:sz w:val="18"/>
              </w:rPr>
            </w:pPr>
          </w:p>
        </w:tc>
      </w:tr>
      <w:tr w:rsidR="00E84E63" w:rsidRPr="00B53A15" w14:paraId="713FA049"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364EB52"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r w:rsidRPr="00B53A15">
              <w:rPr>
                <w:rFonts w:ascii="Arial" w:hAnsi="Arial" w:cs="Arial"/>
                <w:sz w:val="18"/>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61A4826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2B8C8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sf640</w:t>
            </w:r>
          </w:p>
        </w:tc>
        <w:tc>
          <w:tcPr>
            <w:tcW w:w="2438" w:type="dxa"/>
            <w:tcBorders>
              <w:top w:val="single" w:sz="4" w:space="0" w:color="auto"/>
              <w:left w:val="single" w:sz="4" w:space="0" w:color="auto"/>
              <w:bottom w:val="single" w:sz="4" w:space="0" w:color="auto"/>
              <w:right w:val="single" w:sz="4" w:space="0" w:color="auto"/>
            </w:tcBorders>
          </w:tcPr>
          <w:p w14:paraId="44BBBC9D" w14:textId="77777777" w:rsidR="00E84E63" w:rsidRPr="00B53A15" w:rsidRDefault="00E84E63" w:rsidP="00467605">
            <w:pPr>
              <w:keepNext/>
              <w:keepLines/>
              <w:spacing w:after="0"/>
              <w:jc w:val="center"/>
              <w:rPr>
                <w:rFonts w:ascii="Arial" w:hAnsi="Arial" w:cs="Arial"/>
                <w:sz w:val="18"/>
              </w:rPr>
            </w:pPr>
          </w:p>
        </w:tc>
      </w:tr>
      <w:tr w:rsidR="00E84E63" w:rsidRPr="00B53A15" w14:paraId="5C003880" w14:textId="77777777" w:rsidTr="00467605">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0F4F4C6"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05F2B4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0BB9A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2438" w:type="dxa"/>
            <w:tcBorders>
              <w:top w:val="single" w:sz="4" w:space="0" w:color="auto"/>
              <w:left w:val="single" w:sz="4" w:space="0" w:color="auto"/>
              <w:bottom w:val="single" w:sz="4" w:space="0" w:color="auto"/>
              <w:right w:val="single" w:sz="4" w:space="0" w:color="auto"/>
            </w:tcBorders>
          </w:tcPr>
          <w:p w14:paraId="42DE0F5D" w14:textId="77777777" w:rsidR="00E84E63" w:rsidRPr="00B53A15" w:rsidRDefault="00E84E63" w:rsidP="00467605">
            <w:pPr>
              <w:keepNext/>
              <w:keepLines/>
              <w:spacing w:after="0"/>
              <w:jc w:val="center"/>
              <w:rPr>
                <w:rFonts w:ascii="Arial" w:hAnsi="Arial" w:cs="Arial"/>
                <w:sz w:val="18"/>
              </w:rPr>
            </w:pPr>
          </w:p>
        </w:tc>
      </w:tr>
      <w:tr w:rsidR="00E84E63" w:rsidRPr="00B53A15" w14:paraId="69058683" w14:textId="77777777" w:rsidTr="00467605">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0F847EEA" w14:textId="77777777" w:rsidR="00E84E63" w:rsidRPr="00B53A15" w:rsidRDefault="00E84E63" w:rsidP="00467605">
            <w:pPr>
              <w:pStyle w:val="TAN"/>
            </w:pPr>
            <w:r w:rsidRPr="00B53A15">
              <w:t>Note 1:</w:t>
            </w:r>
            <w:r w:rsidRPr="00B53A15">
              <w:tab/>
              <w:t>For further information see clause 6.3.2 in TS 36.331.</w:t>
            </w:r>
          </w:p>
        </w:tc>
      </w:tr>
    </w:tbl>
    <w:p w14:paraId="14062F93" w14:textId="77777777" w:rsidR="00E84E63" w:rsidRPr="00B53A15" w:rsidRDefault="00E84E63" w:rsidP="00E84E63"/>
    <w:p w14:paraId="4C5BE807" w14:textId="77777777" w:rsidR="00E84E63" w:rsidRPr="00B53A15" w:rsidRDefault="00E84E63" w:rsidP="00E84E63">
      <w:pPr>
        <w:pStyle w:val="5"/>
      </w:pPr>
      <w:r w:rsidRPr="00B53A15">
        <w:t>A.14.4.1.1.2</w:t>
      </w:r>
      <w:r w:rsidRPr="00B53A15">
        <w:tab/>
        <w:t>Test Requirements</w:t>
      </w:r>
    </w:p>
    <w:p w14:paraId="7CE13546" w14:textId="77777777" w:rsidR="00E84E63" w:rsidRPr="00B53A15" w:rsidRDefault="00E84E63" w:rsidP="00E84E63">
      <w:r w:rsidRPr="00B53A15">
        <w:t>For parameters specified in Tables A.14.4.1.1.1-1 and A.14.4.1.1.1-2, the initial transmit timing accuracy, the maximum amount of timing change in one adjustment, the minimum and the maximum adjustment rate shall be within the limits defined in clause 7.24A.2.</w:t>
      </w:r>
    </w:p>
    <w:p w14:paraId="66C5AB60" w14:textId="77777777" w:rsidR="00E84E63" w:rsidRPr="00B53A15" w:rsidRDefault="00E84E63" w:rsidP="00E84E63">
      <w:r w:rsidRPr="00B53A15">
        <w:t>The following sequence of events shall be used to verify that the requirements are met.</w:t>
      </w:r>
    </w:p>
    <w:p w14:paraId="484C5FE9" w14:textId="77777777" w:rsidR="00E84E63" w:rsidRPr="00B53A15" w:rsidRDefault="00E84E63" w:rsidP="00E84E63">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350845E9" w14:textId="77777777" w:rsidR="00E84E63" w:rsidRPr="00B53A15" w:rsidRDefault="00E84E63" w:rsidP="00E84E63">
      <w:pPr>
        <w:pStyle w:val="B1"/>
      </w:pPr>
      <w:r w:rsidRPr="00B53A15">
        <w:t xml:space="preserve">a) </w:t>
      </w:r>
      <w:r w:rsidRPr="00B53A15">
        <w:tab/>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196ED470" w14:textId="77777777" w:rsidR="00E84E63" w:rsidRPr="00B53A15" w:rsidRDefault="00E96991" w:rsidP="00E84E63">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E84E63" w:rsidRPr="00B53A15">
        <w:t xml:space="preserve"> is provided by the network via higher layer parameters as described in TS 36.213[</w:t>
      </w:r>
      <w:r w:rsidR="00E84E63" w:rsidRPr="00B53A15">
        <w:rPr>
          <w:rFonts w:cs="v4.2.0"/>
        </w:rPr>
        <w:t>3</w:t>
      </w:r>
      <w:r w:rsidR="00E84E63" w:rsidRPr="00B53A15">
        <w:t>]</w:t>
      </w:r>
    </w:p>
    <w:p w14:paraId="4BD88987" w14:textId="77777777" w:rsidR="00E84E63" w:rsidRPr="00B53A15" w:rsidRDefault="00E96991" w:rsidP="00E84E63">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E84E63" w:rsidRPr="00B53A15">
        <w:t xml:space="preserve">, value is derived from the higher-layer parameters </w:t>
      </w:r>
      <w:proofErr w:type="spellStart"/>
      <w:r w:rsidR="00E84E63" w:rsidRPr="00B53A15">
        <w:t>nta</w:t>
      </w:r>
      <w:proofErr w:type="spellEnd"/>
      <w:r w:rsidR="00E84E63" w:rsidRPr="00B53A15">
        <w:t xml:space="preserve">-Common, </w:t>
      </w:r>
      <w:proofErr w:type="spellStart"/>
      <w:r w:rsidR="00E84E63" w:rsidRPr="00B53A15">
        <w:t>nta-CommonDrift</w:t>
      </w:r>
      <w:proofErr w:type="spellEnd"/>
      <w:r w:rsidR="00E84E63" w:rsidRPr="00B53A15">
        <w:t xml:space="preserve">, and </w:t>
      </w:r>
      <w:proofErr w:type="spellStart"/>
      <w:r w:rsidR="00E84E63" w:rsidRPr="00B53A15">
        <w:t>nta-CommonDriftVariation</w:t>
      </w:r>
      <w:proofErr w:type="spellEnd"/>
      <w:r w:rsidR="00E84E63" w:rsidRPr="00B53A15">
        <w:t>, as described in TS 36.213[</w:t>
      </w:r>
      <w:r w:rsidR="00E84E63" w:rsidRPr="00B42C3C">
        <w:rPr>
          <w:rFonts w:cs="v4.2.0"/>
        </w:rPr>
        <w:t>3</w:t>
      </w:r>
      <w:r w:rsidR="00E84E63" w:rsidRPr="00B53A15">
        <w:t>]</w:t>
      </w:r>
    </w:p>
    <w:p w14:paraId="4D20ECC3" w14:textId="4AB952E3" w:rsidR="00E84E63" w:rsidRPr="00B53A15" w:rsidRDefault="00E96991" w:rsidP="00E84E63">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E84E63" w:rsidRPr="00B53A15">
        <w:t xml:space="preserve">, </w:t>
      </w:r>
      <w:r w:rsidR="00E84E63" w:rsidRPr="00B53A15">
        <w:rPr>
          <w:lang w:eastAsia="ko-KR"/>
        </w:rPr>
        <w:t xml:space="preserve">value is </w:t>
      </w:r>
      <w:r w:rsidR="00E84E63" w:rsidRPr="00B53A15">
        <w:t>computed by the UE based on UE position and serving-satellite-ephemeris-related higher-layers parameters TS 36.213[</w:t>
      </w:r>
      <w:r w:rsidR="00E84E63" w:rsidRPr="00B42C3C">
        <w:rPr>
          <w:rFonts w:eastAsiaTheme="minorEastAsia" w:cs="v4.2.0"/>
        </w:rPr>
        <w:t>3</w:t>
      </w:r>
      <w:r w:rsidR="00E84E63" w:rsidRPr="00B53A15">
        <w:t>]</w:t>
      </w:r>
      <w:ins w:id="13" w:author="Yanze Fu, Samsung" w:date="2025-11-07T15:30:00Z">
        <w:r w:rsidR="005D3A9A">
          <w:rPr>
            <w:rFonts w:hint="eastAsia"/>
            <w:lang w:eastAsia="zh-CN"/>
          </w:rPr>
          <w:t>.</w:t>
        </w:r>
        <w:r w:rsidR="005D3A9A">
          <w:rPr>
            <w:lang w:eastAsia="zh-CN"/>
          </w:rPr>
          <w:t xml:space="preserve"> </w:t>
        </w:r>
      </w:ins>
      <m:oMath>
        <m:sSubSup>
          <m:sSubSupPr>
            <m:ctrlPr>
              <w:ins w:id="14" w:author="Yanze Fu, Samsung" w:date="2025-11-07T15:30:00Z">
                <w:rPr>
                  <w:rFonts w:ascii="Cambria Math" w:hAnsi="Cambria Math"/>
                  <w:bCs/>
                  <w:i/>
                </w:rPr>
              </w:ins>
            </m:ctrlPr>
          </m:sSubSupPr>
          <m:e>
            <m:r>
              <w:ins w:id="15" w:author="Yanze Fu, Samsung" w:date="2025-11-07T15:30:00Z">
                <w:rPr>
                  <w:rFonts w:ascii="Cambria Math" w:hAnsi="Cambria Math"/>
                </w:rPr>
                <m:t>N</m:t>
              </w:ins>
            </m:r>
          </m:e>
          <m:sub>
            <m:r>
              <w:ins w:id="16" w:author="Yanze Fu, Samsung" w:date="2025-11-07T15:30:00Z">
                <m:rPr>
                  <m:nor/>
                </m:rPr>
                <w:rPr>
                  <w:bCs/>
                </w:rPr>
                <m:t>TA,adj</m:t>
              </w:ins>
            </m:r>
          </m:sub>
          <m:sup>
            <m:r>
              <w:ins w:id="17" w:author="Yanze Fu, Samsung" w:date="2025-11-07T15:30:00Z">
                <m:rPr>
                  <m:nor/>
                </m:rPr>
                <w:rPr>
                  <w:bCs/>
                </w:rPr>
                <m:t>UE</m:t>
              </w:ins>
            </m:r>
          </m:sup>
        </m:sSubSup>
      </m:oMath>
      <w:ins w:id="18" w:author="Yanze Fu, Samsung" w:date="2025-11-07T15:30:00Z">
        <w:r w:rsidR="005D3A9A" w:rsidRPr="005A2344">
          <w:rPr>
            <w:rFonts w:eastAsiaTheme="minorEastAsia"/>
            <w:bCs/>
          </w:rPr>
          <w:t xml:space="preserve"> is calculated based on the generated UL channel with time varying Doppler and delay shifts</w:t>
        </w:r>
      </w:ins>
    </w:p>
    <w:p w14:paraId="0327E430" w14:textId="77777777" w:rsidR="00E84E63" w:rsidRPr="005C6649" w:rsidRDefault="00E84E63" w:rsidP="00E84E63">
      <w:pPr>
        <w:pStyle w:val="B20"/>
      </w:pPr>
      <w:r w:rsidRPr="00B53A15">
        <w:rPr>
          <w:snapToGrid w:val="0"/>
        </w:rPr>
        <w:t>T</w:t>
      </w:r>
      <w:r w:rsidRPr="00B53A15">
        <w:rPr>
          <w:snapToGrid w:val="0"/>
          <w:vertAlign w:val="subscript"/>
        </w:rPr>
        <w:t xml:space="preserve">e_NTN_M1 </w:t>
      </w:r>
      <w:r w:rsidRPr="00B53A15">
        <w:t>is given by the values in Table 7.24A.2-1</w:t>
      </w:r>
    </w:p>
    <w:p w14:paraId="2C69B5C5" w14:textId="77777777" w:rsidR="00E84E63" w:rsidRPr="00B53A15" w:rsidRDefault="00E84E63" w:rsidP="00E84E63">
      <w:pPr>
        <w:pStyle w:val="B20"/>
      </w:pP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6E6F001C" w14:textId="77777777" w:rsidR="00E84E63" w:rsidRPr="00B53A15" w:rsidRDefault="00E84E63" w:rsidP="00E84E63">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3643632" w14:textId="77777777" w:rsidR="00E84E63" w:rsidRPr="00B53A15" w:rsidRDefault="00E84E63" w:rsidP="00E84E63">
      <w:pPr>
        <w:pStyle w:val="B1"/>
        <w:rPr>
          <w:lang w:eastAsia="ko-KR"/>
        </w:rPr>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w:t>
      </w:r>
      <w:r w:rsidRPr="00B53A15">
        <w:lastRenderedPageBreak/>
        <w:t xml:space="preserve">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267FF81A" w14:textId="77777777" w:rsidR="00E84E63" w:rsidRPr="00B53A15" w:rsidRDefault="00E84E63" w:rsidP="00E84E63">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cell 1</w:t>
      </w:r>
      <w:r w:rsidRPr="00B53A15">
        <w:t>. Skip this step for Test 2 and Test 3.</w:t>
      </w:r>
    </w:p>
    <w:p w14:paraId="165DD26B" w14:textId="77777777" w:rsidR="00E84E63" w:rsidRDefault="00E84E63" w:rsidP="00E84E63">
      <w:pPr>
        <w:pStyle w:val="B1"/>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58B4C662" w14:textId="1C7D9B14" w:rsidR="00AB2193" w:rsidRPr="00E84E63" w:rsidRDefault="00AB2193" w:rsidP="00AB2193">
      <w:pPr>
        <w:rPr>
          <w:rFonts w:eastAsia="等线"/>
        </w:rPr>
      </w:pPr>
    </w:p>
    <w:p w14:paraId="2A2B7532" w14:textId="77777777" w:rsidR="00AB2193" w:rsidRPr="00CE4669" w:rsidRDefault="00AB2193" w:rsidP="00AB2193">
      <w:pPr>
        <w:pStyle w:val="CRSeparator"/>
      </w:pPr>
      <w:r w:rsidRPr="00CE4669">
        <w:t>==============Next change==============</w:t>
      </w:r>
    </w:p>
    <w:p w14:paraId="1645E088" w14:textId="77777777" w:rsidR="00E84E63" w:rsidRPr="00B53A15" w:rsidRDefault="00E84E63" w:rsidP="00E84E63">
      <w:pPr>
        <w:pStyle w:val="40"/>
      </w:pPr>
      <w:r w:rsidRPr="00B53A15">
        <w:t>A.14.4.1.2</w:t>
      </w:r>
      <w:r w:rsidRPr="00B53A15">
        <w:tab/>
        <w:t xml:space="preserve">E-UTRAN HD-FDD – UE Transmit Timing Accuracy Tests for Cat-M1 UE in </w:t>
      </w:r>
      <w:proofErr w:type="spellStart"/>
      <w:r w:rsidRPr="00B53A15">
        <w:t>CEModeA</w:t>
      </w:r>
      <w:proofErr w:type="spellEnd"/>
    </w:p>
    <w:p w14:paraId="11C37F4D" w14:textId="77777777" w:rsidR="00E84E63" w:rsidRPr="00B53A15" w:rsidRDefault="00E84E63" w:rsidP="00E84E63">
      <w:pPr>
        <w:pStyle w:val="5"/>
      </w:pPr>
      <w:r w:rsidRPr="00B53A15">
        <w:t>A.14.4.1.2.1</w:t>
      </w:r>
      <w:r w:rsidRPr="00B53A15">
        <w:tab/>
        <w:t>Test Purpose and Environment</w:t>
      </w:r>
    </w:p>
    <w:p w14:paraId="13F761CD" w14:textId="77777777" w:rsidR="00E84E63" w:rsidRPr="00B53A15" w:rsidRDefault="00E84E63" w:rsidP="00E84E63">
      <w:r w:rsidRPr="00B53A15">
        <w:t xml:space="preserve">The purpose of this test is to verify that the Cat-M1 UE in </w:t>
      </w:r>
      <w:proofErr w:type="spellStart"/>
      <w:r w:rsidRPr="00B53A15">
        <w:t>CEModeA</w:t>
      </w:r>
      <w:proofErr w:type="spellEnd"/>
      <w:r w:rsidRPr="00B53A15">
        <w:t xml:space="preserve"> is capable of following the frame timing change of the connected </w:t>
      </w:r>
      <w:proofErr w:type="spellStart"/>
      <w:r w:rsidRPr="00B53A15">
        <w:t>eNode</w:t>
      </w:r>
      <w:proofErr w:type="spellEnd"/>
      <w:r w:rsidRPr="00B53A15">
        <w:t> B and that the UE initial transmit timing accuracy, maximum amount of timing change in one adjustment, minimum and maximum adjustment rate are within the specified limits. This test will verify the requirements in clause 7.24A.2.</w:t>
      </w:r>
    </w:p>
    <w:p w14:paraId="146FAB20" w14:textId="77777777" w:rsidR="00E84E63" w:rsidRPr="00B53A15" w:rsidRDefault="00E84E63" w:rsidP="00E84E63">
      <w:r w:rsidRPr="00B53A15">
        <w:t>For this test a single cell is used. Table A.14.4.1.2.1-1 defines the strength of the transmitted signals and the propagation condition. The transmit timing is verified by the UE transmitting SRS using the configuration defined in Table A.14.4.1.2.1-2.</w:t>
      </w:r>
    </w:p>
    <w:p w14:paraId="1B04A034" w14:textId="77777777" w:rsidR="00E84E63" w:rsidRPr="00B53A15" w:rsidRDefault="00E84E63" w:rsidP="00E84E63"/>
    <w:p w14:paraId="1B829980" w14:textId="77777777" w:rsidR="00E84E63" w:rsidRPr="00B53A15" w:rsidRDefault="00E84E63" w:rsidP="00E84E63">
      <w:pPr>
        <w:pStyle w:val="TH"/>
      </w:pPr>
      <w:r w:rsidRPr="00B53A15">
        <w:t xml:space="preserve">Table A.14.4.1.2.1-1: Test Parameters for UE Transmit Timing Accuracy Tests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079"/>
        <w:gridCol w:w="2010"/>
        <w:gridCol w:w="2010"/>
        <w:gridCol w:w="2010"/>
      </w:tblGrid>
      <w:tr w:rsidR="00E84E63" w:rsidRPr="00B53A15" w14:paraId="3F98BC75" w14:textId="77777777" w:rsidTr="0046760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477639"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8F67C9"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48D6643"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r>
      <w:tr w:rsidR="00E84E63" w:rsidRPr="00B53A15" w14:paraId="559649E2" w14:textId="77777777" w:rsidTr="0046760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9D1C" w14:textId="77777777" w:rsidR="00E84E63" w:rsidRPr="00B53A15" w:rsidRDefault="00E84E63" w:rsidP="00467605">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1562"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8B451E"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754C2"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D8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r>
      <w:tr w:rsidR="00E84E63" w:rsidRPr="00B53A15" w14:paraId="311DE32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9D3B85" w14:textId="77777777" w:rsidR="00E84E63" w:rsidRPr="00B53A15" w:rsidRDefault="00E84E63" w:rsidP="00467605">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08011DAF" w14:textId="77777777" w:rsidR="00E84E63" w:rsidRPr="00B53A15" w:rsidRDefault="00E84E63" w:rsidP="00467605">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C772D"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D4CBF4"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14696"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r>
      <w:tr w:rsidR="00E84E63" w:rsidRPr="00B53A15" w14:paraId="6D49D632"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A00FE7"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Channel Bandwidth (</w:t>
            </w:r>
            <w:proofErr w:type="spellStart"/>
            <w:r w:rsidRPr="00B53A15">
              <w:rPr>
                <w:rFonts w:ascii="Arial" w:hAnsi="Arial" w:cs="Arial"/>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8F0EB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4A81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7720A4B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3A5BC2B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r>
      <w:tr w:rsidR="00E84E63" w:rsidRPr="00B53A15" w14:paraId="545D1FE0"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4AB35B3"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7737DF7A"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854827"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552DCB52"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58DDE9BF"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r>
      <w:tr w:rsidR="00E84E63" w:rsidRPr="00B53A15" w14:paraId="6DF17316"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9CA5E6"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7B953401"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F90732"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D95D451"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7FF0862"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r>
      <w:tr w:rsidR="00E84E63" w:rsidRPr="00B53A15" w14:paraId="24106FA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90AE0"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32531" w14:textId="77777777" w:rsidR="00E84E63" w:rsidRPr="00B53A15" w:rsidRDefault="00E84E63" w:rsidP="0046760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369F4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8E51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80</w:t>
            </w:r>
            <w:r w:rsidRPr="00B53A15">
              <w:rPr>
                <w:rFonts w:ascii="Arial" w:hAnsi="Arial" w:cs="Arial"/>
                <w:sz w:val="18"/>
                <w:vertAlign w:val="superscript"/>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C8B68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640</w:t>
            </w:r>
            <w:r w:rsidRPr="00B53A15">
              <w:rPr>
                <w:rFonts w:ascii="Arial" w:hAnsi="Arial" w:cs="Arial"/>
                <w:sz w:val="18"/>
                <w:vertAlign w:val="superscript"/>
              </w:rPr>
              <w:t>Note5</w:t>
            </w:r>
          </w:p>
        </w:tc>
      </w:tr>
      <w:tr w:rsidR="00E84E63" w:rsidRPr="00B53A15" w14:paraId="27270B8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9370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1E213EB" w14:textId="77777777" w:rsidR="00E84E63" w:rsidRPr="00B53A15" w:rsidRDefault="00E84E63" w:rsidP="00467605">
            <w:pPr>
              <w:keepNext/>
              <w:keepLines/>
              <w:spacing w:after="0"/>
              <w:jc w:val="center"/>
              <w:rPr>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922CD3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PRACH_4CE As specified in </w:t>
            </w:r>
            <w:r w:rsidRPr="00B53A15">
              <w:rPr>
                <w:rFonts w:ascii="Arial" w:hAnsi="Arial" w:cs="v4.2.0"/>
                <w:sz w:val="18"/>
              </w:rPr>
              <w:t>A.3.16</w:t>
            </w:r>
          </w:p>
        </w:tc>
      </w:tr>
      <w:tr w:rsidR="00E84E63" w:rsidRPr="00B53A15" w14:paraId="3AE3B641"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1F709" w14:textId="77777777" w:rsidR="00E84E63" w:rsidRPr="00B53A15" w:rsidRDefault="00E84E63" w:rsidP="00467605">
            <w:pPr>
              <w:keepNext/>
              <w:keepLines/>
              <w:spacing w:after="0"/>
              <w:rPr>
                <w:rFonts w:ascii="Arial" w:hAnsi="Arial" w:cs="Arial"/>
                <w:sz w:val="18"/>
                <w:vertAlign w:val="superscript"/>
              </w:rPr>
            </w:pPr>
            <w:r w:rsidRPr="00B53A15">
              <w:rPr>
                <w:rFonts w:ascii="Arial" w:hAnsi="Arial" w:cs="Arial"/>
                <w:sz w:val="18"/>
              </w:rPr>
              <w:t>MPDCCH Reference measurement channel</w:t>
            </w:r>
            <w:r w:rsidRPr="00B53A15">
              <w:rPr>
                <w:rFonts w:ascii="Arial" w:hAnsi="Arial" w:cs="Arial"/>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209EE891"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CC36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[R.6 HD-</w:t>
            </w:r>
            <w:proofErr w:type="gramStart"/>
            <w:r w:rsidRPr="00B53A15">
              <w:rPr>
                <w:rFonts w:ascii="Arial" w:hAnsi="Arial" w:cs="Arial"/>
                <w:sz w:val="18"/>
              </w:rPr>
              <w:t>FDD[</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14:paraId="1AF190F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[R.6 HD-</w:t>
            </w:r>
            <w:proofErr w:type="gramStart"/>
            <w:r w:rsidRPr="00B53A15">
              <w:rPr>
                <w:rFonts w:ascii="Arial" w:hAnsi="Arial" w:cs="Arial"/>
                <w:sz w:val="18"/>
              </w:rPr>
              <w:t>FDD[</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14:paraId="4052932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 6 HD-</w:t>
            </w:r>
            <w:proofErr w:type="gramStart"/>
            <w:r w:rsidRPr="00B53A15">
              <w:rPr>
                <w:rFonts w:ascii="Arial" w:hAnsi="Arial" w:cs="Arial"/>
                <w:sz w:val="18"/>
              </w:rPr>
              <w:t>FDD[</w:t>
            </w:r>
            <w:proofErr w:type="gramEnd"/>
          </w:p>
        </w:tc>
      </w:tr>
      <w:tr w:rsidR="00E84E63" w:rsidRPr="00B53A15" w14:paraId="062CA1A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D39DD9" w14:textId="77777777" w:rsidR="00E84E63" w:rsidRPr="00B53A15" w:rsidRDefault="00E84E63" w:rsidP="00467605">
            <w:pPr>
              <w:keepNext/>
              <w:keepLines/>
              <w:spacing w:after="0"/>
              <w:rPr>
                <w:rFonts w:ascii="Arial" w:hAnsi="Arial" w:cs="Arial"/>
                <w:sz w:val="18"/>
                <w:vertAlign w:val="superscript"/>
              </w:rPr>
            </w:pPr>
            <w:r w:rsidRPr="00B53A15">
              <w:rPr>
                <w:rFonts w:ascii="Arial" w:hAnsi="Arial" w:cs="Arial"/>
                <w:sz w:val="18"/>
              </w:rPr>
              <w:t>OCNG Pattern</w:t>
            </w:r>
            <w:r w:rsidRPr="00B53A15">
              <w:rPr>
                <w:rFonts w:ascii="Arial" w:hAnsi="Arial" w:cs="Arial"/>
                <w:sz w:val="18"/>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6D5B7D8C"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EC5D6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7B72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9DCE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r>
      <w:tr w:rsidR="00E84E63" w:rsidRPr="00B53A15" w14:paraId="55872004"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423052"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4C3E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1B85F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EE94D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CFF21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r>
      <w:tr w:rsidR="00E84E63" w:rsidRPr="00B53A15" w14:paraId="120BC56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E4141E"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4947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19E8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A64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47CFD" w14:textId="77777777" w:rsidR="00E84E63" w:rsidRPr="00B53A15" w:rsidRDefault="00E84E63" w:rsidP="00467605">
            <w:pPr>
              <w:spacing w:after="0"/>
              <w:rPr>
                <w:rFonts w:ascii="Arial" w:eastAsiaTheme="minorHAnsi" w:hAnsi="Arial" w:cs="Arial"/>
                <w:sz w:val="18"/>
                <w:szCs w:val="22"/>
              </w:rPr>
            </w:pPr>
          </w:p>
        </w:tc>
      </w:tr>
      <w:tr w:rsidR="00E84E63" w:rsidRPr="00B53A15" w14:paraId="1D56BCAF"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A11C44"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655B7"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30E5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B118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C38AB" w14:textId="77777777" w:rsidR="00E84E63" w:rsidRPr="00B53A15" w:rsidRDefault="00E84E63" w:rsidP="00467605">
            <w:pPr>
              <w:spacing w:after="0"/>
              <w:rPr>
                <w:rFonts w:ascii="Arial" w:eastAsiaTheme="minorHAnsi" w:hAnsi="Arial" w:cs="Arial"/>
                <w:sz w:val="18"/>
                <w:szCs w:val="22"/>
              </w:rPr>
            </w:pPr>
          </w:p>
        </w:tc>
      </w:tr>
      <w:tr w:rsidR="00E84E63" w:rsidRPr="00B53A15" w14:paraId="25AE3D8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9140C5"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8C1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08BD2"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0C5B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C452" w14:textId="77777777" w:rsidR="00E84E63" w:rsidRPr="00B53A15" w:rsidRDefault="00E84E63" w:rsidP="00467605">
            <w:pPr>
              <w:spacing w:after="0"/>
              <w:rPr>
                <w:rFonts w:ascii="Arial" w:eastAsiaTheme="minorHAnsi" w:hAnsi="Arial" w:cs="Arial"/>
                <w:sz w:val="18"/>
                <w:szCs w:val="22"/>
              </w:rPr>
            </w:pPr>
          </w:p>
        </w:tc>
      </w:tr>
      <w:tr w:rsidR="00E84E63" w:rsidRPr="00B53A15" w14:paraId="037C3139"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7C3A2B"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04555"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B32F"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6DBB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5D9D" w14:textId="77777777" w:rsidR="00E84E63" w:rsidRPr="00B53A15" w:rsidRDefault="00E84E63" w:rsidP="00467605">
            <w:pPr>
              <w:spacing w:after="0"/>
              <w:rPr>
                <w:rFonts w:ascii="Arial" w:eastAsiaTheme="minorHAnsi" w:hAnsi="Arial" w:cs="Arial"/>
                <w:sz w:val="18"/>
                <w:szCs w:val="22"/>
              </w:rPr>
            </w:pPr>
          </w:p>
        </w:tc>
      </w:tr>
      <w:tr w:rsidR="00E84E63" w:rsidRPr="00B53A15" w14:paraId="444AAE42"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78FB5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0570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7C0D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E10BD"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D636" w14:textId="77777777" w:rsidR="00E84E63" w:rsidRPr="00B53A15" w:rsidRDefault="00E84E63" w:rsidP="00467605">
            <w:pPr>
              <w:spacing w:after="0"/>
              <w:rPr>
                <w:rFonts w:ascii="Arial" w:eastAsiaTheme="minorHAnsi" w:hAnsi="Arial" w:cs="Arial"/>
                <w:sz w:val="18"/>
                <w:szCs w:val="22"/>
              </w:rPr>
            </w:pPr>
          </w:p>
        </w:tc>
      </w:tr>
      <w:tr w:rsidR="00E84E63" w:rsidRPr="00B53A15" w14:paraId="1E39804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0BEF40"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6127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00DA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837F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74A47" w14:textId="77777777" w:rsidR="00E84E63" w:rsidRPr="00B53A15" w:rsidRDefault="00E84E63" w:rsidP="00467605">
            <w:pPr>
              <w:spacing w:after="0"/>
              <w:rPr>
                <w:rFonts w:ascii="Arial" w:eastAsiaTheme="minorHAnsi" w:hAnsi="Arial" w:cs="Arial"/>
                <w:sz w:val="18"/>
                <w:szCs w:val="22"/>
              </w:rPr>
            </w:pPr>
          </w:p>
        </w:tc>
      </w:tr>
      <w:tr w:rsidR="00E84E63" w:rsidRPr="00B53A15" w14:paraId="23A24269"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FBE324"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5956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1422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45CD7"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6930" w14:textId="77777777" w:rsidR="00E84E63" w:rsidRPr="00B53A15" w:rsidRDefault="00E84E63" w:rsidP="00467605">
            <w:pPr>
              <w:spacing w:after="0"/>
              <w:rPr>
                <w:rFonts w:ascii="Arial" w:eastAsiaTheme="minorHAnsi" w:hAnsi="Arial" w:cs="Arial"/>
                <w:sz w:val="18"/>
                <w:szCs w:val="22"/>
              </w:rPr>
            </w:pPr>
          </w:p>
        </w:tc>
      </w:tr>
      <w:tr w:rsidR="00E84E63" w:rsidRPr="00B53A15" w14:paraId="38CA5777"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DA863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D908"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EDFF2"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312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4E176" w14:textId="77777777" w:rsidR="00E84E63" w:rsidRPr="00B53A15" w:rsidRDefault="00E84E63" w:rsidP="00467605">
            <w:pPr>
              <w:spacing w:after="0"/>
              <w:rPr>
                <w:rFonts w:ascii="Arial" w:eastAsiaTheme="minorHAnsi" w:hAnsi="Arial" w:cs="Arial"/>
                <w:sz w:val="18"/>
                <w:szCs w:val="22"/>
              </w:rPr>
            </w:pPr>
          </w:p>
        </w:tc>
      </w:tr>
      <w:tr w:rsidR="00E84E63" w:rsidRPr="00B53A15" w14:paraId="7575CB86"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A43C7"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OCNG_RB</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6F113"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B4030"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A6CE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15A65" w14:textId="77777777" w:rsidR="00E84E63" w:rsidRPr="00B53A15" w:rsidRDefault="00E84E63" w:rsidP="00467605">
            <w:pPr>
              <w:spacing w:after="0"/>
              <w:rPr>
                <w:rFonts w:ascii="Arial" w:eastAsiaTheme="minorHAnsi" w:hAnsi="Arial" w:cs="Arial"/>
                <w:sz w:val="18"/>
                <w:szCs w:val="22"/>
              </w:rPr>
            </w:pPr>
          </w:p>
        </w:tc>
      </w:tr>
      <w:tr w:rsidR="00E84E63" w:rsidRPr="00B53A15" w14:paraId="65C6E6AB" w14:textId="77777777" w:rsidTr="00467605">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0DD707"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410" w:dyaOrig="380" w14:anchorId="195A86FA">
                <v:shape id="_x0000_i1028" type="#_x0000_t75" style="width:14.7pt;height:14.7pt" o:ole="" fillcolor="window">
                  <v:imagedata r:id="rId10" o:title=""/>
                </v:shape>
                <o:OLEObject Type="Embed" ProgID="Equation.3" ShapeID="_x0000_i1028" DrawAspect="Content" ObjectID="_1825270544" r:id="rId1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4FF116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C029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C816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DDDE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r>
      <w:tr w:rsidR="00E84E63" w:rsidRPr="00B53A15" w14:paraId="1CA74959" w14:textId="77777777" w:rsidTr="00467605">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C22B6"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610" w:dyaOrig="350" w14:anchorId="40F8F3B8">
                <v:shape id="_x0000_i1029" type="#_x0000_t75" style="width:29.45pt;height:21.6pt" o:ole="" fillcolor="window">
                  <v:imagedata r:id="rId12" o:title=""/>
                </v:shape>
                <o:OLEObject Type="Embed" ProgID="Equation.3" ShapeID="_x0000_i1029" DrawAspect="Content" ObjectID="_1825270545" r:id="rId1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D1C6BE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315F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F6BC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71F4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r>
      <w:tr w:rsidR="00E84E63" w:rsidRPr="00B53A15" w14:paraId="503DC513" w14:textId="77777777" w:rsidTr="00467605">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B5A67C" w14:textId="77777777" w:rsidR="00E84E63" w:rsidRPr="00B53A15" w:rsidRDefault="00E84E63" w:rsidP="00467605">
            <w:pPr>
              <w:keepNext/>
              <w:keepLines/>
              <w:spacing w:after="0"/>
              <w:rPr>
                <w:rFonts w:ascii="Arial" w:hAnsi="Arial" w:cs="Arial"/>
                <w:sz w:val="18"/>
              </w:rPr>
            </w:pPr>
            <w:r w:rsidRPr="009202B2">
              <w:rPr>
                <w:rFonts w:ascii="Arial" w:eastAsiaTheme="minorHAnsi" w:hAnsi="Arial" w:cs="Arial"/>
                <w:position w:val="-12"/>
                <w:sz w:val="18"/>
                <w:szCs w:val="22"/>
              </w:rPr>
              <w:object w:dxaOrig="780" w:dyaOrig="350" w14:anchorId="29AABDF3">
                <v:shape id="_x0000_i1030" type="#_x0000_t75" style="width:42.55pt;height:21.6pt" o:ole="" fillcolor="window">
                  <v:imagedata r:id="rId14" o:title=""/>
                </v:shape>
                <o:OLEObject Type="Embed" ProgID="Equation.3" ShapeID="_x0000_i1030" DrawAspect="Content" ObjectID="_1825270546"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BC0C40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2C35D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41ABDB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D074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w:t>
            </w:r>
          </w:p>
        </w:tc>
      </w:tr>
      <w:tr w:rsidR="00E84E63" w:rsidRPr="00B53A15" w14:paraId="71376ABE" w14:textId="77777777" w:rsidTr="00467605">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BE5B6B"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Io</w:t>
            </w:r>
            <w:r w:rsidRPr="00B53A15">
              <w:rPr>
                <w:rFonts w:ascii="Arial" w:hAnsi="Arial" w:cs="Arial"/>
                <w:sz w:val="18"/>
                <w:vertAlign w:val="superscript"/>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C5F8D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7B8A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BE2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C1BB3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-65.5</w:t>
            </w:r>
          </w:p>
        </w:tc>
      </w:tr>
      <w:tr w:rsidR="00E84E63" w:rsidRPr="00B53A15" w14:paraId="34C0A4AD" w14:textId="77777777" w:rsidTr="00467605">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6E558"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9579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1B74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1424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8DCF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r>
      <w:tr w:rsidR="00E84E63" w:rsidRPr="00B53A15" w14:paraId="73863BB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A513F"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BB3E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192D6" w14:textId="357FDEE2" w:rsidR="00E84E63" w:rsidRPr="00B53A15" w:rsidRDefault="005D3A9A" w:rsidP="00467605">
            <w:pPr>
              <w:keepNext/>
              <w:keepLines/>
              <w:spacing w:after="0"/>
              <w:jc w:val="center"/>
              <w:rPr>
                <w:rFonts w:ascii="Arial" w:hAnsi="Arial" w:cs="Arial"/>
                <w:sz w:val="18"/>
              </w:rPr>
            </w:pPr>
            <w:ins w:id="19" w:author="Yanze Fu, Samsung" w:date="2025-11-07T15:29:00Z">
              <w:r w:rsidRPr="005A2344">
                <w:rPr>
                  <w:rFonts w:eastAsiaTheme="minorEastAsia"/>
                  <w:bCs/>
                </w:rPr>
                <w:t>AWGN with time varying Doppler and delay shifts</w:t>
              </w:r>
            </w:ins>
            <w:del w:id="20"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FEB077E" w14:textId="206C60A1" w:rsidR="00E84E63" w:rsidRPr="00B53A15" w:rsidRDefault="005D3A9A" w:rsidP="00467605">
            <w:pPr>
              <w:keepNext/>
              <w:keepLines/>
              <w:spacing w:after="0"/>
              <w:jc w:val="center"/>
              <w:rPr>
                <w:rFonts w:ascii="Arial" w:hAnsi="Arial" w:cs="Arial"/>
                <w:sz w:val="18"/>
              </w:rPr>
            </w:pPr>
            <w:ins w:id="21" w:author="Yanze Fu, Samsung" w:date="2025-11-07T15:29:00Z">
              <w:r w:rsidRPr="005A2344">
                <w:rPr>
                  <w:rFonts w:eastAsiaTheme="minorEastAsia"/>
                  <w:bCs/>
                </w:rPr>
                <w:t>AWGN with time varying Doppler and delay shifts</w:t>
              </w:r>
            </w:ins>
            <w:del w:id="22"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8B27E5" w14:textId="7FD0CF33" w:rsidR="00E84E63" w:rsidRPr="00B53A15" w:rsidRDefault="005D3A9A" w:rsidP="00467605">
            <w:pPr>
              <w:keepNext/>
              <w:keepLines/>
              <w:spacing w:after="0"/>
              <w:jc w:val="center"/>
              <w:rPr>
                <w:rFonts w:ascii="Arial" w:hAnsi="Arial" w:cs="Arial"/>
                <w:sz w:val="18"/>
              </w:rPr>
            </w:pPr>
            <w:ins w:id="23" w:author="Yanze Fu, Samsung" w:date="2025-11-07T15:29:00Z">
              <w:r w:rsidRPr="005A2344">
                <w:rPr>
                  <w:rFonts w:eastAsiaTheme="minorEastAsia"/>
                  <w:bCs/>
                </w:rPr>
                <w:t>AWGN with time varying Doppler and delay shifts</w:t>
              </w:r>
            </w:ins>
            <w:del w:id="24" w:author="Yanze Fu, Samsung" w:date="2025-11-07T15:29:00Z">
              <w:r w:rsidR="00E84E63" w:rsidRPr="00B53A15" w:rsidDel="005D3A9A">
                <w:rPr>
                  <w:rFonts w:ascii="Arial" w:hAnsi="Arial" w:cs="Arial"/>
                  <w:sz w:val="18"/>
                </w:rPr>
                <w:delText>AWGN</w:delText>
              </w:r>
            </w:del>
          </w:p>
        </w:tc>
      </w:tr>
      <w:tr w:rsidR="00E84E63" w:rsidRPr="00B53A15" w14:paraId="7479A062"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AE4FF8" w14:textId="77777777" w:rsidR="00E84E63" w:rsidRPr="00B53A15" w:rsidRDefault="00E84E63" w:rsidP="00467605">
            <w:pPr>
              <w:keepNext/>
              <w:keepLines/>
              <w:spacing w:after="0"/>
              <w:rPr>
                <w:rFonts w:ascii="Arial" w:hAnsi="Arial" w:cs="Arial"/>
                <w:sz w:val="18"/>
              </w:rPr>
            </w:pPr>
            <w:r>
              <w:rPr>
                <w:rFonts w:ascii="Arial" w:hAnsi="Arial" w:cs="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D3ED19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DFC1288"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5A5FC279"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26B47858"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r>
      <w:tr w:rsidR="00016880" w:rsidRPr="00B53A15" w14:paraId="78D7C1DD" w14:textId="77777777" w:rsidTr="00BF000B">
        <w:trPr>
          <w:jc w:val="center"/>
          <w:ins w:id="25" w:author="Yanze Fu, Samsung" w:date="2025-11-07T15:37:00Z"/>
        </w:trPr>
        <w:tc>
          <w:tcPr>
            <w:tcW w:w="0" w:type="auto"/>
            <w:tcBorders>
              <w:top w:val="single" w:sz="4" w:space="0" w:color="auto"/>
              <w:left w:val="single" w:sz="4" w:space="0" w:color="auto"/>
              <w:bottom w:val="single" w:sz="4" w:space="0" w:color="auto"/>
              <w:right w:val="single" w:sz="4" w:space="0" w:color="auto"/>
            </w:tcBorders>
            <w:vAlign w:val="center"/>
          </w:tcPr>
          <w:p w14:paraId="15E0BE0C" w14:textId="72092E18" w:rsidR="00016880" w:rsidRDefault="00016880" w:rsidP="00467605">
            <w:pPr>
              <w:keepNext/>
              <w:keepLines/>
              <w:spacing w:after="0"/>
              <w:rPr>
                <w:ins w:id="26" w:author="Yanze Fu, Samsung" w:date="2025-11-07T15:37:00Z"/>
                <w:rFonts w:ascii="Arial" w:hAnsi="Arial" w:cs="Arial"/>
                <w:sz w:val="18"/>
                <w:lang w:eastAsia="zh-CN"/>
              </w:rPr>
            </w:pPr>
            <w:ins w:id="27" w:author="Yanze Fu, Samsung" w:date="2025-11-07T15:37:00Z">
              <w:r>
                <w:rPr>
                  <w:rFonts w:ascii="Arial" w:hAnsi="Arial" w:cs="Arial" w:hint="eastAsia"/>
                  <w:sz w:val="18"/>
                  <w:lang w:eastAsia="zh-CN"/>
                </w:rPr>
                <w:t>U</w:t>
              </w:r>
              <w:r>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69E7945E" w14:textId="77777777" w:rsidR="00016880" w:rsidRPr="00B53A15" w:rsidRDefault="00016880" w:rsidP="00467605">
            <w:pPr>
              <w:keepNext/>
              <w:keepLines/>
              <w:spacing w:after="0"/>
              <w:jc w:val="center"/>
              <w:rPr>
                <w:ins w:id="28" w:author="Yanze Fu, Samsung" w:date="2025-11-07T15:37:00Z"/>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78D032" w14:textId="4D45C2C1" w:rsidR="00016880" w:rsidRDefault="00016880" w:rsidP="00467605">
            <w:pPr>
              <w:keepNext/>
              <w:keepLines/>
              <w:spacing w:after="0"/>
              <w:jc w:val="center"/>
              <w:rPr>
                <w:ins w:id="29" w:author="Yanze Fu, Samsung" w:date="2025-11-07T15:37:00Z"/>
                <w:rFonts w:ascii="Arial" w:hAnsi="Arial" w:cs="Arial"/>
                <w:sz w:val="18"/>
              </w:rPr>
            </w:pPr>
            <w:ins w:id="30" w:author="Yanze Fu, Samsung" w:date="2025-11-07T15:37: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r>
      <w:tr w:rsidR="00E84E63" w:rsidRPr="00B53A15" w14:paraId="207888AA" w14:textId="77777777" w:rsidTr="00467605">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90AB653" w14:textId="77777777" w:rsidR="00E84E63" w:rsidRPr="00B53A15" w:rsidRDefault="00E84E63" w:rsidP="00467605">
            <w:pPr>
              <w:pStyle w:val="TAN"/>
            </w:pPr>
            <w:r w:rsidRPr="00B53A15">
              <w:t>Note 1:</w:t>
            </w:r>
            <w:r w:rsidRPr="00B53A15">
              <w:tab/>
              <w:t>For the reference measurement channels, see clause A.3.1.</w:t>
            </w:r>
          </w:p>
          <w:p w14:paraId="2B018F8E" w14:textId="77777777" w:rsidR="00E84E63" w:rsidRPr="00B53A15" w:rsidRDefault="00E84E63" w:rsidP="00467605">
            <w:pPr>
              <w:pStyle w:val="TAN"/>
            </w:pPr>
            <w:r w:rsidRPr="00B53A15">
              <w:t>Note 2:</w:t>
            </w:r>
            <w:r w:rsidRPr="00B53A15">
              <w:tab/>
              <w:t>For the OCNG pattern, see clause A.3.2.</w:t>
            </w:r>
          </w:p>
          <w:p w14:paraId="75ED08BC" w14:textId="77777777" w:rsidR="00E84E63" w:rsidRPr="00B53A15" w:rsidRDefault="00E84E63" w:rsidP="00467605">
            <w:pPr>
              <w:pStyle w:val="TAN"/>
            </w:pPr>
            <w:r w:rsidRPr="00B53A15">
              <w:t>Note 3:</w:t>
            </w:r>
            <w:r w:rsidRPr="00B53A15">
              <w:tab/>
              <w:t>OCNG shall be used such that both cells are fully allocated and a constant total transmitted power spectral density is achieved for all OFDM symbols.</w:t>
            </w:r>
            <w:r w:rsidRPr="00B53A15">
              <w:br/>
              <w:t>Note 4: Io level has been derived from other parameters for information purpose. It is not a settable parameter.</w:t>
            </w:r>
          </w:p>
          <w:p w14:paraId="2174FF72" w14:textId="77777777" w:rsidR="00E84E63" w:rsidRPr="00B53A15" w:rsidRDefault="00E84E63" w:rsidP="00467605">
            <w:pPr>
              <w:pStyle w:val="TAN"/>
            </w:pPr>
            <w:r w:rsidRPr="00B53A15">
              <w:t>Note 5:</w:t>
            </w:r>
            <w:r w:rsidRPr="00B53A15">
              <w:tab/>
              <w:t>DRX related parameters are defined in Table A.14.4.1.2.1-3.</w:t>
            </w:r>
          </w:p>
        </w:tc>
      </w:tr>
    </w:tbl>
    <w:p w14:paraId="4B1FA9D7" w14:textId="77777777" w:rsidR="00E84E63" w:rsidRPr="00B53A15" w:rsidRDefault="00E84E63" w:rsidP="00E84E63"/>
    <w:p w14:paraId="18C36CE8" w14:textId="77777777" w:rsidR="00E84E63" w:rsidRPr="00B53A15" w:rsidRDefault="00E84E63" w:rsidP="00E84E63">
      <w:pPr>
        <w:pStyle w:val="TH"/>
      </w:pPr>
      <w:r w:rsidRPr="00B53A15">
        <w:t xml:space="preserve">Table A.14.4.1.2.1-2: Sounding Reference Symbol Configuration to be used in UE Transmit Timing Accuracy Tests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E84E63" w:rsidRPr="00B53A15" w14:paraId="0BD30CD4" w14:textId="77777777" w:rsidTr="00467605">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35C4EB"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D02D88"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FA328"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Comment</w:t>
            </w:r>
          </w:p>
        </w:tc>
      </w:tr>
      <w:tr w:rsidR="00E84E63" w:rsidRPr="00B53A15" w14:paraId="27863346" w14:textId="77777777" w:rsidTr="00467605">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FC595"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BB12F"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91990"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679B6"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43081123" w14:textId="77777777" w:rsidR="00E84E63" w:rsidRPr="00B53A15" w:rsidRDefault="00E84E63" w:rsidP="00467605">
            <w:pPr>
              <w:keepNext/>
              <w:keepLines/>
              <w:spacing w:after="0"/>
              <w:rPr>
                <w:rFonts w:ascii="Arial" w:hAnsi="Arial" w:cs="Arial"/>
                <w:sz w:val="18"/>
              </w:rPr>
            </w:pPr>
          </w:p>
        </w:tc>
      </w:tr>
      <w:tr w:rsidR="00E84E63" w:rsidRPr="00B53A15" w14:paraId="1B720D6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69C9D0"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lastRenderedPageBreak/>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F70120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115E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1F39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bw5</w:t>
            </w:r>
          </w:p>
        </w:tc>
        <w:tc>
          <w:tcPr>
            <w:tcW w:w="0" w:type="auto"/>
            <w:tcBorders>
              <w:top w:val="single" w:sz="4" w:space="0" w:color="auto"/>
              <w:left w:val="single" w:sz="4" w:space="0" w:color="auto"/>
              <w:bottom w:val="single" w:sz="4" w:space="0" w:color="auto"/>
              <w:right w:val="single" w:sz="4" w:space="0" w:color="auto"/>
            </w:tcBorders>
          </w:tcPr>
          <w:p w14:paraId="62CADC4B" w14:textId="77777777" w:rsidR="00E84E63" w:rsidRPr="00B53A15" w:rsidRDefault="00E84E63" w:rsidP="00467605">
            <w:pPr>
              <w:keepNext/>
              <w:keepLines/>
              <w:spacing w:after="0"/>
              <w:rPr>
                <w:rFonts w:ascii="Arial" w:hAnsi="Arial" w:cs="Arial"/>
                <w:sz w:val="18"/>
              </w:rPr>
            </w:pPr>
          </w:p>
        </w:tc>
      </w:tr>
      <w:tr w:rsidR="00E84E63" w:rsidRPr="00B53A15" w14:paraId="602A140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9E2D2"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FF4C0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5B70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AD20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sc3</w:t>
            </w:r>
          </w:p>
        </w:tc>
        <w:tc>
          <w:tcPr>
            <w:tcW w:w="0" w:type="auto"/>
            <w:tcBorders>
              <w:top w:val="single" w:sz="4" w:space="0" w:color="auto"/>
              <w:left w:val="single" w:sz="4" w:space="0" w:color="auto"/>
              <w:bottom w:val="single" w:sz="4" w:space="0" w:color="auto"/>
              <w:right w:val="single" w:sz="4" w:space="0" w:color="auto"/>
            </w:tcBorders>
          </w:tcPr>
          <w:p w14:paraId="37F8D5AD" w14:textId="77777777" w:rsidR="00E84E63" w:rsidRPr="00B53A15" w:rsidRDefault="00E84E63" w:rsidP="00467605">
            <w:pPr>
              <w:keepNext/>
              <w:keepLines/>
              <w:spacing w:after="0"/>
              <w:rPr>
                <w:rFonts w:ascii="Arial" w:hAnsi="Arial" w:cs="Arial"/>
                <w:sz w:val="18"/>
              </w:rPr>
            </w:pPr>
          </w:p>
        </w:tc>
      </w:tr>
      <w:tr w:rsidR="00E84E63" w:rsidRPr="00B53A15" w14:paraId="37633FF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503E7E"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7A46B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76CE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A1AB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FALSE</w:t>
            </w:r>
          </w:p>
        </w:tc>
        <w:tc>
          <w:tcPr>
            <w:tcW w:w="0" w:type="auto"/>
            <w:tcBorders>
              <w:top w:val="single" w:sz="4" w:space="0" w:color="auto"/>
              <w:left w:val="single" w:sz="4" w:space="0" w:color="auto"/>
              <w:bottom w:val="single" w:sz="4" w:space="0" w:color="auto"/>
              <w:right w:val="single" w:sz="4" w:space="0" w:color="auto"/>
            </w:tcBorders>
          </w:tcPr>
          <w:p w14:paraId="6A7F7974" w14:textId="77777777" w:rsidR="00E84E63" w:rsidRPr="00B53A15" w:rsidRDefault="00E84E63" w:rsidP="00467605">
            <w:pPr>
              <w:keepNext/>
              <w:keepLines/>
              <w:spacing w:after="0"/>
              <w:rPr>
                <w:rFonts w:ascii="Arial" w:hAnsi="Arial" w:cs="Arial"/>
                <w:sz w:val="18"/>
              </w:rPr>
            </w:pPr>
          </w:p>
        </w:tc>
      </w:tr>
      <w:tr w:rsidR="00E84E63" w:rsidRPr="00B53A15" w14:paraId="4E382FDA"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9C4FD"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270B1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0F12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F6A4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hideMark/>
          </w:tcPr>
          <w:p w14:paraId="7FED508D"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Not applicable for FDD</w:t>
            </w:r>
          </w:p>
        </w:tc>
      </w:tr>
      <w:tr w:rsidR="00E84E63" w:rsidRPr="00B53A15" w14:paraId="79322E75" w14:textId="77777777" w:rsidTr="00467605">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09722"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srsBandwidth</w:t>
            </w:r>
            <w:proofErr w:type="spellEnd"/>
            <w:r w:rsidRPr="00B53A15">
              <w:rPr>
                <w:rFonts w:ascii="Arial" w:hAnsi="Arial" w:cs="Arial"/>
                <w:sz w:val="18"/>
                <w:vertAlign w:val="superscript"/>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2E47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49A4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E795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hideMark/>
          </w:tcPr>
          <w:p w14:paraId="6DA1F49D"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 hopping</w:t>
            </w:r>
          </w:p>
        </w:tc>
      </w:tr>
      <w:tr w:rsidR="00E84E63" w:rsidRPr="00B53A15" w14:paraId="1D2D413E" w14:textId="77777777" w:rsidTr="00467605">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2D2F6C"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18111E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7E82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25DA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hbw0</w:t>
            </w:r>
          </w:p>
        </w:tc>
        <w:tc>
          <w:tcPr>
            <w:tcW w:w="0" w:type="auto"/>
            <w:tcBorders>
              <w:top w:val="single" w:sz="4" w:space="0" w:color="auto"/>
              <w:left w:val="single" w:sz="4" w:space="0" w:color="auto"/>
              <w:bottom w:val="single" w:sz="4" w:space="0" w:color="auto"/>
              <w:right w:val="single" w:sz="4" w:space="0" w:color="auto"/>
            </w:tcBorders>
          </w:tcPr>
          <w:p w14:paraId="02C00FDD" w14:textId="77777777" w:rsidR="00E84E63" w:rsidRPr="00B53A15" w:rsidRDefault="00E84E63" w:rsidP="00467605">
            <w:pPr>
              <w:keepNext/>
              <w:keepLines/>
              <w:spacing w:after="0"/>
              <w:rPr>
                <w:rFonts w:ascii="Arial" w:hAnsi="Arial" w:cs="Arial"/>
                <w:sz w:val="18"/>
              </w:rPr>
            </w:pPr>
          </w:p>
        </w:tc>
      </w:tr>
      <w:tr w:rsidR="00E84E63" w:rsidRPr="00B53A15" w14:paraId="47CB7E97" w14:textId="77777777" w:rsidTr="00467605">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2CA497"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7B3272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0AA3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038D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76522111" w14:textId="77777777" w:rsidR="00E84E63" w:rsidRPr="00B53A15" w:rsidRDefault="00E84E63" w:rsidP="00467605">
            <w:pPr>
              <w:keepNext/>
              <w:keepLines/>
              <w:spacing w:after="0"/>
              <w:rPr>
                <w:rFonts w:ascii="Arial" w:hAnsi="Arial" w:cs="Arial"/>
                <w:sz w:val="18"/>
              </w:rPr>
            </w:pPr>
          </w:p>
        </w:tc>
      </w:tr>
      <w:tr w:rsidR="00E84E63" w:rsidRPr="00B53A15" w14:paraId="46716F62" w14:textId="77777777" w:rsidTr="00467605">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C4329B"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656A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6FF3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8A8F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TRUE</w:t>
            </w:r>
          </w:p>
        </w:tc>
        <w:tc>
          <w:tcPr>
            <w:tcW w:w="0" w:type="auto"/>
            <w:tcBorders>
              <w:top w:val="single" w:sz="4" w:space="0" w:color="auto"/>
              <w:left w:val="single" w:sz="4" w:space="0" w:color="auto"/>
              <w:bottom w:val="single" w:sz="4" w:space="0" w:color="auto"/>
              <w:right w:val="single" w:sz="4" w:space="0" w:color="auto"/>
            </w:tcBorders>
            <w:hideMark/>
          </w:tcPr>
          <w:p w14:paraId="1BB694A6"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Indefinite duration</w:t>
            </w:r>
          </w:p>
        </w:tc>
      </w:tr>
      <w:tr w:rsidR="00E84E63" w:rsidRPr="00B53A15" w14:paraId="11A78B70"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ADC98"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7D6C7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lang w:eastAsia="ja-JP"/>
              </w:rPr>
              <w:t xml:space="preserv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6E26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lang w:eastAsia="ja-JP"/>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7723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lang w:eastAsia="ja-JP"/>
              </w:rPr>
              <w:t>317</w:t>
            </w:r>
          </w:p>
        </w:tc>
        <w:tc>
          <w:tcPr>
            <w:tcW w:w="0" w:type="auto"/>
            <w:tcBorders>
              <w:top w:val="single" w:sz="4" w:space="0" w:color="auto"/>
              <w:left w:val="single" w:sz="4" w:space="0" w:color="auto"/>
              <w:bottom w:val="single" w:sz="4" w:space="0" w:color="auto"/>
              <w:right w:val="single" w:sz="4" w:space="0" w:color="auto"/>
            </w:tcBorders>
            <w:hideMark/>
          </w:tcPr>
          <w:p w14:paraId="58856CB0" w14:textId="77777777" w:rsidR="00E84E63" w:rsidRPr="00B53A15" w:rsidRDefault="00E84E63" w:rsidP="00467605">
            <w:pPr>
              <w:keepNext/>
              <w:keepLines/>
              <w:spacing w:after="0"/>
              <w:rPr>
                <w:rFonts w:ascii="Arial" w:hAnsi="Arial" w:cs="Arial"/>
                <w:sz w:val="18"/>
              </w:rPr>
            </w:pPr>
            <w:r w:rsidRPr="00B53A15">
              <w:rPr>
                <w:rFonts w:ascii="Arial" w:hAnsi="Arial" w:cs="Arial"/>
                <w:sz w:val="18"/>
                <w:lang w:eastAsia="ja-JP"/>
              </w:rPr>
              <w:t>SRS periodicity of 10ms, 80ms and 320ms for Test 1, 2 and 3, respectively.</w:t>
            </w:r>
          </w:p>
        </w:tc>
      </w:tr>
      <w:tr w:rsidR="00E84E63" w:rsidRPr="00B53A15" w14:paraId="7E516197"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9CF697"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7ACF3D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878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5D70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tcBorders>
              <w:top w:val="single" w:sz="4" w:space="0" w:color="auto"/>
              <w:left w:val="single" w:sz="4" w:space="0" w:color="auto"/>
              <w:bottom w:val="single" w:sz="4" w:space="0" w:color="auto"/>
              <w:right w:val="single" w:sz="4" w:space="0" w:color="auto"/>
            </w:tcBorders>
          </w:tcPr>
          <w:p w14:paraId="7277F07A" w14:textId="77777777" w:rsidR="00E84E63" w:rsidRPr="00B53A15" w:rsidRDefault="00E84E63" w:rsidP="00467605">
            <w:pPr>
              <w:keepNext/>
              <w:keepLines/>
              <w:spacing w:after="0"/>
              <w:rPr>
                <w:rFonts w:ascii="Arial" w:hAnsi="Arial" w:cs="Arial"/>
                <w:sz w:val="18"/>
              </w:rPr>
            </w:pPr>
          </w:p>
        </w:tc>
      </w:tr>
      <w:tr w:rsidR="00E84E63" w:rsidRPr="00B53A15" w14:paraId="498C187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19E601"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399697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0B1E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6E94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cs0</w:t>
            </w:r>
          </w:p>
        </w:tc>
        <w:tc>
          <w:tcPr>
            <w:tcW w:w="0" w:type="auto"/>
            <w:tcBorders>
              <w:top w:val="single" w:sz="4" w:space="0" w:color="auto"/>
              <w:left w:val="single" w:sz="4" w:space="0" w:color="auto"/>
              <w:bottom w:val="single" w:sz="4" w:space="0" w:color="auto"/>
              <w:right w:val="single" w:sz="4" w:space="0" w:color="auto"/>
            </w:tcBorders>
            <w:hideMark/>
          </w:tcPr>
          <w:p w14:paraId="14101F43"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No cyclic shift</w:t>
            </w:r>
          </w:p>
        </w:tc>
      </w:tr>
      <w:tr w:rsidR="00E84E63" w:rsidRPr="00B53A15" w14:paraId="491EE8EE" w14:textId="77777777" w:rsidTr="00467605">
        <w:trPr>
          <w:jc w:val="center"/>
        </w:trPr>
        <w:tc>
          <w:tcPr>
            <w:tcW w:w="0" w:type="auto"/>
            <w:tcBorders>
              <w:top w:val="single" w:sz="4" w:space="0" w:color="auto"/>
              <w:left w:val="single" w:sz="4" w:space="0" w:color="auto"/>
              <w:bottom w:val="single" w:sz="4" w:space="0" w:color="auto"/>
              <w:right w:val="single" w:sz="4" w:space="0" w:color="auto"/>
            </w:tcBorders>
            <w:hideMark/>
          </w:tcPr>
          <w:p w14:paraId="1E947ABC"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SRS-</w:t>
            </w:r>
            <w:proofErr w:type="spellStart"/>
            <w:r w:rsidRPr="00B53A15">
              <w:rPr>
                <w:rFonts w:ascii="Arial" w:hAnsi="Arial" w:cs="Arial"/>
                <w:sz w:val="18"/>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4135336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an1</w:t>
            </w:r>
          </w:p>
        </w:tc>
        <w:tc>
          <w:tcPr>
            <w:tcW w:w="0" w:type="auto"/>
            <w:tcBorders>
              <w:top w:val="single" w:sz="4" w:space="0" w:color="auto"/>
              <w:left w:val="single" w:sz="4" w:space="0" w:color="auto"/>
              <w:bottom w:val="single" w:sz="4" w:space="0" w:color="auto"/>
              <w:right w:val="single" w:sz="4" w:space="0" w:color="auto"/>
            </w:tcBorders>
            <w:hideMark/>
          </w:tcPr>
          <w:p w14:paraId="310287C2" w14:textId="77777777" w:rsidR="00E84E63" w:rsidRPr="00B53A15" w:rsidRDefault="00E84E63" w:rsidP="00467605">
            <w:pPr>
              <w:keepNext/>
              <w:keepLines/>
              <w:spacing w:after="0"/>
              <w:rPr>
                <w:rFonts w:ascii="Arial" w:hAnsi="Arial" w:cs="Arial"/>
                <w:sz w:val="18"/>
              </w:rPr>
            </w:pPr>
            <w:r w:rsidRPr="00B53A15">
              <w:rPr>
                <w:rFonts w:ascii="Arial" w:hAnsi="Arial" w:cs="Arial"/>
                <w:sz w:val="18"/>
              </w:rPr>
              <w:t>Number of antenna ports used for SRS transmission</w:t>
            </w:r>
          </w:p>
        </w:tc>
      </w:tr>
      <w:tr w:rsidR="00E84E63" w:rsidRPr="00B53A15" w14:paraId="015B1D78" w14:textId="77777777" w:rsidTr="00467605">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1DAC8EE" w14:textId="77777777" w:rsidR="00E84E63" w:rsidRPr="00B53A15" w:rsidRDefault="00E84E63" w:rsidP="00467605">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For further information see clause 6.3.2 in TS 36.331.</w:t>
            </w:r>
          </w:p>
        </w:tc>
      </w:tr>
    </w:tbl>
    <w:p w14:paraId="1F863141" w14:textId="77777777" w:rsidR="00E84E63" w:rsidRPr="00B53A15" w:rsidRDefault="00E84E63" w:rsidP="00E84E63"/>
    <w:p w14:paraId="7A1C47FA" w14:textId="77777777" w:rsidR="00E84E63" w:rsidRPr="00B53A15" w:rsidRDefault="00E84E63" w:rsidP="00E84E63">
      <w:pPr>
        <w:pStyle w:val="TH"/>
      </w:pPr>
      <w:r w:rsidRPr="00B53A15">
        <w:t xml:space="preserve">Table A.14.4.1.2.1-3: </w:t>
      </w:r>
      <w:proofErr w:type="spellStart"/>
      <w:r w:rsidRPr="00B53A15">
        <w:t>drx</w:t>
      </w:r>
      <w:proofErr w:type="spellEnd"/>
      <w:r w:rsidRPr="00B53A15">
        <w:t xml:space="preserve">-Configuration to be used in UE Transmit Timing Accuracy Test 2 and Test 3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E84E63" w:rsidRPr="00B53A15" w14:paraId="01129942" w14:textId="77777777" w:rsidTr="00467605">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024476"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34091DB0"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5CC4B2F7"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Comment</w:t>
            </w:r>
          </w:p>
        </w:tc>
      </w:tr>
      <w:tr w:rsidR="00E84E63" w:rsidRPr="00B53A15" w14:paraId="54A9A65C" w14:textId="77777777" w:rsidTr="00467605">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418E1F31" w14:textId="77777777" w:rsidR="00E84E63" w:rsidRPr="00B53A15" w:rsidRDefault="00E84E63" w:rsidP="00467605">
            <w:pPr>
              <w:spacing w:after="0"/>
              <w:rPr>
                <w:rFonts w:ascii="Arial" w:eastAsiaTheme="minorHAnsi" w:hAnsi="Arial" w:cs="Arial"/>
                <w:b/>
                <w:sz w:val="18"/>
                <w:szCs w:val="22"/>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044F66B5"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23ECC4"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7E3F1230" w14:textId="77777777" w:rsidR="00E84E63" w:rsidRPr="00B53A15" w:rsidRDefault="00E84E63" w:rsidP="00467605">
            <w:pPr>
              <w:spacing w:after="0"/>
              <w:rPr>
                <w:rFonts w:ascii="Arial" w:eastAsiaTheme="minorHAnsi" w:hAnsi="Arial" w:cs="Arial"/>
                <w:b/>
                <w:sz w:val="18"/>
                <w:szCs w:val="22"/>
              </w:rPr>
            </w:pPr>
          </w:p>
        </w:tc>
      </w:tr>
      <w:tr w:rsidR="00E84E63" w:rsidRPr="00B53A15" w14:paraId="46F499A5"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B5FF90F"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BE25B8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DF761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58C2DF12" w14:textId="77777777" w:rsidR="00E84E63" w:rsidRPr="00B53A15" w:rsidRDefault="00E84E63" w:rsidP="00467605">
            <w:pPr>
              <w:keepNext/>
              <w:keepLines/>
              <w:spacing w:after="0"/>
              <w:jc w:val="center"/>
              <w:rPr>
                <w:rFonts w:ascii="Arial" w:hAnsi="Arial" w:cs="Arial"/>
                <w:sz w:val="18"/>
              </w:rPr>
            </w:pPr>
          </w:p>
        </w:tc>
      </w:tr>
      <w:tr w:rsidR="00E84E63" w:rsidRPr="00B53A15" w14:paraId="7ABA9BDB"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0B71C32"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BC1680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C1BC4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3460A585" w14:textId="77777777" w:rsidR="00E84E63" w:rsidRPr="00B53A15" w:rsidRDefault="00E84E63" w:rsidP="00467605">
            <w:pPr>
              <w:keepNext/>
              <w:keepLines/>
              <w:spacing w:after="0"/>
              <w:jc w:val="center"/>
              <w:rPr>
                <w:rFonts w:ascii="Arial" w:hAnsi="Arial" w:cs="Arial"/>
                <w:sz w:val="18"/>
              </w:rPr>
            </w:pPr>
          </w:p>
        </w:tc>
      </w:tr>
      <w:tr w:rsidR="00E84E63" w:rsidRPr="00B53A15" w14:paraId="0C7EDED3"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3FA17C5"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C6EBA1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E679F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3AE208F8" w14:textId="77777777" w:rsidR="00E84E63" w:rsidRPr="00B53A15" w:rsidRDefault="00E84E63" w:rsidP="00467605">
            <w:pPr>
              <w:keepNext/>
              <w:keepLines/>
              <w:spacing w:after="0"/>
              <w:jc w:val="center"/>
              <w:rPr>
                <w:rFonts w:ascii="Arial" w:hAnsi="Arial" w:cs="Arial"/>
                <w:sz w:val="18"/>
              </w:rPr>
            </w:pPr>
          </w:p>
        </w:tc>
      </w:tr>
      <w:tr w:rsidR="00E84E63" w:rsidRPr="00B53A15" w14:paraId="0E36FC6D"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A36F820"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r w:rsidRPr="00B53A15">
              <w:rPr>
                <w:rFonts w:ascii="Arial" w:hAnsi="Arial" w:cs="Arial"/>
                <w:sz w:val="18"/>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29D9DBA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CCBBF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sf640</w:t>
            </w:r>
          </w:p>
        </w:tc>
        <w:tc>
          <w:tcPr>
            <w:tcW w:w="2438" w:type="dxa"/>
            <w:tcBorders>
              <w:top w:val="single" w:sz="4" w:space="0" w:color="auto"/>
              <w:left w:val="single" w:sz="4" w:space="0" w:color="auto"/>
              <w:bottom w:val="single" w:sz="4" w:space="0" w:color="auto"/>
              <w:right w:val="single" w:sz="4" w:space="0" w:color="auto"/>
            </w:tcBorders>
          </w:tcPr>
          <w:p w14:paraId="3A529BFD" w14:textId="77777777" w:rsidR="00E84E63" w:rsidRPr="00B53A15" w:rsidRDefault="00E84E63" w:rsidP="00467605">
            <w:pPr>
              <w:keepNext/>
              <w:keepLines/>
              <w:spacing w:after="0"/>
              <w:jc w:val="center"/>
              <w:rPr>
                <w:rFonts w:ascii="Arial" w:hAnsi="Arial" w:cs="Arial"/>
                <w:sz w:val="18"/>
              </w:rPr>
            </w:pPr>
          </w:p>
        </w:tc>
      </w:tr>
      <w:tr w:rsidR="00E84E63" w:rsidRPr="00B53A15" w14:paraId="1DD9D887" w14:textId="77777777" w:rsidTr="00467605">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E7E87F5"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732C23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513D0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2438" w:type="dxa"/>
            <w:tcBorders>
              <w:top w:val="single" w:sz="4" w:space="0" w:color="auto"/>
              <w:left w:val="single" w:sz="4" w:space="0" w:color="auto"/>
              <w:bottom w:val="single" w:sz="4" w:space="0" w:color="auto"/>
              <w:right w:val="single" w:sz="4" w:space="0" w:color="auto"/>
            </w:tcBorders>
          </w:tcPr>
          <w:p w14:paraId="649E095B" w14:textId="77777777" w:rsidR="00E84E63" w:rsidRPr="00B53A15" w:rsidRDefault="00E84E63" w:rsidP="00467605">
            <w:pPr>
              <w:keepNext/>
              <w:keepLines/>
              <w:spacing w:after="0"/>
              <w:jc w:val="center"/>
              <w:rPr>
                <w:rFonts w:ascii="Arial" w:hAnsi="Arial" w:cs="Arial"/>
                <w:sz w:val="18"/>
              </w:rPr>
            </w:pPr>
          </w:p>
        </w:tc>
      </w:tr>
      <w:tr w:rsidR="00E84E63" w:rsidRPr="00B53A15" w14:paraId="499F8371" w14:textId="77777777" w:rsidTr="00467605">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49547F2B" w14:textId="77777777" w:rsidR="00E84E63" w:rsidRPr="00B53A15" w:rsidRDefault="00E84E63" w:rsidP="00467605">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For further information see clause 6.3.2 in TS 36.331.</w:t>
            </w:r>
          </w:p>
        </w:tc>
      </w:tr>
    </w:tbl>
    <w:p w14:paraId="07825255" w14:textId="77777777" w:rsidR="00E84E63" w:rsidRPr="00B53A15" w:rsidRDefault="00E84E63" w:rsidP="00E84E63"/>
    <w:p w14:paraId="2D9D36E9" w14:textId="77777777" w:rsidR="00E84E63" w:rsidRPr="00B53A15" w:rsidRDefault="00E84E63" w:rsidP="00E84E63">
      <w:pPr>
        <w:pStyle w:val="5"/>
      </w:pPr>
      <w:r w:rsidRPr="00B53A15">
        <w:t>A.14.4.1.2.2</w:t>
      </w:r>
      <w:r w:rsidRPr="00B53A15">
        <w:tab/>
        <w:t>Test Requirements</w:t>
      </w:r>
    </w:p>
    <w:p w14:paraId="03504CAF" w14:textId="77777777" w:rsidR="00E84E63" w:rsidRPr="00B53A15" w:rsidRDefault="00E84E63" w:rsidP="00E84E63">
      <w:r w:rsidRPr="00B53A15">
        <w:t>For parameters specified in Tables A.14.4.1.2.1-1 and A.14.4.1.2.1-2, the initial transmit timing accuracy, the maximum amount of timing change in one adjustment, the minimum and the maximum adjustment rate shall be within the limits defined in clause 7.24A.2.</w:t>
      </w:r>
    </w:p>
    <w:p w14:paraId="3A9A865A" w14:textId="77777777" w:rsidR="00E84E63" w:rsidRPr="00B53A15" w:rsidRDefault="00E84E63" w:rsidP="00E84E63">
      <w:r w:rsidRPr="00B53A15">
        <w:t>The following sequence of events shall be used to verify that the requirements are met.</w:t>
      </w:r>
    </w:p>
    <w:p w14:paraId="55210E0D" w14:textId="77777777" w:rsidR="00E84E63" w:rsidRPr="00B53A15" w:rsidRDefault="00E84E63" w:rsidP="00E84E63">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7024F404" w14:textId="03E15BBE" w:rsidR="00E84E63" w:rsidRPr="00B53A15" w:rsidRDefault="00E84E63" w:rsidP="00016880">
      <w:pPr>
        <w:pStyle w:val="B1"/>
        <w:numPr>
          <w:ilvl w:val="0"/>
          <w:numId w:val="1"/>
        </w:numPr>
      </w:pPr>
      <w:del w:id="31" w:author="Yanze Fu, Samsung" w:date="2025-11-07T15:37:00Z">
        <w:r w:rsidDel="00016880">
          <w:delText>a.</w:delText>
        </w:r>
        <w:r w:rsidDel="00016880">
          <w:tab/>
        </w:r>
      </w:del>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54B241DA" w14:textId="77777777" w:rsidR="00E84E63" w:rsidRPr="00B53A15" w:rsidRDefault="00E96991" w:rsidP="00E84E63">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E84E63" w:rsidRPr="00B53A15">
        <w:t xml:space="preserve"> is provided by the network via higher layer parameters as described in TS 36.213[</w:t>
      </w:r>
      <w:r w:rsidR="00E84E63" w:rsidRPr="00B42C3C">
        <w:rPr>
          <w:rFonts w:cs="v4.2.0"/>
        </w:rPr>
        <w:t>3</w:t>
      </w:r>
      <w:r w:rsidR="00E84E63" w:rsidRPr="00B53A15">
        <w:t>]</w:t>
      </w:r>
    </w:p>
    <w:p w14:paraId="55952089" w14:textId="77777777" w:rsidR="00E84E63" w:rsidRPr="00B53A15" w:rsidRDefault="00E96991" w:rsidP="00E84E63">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E84E63" w:rsidRPr="00B53A15">
        <w:t xml:space="preserve">, value is derived from the higher-layer parameters </w:t>
      </w:r>
      <w:proofErr w:type="spellStart"/>
      <w:r w:rsidR="00E84E63" w:rsidRPr="00B53A15">
        <w:t>nta</w:t>
      </w:r>
      <w:proofErr w:type="spellEnd"/>
      <w:r w:rsidR="00E84E63" w:rsidRPr="00B53A15">
        <w:t xml:space="preserve">-Common, </w:t>
      </w:r>
      <w:proofErr w:type="spellStart"/>
      <w:r w:rsidR="00E84E63" w:rsidRPr="00B53A15">
        <w:t>nta-CommonDrift</w:t>
      </w:r>
      <w:proofErr w:type="spellEnd"/>
      <w:r w:rsidR="00E84E63" w:rsidRPr="00B53A15">
        <w:t xml:space="preserve">, and </w:t>
      </w:r>
      <w:proofErr w:type="spellStart"/>
      <w:r w:rsidR="00E84E63" w:rsidRPr="00B53A15">
        <w:t>nta-CommonDriftVariation</w:t>
      </w:r>
      <w:proofErr w:type="spellEnd"/>
      <w:r w:rsidR="00E84E63" w:rsidRPr="00B53A15">
        <w:t>, as described in TS 36.213[</w:t>
      </w:r>
      <w:r w:rsidR="00E84E63" w:rsidRPr="00B42C3C">
        <w:rPr>
          <w:rFonts w:cs="v4.2.0"/>
        </w:rPr>
        <w:t>3</w:t>
      </w:r>
      <w:r w:rsidR="00E84E63" w:rsidRPr="00B53A15">
        <w:t>]</w:t>
      </w:r>
    </w:p>
    <w:p w14:paraId="550E0787" w14:textId="116510D7" w:rsidR="00E84E63" w:rsidRPr="00B53A15" w:rsidRDefault="00E96991" w:rsidP="00E84E63">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E84E63" w:rsidRPr="00B53A15">
        <w:t xml:space="preserve">, </w:t>
      </w:r>
      <w:r w:rsidR="00E84E63" w:rsidRPr="00B53A15">
        <w:rPr>
          <w:lang w:eastAsia="ko-KR"/>
        </w:rPr>
        <w:t xml:space="preserve">value is </w:t>
      </w:r>
      <w:r w:rsidR="00E84E63" w:rsidRPr="00B53A15">
        <w:t>computed by the UE based on UE position and serving-satellite-ephemeris-related higher-layers parameters TS 36.213[</w:t>
      </w:r>
      <w:r w:rsidR="00E84E63" w:rsidRPr="00B42C3C">
        <w:rPr>
          <w:rFonts w:cs="v4.2.0"/>
        </w:rPr>
        <w:t>3</w:t>
      </w:r>
      <w:r w:rsidR="00E84E63" w:rsidRPr="00B53A15">
        <w:t>]</w:t>
      </w:r>
      <w:ins w:id="32" w:author="Yanze Fu, Samsung" w:date="2025-11-07T15:31:00Z">
        <w:r w:rsidR="005D3A9A">
          <w:rPr>
            <w:rFonts w:hint="eastAsia"/>
            <w:lang w:eastAsia="zh-CN"/>
          </w:rPr>
          <w:t>.</w:t>
        </w:r>
        <w:r w:rsidR="005D3A9A">
          <w:rPr>
            <w:lang w:eastAsia="zh-CN"/>
          </w:rPr>
          <w:t xml:space="preserve"> </w:t>
        </w:r>
      </w:ins>
      <m:oMath>
        <m:sSubSup>
          <m:sSubSupPr>
            <m:ctrlPr>
              <w:ins w:id="33" w:author="Yanze Fu, Samsung" w:date="2025-11-07T15:31:00Z">
                <w:rPr>
                  <w:rFonts w:ascii="Cambria Math" w:hAnsi="Cambria Math"/>
                  <w:bCs/>
                  <w:i/>
                </w:rPr>
              </w:ins>
            </m:ctrlPr>
          </m:sSubSupPr>
          <m:e>
            <m:r>
              <w:ins w:id="34" w:author="Yanze Fu, Samsung" w:date="2025-11-07T15:31:00Z">
                <w:rPr>
                  <w:rFonts w:ascii="Cambria Math" w:hAnsi="Cambria Math"/>
                </w:rPr>
                <m:t>N</m:t>
              </w:ins>
            </m:r>
          </m:e>
          <m:sub>
            <m:r>
              <w:ins w:id="35" w:author="Yanze Fu, Samsung" w:date="2025-11-07T15:31:00Z">
                <m:rPr>
                  <m:nor/>
                </m:rPr>
                <w:rPr>
                  <w:bCs/>
                </w:rPr>
                <m:t>TA,adj</m:t>
              </w:ins>
            </m:r>
          </m:sub>
          <m:sup>
            <m:r>
              <w:ins w:id="36" w:author="Yanze Fu, Samsung" w:date="2025-11-07T15:31:00Z">
                <m:rPr>
                  <m:nor/>
                </m:rPr>
                <w:rPr>
                  <w:bCs/>
                </w:rPr>
                <m:t>UE</m:t>
              </w:ins>
            </m:r>
          </m:sup>
        </m:sSubSup>
      </m:oMath>
      <w:ins w:id="37" w:author="Yanze Fu, Samsung" w:date="2025-11-07T15:31:00Z">
        <w:r w:rsidR="005D3A9A" w:rsidRPr="005A2344">
          <w:rPr>
            <w:rFonts w:eastAsiaTheme="minorEastAsia"/>
            <w:bCs/>
          </w:rPr>
          <w:t xml:space="preserve"> in test requirements is calculated based on the generated UL channel with time varying Doppler and delay shifts</w:t>
        </w:r>
      </w:ins>
    </w:p>
    <w:p w14:paraId="1643A521" w14:textId="77777777" w:rsidR="00E84E63" w:rsidRPr="005C6649" w:rsidRDefault="00E84E63" w:rsidP="00E84E63">
      <w:pPr>
        <w:pStyle w:val="B20"/>
      </w:pPr>
      <w:r w:rsidRPr="00B53A15">
        <w:rPr>
          <w:snapToGrid w:val="0"/>
        </w:rPr>
        <w:t>T</w:t>
      </w:r>
      <w:r w:rsidRPr="00B53A15">
        <w:rPr>
          <w:snapToGrid w:val="0"/>
          <w:vertAlign w:val="subscript"/>
        </w:rPr>
        <w:t xml:space="preserve">e_NTN_M1 </w:t>
      </w:r>
      <w:r w:rsidRPr="00B53A15">
        <w:t>is given by the values in Table 7.24A.2-1</w:t>
      </w:r>
    </w:p>
    <w:p w14:paraId="3C22A9B9" w14:textId="77777777" w:rsidR="00E84E63" w:rsidRPr="00B53A15" w:rsidRDefault="00E84E63" w:rsidP="00E84E63">
      <w:pPr>
        <w:pStyle w:val="B20"/>
      </w:pP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18D5E3AB" w14:textId="77777777" w:rsidR="00E84E63" w:rsidRPr="00B53A15" w:rsidRDefault="00E84E63" w:rsidP="00E84E63">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608BD935" w14:textId="77777777" w:rsidR="00E84E63" w:rsidRPr="00B53A15" w:rsidRDefault="00E84E63" w:rsidP="00E84E63">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w:t>
      </w:r>
      <w:r w:rsidRPr="00B53A15">
        <w:lastRenderedPageBreak/>
        <w:t xml:space="preserve">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7018A808" w14:textId="77777777" w:rsidR="00E84E63" w:rsidRPr="00B53A15" w:rsidRDefault="00E84E63" w:rsidP="00E84E63">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Skip this step for Test 2 and Test 3.</w:t>
      </w:r>
    </w:p>
    <w:p w14:paraId="7CF33CAE" w14:textId="77777777" w:rsidR="00E84E63" w:rsidRDefault="00E84E63" w:rsidP="00E84E63">
      <w:pPr>
        <w:pStyle w:val="B1"/>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603BBF9A" w14:textId="45EB8FC4" w:rsidR="00AB2193" w:rsidRDefault="00AB2193" w:rsidP="00AB2193">
      <w:pPr>
        <w:rPr>
          <w:rFonts w:eastAsia="等线"/>
        </w:rPr>
      </w:pPr>
    </w:p>
    <w:p w14:paraId="78F73F25" w14:textId="6FD3BD0C" w:rsidR="00E84E63" w:rsidRDefault="00E84E63" w:rsidP="00E84E63">
      <w:pPr>
        <w:pStyle w:val="CRSeparator"/>
      </w:pPr>
      <w:r w:rsidRPr="00CE4669">
        <w:t>==============Next change==============</w:t>
      </w:r>
    </w:p>
    <w:p w14:paraId="63FE2B00" w14:textId="77777777" w:rsidR="00E84E63" w:rsidRPr="00B53A15" w:rsidRDefault="00E84E63" w:rsidP="00E84E63">
      <w:pPr>
        <w:pStyle w:val="40"/>
      </w:pPr>
      <w:r w:rsidRPr="00B53A15">
        <w:t>A.14.4.1.3</w:t>
      </w:r>
      <w:r w:rsidRPr="00B53A15">
        <w:tab/>
        <w:t xml:space="preserve">E-UTRAN FDD – UE Transmit Timing Accuracy Tests for Cat-M1 UE in </w:t>
      </w:r>
      <w:proofErr w:type="spellStart"/>
      <w:r w:rsidRPr="00B53A15">
        <w:t>CEModeB</w:t>
      </w:r>
      <w:proofErr w:type="spellEnd"/>
    </w:p>
    <w:p w14:paraId="28C47AA4" w14:textId="77777777" w:rsidR="00E84E63" w:rsidRPr="00B53A15" w:rsidRDefault="00E84E63" w:rsidP="00E84E63">
      <w:pPr>
        <w:pStyle w:val="5"/>
      </w:pPr>
      <w:r w:rsidRPr="00B53A15">
        <w:t>A.14.4.1.3.1</w:t>
      </w:r>
      <w:r w:rsidRPr="00B53A15">
        <w:tab/>
        <w:t>Test Purpose and Environment</w:t>
      </w:r>
    </w:p>
    <w:p w14:paraId="14A19EAD" w14:textId="77777777" w:rsidR="00E84E63" w:rsidRPr="00B53A15" w:rsidRDefault="00E84E63" w:rsidP="00E84E63">
      <w:r w:rsidRPr="00B53A15">
        <w:t xml:space="preserve">The purpose of this test is to verify that the Cat-M1 UE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t> B and that the UE initial transmit timing accuracy, maximum amount of timing change in one adjustment, minimum and maximum adjustment rate are within the specified limits. This test will verify the requirements in clause 7.24A.2.</w:t>
      </w:r>
    </w:p>
    <w:p w14:paraId="17511610" w14:textId="77777777" w:rsidR="00E84E63" w:rsidRPr="00B53A15" w:rsidRDefault="00E84E63" w:rsidP="00E84E63">
      <w:r w:rsidRPr="00B53A15">
        <w:t xml:space="preserve">As specified in Clause 7.24A.2 the UE adjusts its uplink timing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A.14.4.1.3.1-1 defines the strength of the transmitted signals and the propagation condition.</w:t>
      </w:r>
    </w:p>
    <w:p w14:paraId="1CC814AB" w14:textId="77777777" w:rsidR="00E84E63" w:rsidRPr="00B53A15" w:rsidRDefault="00E84E63" w:rsidP="00E84E63">
      <w:pPr>
        <w:pStyle w:val="TH"/>
      </w:pPr>
      <w:r w:rsidRPr="00B53A15">
        <w:t xml:space="preserve">Table A.14.4.1.3.1-1: Test Parameters for UE Transmit Timing Accuracy Tests for E-UTRAN 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234"/>
        <w:gridCol w:w="1065"/>
        <w:gridCol w:w="1892"/>
        <w:gridCol w:w="1892"/>
        <w:gridCol w:w="1892"/>
      </w:tblGrid>
      <w:tr w:rsidR="00E84E63" w:rsidRPr="00B53A15" w14:paraId="3750A633" w14:textId="77777777" w:rsidTr="00467605">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42CDA815"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B5FDC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D688F2"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r>
      <w:tr w:rsidR="00E84E63" w:rsidRPr="00B53A15" w14:paraId="76BAEAF8" w14:textId="77777777" w:rsidTr="0046760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04B6CA" w14:textId="77777777" w:rsidR="00E84E63" w:rsidRPr="00B53A15" w:rsidRDefault="00E84E63" w:rsidP="00467605">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52911"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5482B"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E6F0B"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46AF2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r>
      <w:tr w:rsidR="00E84E63" w:rsidRPr="00B53A15" w14:paraId="08972324"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530F0" w14:textId="77777777" w:rsidR="00E84E63" w:rsidRPr="00B53A15" w:rsidRDefault="00E84E63" w:rsidP="00467605">
            <w:pPr>
              <w:keepNext/>
              <w:keepLines/>
              <w:spacing w:after="0"/>
              <w:jc w:val="center"/>
              <w:rPr>
                <w:rFonts w:ascii="Arial" w:hAnsi="Arial" w:cs="Arial"/>
                <w:sz w:val="18"/>
                <w:lang w:val="it-IT"/>
              </w:rPr>
            </w:pPr>
            <w:r w:rsidRPr="00B53A15">
              <w:rPr>
                <w:rFonts w:ascii="Arial" w:hAnsi="Arial" w:cs="v4.2.0"/>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3CC36957" w14:textId="77777777" w:rsidR="00E84E63" w:rsidRPr="00B53A15" w:rsidRDefault="00E84E63" w:rsidP="00467605">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CF5B7"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B2F6C"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6EFB7"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r>
      <w:tr w:rsidR="00E84E63" w:rsidRPr="00B53A15" w14:paraId="4265353B"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2BBF8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Channel Bandwidth (</w:t>
            </w:r>
            <w:proofErr w:type="spellStart"/>
            <w:r w:rsidRPr="00B53A15">
              <w:rPr>
                <w:rFonts w:ascii="Arial" w:hAnsi="Arial" w:cs="Arial"/>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F27F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hideMark/>
          </w:tcPr>
          <w:p w14:paraId="738BD4C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66E2DF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5BE6DAD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r>
      <w:tr w:rsidR="00E84E63" w:rsidRPr="00B53A15" w14:paraId="4FE25CD3"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FB7DFD7" w14:textId="2C10DD9C"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Satellite Configuration (for test configuration 1 </w:t>
            </w:r>
            <w:del w:id="38" w:author="Yanze Fu, Samsung" w:date="2025-11-07T15:37:00Z">
              <w:r w:rsidRPr="00B53A15" w:rsidDel="00016880">
                <w:rPr>
                  <w:rFonts w:ascii="Arial" w:hAnsi="Arial" w:cs="Arial"/>
                  <w:sz w:val="18"/>
                </w:rPr>
                <w:delText>-</w:delText>
              </w:r>
            </w:del>
            <w:ins w:id="39" w:author="Yanze Fu, Samsung" w:date="2025-11-07T15:37:00Z">
              <w:r w:rsidR="00016880">
                <w:rPr>
                  <w:rFonts w:ascii="Arial" w:hAnsi="Arial" w:cs="Arial"/>
                  <w:sz w:val="18"/>
                </w:rPr>
                <w:t>–</w:t>
              </w:r>
            </w:ins>
            <w:r w:rsidRPr="00B53A15">
              <w:rPr>
                <w:rFonts w:ascii="Arial" w:hAnsi="Arial" w:cs="Arial"/>
                <w:sz w:val="18"/>
              </w:rPr>
              <w:t xml:space="preserve">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C1318EB"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FB2BB"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16689517"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452C4F13"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r>
      <w:tr w:rsidR="00E84E63" w:rsidRPr="00B53A15" w14:paraId="78AA13CE"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A0FEB16" w14:textId="43CB329D"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Satellite Configuration (for test configuration 2 </w:t>
            </w:r>
            <w:del w:id="40" w:author="Yanze Fu, Samsung" w:date="2025-11-07T15:37:00Z">
              <w:r w:rsidRPr="00B53A15" w:rsidDel="00016880">
                <w:rPr>
                  <w:rFonts w:ascii="Arial" w:hAnsi="Arial" w:cs="Arial"/>
                  <w:sz w:val="18"/>
                </w:rPr>
                <w:delText>-</w:delText>
              </w:r>
            </w:del>
            <w:ins w:id="41" w:author="Yanze Fu, Samsung" w:date="2025-11-07T15:37:00Z">
              <w:r w:rsidR="00016880">
                <w:rPr>
                  <w:rFonts w:ascii="Arial" w:hAnsi="Arial" w:cs="Arial"/>
                  <w:sz w:val="18"/>
                </w:rPr>
                <w:t>–</w:t>
              </w:r>
            </w:ins>
            <w:r w:rsidRPr="00B53A15">
              <w:rPr>
                <w:rFonts w:ascii="Arial" w:hAnsi="Arial" w:cs="Arial"/>
                <w:sz w:val="18"/>
              </w:rPr>
              <w:t xml:space="preserve">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FBA7C11"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66030"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114B3E8"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246940A"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r>
      <w:tr w:rsidR="00E84E63" w:rsidRPr="00B53A15" w14:paraId="696B3CA7"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C6AD5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3AA0E" w14:textId="77777777" w:rsidR="00E84E63" w:rsidRPr="00B53A15" w:rsidRDefault="00E84E63" w:rsidP="0046760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5CFCCA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BF0C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80</w:t>
            </w:r>
            <w:r w:rsidRPr="00B53A15">
              <w:rPr>
                <w:rFonts w:ascii="Arial" w:hAnsi="Arial" w:cs="Arial"/>
                <w:sz w:val="18"/>
                <w:vertAlign w:val="superscript"/>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0B34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640</w:t>
            </w:r>
            <w:r w:rsidRPr="00B53A15">
              <w:rPr>
                <w:rFonts w:ascii="Arial" w:hAnsi="Arial" w:cs="Arial"/>
                <w:sz w:val="18"/>
                <w:vertAlign w:val="superscript"/>
              </w:rPr>
              <w:t>Note5</w:t>
            </w:r>
          </w:p>
        </w:tc>
      </w:tr>
      <w:tr w:rsidR="00E84E63" w:rsidRPr="00B53A15" w14:paraId="523B1769"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02CEE6"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MPDCCH Reference measurement channel</w:t>
            </w:r>
            <w:r w:rsidRPr="00B53A15">
              <w:rPr>
                <w:rFonts w:ascii="Arial" w:hAnsi="Arial" w:cs="Arial"/>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50C82D8A"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87D4C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9F73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D993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[R.18 FDD]</w:t>
            </w:r>
          </w:p>
        </w:tc>
      </w:tr>
      <w:tr w:rsidR="00E84E63" w:rsidRPr="00B53A15" w14:paraId="218AD4C5"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FE07D6"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OCNG Pattern</w:t>
            </w:r>
            <w:r w:rsidRPr="00B53A15">
              <w:rPr>
                <w:rFonts w:ascii="Arial" w:hAnsi="Arial" w:cs="Arial"/>
                <w:sz w:val="18"/>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0F7F7DC7"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8F76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75E5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C07F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r>
      <w:tr w:rsidR="00E84E63" w:rsidRPr="00B53A15" w14:paraId="15576112" w14:textId="77777777" w:rsidTr="00467605">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113FF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FBBA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25DBB3F" w14:textId="77777777" w:rsidR="00E84E63" w:rsidRPr="00B53A15" w:rsidRDefault="00E84E63" w:rsidP="00467605">
            <w:pPr>
              <w:keepNext/>
              <w:keepLines/>
              <w:spacing w:after="0"/>
              <w:jc w:val="center"/>
              <w:rPr>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E53CB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128</w:t>
            </w:r>
          </w:p>
        </w:tc>
      </w:tr>
      <w:tr w:rsidR="00E84E63" w:rsidRPr="00B53A15" w14:paraId="11FCD197" w14:textId="77777777" w:rsidTr="0046760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3BD8A"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B345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3EC4F" w14:textId="77777777" w:rsidR="00E84E63" w:rsidRPr="00B53A15" w:rsidRDefault="00E84E63" w:rsidP="00467605">
            <w:pPr>
              <w:spacing w:after="0"/>
              <w:rPr>
                <w:rFonts w:ascii="Arial" w:eastAsiaTheme="minorHAnsi" w:hAnsi="Arial" w:cs="Arial"/>
                <w:sz w:val="18"/>
                <w:szCs w:val="22"/>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5D727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32</w:t>
            </w:r>
          </w:p>
        </w:tc>
      </w:tr>
      <w:tr w:rsidR="00E84E63" w:rsidRPr="00B53A15" w14:paraId="7B9BB472"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154A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lastRenderedPageBreak/>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19CA2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6E516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5BEA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FC52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r>
      <w:tr w:rsidR="00E84E63" w:rsidRPr="00B53A15" w14:paraId="35309D4A"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66719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E1E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6DA0"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85FD"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22636" w14:textId="77777777" w:rsidR="00E84E63" w:rsidRPr="00B53A15" w:rsidRDefault="00E84E63" w:rsidP="00467605">
            <w:pPr>
              <w:spacing w:after="0"/>
              <w:rPr>
                <w:rFonts w:ascii="Arial" w:eastAsiaTheme="minorHAnsi" w:hAnsi="Arial" w:cs="Arial"/>
                <w:sz w:val="18"/>
                <w:szCs w:val="22"/>
              </w:rPr>
            </w:pPr>
          </w:p>
        </w:tc>
      </w:tr>
      <w:tr w:rsidR="00E84E63" w:rsidRPr="00B53A15" w14:paraId="6FF78463"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0EF82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A298"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4846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90FF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5F2FC" w14:textId="77777777" w:rsidR="00E84E63" w:rsidRPr="00B53A15" w:rsidRDefault="00E84E63" w:rsidP="00467605">
            <w:pPr>
              <w:spacing w:after="0"/>
              <w:rPr>
                <w:rFonts w:ascii="Arial" w:eastAsiaTheme="minorHAnsi" w:hAnsi="Arial" w:cs="Arial"/>
                <w:sz w:val="18"/>
                <w:szCs w:val="22"/>
              </w:rPr>
            </w:pPr>
          </w:p>
        </w:tc>
      </w:tr>
      <w:tr w:rsidR="00E84E63" w:rsidRPr="00B53A15" w14:paraId="45725979"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EB7D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652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702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D88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2BCE" w14:textId="77777777" w:rsidR="00E84E63" w:rsidRPr="00B53A15" w:rsidRDefault="00E84E63" w:rsidP="00467605">
            <w:pPr>
              <w:spacing w:after="0"/>
              <w:rPr>
                <w:rFonts w:ascii="Arial" w:eastAsiaTheme="minorHAnsi" w:hAnsi="Arial" w:cs="Arial"/>
                <w:sz w:val="18"/>
                <w:szCs w:val="22"/>
              </w:rPr>
            </w:pPr>
          </w:p>
        </w:tc>
      </w:tr>
      <w:tr w:rsidR="00E84E63" w:rsidRPr="00B53A15" w14:paraId="4E0D2BFF"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DF566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0A1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69ED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8AEC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671EB" w14:textId="77777777" w:rsidR="00E84E63" w:rsidRPr="00B53A15" w:rsidRDefault="00E84E63" w:rsidP="00467605">
            <w:pPr>
              <w:spacing w:after="0"/>
              <w:rPr>
                <w:rFonts w:ascii="Arial" w:eastAsiaTheme="minorHAnsi" w:hAnsi="Arial" w:cs="Arial"/>
                <w:sz w:val="18"/>
                <w:szCs w:val="22"/>
              </w:rPr>
            </w:pPr>
          </w:p>
        </w:tc>
      </w:tr>
      <w:tr w:rsidR="00E84E63" w:rsidRPr="00B53A15" w14:paraId="6D053AD8"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5DB79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1F07"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B11D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8CEE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8327" w14:textId="77777777" w:rsidR="00E84E63" w:rsidRPr="00B53A15" w:rsidRDefault="00E84E63" w:rsidP="00467605">
            <w:pPr>
              <w:spacing w:after="0"/>
              <w:rPr>
                <w:rFonts w:ascii="Arial" w:eastAsiaTheme="minorHAnsi" w:hAnsi="Arial" w:cs="Arial"/>
                <w:sz w:val="18"/>
                <w:szCs w:val="22"/>
              </w:rPr>
            </w:pPr>
          </w:p>
        </w:tc>
      </w:tr>
      <w:tr w:rsidR="00E84E63" w:rsidRPr="00B53A15" w14:paraId="3C975D95"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AF5BD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32C2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E242"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F006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03894" w14:textId="77777777" w:rsidR="00E84E63" w:rsidRPr="00B53A15" w:rsidRDefault="00E84E63" w:rsidP="00467605">
            <w:pPr>
              <w:spacing w:after="0"/>
              <w:rPr>
                <w:rFonts w:ascii="Arial" w:eastAsiaTheme="minorHAnsi" w:hAnsi="Arial" w:cs="Arial"/>
                <w:sz w:val="18"/>
                <w:szCs w:val="22"/>
              </w:rPr>
            </w:pPr>
          </w:p>
        </w:tc>
      </w:tr>
      <w:tr w:rsidR="00E84E63" w:rsidRPr="00B53A15" w14:paraId="48A00A36"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EDF27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BE18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BC2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A0248"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63D07" w14:textId="77777777" w:rsidR="00E84E63" w:rsidRPr="00B53A15" w:rsidRDefault="00E84E63" w:rsidP="00467605">
            <w:pPr>
              <w:spacing w:after="0"/>
              <w:rPr>
                <w:rFonts w:ascii="Arial" w:eastAsiaTheme="minorHAnsi" w:hAnsi="Arial" w:cs="Arial"/>
                <w:sz w:val="18"/>
                <w:szCs w:val="22"/>
              </w:rPr>
            </w:pPr>
          </w:p>
        </w:tc>
      </w:tr>
      <w:tr w:rsidR="00E84E63" w:rsidRPr="00B53A15" w14:paraId="39465E29" w14:textId="77777777" w:rsidTr="00467605">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B49D3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F705D"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67A8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73F3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2222F" w14:textId="77777777" w:rsidR="00E84E63" w:rsidRPr="00B53A15" w:rsidRDefault="00E84E63" w:rsidP="00467605">
            <w:pPr>
              <w:spacing w:after="0"/>
              <w:rPr>
                <w:rFonts w:ascii="Arial" w:eastAsiaTheme="minorHAnsi" w:hAnsi="Arial" w:cs="Arial"/>
                <w:sz w:val="18"/>
                <w:szCs w:val="22"/>
              </w:rPr>
            </w:pPr>
          </w:p>
        </w:tc>
      </w:tr>
      <w:tr w:rsidR="00E84E63" w:rsidRPr="00B53A15" w14:paraId="7B2C4D81" w14:textId="77777777" w:rsidTr="00467605">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712C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OCNG_RB</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73102"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FEAB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A29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707A0" w14:textId="77777777" w:rsidR="00E84E63" w:rsidRPr="00B53A15" w:rsidRDefault="00E84E63" w:rsidP="00467605">
            <w:pPr>
              <w:spacing w:after="0"/>
              <w:rPr>
                <w:rFonts w:ascii="Arial" w:eastAsiaTheme="minorHAnsi" w:hAnsi="Arial" w:cs="Arial"/>
                <w:sz w:val="18"/>
                <w:szCs w:val="22"/>
              </w:rPr>
            </w:pPr>
          </w:p>
        </w:tc>
      </w:tr>
      <w:tr w:rsidR="00E84E63" w:rsidRPr="00B53A15" w14:paraId="6EAE4206" w14:textId="77777777" w:rsidTr="00467605">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A63988"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410" w:dyaOrig="380" w14:anchorId="41B3082B">
                <v:shape id="_x0000_i1031" type="#_x0000_t75" style="width:14.7pt;height:14.7pt" o:ole="" fillcolor="window">
                  <v:imagedata r:id="rId10" o:title=""/>
                </v:shape>
                <o:OLEObject Type="Embed" ProgID="Equation.3" ShapeID="_x0000_i1031" DrawAspect="Content" ObjectID="_1825270547"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CFA175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EF2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72087C2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F189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r>
      <w:tr w:rsidR="00E84E63" w:rsidRPr="00B53A15" w14:paraId="47805A40" w14:textId="77777777" w:rsidTr="00467605">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27C7BB"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610" w:dyaOrig="410" w14:anchorId="0C4D26CD">
                <v:shape id="_x0000_i1032" type="#_x0000_t75" style="width:29.45pt;height:14.7pt" o:ole="" fillcolor="window">
                  <v:imagedata r:id="rId12" o:title=""/>
                </v:shape>
                <o:OLEObject Type="Embed" ProgID="Equation.3" ShapeID="_x0000_i1032" DrawAspect="Content" ObjectID="_1825270548"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7262BF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1BD8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0EE9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DC4B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r>
      <w:tr w:rsidR="00E84E63" w:rsidRPr="00B53A15" w14:paraId="28AA5826" w14:textId="77777777" w:rsidTr="00467605">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1324D1"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780" w:dyaOrig="410" w14:anchorId="06D63D66">
                <v:shape id="_x0000_i1033" type="#_x0000_t75" style="width:42.55pt;height:14.7pt" o:ole="" fillcolor="window">
                  <v:imagedata r:id="rId14" o:title=""/>
                </v:shape>
                <o:OLEObject Type="Embed" ProgID="Equation.3" ShapeID="_x0000_i1033" DrawAspect="Content" ObjectID="_1825270549"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378180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F986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717B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58EF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r>
      <w:tr w:rsidR="00E84E63" w:rsidRPr="00B53A15" w14:paraId="0D8E38FA" w14:textId="77777777" w:rsidTr="00467605">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A04690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Io</w:t>
            </w:r>
            <w:r w:rsidRPr="00B53A15">
              <w:rPr>
                <w:rFonts w:ascii="Arial" w:hAnsi="Arial" w:cs="Arial"/>
                <w:sz w:val="18"/>
                <w:vertAlign w:val="superscript"/>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EB08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6E33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87DD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10836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r>
      <w:tr w:rsidR="00E84E63" w:rsidRPr="00B53A15" w14:paraId="1F264592" w14:textId="77777777" w:rsidTr="00467605">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2C7C87"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B2193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07F1CF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7077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67B5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r>
      <w:tr w:rsidR="00E84E63" w:rsidRPr="00B53A15" w14:paraId="31A3D6E8"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47B5C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54E9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3B7C9" w14:textId="699F4D22" w:rsidR="00E84E63" w:rsidRPr="00B53A15" w:rsidRDefault="005D3A9A" w:rsidP="00467605">
            <w:pPr>
              <w:keepNext/>
              <w:keepLines/>
              <w:spacing w:after="0"/>
              <w:jc w:val="center"/>
              <w:rPr>
                <w:rFonts w:ascii="Arial" w:hAnsi="Arial" w:cs="Arial"/>
                <w:sz w:val="18"/>
              </w:rPr>
            </w:pPr>
            <w:ins w:id="42" w:author="Yanze Fu, Samsung" w:date="2025-11-07T15:29:00Z">
              <w:r w:rsidRPr="005A2344">
                <w:rPr>
                  <w:rFonts w:eastAsiaTheme="minorEastAsia"/>
                  <w:bCs/>
                </w:rPr>
                <w:t>AWGN with time varying Doppler and delay shifts</w:t>
              </w:r>
            </w:ins>
            <w:del w:id="43"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A5E932E" w14:textId="1A7600DA" w:rsidR="00E84E63" w:rsidRPr="00B53A15" w:rsidRDefault="005D3A9A" w:rsidP="00467605">
            <w:pPr>
              <w:keepNext/>
              <w:keepLines/>
              <w:spacing w:after="0"/>
              <w:jc w:val="center"/>
              <w:rPr>
                <w:rFonts w:ascii="Arial" w:hAnsi="Arial" w:cs="Arial"/>
                <w:sz w:val="18"/>
              </w:rPr>
            </w:pPr>
            <w:ins w:id="44" w:author="Yanze Fu, Samsung" w:date="2025-11-07T15:29:00Z">
              <w:r w:rsidRPr="005A2344">
                <w:rPr>
                  <w:rFonts w:eastAsiaTheme="minorEastAsia"/>
                  <w:bCs/>
                </w:rPr>
                <w:t>AWGN with time varying Doppler and delay shifts</w:t>
              </w:r>
            </w:ins>
            <w:del w:id="45"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411A89" w14:textId="723B8459" w:rsidR="00E84E63" w:rsidRPr="00B53A15" w:rsidRDefault="005D3A9A" w:rsidP="00467605">
            <w:pPr>
              <w:keepNext/>
              <w:keepLines/>
              <w:spacing w:after="0"/>
              <w:jc w:val="center"/>
              <w:rPr>
                <w:rFonts w:ascii="Arial" w:hAnsi="Arial" w:cs="Arial"/>
                <w:sz w:val="18"/>
              </w:rPr>
            </w:pPr>
            <w:ins w:id="46" w:author="Yanze Fu, Samsung" w:date="2025-11-07T15:29:00Z">
              <w:r w:rsidRPr="005A2344">
                <w:rPr>
                  <w:rFonts w:eastAsiaTheme="minorEastAsia"/>
                  <w:bCs/>
                </w:rPr>
                <w:t>AWGN with time varying Doppler and delay shifts</w:t>
              </w:r>
            </w:ins>
            <w:del w:id="47" w:author="Yanze Fu, Samsung" w:date="2025-11-07T15:29:00Z">
              <w:r w:rsidR="00E84E63" w:rsidRPr="00B53A15" w:rsidDel="005D3A9A">
                <w:rPr>
                  <w:rFonts w:ascii="Arial" w:hAnsi="Arial" w:cs="Arial"/>
                  <w:sz w:val="18"/>
                </w:rPr>
                <w:delText>AWGN</w:delText>
              </w:r>
            </w:del>
          </w:p>
        </w:tc>
      </w:tr>
      <w:tr w:rsidR="00E84E63" w:rsidRPr="00B53A15" w14:paraId="0BAAC97B"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7853A7"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42E118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166406A6"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165FB92B"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714F5633"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r>
      <w:tr w:rsidR="00016880" w:rsidRPr="00B53A15" w14:paraId="3348CD67" w14:textId="77777777" w:rsidTr="006335EA">
        <w:trPr>
          <w:jc w:val="center"/>
          <w:ins w:id="48" w:author="Yanze Fu, Samsung" w:date="2025-11-07T15:3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650D67B" w14:textId="4A251298" w:rsidR="00016880" w:rsidRDefault="00016880" w:rsidP="00467605">
            <w:pPr>
              <w:keepNext/>
              <w:keepLines/>
              <w:spacing w:after="0"/>
              <w:jc w:val="center"/>
              <w:rPr>
                <w:ins w:id="49" w:author="Yanze Fu, Samsung" w:date="2025-11-07T15:37:00Z"/>
                <w:rFonts w:ascii="Arial" w:hAnsi="Arial" w:cs="Arial"/>
                <w:sz w:val="18"/>
                <w:lang w:eastAsia="zh-CN"/>
              </w:rPr>
            </w:pPr>
            <w:ins w:id="50" w:author="Yanze Fu, Samsung" w:date="2025-11-07T15:37:00Z">
              <w:r>
                <w:rPr>
                  <w:rFonts w:ascii="Arial" w:hAnsi="Arial" w:cs="Arial" w:hint="eastAsia"/>
                  <w:sz w:val="18"/>
                  <w:lang w:eastAsia="zh-CN"/>
                </w:rPr>
                <w:t>U</w:t>
              </w:r>
              <w:r>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46410C11" w14:textId="77777777" w:rsidR="00016880" w:rsidRPr="00B53A15" w:rsidRDefault="00016880" w:rsidP="00467605">
            <w:pPr>
              <w:keepNext/>
              <w:keepLines/>
              <w:spacing w:after="0"/>
              <w:jc w:val="center"/>
              <w:rPr>
                <w:ins w:id="51" w:author="Yanze Fu, Samsung" w:date="2025-11-07T15:37:00Z"/>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F0C3B39" w14:textId="02B90D48" w:rsidR="00016880" w:rsidRDefault="00016880" w:rsidP="00467605">
            <w:pPr>
              <w:keepNext/>
              <w:keepLines/>
              <w:spacing w:after="0"/>
              <w:jc w:val="center"/>
              <w:rPr>
                <w:ins w:id="52" w:author="Yanze Fu, Samsung" w:date="2025-11-07T15:37:00Z"/>
                <w:rFonts w:ascii="Arial" w:hAnsi="Arial" w:cs="Arial"/>
                <w:sz w:val="18"/>
              </w:rPr>
            </w:pPr>
            <w:ins w:id="53" w:author="Yanze Fu, Samsung" w:date="2025-11-07T15:37: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r>
      <w:tr w:rsidR="00E84E63" w:rsidRPr="00B53A15" w14:paraId="015DAE59" w14:textId="77777777" w:rsidTr="00467605">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2003D57" w14:textId="77777777" w:rsidR="00E84E63" w:rsidRPr="00B53A15" w:rsidRDefault="00E84E63" w:rsidP="00467605">
            <w:pPr>
              <w:pStyle w:val="TAN"/>
            </w:pPr>
            <w:r w:rsidRPr="00B53A15">
              <w:t>Note 1:</w:t>
            </w:r>
            <w:r w:rsidRPr="00B53A15">
              <w:tab/>
              <w:t>For the reference measurement channels, see clause A.3.1.</w:t>
            </w:r>
          </w:p>
          <w:p w14:paraId="4E3DFB49" w14:textId="77777777" w:rsidR="00E84E63" w:rsidRPr="00B53A15" w:rsidRDefault="00E84E63" w:rsidP="00467605">
            <w:pPr>
              <w:pStyle w:val="TAN"/>
            </w:pPr>
            <w:r w:rsidRPr="00B53A15">
              <w:t>Note 2:</w:t>
            </w:r>
            <w:r w:rsidRPr="00B53A15">
              <w:tab/>
              <w:t>For the OCNG pattern, see clause A.3.2.</w:t>
            </w:r>
          </w:p>
          <w:p w14:paraId="3ADE00B4" w14:textId="77777777" w:rsidR="00E84E63" w:rsidRPr="00B53A15" w:rsidRDefault="00E84E63" w:rsidP="00467605">
            <w:pPr>
              <w:pStyle w:val="TAN"/>
            </w:pPr>
            <w:r w:rsidRPr="00B53A15">
              <w:t>Note 3:</w:t>
            </w:r>
            <w:r w:rsidRPr="00B53A15">
              <w:tab/>
              <w:t>OCNG shall be used such that both cells are fully allocated and a constant total transmitted power spectral density is achieved for all OFDM symbols.</w:t>
            </w:r>
          </w:p>
          <w:p w14:paraId="71CDC36B" w14:textId="77777777" w:rsidR="00E84E63" w:rsidRPr="00B53A15" w:rsidRDefault="00E84E63" w:rsidP="00467605">
            <w:pPr>
              <w:pStyle w:val="TAN"/>
            </w:pPr>
            <w:r w:rsidRPr="00B53A15">
              <w:t>Note 4:</w:t>
            </w:r>
            <w:r w:rsidRPr="00B53A15">
              <w:tab/>
              <w:t>Io level has been derived from other parameters for information purpose. It is not a settable parameter.</w:t>
            </w:r>
          </w:p>
          <w:p w14:paraId="7DCECB64" w14:textId="77777777" w:rsidR="00E84E63" w:rsidRPr="00B53A15" w:rsidRDefault="00E84E63" w:rsidP="00467605">
            <w:pPr>
              <w:pStyle w:val="TAN"/>
            </w:pPr>
            <w:r w:rsidRPr="00B53A15">
              <w:t>Note 5:</w:t>
            </w:r>
            <w:r w:rsidRPr="00B53A15">
              <w:tab/>
              <w:t>DRX related parameters are defined in Table A.14.4.1.3.1-2.</w:t>
            </w:r>
          </w:p>
        </w:tc>
      </w:tr>
    </w:tbl>
    <w:p w14:paraId="01F638EB" w14:textId="77777777" w:rsidR="00E84E63" w:rsidRPr="00B53A15" w:rsidRDefault="00E84E63" w:rsidP="00E84E63">
      <w:pPr>
        <w:rPr>
          <w:rFonts w:eastAsiaTheme="minorHAnsi"/>
        </w:rPr>
      </w:pPr>
    </w:p>
    <w:p w14:paraId="5DF245C5" w14:textId="77777777" w:rsidR="00E84E63" w:rsidRPr="00B53A15" w:rsidRDefault="00E84E63" w:rsidP="00E84E63">
      <w:pPr>
        <w:pStyle w:val="TH"/>
      </w:pPr>
      <w:r w:rsidRPr="00B53A15">
        <w:t xml:space="preserve">Table A.14.4.1.3.1-2: </w:t>
      </w:r>
      <w:proofErr w:type="spellStart"/>
      <w:r w:rsidRPr="00B53A15">
        <w:t>drx</w:t>
      </w:r>
      <w:proofErr w:type="spellEnd"/>
      <w:r w:rsidRPr="00B53A15">
        <w:t xml:space="preserve">-Configuration to be used in UE Transmit Timing Accuracy Test 2 and Test 3 for E-UTRAN 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063"/>
        <w:gridCol w:w="1064"/>
        <w:gridCol w:w="2438"/>
      </w:tblGrid>
      <w:tr w:rsidR="00E84E63" w:rsidRPr="00B53A15" w14:paraId="21174FE3" w14:textId="77777777" w:rsidTr="00467605">
        <w:trPr>
          <w:trHeight w:val="105"/>
          <w:jc w:val="center"/>
        </w:trPr>
        <w:tc>
          <w:tcPr>
            <w:tcW w:w="2862" w:type="dxa"/>
            <w:vMerge w:val="restart"/>
            <w:tcBorders>
              <w:top w:val="single" w:sz="4" w:space="0" w:color="auto"/>
              <w:left w:val="single" w:sz="4" w:space="0" w:color="auto"/>
              <w:bottom w:val="single" w:sz="4" w:space="0" w:color="auto"/>
              <w:right w:val="single" w:sz="4" w:space="0" w:color="auto"/>
            </w:tcBorders>
            <w:vAlign w:val="center"/>
            <w:hideMark/>
          </w:tcPr>
          <w:p w14:paraId="326B76F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b/>
                <w:sz w:val="18"/>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FBF852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b/>
                <w:sz w:val="18"/>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5164BF9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b/>
                <w:sz w:val="18"/>
              </w:rPr>
              <w:t>Comment</w:t>
            </w:r>
          </w:p>
        </w:tc>
      </w:tr>
      <w:tr w:rsidR="00E84E63" w:rsidRPr="00B53A15" w14:paraId="2C183836" w14:textId="77777777" w:rsidTr="00467605">
        <w:trPr>
          <w:trHeight w:val="105"/>
          <w:jc w:val="center"/>
        </w:trPr>
        <w:tc>
          <w:tcPr>
            <w:tcW w:w="7427" w:type="dxa"/>
            <w:vMerge/>
            <w:tcBorders>
              <w:top w:val="single" w:sz="4" w:space="0" w:color="auto"/>
              <w:left w:val="single" w:sz="4" w:space="0" w:color="auto"/>
              <w:bottom w:val="single" w:sz="4" w:space="0" w:color="auto"/>
              <w:right w:val="single" w:sz="4" w:space="0" w:color="auto"/>
            </w:tcBorders>
            <w:vAlign w:val="center"/>
            <w:hideMark/>
          </w:tcPr>
          <w:p w14:paraId="1660823F" w14:textId="77777777" w:rsidR="00E84E63" w:rsidRPr="00B53A15" w:rsidRDefault="00E84E63" w:rsidP="00467605">
            <w:pPr>
              <w:spacing w:after="0"/>
              <w:rPr>
                <w:rFonts w:ascii="Arial" w:eastAsiaTheme="minorHAnsi" w:hAnsi="Arial" w:cs="Arial"/>
                <w:sz w:val="18"/>
                <w:szCs w:val="22"/>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0F71690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b/>
                <w:sz w:val="18"/>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D6151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b/>
                <w:sz w:val="18"/>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0BF4095F" w14:textId="77777777" w:rsidR="00E84E63" w:rsidRPr="00B53A15" w:rsidRDefault="00E84E63" w:rsidP="00467605">
            <w:pPr>
              <w:spacing w:after="0"/>
              <w:rPr>
                <w:rFonts w:ascii="Arial" w:eastAsiaTheme="minorHAnsi" w:hAnsi="Arial" w:cs="Arial"/>
                <w:sz w:val="18"/>
                <w:szCs w:val="22"/>
              </w:rPr>
            </w:pPr>
          </w:p>
        </w:tc>
      </w:tr>
      <w:tr w:rsidR="00E84E63" w:rsidRPr="00B53A15" w14:paraId="60D20C34" w14:textId="77777777" w:rsidTr="00467605">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38313A06"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38BB9D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64654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508D891D" w14:textId="77777777" w:rsidR="00E84E63" w:rsidRPr="00B53A15" w:rsidRDefault="00E84E63" w:rsidP="00467605">
            <w:pPr>
              <w:keepNext/>
              <w:keepLines/>
              <w:spacing w:after="0"/>
              <w:jc w:val="center"/>
              <w:rPr>
                <w:rFonts w:ascii="Arial" w:hAnsi="Arial" w:cs="Arial"/>
                <w:sz w:val="18"/>
              </w:rPr>
            </w:pPr>
          </w:p>
        </w:tc>
      </w:tr>
      <w:tr w:rsidR="00E84E63" w:rsidRPr="00B53A15" w14:paraId="41FB8AC3" w14:textId="77777777" w:rsidTr="00467605">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752B0B97"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F68A4D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8928E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74F3A485" w14:textId="77777777" w:rsidR="00E84E63" w:rsidRPr="00B53A15" w:rsidRDefault="00E84E63" w:rsidP="00467605">
            <w:pPr>
              <w:keepNext/>
              <w:keepLines/>
              <w:spacing w:after="0"/>
              <w:jc w:val="center"/>
              <w:rPr>
                <w:rFonts w:ascii="Arial" w:hAnsi="Arial" w:cs="Arial"/>
                <w:sz w:val="18"/>
              </w:rPr>
            </w:pPr>
          </w:p>
        </w:tc>
      </w:tr>
      <w:tr w:rsidR="00E84E63" w:rsidRPr="00B53A15" w14:paraId="45050D36" w14:textId="77777777" w:rsidTr="00467605">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6A072BD6"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029982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BE906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17B63B13" w14:textId="77777777" w:rsidR="00E84E63" w:rsidRPr="00B53A15" w:rsidRDefault="00E84E63" w:rsidP="00467605">
            <w:pPr>
              <w:keepNext/>
              <w:keepLines/>
              <w:spacing w:after="0"/>
              <w:jc w:val="center"/>
              <w:rPr>
                <w:rFonts w:ascii="Arial" w:hAnsi="Arial" w:cs="Arial"/>
                <w:sz w:val="18"/>
              </w:rPr>
            </w:pPr>
          </w:p>
        </w:tc>
      </w:tr>
      <w:tr w:rsidR="00E84E63" w:rsidRPr="00B53A15" w14:paraId="25DA876E" w14:textId="77777777" w:rsidTr="00467605">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6DD8AB21"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2C29FB0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8F7CD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sf640</w:t>
            </w:r>
          </w:p>
        </w:tc>
        <w:tc>
          <w:tcPr>
            <w:tcW w:w="2438" w:type="dxa"/>
            <w:tcBorders>
              <w:top w:val="single" w:sz="4" w:space="0" w:color="auto"/>
              <w:left w:val="single" w:sz="4" w:space="0" w:color="auto"/>
              <w:bottom w:val="single" w:sz="4" w:space="0" w:color="auto"/>
              <w:right w:val="single" w:sz="4" w:space="0" w:color="auto"/>
            </w:tcBorders>
          </w:tcPr>
          <w:p w14:paraId="58B4A994" w14:textId="77777777" w:rsidR="00E84E63" w:rsidRPr="00B53A15" w:rsidRDefault="00E84E63" w:rsidP="00467605">
            <w:pPr>
              <w:keepNext/>
              <w:keepLines/>
              <w:spacing w:after="0"/>
              <w:jc w:val="center"/>
              <w:rPr>
                <w:rFonts w:ascii="Arial" w:hAnsi="Arial" w:cs="Arial"/>
                <w:sz w:val="18"/>
              </w:rPr>
            </w:pPr>
          </w:p>
        </w:tc>
      </w:tr>
      <w:tr w:rsidR="00E84E63" w:rsidRPr="00B53A15" w14:paraId="3BAFE502" w14:textId="77777777" w:rsidTr="00467605">
        <w:trPr>
          <w:trHeight w:val="151"/>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4B8A59AE"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159F566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CC39B3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2438" w:type="dxa"/>
            <w:tcBorders>
              <w:top w:val="single" w:sz="4" w:space="0" w:color="auto"/>
              <w:left w:val="single" w:sz="4" w:space="0" w:color="auto"/>
              <w:bottom w:val="single" w:sz="4" w:space="0" w:color="auto"/>
              <w:right w:val="single" w:sz="4" w:space="0" w:color="auto"/>
            </w:tcBorders>
          </w:tcPr>
          <w:p w14:paraId="17268458" w14:textId="77777777" w:rsidR="00E84E63" w:rsidRPr="00B53A15" w:rsidRDefault="00E84E63" w:rsidP="00467605">
            <w:pPr>
              <w:keepNext/>
              <w:keepLines/>
              <w:spacing w:after="0"/>
              <w:jc w:val="center"/>
              <w:rPr>
                <w:rFonts w:ascii="Arial" w:hAnsi="Arial" w:cs="Arial"/>
                <w:sz w:val="18"/>
              </w:rPr>
            </w:pPr>
          </w:p>
        </w:tc>
      </w:tr>
      <w:tr w:rsidR="00E84E63" w:rsidRPr="00B53A15" w14:paraId="74CABD97" w14:textId="77777777" w:rsidTr="00467605">
        <w:trPr>
          <w:trHeight w:val="151"/>
          <w:jc w:val="center"/>
        </w:trPr>
        <w:tc>
          <w:tcPr>
            <w:tcW w:w="7427" w:type="dxa"/>
            <w:gridSpan w:val="4"/>
            <w:tcBorders>
              <w:top w:val="single" w:sz="4" w:space="0" w:color="auto"/>
              <w:left w:val="single" w:sz="4" w:space="0" w:color="auto"/>
              <w:bottom w:val="single" w:sz="4" w:space="0" w:color="auto"/>
              <w:right w:val="single" w:sz="4" w:space="0" w:color="auto"/>
            </w:tcBorders>
            <w:vAlign w:val="center"/>
            <w:hideMark/>
          </w:tcPr>
          <w:p w14:paraId="65F14AAD" w14:textId="77777777" w:rsidR="00E84E63" w:rsidRPr="00B53A15" w:rsidRDefault="00E84E63" w:rsidP="00467605">
            <w:pPr>
              <w:keepNext/>
              <w:keepLines/>
              <w:spacing w:after="0"/>
              <w:ind w:left="851" w:hanging="851"/>
              <w:rPr>
                <w:rFonts w:ascii="Arial" w:hAnsi="Arial" w:cs="Arial"/>
                <w:sz w:val="18"/>
              </w:rPr>
            </w:pPr>
            <w:r w:rsidRPr="00B53A15">
              <w:rPr>
                <w:rFonts w:ascii="Arial" w:hAnsi="Arial" w:cs="Arial"/>
                <w:sz w:val="18"/>
              </w:rPr>
              <w:t>Note:</w:t>
            </w:r>
            <w:r w:rsidRPr="00B53A15">
              <w:rPr>
                <w:rFonts w:ascii="Arial" w:hAnsi="Arial" w:cs="v4.2.0"/>
                <w:sz w:val="18"/>
                <w:lang w:eastAsia="ja-JP"/>
              </w:rPr>
              <w:tab/>
            </w:r>
            <w:r w:rsidRPr="00B53A15">
              <w:rPr>
                <w:rFonts w:ascii="Arial" w:hAnsi="Arial" w:cs="Arial"/>
                <w:sz w:val="18"/>
              </w:rPr>
              <w:t>For further information see clause 6.3.2 in TS 36.331.</w:t>
            </w:r>
          </w:p>
        </w:tc>
      </w:tr>
    </w:tbl>
    <w:p w14:paraId="20D83588" w14:textId="77777777" w:rsidR="00E84E63" w:rsidRPr="00B53A15" w:rsidRDefault="00E84E63" w:rsidP="00E84E63"/>
    <w:p w14:paraId="218A56A2" w14:textId="77777777" w:rsidR="00E84E63" w:rsidRPr="00B53A15" w:rsidRDefault="00E84E63" w:rsidP="00E84E63">
      <w:pPr>
        <w:pStyle w:val="5"/>
      </w:pPr>
      <w:r w:rsidRPr="00B53A15">
        <w:t>A.14.4.1.3.2</w:t>
      </w:r>
      <w:r w:rsidRPr="00B53A15">
        <w:tab/>
        <w:t>Test Requirements</w:t>
      </w:r>
    </w:p>
    <w:p w14:paraId="532A4F7B" w14:textId="77777777" w:rsidR="00E84E63" w:rsidRPr="00B53A15" w:rsidRDefault="00E84E63" w:rsidP="00E84E63">
      <w:r w:rsidRPr="00B53A15">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1937F83A" w14:textId="77777777" w:rsidR="00E84E63" w:rsidRPr="00B53A15" w:rsidRDefault="00E84E63" w:rsidP="00E84E63">
      <w:r w:rsidRPr="00B53A15">
        <w:t>The following sequence of events shall be used to verify that the requirements are met.</w:t>
      </w:r>
    </w:p>
    <w:p w14:paraId="133A9B0C" w14:textId="77777777" w:rsidR="00E84E63" w:rsidRPr="00B53A15" w:rsidRDefault="00E84E63" w:rsidP="00E84E63">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4A5AC3E5" w14:textId="2E41D007" w:rsidR="00E84E63" w:rsidRPr="00B53A15" w:rsidRDefault="00E84E63" w:rsidP="00016880">
      <w:pPr>
        <w:pStyle w:val="B1"/>
        <w:numPr>
          <w:ilvl w:val="0"/>
          <w:numId w:val="2"/>
        </w:numPr>
      </w:pPr>
      <w:del w:id="54" w:author="Yanze Fu, Samsung" w:date="2025-11-07T15:38:00Z">
        <w:r w:rsidDel="00016880">
          <w:delText>a.</w:delText>
        </w:r>
        <w:r w:rsidDel="00016880">
          <w:tab/>
        </w:r>
      </w:del>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171A0C4C" w14:textId="77777777" w:rsidR="00E84E63" w:rsidRPr="00B53A15" w:rsidRDefault="00E96991" w:rsidP="00E84E63">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E84E63" w:rsidRPr="00B53A15">
        <w:t xml:space="preserve"> is provided by the network via higher layer parameters as described in TS 36.213[</w:t>
      </w:r>
      <w:r w:rsidR="00E84E63" w:rsidRPr="00B42C3C">
        <w:rPr>
          <w:rFonts w:cs="v4.2.0"/>
        </w:rPr>
        <w:t>3</w:t>
      </w:r>
      <w:r w:rsidR="00E84E63" w:rsidRPr="00B53A15">
        <w:t>]</w:t>
      </w:r>
    </w:p>
    <w:p w14:paraId="5D568CDC" w14:textId="77777777" w:rsidR="00E84E63" w:rsidRPr="00B53A15" w:rsidRDefault="00E96991" w:rsidP="00E84E63">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E84E63" w:rsidRPr="00B53A15">
        <w:t xml:space="preserve">, value is derived from the higher-layer parameters </w:t>
      </w:r>
      <w:proofErr w:type="spellStart"/>
      <w:r w:rsidR="00E84E63" w:rsidRPr="00B53A15">
        <w:t>nta</w:t>
      </w:r>
      <w:proofErr w:type="spellEnd"/>
      <w:r w:rsidR="00E84E63" w:rsidRPr="00B53A15">
        <w:t xml:space="preserve">-Common, </w:t>
      </w:r>
      <w:proofErr w:type="spellStart"/>
      <w:r w:rsidR="00E84E63" w:rsidRPr="00B53A15">
        <w:t>nta-CommonDrift</w:t>
      </w:r>
      <w:proofErr w:type="spellEnd"/>
      <w:r w:rsidR="00E84E63" w:rsidRPr="00B53A15">
        <w:t xml:space="preserve">, and </w:t>
      </w:r>
      <w:proofErr w:type="spellStart"/>
      <w:r w:rsidR="00E84E63" w:rsidRPr="00B53A15">
        <w:t>nta-CommonDriftVariation</w:t>
      </w:r>
      <w:proofErr w:type="spellEnd"/>
      <w:r w:rsidR="00E84E63" w:rsidRPr="00B53A15">
        <w:t>, as described in TS 36.213[</w:t>
      </w:r>
      <w:r w:rsidR="00E84E63" w:rsidRPr="00B42C3C">
        <w:rPr>
          <w:rFonts w:cs="v4.2.0"/>
        </w:rPr>
        <w:t>3</w:t>
      </w:r>
      <w:r w:rsidR="00E84E63" w:rsidRPr="00B53A15">
        <w:t>]</w:t>
      </w:r>
    </w:p>
    <w:p w14:paraId="5C66B82D" w14:textId="068FF374" w:rsidR="00E84E63" w:rsidRPr="00B53A15" w:rsidRDefault="00E96991" w:rsidP="00E84E63">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E84E63" w:rsidRPr="00B53A15">
        <w:t xml:space="preserve">, </w:t>
      </w:r>
      <w:r w:rsidR="00E84E63" w:rsidRPr="00B53A15">
        <w:rPr>
          <w:lang w:eastAsia="ko-KR"/>
        </w:rPr>
        <w:t xml:space="preserve">value is </w:t>
      </w:r>
      <w:r w:rsidR="00E84E63" w:rsidRPr="00B53A15">
        <w:t>computed by the UE based on UE position and serving-satellite-ephemeris-related higher-layers parameters TS 36.213[</w:t>
      </w:r>
      <w:r w:rsidR="00E84E63" w:rsidRPr="00B42C3C">
        <w:rPr>
          <w:rFonts w:cs="v4.2.0"/>
        </w:rPr>
        <w:t>3</w:t>
      </w:r>
      <w:r w:rsidR="00E84E63" w:rsidRPr="00B53A15">
        <w:t>]</w:t>
      </w:r>
      <w:ins w:id="55" w:author="Yanze Fu, Samsung" w:date="2025-11-07T15:31:00Z">
        <w:r w:rsidR="005D3A9A">
          <w:t xml:space="preserve">. </w:t>
        </w:r>
      </w:ins>
      <m:oMath>
        <m:sSubSup>
          <m:sSubSupPr>
            <m:ctrlPr>
              <w:ins w:id="56" w:author="Yanze Fu, Samsung" w:date="2025-11-07T15:31:00Z">
                <w:rPr>
                  <w:rFonts w:ascii="Cambria Math" w:hAnsi="Cambria Math"/>
                  <w:bCs/>
                  <w:i/>
                </w:rPr>
              </w:ins>
            </m:ctrlPr>
          </m:sSubSupPr>
          <m:e>
            <m:r>
              <w:ins w:id="57" w:author="Yanze Fu, Samsung" w:date="2025-11-07T15:31:00Z">
                <w:rPr>
                  <w:rFonts w:ascii="Cambria Math" w:hAnsi="Cambria Math"/>
                </w:rPr>
                <m:t>N</m:t>
              </w:ins>
            </m:r>
          </m:e>
          <m:sub>
            <m:r>
              <w:ins w:id="58" w:author="Yanze Fu, Samsung" w:date="2025-11-07T15:31:00Z">
                <m:rPr>
                  <m:nor/>
                </m:rPr>
                <w:rPr>
                  <w:bCs/>
                </w:rPr>
                <m:t>TA,adj</m:t>
              </w:ins>
            </m:r>
          </m:sub>
          <m:sup>
            <m:r>
              <w:ins w:id="59" w:author="Yanze Fu, Samsung" w:date="2025-11-07T15:31:00Z">
                <m:rPr>
                  <m:nor/>
                </m:rPr>
                <w:rPr>
                  <w:bCs/>
                </w:rPr>
                <m:t>UE</m:t>
              </w:ins>
            </m:r>
          </m:sup>
        </m:sSubSup>
      </m:oMath>
      <w:ins w:id="60" w:author="Yanze Fu, Samsung" w:date="2025-11-07T15:31:00Z">
        <w:r w:rsidR="005D3A9A" w:rsidRPr="005A2344">
          <w:rPr>
            <w:rFonts w:eastAsiaTheme="minorEastAsia"/>
            <w:bCs/>
          </w:rPr>
          <w:t xml:space="preserve"> in test requirements is calculated based on the generated UL channel with time varying Doppler and delay shifts</w:t>
        </w:r>
      </w:ins>
    </w:p>
    <w:p w14:paraId="6BB47188" w14:textId="77777777" w:rsidR="00E84E63" w:rsidRPr="005C6649" w:rsidRDefault="00E84E63" w:rsidP="00E84E63">
      <w:pPr>
        <w:pStyle w:val="B20"/>
      </w:pPr>
      <w:r w:rsidRPr="00B53A15">
        <w:rPr>
          <w:snapToGrid w:val="0"/>
        </w:rPr>
        <w:t>T</w:t>
      </w:r>
      <w:r w:rsidRPr="00B53A15">
        <w:rPr>
          <w:snapToGrid w:val="0"/>
          <w:vertAlign w:val="subscript"/>
        </w:rPr>
        <w:t xml:space="preserve">e_NTN_M1 </w:t>
      </w:r>
      <w:r w:rsidRPr="00B53A15">
        <w:t>is given by the values in Table 7.24A.2-1</w:t>
      </w:r>
    </w:p>
    <w:p w14:paraId="047470C9" w14:textId="77777777" w:rsidR="00E84E63" w:rsidRPr="00B53A15" w:rsidRDefault="00E84E63" w:rsidP="00E84E63">
      <w:pPr>
        <w:pStyle w:val="B20"/>
      </w:pP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02178499" w14:textId="77777777" w:rsidR="00E84E63" w:rsidRPr="00B53A15" w:rsidRDefault="00E84E63" w:rsidP="00E84E63">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5B469030" w14:textId="77777777" w:rsidR="00E84E63" w:rsidRPr="00B53A15" w:rsidRDefault="00E84E63" w:rsidP="00E84E63">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3D165A88" w14:textId="77777777" w:rsidR="00E84E63" w:rsidRPr="00B53A15" w:rsidRDefault="00E84E63" w:rsidP="00E84E63">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1D9BDCC3" w14:textId="77777777" w:rsidR="00E84E63" w:rsidRDefault="00E84E63" w:rsidP="00E84E63">
      <w:pPr>
        <w:pStyle w:val="B1"/>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29086262" w14:textId="77777777" w:rsidR="00E84E63" w:rsidRPr="00E84E63" w:rsidRDefault="00E84E63" w:rsidP="00E84E63">
      <w:pPr>
        <w:pStyle w:val="CRSeparator"/>
      </w:pPr>
    </w:p>
    <w:p w14:paraId="5FA30DAC" w14:textId="13B85E4A" w:rsidR="00E84E63" w:rsidRDefault="00E84E63" w:rsidP="00E84E63">
      <w:pPr>
        <w:pStyle w:val="CRSeparator"/>
      </w:pPr>
      <w:r w:rsidRPr="00CE4669">
        <w:t>==============Next change==============</w:t>
      </w:r>
    </w:p>
    <w:p w14:paraId="0D651BE5" w14:textId="77777777" w:rsidR="00E84E63" w:rsidRPr="00B53A15" w:rsidRDefault="00E84E63" w:rsidP="00E84E63">
      <w:pPr>
        <w:pStyle w:val="40"/>
      </w:pPr>
      <w:r w:rsidRPr="00B53A15">
        <w:t>A.14.4.1.4</w:t>
      </w:r>
      <w:r w:rsidRPr="00B53A15">
        <w:tab/>
        <w:t xml:space="preserve">E-UTRAN HD-FDD – UE Transmit Timing Accuracy Tests for Cat-M1 UE in </w:t>
      </w:r>
      <w:proofErr w:type="spellStart"/>
      <w:r w:rsidRPr="00B53A15">
        <w:t>CEModeB</w:t>
      </w:r>
      <w:proofErr w:type="spellEnd"/>
    </w:p>
    <w:p w14:paraId="7AEBE473" w14:textId="77777777" w:rsidR="00E84E63" w:rsidRPr="00B53A15" w:rsidRDefault="00E84E63" w:rsidP="00E84E63">
      <w:pPr>
        <w:pStyle w:val="5"/>
      </w:pPr>
      <w:r w:rsidRPr="00B53A15">
        <w:t>A.14.4.1.4.1</w:t>
      </w:r>
      <w:r w:rsidRPr="00B53A15">
        <w:tab/>
        <w:t>Test Purpose and Environment</w:t>
      </w:r>
    </w:p>
    <w:p w14:paraId="46A7FBD3" w14:textId="77777777" w:rsidR="00E84E63" w:rsidRPr="00B53A15" w:rsidRDefault="00E84E63" w:rsidP="00E84E63">
      <w:r w:rsidRPr="00B53A15">
        <w:t xml:space="preserve">The purpose of this test is to verify that the Cat-M1 UE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t> B and that the UE initial transmit timing accuracy, maximum amount of timing change in one adjustment, minimum and maximum adjustment rate are within the specified limits. This test will verify the requirements in clause 7.24A.2.</w:t>
      </w:r>
    </w:p>
    <w:p w14:paraId="3574A4CB" w14:textId="77777777" w:rsidR="00E84E63" w:rsidRPr="00B53A15" w:rsidRDefault="00E84E63" w:rsidP="00E84E63">
      <w:r w:rsidRPr="00B53A15">
        <w:t xml:space="preserve">As specified in Clause 7.24A.2 the UE adjusts its uplink timing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A.14.4.1.4.1-1 defines the strength of the transmitted signals and the propagation condition.</w:t>
      </w:r>
    </w:p>
    <w:p w14:paraId="56E2E31A" w14:textId="77777777" w:rsidR="00E84E63" w:rsidRPr="00B53A15" w:rsidRDefault="00E84E63" w:rsidP="00E84E63">
      <w:pPr>
        <w:pStyle w:val="TH"/>
      </w:pPr>
      <w:r w:rsidRPr="00B53A15">
        <w:t xml:space="preserve">Table A.14.4.1.4.1-1: Test Parameters for UE Transmit Timing Accuracy Tests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234"/>
        <w:gridCol w:w="1065"/>
        <w:gridCol w:w="1892"/>
        <w:gridCol w:w="1892"/>
        <w:gridCol w:w="1892"/>
      </w:tblGrid>
      <w:tr w:rsidR="00E84E63" w:rsidRPr="00B53A15" w14:paraId="2C9E2406" w14:textId="77777777" w:rsidTr="00467605">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92F30B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6DA9C4"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167548"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r>
      <w:tr w:rsidR="00E84E63" w:rsidRPr="00B53A15" w14:paraId="04634F6C" w14:textId="77777777" w:rsidTr="00467605">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D8D4FE" w14:textId="77777777" w:rsidR="00E84E63" w:rsidRPr="00B53A15" w:rsidRDefault="00E84E63" w:rsidP="00467605">
            <w:pPr>
              <w:spacing w:after="0"/>
              <w:rPr>
                <w:rFonts w:ascii="Arial" w:eastAsiaTheme="minorHAnsi"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FF3CF" w14:textId="77777777" w:rsidR="00E84E63" w:rsidRPr="00B53A15" w:rsidRDefault="00E84E63" w:rsidP="00467605">
            <w:pPr>
              <w:spacing w:after="0"/>
              <w:rPr>
                <w:rFonts w:ascii="Arial" w:eastAsiaTheme="minorHAns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E91661"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0C5A55"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25993"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r>
      <w:tr w:rsidR="00E84E63" w:rsidRPr="00B53A15" w14:paraId="144D3567"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EA8ED0" w14:textId="77777777" w:rsidR="00E84E63" w:rsidRPr="00B53A15" w:rsidRDefault="00E84E63" w:rsidP="00467605">
            <w:pPr>
              <w:keepNext/>
              <w:keepLines/>
              <w:spacing w:after="0"/>
              <w:jc w:val="center"/>
              <w:rPr>
                <w:rFonts w:ascii="Arial" w:hAnsi="Arial" w:cs="Arial"/>
                <w:sz w:val="18"/>
                <w:lang w:val="it-IT"/>
              </w:rPr>
            </w:pPr>
            <w:r w:rsidRPr="00B53A15">
              <w:rPr>
                <w:rFonts w:ascii="Arial" w:hAnsi="Arial" w:cs="v4.2.0"/>
                <w:sz w:val="18"/>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7175C4AF" w14:textId="77777777" w:rsidR="00E84E63" w:rsidRPr="00B53A15" w:rsidRDefault="00E84E63" w:rsidP="00467605">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768FB"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34552"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970FFD"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r>
      <w:tr w:rsidR="00E84E63" w:rsidRPr="00B53A15" w14:paraId="3175EE29"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0677B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Channel Bandwidth (</w:t>
            </w:r>
            <w:proofErr w:type="spellStart"/>
            <w:r w:rsidRPr="00B53A15">
              <w:rPr>
                <w:rFonts w:ascii="Arial" w:hAnsi="Arial" w:cs="Arial"/>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CD79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MHz</w:t>
            </w:r>
          </w:p>
        </w:tc>
        <w:tc>
          <w:tcPr>
            <w:tcW w:w="0" w:type="auto"/>
            <w:tcBorders>
              <w:top w:val="single" w:sz="4" w:space="0" w:color="auto"/>
              <w:left w:val="single" w:sz="4" w:space="0" w:color="auto"/>
              <w:bottom w:val="single" w:sz="4" w:space="0" w:color="auto"/>
              <w:right w:val="single" w:sz="4" w:space="0" w:color="auto"/>
            </w:tcBorders>
            <w:hideMark/>
          </w:tcPr>
          <w:p w14:paraId="7357A9C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0518FCA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0" w:type="auto"/>
            <w:tcBorders>
              <w:top w:val="single" w:sz="4" w:space="0" w:color="auto"/>
              <w:left w:val="single" w:sz="4" w:space="0" w:color="auto"/>
              <w:bottom w:val="single" w:sz="4" w:space="0" w:color="auto"/>
              <w:right w:val="single" w:sz="4" w:space="0" w:color="auto"/>
            </w:tcBorders>
            <w:hideMark/>
          </w:tcPr>
          <w:p w14:paraId="2AA25A7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r>
      <w:tr w:rsidR="00E84E63" w:rsidRPr="00B53A15" w14:paraId="772385D8"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43E6DB1" w14:textId="100F1A8C"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Satellite Configuration (for test configuration 1 </w:t>
            </w:r>
            <w:del w:id="61" w:author="Yanze Fu, Samsung" w:date="2025-11-07T15:38:00Z">
              <w:r w:rsidRPr="00B53A15" w:rsidDel="00016880">
                <w:rPr>
                  <w:rFonts w:ascii="Arial" w:hAnsi="Arial" w:cs="Arial"/>
                  <w:sz w:val="18"/>
                </w:rPr>
                <w:delText>-</w:delText>
              </w:r>
            </w:del>
            <w:ins w:id="62" w:author="Yanze Fu, Samsung" w:date="2025-11-07T15:38:00Z">
              <w:r w:rsidR="00016880">
                <w:rPr>
                  <w:rFonts w:ascii="Arial" w:hAnsi="Arial" w:cs="Arial"/>
                  <w:sz w:val="18"/>
                </w:rPr>
                <w:t>–</w:t>
              </w:r>
            </w:ins>
            <w:r w:rsidRPr="00B53A15">
              <w:rPr>
                <w:rFonts w:ascii="Arial" w:hAnsi="Arial" w:cs="Arial"/>
                <w:sz w:val="18"/>
              </w:rPr>
              <w:t xml:space="preserve">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3A02EE20"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761EC3"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5786F036"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6EBA2B7E"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SSC.1</w:t>
            </w:r>
          </w:p>
        </w:tc>
      </w:tr>
      <w:tr w:rsidR="00E84E63" w:rsidRPr="00B53A15" w14:paraId="27DD6212"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8D2A016" w14:textId="1F3CE926"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Satellite Configuration (for test configuration 2 </w:t>
            </w:r>
            <w:del w:id="63" w:author="Yanze Fu, Samsung" w:date="2025-11-07T15:38:00Z">
              <w:r w:rsidRPr="00B53A15" w:rsidDel="00016880">
                <w:rPr>
                  <w:rFonts w:ascii="Arial" w:hAnsi="Arial" w:cs="Arial"/>
                  <w:sz w:val="18"/>
                </w:rPr>
                <w:delText>-</w:delText>
              </w:r>
            </w:del>
            <w:ins w:id="64" w:author="Yanze Fu, Samsung" w:date="2025-11-07T15:38:00Z">
              <w:r w:rsidR="00016880">
                <w:rPr>
                  <w:rFonts w:ascii="Arial" w:hAnsi="Arial" w:cs="Arial"/>
                  <w:sz w:val="18"/>
                </w:rPr>
                <w:t>–</w:t>
              </w:r>
            </w:ins>
            <w:r w:rsidRPr="00B53A15">
              <w:rPr>
                <w:rFonts w:ascii="Arial" w:hAnsi="Arial" w:cs="Arial"/>
                <w:sz w:val="18"/>
              </w:rPr>
              <w:t xml:space="preserve">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33544622"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134D89"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69249AC"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5214192"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r>
      <w:tr w:rsidR="00E84E63" w:rsidRPr="00B53A15" w14:paraId="420ED26D"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812D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6EAAB" w14:textId="77777777" w:rsidR="00E84E63" w:rsidRPr="00B53A15" w:rsidRDefault="00E84E63" w:rsidP="0046760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52556A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9DE7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80</w:t>
            </w:r>
            <w:r w:rsidRPr="00B53A15">
              <w:rPr>
                <w:rFonts w:ascii="Arial" w:hAnsi="Arial" w:cs="Arial"/>
                <w:sz w:val="18"/>
                <w:vertAlign w:val="superscript"/>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7817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640</w:t>
            </w:r>
            <w:r w:rsidRPr="00B53A15">
              <w:rPr>
                <w:rFonts w:ascii="Arial" w:hAnsi="Arial" w:cs="Arial"/>
                <w:sz w:val="18"/>
                <w:vertAlign w:val="superscript"/>
              </w:rPr>
              <w:t>Note5</w:t>
            </w:r>
          </w:p>
        </w:tc>
      </w:tr>
      <w:tr w:rsidR="00E84E63" w:rsidRPr="00B53A15" w14:paraId="0384271E"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AB86C6"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MPDCCH Reference measurement channel</w:t>
            </w:r>
            <w:r w:rsidRPr="00B53A15">
              <w:rPr>
                <w:rFonts w:ascii="Arial" w:hAnsi="Arial" w:cs="Arial"/>
                <w:sz w:val="18"/>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485E3857"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4365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5DEE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442D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 6 HD-FDD]</w:t>
            </w:r>
          </w:p>
        </w:tc>
      </w:tr>
      <w:tr w:rsidR="00E84E63" w:rsidRPr="00B53A15" w14:paraId="5BFFCB5E"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DD5F8B"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OCNG Pattern</w:t>
            </w:r>
            <w:r w:rsidRPr="00B53A15">
              <w:rPr>
                <w:rFonts w:ascii="Arial" w:hAnsi="Arial" w:cs="Arial"/>
                <w:sz w:val="18"/>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6AA759CB" w14:textId="77777777" w:rsidR="00E84E63" w:rsidRPr="00B53A15" w:rsidRDefault="00E84E63" w:rsidP="0046760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2CBC2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B043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DF9A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r>
      <w:tr w:rsidR="00E84E63" w:rsidRPr="00B53A15" w14:paraId="64CB93C1" w14:textId="77777777" w:rsidTr="00467605">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29C27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64FF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MPDDCH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306463D" w14:textId="77777777" w:rsidR="00E84E63" w:rsidRPr="00B53A15" w:rsidRDefault="00E84E63" w:rsidP="00467605">
            <w:pPr>
              <w:keepNext/>
              <w:keepLines/>
              <w:spacing w:after="0"/>
              <w:jc w:val="center"/>
              <w:rPr>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C1830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128</w:t>
            </w:r>
          </w:p>
        </w:tc>
      </w:tr>
      <w:tr w:rsidR="00E84E63" w:rsidRPr="00B53A15" w14:paraId="161F8458" w14:textId="77777777" w:rsidTr="00467605">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03D82"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74A1B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D665D" w14:textId="77777777" w:rsidR="00E84E63" w:rsidRPr="00B53A15" w:rsidRDefault="00E84E63" w:rsidP="00467605">
            <w:pPr>
              <w:spacing w:after="0"/>
              <w:rPr>
                <w:rFonts w:ascii="Arial" w:eastAsiaTheme="minorHAnsi" w:hAnsi="Arial" w:cs="Arial"/>
                <w:sz w:val="18"/>
                <w:szCs w:val="22"/>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FCD90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32</w:t>
            </w:r>
          </w:p>
        </w:tc>
      </w:tr>
      <w:tr w:rsidR="00E84E63" w:rsidRPr="00B53A15" w14:paraId="36621312"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24D56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1C659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71B45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00B5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6059C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r>
      <w:tr w:rsidR="00E84E63" w:rsidRPr="00B53A15" w14:paraId="3E864977"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26E3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CAD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436A7"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1866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E552" w14:textId="77777777" w:rsidR="00E84E63" w:rsidRPr="00B53A15" w:rsidRDefault="00E84E63" w:rsidP="00467605">
            <w:pPr>
              <w:spacing w:after="0"/>
              <w:rPr>
                <w:rFonts w:ascii="Arial" w:eastAsiaTheme="minorHAnsi" w:hAnsi="Arial" w:cs="Arial"/>
                <w:sz w:val="18"/>
                <w:szCs w:val="22"/>
              </w:rPr>
            </w:pPr>
          </w:p>
        </w:tc>
      </w:tr>
      <w:tr w:rsidR="00E84E63" w:rsidRPr="00B53A15" w14:paraId="0C4544F5"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BD296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B3A9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2FC88"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ED328"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798FF" w14:textId="77777777" w:rsidR="00E84E63" w:rsidRPr="00B53A15" w:rsidRDefault="00E84E63" w:rsidP="00467605">
            <w:pPr>
              <w:spacing w:after="0"/>
              <w:rPr>
                <w:rFonts w:ascii="Arial" w:eastAsiaTheme="minorHAnsi" w:hAnsi="Arial" w:cs="Arial"/>
                <w:sz w:val="18"/>
                <w:szCs w:val="22"/>
              </w:rPr>
            </w:pPr>
          </w:p>
        </w:tc>
      </w:tr>
      <w:tr w:rsidR="00E84E63" w:rsidRPr="00B53A15" w14:paraId="700CF4E6"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3281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515CD"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3C75"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605F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5D5A" w14:textId="77777777" w:rsidR="00E84E63" w:rsidRPr="00B53A15" w:rsidRDefault="00E84E63" w:rsidP="00467605">
            <w:pPr>
              <w:spacing w:after="0"/>
              <w:rPr>
                <w:rFonts w:ascii="Arial" w:eastAsiaTheme="minorHAnsi" w:hAnsi="Arial" w:cs="Arial"/>
                <w:sz w:val="18"/>
                <w:szCs w:val="22"/>
              </w:rPr>
            </w:pPr>
          </w:p>
        </w:tc>
      </w:tr>
      <w:tr w:rsidR="00E84E63" w:rsidRPr="00B53A15" w14:paraId="4A692C1B"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1C060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018B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17DC5"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2E57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A5D47" w14:textId="77777777" w:rsidR="00E84E63" w:rsidRPr="00B53A15" w:rsidRDefault="00E84E63" w:rsidP="00467605">
            <w:pPr>
              <w:spacing w:after="0"/>
              <w:rPr>
                <w:rFonts w:ascii="Arial" w:eastAsiaTheme="minorHAnsi" w:hAnsi="Arial" w:cs="Arial"/>
                <w:sz w:val="18"/>
                <w:szCs w:val="22"/>
              </w:rPr>
            </w:pPr>
          </w:p>
        </w:tc>
      </w:tr>
      <w:tr w:rsidR="00E84E63" w:rsidRPr="00B53A15" w14:paraId="10F6D764"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CDF44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22EC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44F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85654"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4CC1B" w14:textId="77777777" w:rsidR="00E84E63" w:rsidRPr="00B53A15" w:rsidRDefault="00E84E63" w:rsidP="00467605">
            <w:pPr>
              <w:spacing w:after="0"/>
              <w:rPr>
                <w:rFonts w:ascii="Arial" w:eastAsiaTheme="minorHAnsi" w:hAnsi="Arial" w:cs="Arial"/>
                <w:sz w:val="18"/>
                <w:szCs w:val="22"/>
              </w:rPr>
            </w:pPr>
          </w:p>
        </w:tc>
      </w:tr>
      <w:tr w:rsidR="00E84E63" w:rsidRPr="00B53A15" w14:paraId="7ECFBA57"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B1D7E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51BE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417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BF51B"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6FC74" w14:textId="77777777" w:rsidR="00E84E63" w:rsidRPr="00B53A15" w:rsidRDefault="00E84E63" w:rsidP="00467605">
            <w:pPr>
              <w:spacing w:after="0"/>
              <w:rPr>
                <w:rFonts w:ascii="Arial" w:eastAsiaTheme="minorHAnsi" w:hAnsi="Arial" w:cs="Arial"/>
                <w:sz w:val="18"/>
                <w:szCs w:val="22"/>
              </w:rPr>
            </w:pPr>
          </w:p>
        </w:tc>
      </w:tr>
      <w:tr w:rsidR="00E84E63" w:rsidRPr="00B53A15" w14:paraId="00CBEF7D"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2C916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297DA"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8369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8976"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25B3" w14:textId="77777777" w:rsidR="00E84E63" w:rsidRPr="00B53A15" w:rsidRDefault="00E84E63" w:rsidP="00467605">
            <w:pPr>
              <w:spacing w:after="0"/>
              <w:rPr>
                <w:rFonts w:ascii="Arial" w:eastAsiaTheme="minorHAnsi" w:hAnsi="Arial" w:cs="Arial"/>
                <w:sz w:val="18"/>
                <w:szCs w:val="22"/>
              </w:rPr>
            </w:pPr>
          </w:p>
        </w:tc>
      </w:tr>
      <w:tr w:rsidR="00E84E63" w:rsidRPr="00B53A15" w14:paraId="23705A82" w14:textId="77777777" w:rsidTr="00467605">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AF4F6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4DBD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5EEC"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D7DAE"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5A9F" w14:textId="77777777" w:rsidR="00E84E63" w:rsidRPr="00B53A15" w:rsidRDefault="00E84E63" w:rsidP="00467605">
            <w:pPr>
              <w:spacing w:after="0"/>
              <w:rPr>
                <w:rFonts w:ascii="Arial" w:eastAsiaTheme="minorHAnsi" w:hAnsi="Arial" w:cs="Arial"/>
                <w:sz w:val="18"/>
                <w:szCs w:val="22"/>
              </w:rPr>
            </w:pPr>
          </w:p>
        </w:tc>
      </w:tr>
      <w:tr w:rsidR="00E84E63" w:rsidRPr="00B53A15" w14:paraId="20FB53A8" w14:textId="77777777" w:rsidTr="00467605">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4CF16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OCNG_RB</w:t>
            </w:r>
            <w:r w:rsidRPr="00B53A15">
              <w:rPr>
                <w:rFonts w:ascii="Arial" w:hAnsi="Arial" w:cs="Arial"/>
                <w:sz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2E39"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1BD1"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01C55" w14:textId="77777777" w:rsidR="00E84E63" w:rsidRPr="00B53A15" w:rsidRDefault="00E84E63" w:rsidP="00467605">
            <w:pPr>
              <w:spacing w:after="0"/>
              <w:rPr>
                <w:rFonts w:ascii="Arial" w:eastAsiaTheme="minorHAnsi"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BC904" w14:textId="77777777" w:rsidR="00E84E63" w:rsidRPr="00B53A15" w:rsidRDefault="00E84E63" w:rsidP="00467605">
            <w:pPr>
              <w:spacing w:after="0"/>
              <w:rPr>
                <w:rFonts w:ascii="Arial" w:eastAsiaTheme="minorHAnsi" w:hAnsi="Arial" w:cs="Arial"/>
                <w:sz w:val="18"/>
                <w:szCs w:val="22"/>
              </w:rPr>
            </w:pPr>
          </w:p>
        </w:tc>
      </w:tr>
      <w:tr w:rsidR="00E84E63" w:rsidRPr="00B53A15" w14:paraId="4CB915EE" w14:textId="77777777" w:rsidTr="00467605">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C50628"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410" w:dyaOrig="380" w14:anchorId="357E2F9F">
                <v:shape id="_x0000_i1034" type="#_x0000_t75" style="width:14.7pt;height:14.7pt" o:ole="" fillcolor="window">
                  <v:imagedata r:id="rId10" o:title=""/>
                </v:shape>
                <o:OLEObject Type="Embed" ProgID="Equation.3" ShapeID="_x0000_i1034" DrawAspect="Content" ObjectID="_1825270550"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58A1A3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CF9E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C4D9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8791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r>
      <w:tr w:rsidR="00E84E63" w:rsidRPr="00B53A15" w14:paraId="778A2D2B" w14:textId="77777777" w:rsidTr="00467605">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8B315C"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610" w:dyaOrig="410" w14:anchorId="44F5B6EF">
                <v:shape id="_x0000_i1035" type="#_x0000_t75" style="width:29.45pt;height:14.7pt" o:ole="" fillcolor="window">
                  <v:imagedata r:id="rId12" o:title=""/>
                </v:shape>
                <o:OLEObject Type="Embed" ProgID="Equation.3" ShapeID="_x0000_i1035" DrawAspect="Content" ObjectID="_1825270551"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DF197D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A47C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816E9F"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9A0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r>
      <w:tr w:rsidR="00E84E63" w:rsidRPr="00B53A15" w14:paraId="19858041" w14:textId="77777777" w:rsidTr="00467605">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F3C0C9" w14:textId="77777777" w:rsidR="00E84E63" w:rsidRPr="00B53A15" w:rsidRDefault="00E84E63" w:rsidP="00467605">
            <w:pPr>
              <w:keepNext/>
              <w:keepLines/>
              <w:spacing w:after="0"/>
              <w:jc w:val="center"/>
              <w:rPr>
                <w:rFonts w:ascii="Arial" w:hAnsi="Arial" w:cs="Arial"/>
                <w:sz w:val="18"/>
              </w:rPr>
            </w:pPr>
            <w:r w:rsidRPr="009202B2">
              <w:rPr>
                <w:rFonts w:ascii="Arial" w:eastAsiaTheme="minorHAnsi" w:hAnsi="Arial" w:cs="Arial"/>
                <w:position w:val="-12"/>
                <w:sz w:val="18"/>
                <w:szCs w:val="22"/>
              </w:rPr>
              <w:object w:dxaOrig="780" w:dyaOrig="410" w14:anchorId="2177D64D">
                <v:shape id="_x0000_i1036" type="#_x0000_t75" style="width:42.55pt;height:14.7pt" o:ole="" fillcolor="window">
                  <v:imagedata r:id="rId14" o:title=""/>
                </v:shape>
                <o:OLEObject Type="Embed" ProgID="Equation.3" ShapeID="_x0000_i1036" DrawAspect="Content" ObjectID="_1825270552"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437A3B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1061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2787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35EB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r>
      <w:tr w:rsidR="00E84E63" w:rsidRPr="00B53A15" w14:paraId="1406E558" w14:textId="77777777" w:rsidTr="00467605">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195F51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Io</w:t>
            </w:r>
            <w:r w:rsidRPr="00B53A15">
              <w:rPr>
                <w:rFonts w:ascii="Arial" w:hAnsi="Arial" w:cs="Arial"/>
                <w:sz w:val="18"/>
                <w:vertAlign w:val="superscript"/>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72A2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9BF2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683C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AFA0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r>
      <w:tr w:rsidR="00E84E63" w:rsidRPr="00B53A15" w14:paraId="71D7067D" w14:textId="77777777" w:rsidTr="00467605">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990BAD" w14:textId="77777777" w:rsidR="00E84E63" w:rsidRPr="00B53A15" w:rsidRDefault="00E84E63" w:rsidP="00467605">
            <w:pPr>
              <w:spacing w:after="0"/>
              <w:rPr>
                <w:rFonts w:ascii="Arial" w:eastAsiaTheme="minorHAnsi"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61DA3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dBm/1.08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D5F2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90A1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56F9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r>
      <w:tr w:rsidR="00E84E63" w:rsidRPr="00B53A15" w14:paraId="75D8B3B4"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20D54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400C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DC9C7" w14:textId="49E9DEB1" w:rsidR="00E84E63" w:rsidRPr="00B53A15" w:rsidRDefault="005D3A9A" w:rsidP="00467605">
            <w:pPr>
              <w:keepNext/>
              <w:keepLines/>
              <w:spacing w:after="0"/>
              <w:jc w:val="center"/>
              <w:rPr>
                <w:rFonts w:ascii="Arial" w:hAnsi="Arial" w:cs="Arial"/>
                <w:sz w:val="18"/>
              </w:rPr>
            </w:pPr>
            <w:ins w:id="65" w:author="Yanze Fu, Samsung" w:date="2025-11-07T15:29:00Z">
              <w:r w:rsidRPr="005A2344">
                <w:rPr>
                  <w:rFonts w:eastAsiaTheme="minorEastAsia"/>
                  <w:bCs/>
                </w:rPr>
                <w:t>AWGN with time varying Doppler and delay shifts</w:t>
              </w:r>
            </w:ins>
            <w:del w:id="66"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CF28CB7" w14:textId="6341EC88" w:rsidR="00E84E63" w:rsidRPr="00B53A15" w:rsidRDefault="005D3A9A" w:rsidP="00467605">
            <w:pPr>
              <w:keepNext/>
              <w:keepLines/>
              <w:spacing w:after="0"/>
              <w:jc w:val="center"/>
              <w:rPr>
                <w:rFonts w:ascii="Arial" w:hAnsi="Arial" w:cs="Arial"/>
                <w:sz w:val="18"/>
              </w:rPr>
            </w:pPr>
            <w:ins w:id="67" w:author="Yanze Fu, Samsung" w:date="2025-11-07T15:29:00Z">
              <w:r w:rsidRPr="005A2344">
                <w:rPr>
                  <w:rFonts w:eastAsiaTheme="minorEastAsia"/>
                  <w:bCs/>
                </w:rPr>
                <w:t>AWGN with time varying Doppler and delay shifts</w:t>
              </w:r>
            </w:ins>
            <w:del w:id="68" w:author="Yanze Fu, Samsung" w:date="2025-11-07T15:29:00Z">
              <w:r w:rsidR="00E84E63" w:rsidRPr="00B53A15" w:rsidDel="005D3A9A">
                <w:rPr>
                  <w:rFonts w:ascii="Arial" w:hAnsi="Arial" w:cs="Arial"/>
                  <w:sz w:val="18"/>
                </w:rPr>
                <w:delText>AWGN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00D35E0" w14:textId="47EA1862" w:rsidR="00E84E63" w:rsidRPr="00B53A15" w:rsidRDefault="005D3A9A" w:rsidP="00467605">
            <w:pPr>
              <w:keepNext/>
              <w:keepLines/>
              <w:spacing w:after="0"/>
              <w:jc w:val="center"/>
              <w:rPr>
                <w:rFonts w:ascii="Arial" w:hAnsi="Arial" w:cs="Arial"/>
                <w:sz w:val="18"/>
              </w:rPr>
            </w:pPr>
            <w:ins w:id="69" w:author="Yanze Fu, Samsung" w:date="2025-11-07T15:29:00Z">
              <w:r w:rsidRPr="005A2344">
                <w:rPr>
                  <w:rFonts w:eastAsiaTheme="minorEastAsia"/>
                  <w:bCs/>
                </w:rPr>
                <w:t>AWGN with time varying Doppler and delay shifts</w:t>
              </w:r>
            </w:ins>
            <w:del w:id="70" w:author="Yanze Fu, Samsung" w:date="2025-11-07T15:29:00Z">
              <w:r w:rsidR="00E84E63" w:rsidRPr="00B53A15" w:rsidDel="005D3A9A">
                <w:rPr>
                  <w:rFonts w:ascii="Arial" w:hAnsi="Arial" w:cs="Arial"/>
                  <w:sz w:val="18"/>
                </w:rPr>
                <w:delText>AWGN</w:delText>
              </w:r>
            </w:del>
          </w:p>
        </w:tc>
      </w:tr>
      <w:tr w:rsidR="00E84E63" w:rsidRPr="00B53A15" w14:paraId="04651B96" w14:textId="77777777" w:rsidTr="00467605">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572FEB9"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7A2BC4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391DA4B1"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4143FD6E"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0" w:type="auto"/>
            <w:tcBorders>
              <w:top w:val="single" w:sz="4" w:space="0" w:color="auto"/>
              <w:left w:val="single" w:sz="4" w:space="0" w:color="auto"/>
              <w:bottom w:val="single" w:sz="4" w:space="0" w:color="auto"/>
              <w:right w:val="single" w:sz="4" w:space="0" w:color="auto"/>
            </w:tcBorders>
            <w:vAlign w:val="center"/>
          </w:tcPr>
          <w:p w14:paraId="685E4AB6"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r>
      <w:tr w:rsidR="00016880" w:rsidRPr="00B53A15" w14:paraId="75729ABC" w14:textId="77777777" w:rsidTr="00AE7D25">
        <w:trPr>
          <w:jc w:val="center"/>
          <w:ins w:id="71" w:author="Yanze Fu, Samsung" w:date="2025-11-07T15:3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BD1B6A" w14:textId="755613C8" w:rsidR="00016880" w:rsidRDefault="00016880" w:rsidP="00467605">
            <w:pPr>
              <w:keepNext/>
              <w:keepLines/>
              <w:spacing w:after="0"/>
              <w:jc w:val="center"/>
              <w:rPr>
                <w:ins w:id="72" w:author="Yanze Fu, Samsung" w:date="2025-11-07T15:38:00Z"/>
                <w:rFonts w:ascii="Arial" w:hAnsi="Arial" w:cs="Arial"/>
                <w:sz w:val="18"/>
                <w:lang w:eastAsia="zh-CN"/>
              </w:rPr>
            </w:pPr>
            <w:ins w:id="73" w:author="Yanze Fu, Samsung" w:date="2025-11-07T15:38:00Z">
              <w:r>
                <w:rPr>
                  <w:rFonts w:ascii="Arial" w:hAnsi="Arial" w:cs="Arial" w:hint="eastAsia"/>
                  <w:sz w:val="18"/>
                  <w:lang w:eastAsia="zh-CN"/>
                </w:rPr>
                <w:t>U</w:t>
              </w:r>
              <w:r>
                <w:rPr>
                  <w:rFonts w:ascii="Arial" w:hAnsi="Arial" w:cs="Arial"/>
                  <w:sz w:val="18"/>
                  <w:lang w:eastAsia="zh-CN"/>
                </w:rPr>
                <w:t>E position</w:t>
              </w:r>
            </w:ins>
          </w:p>
        </w:tc>
        <w:tc>
          <w:tcPr>
            <w:tcW w:w="0" w:type="auto"/>
            <w:tcBorders>
              <w:top w:val="single" w:sz="4" w:space="0" w:color="auto"/>
              <w:left w:val="single" w:sz="4" w:space="0" w:color="auto"/>
              <w:bottom w:val="single" w:sz="4" w:space="0" w:color="auto"/>
              <w:right w:val="single" w:sz="4" w:space="0" w:color="auto"/>
            </w:tcBorders>
            <w:vAlign w:val="center"/>
          </w:tcPr>
          <w:p w14:paraId="7BD164AE" w14:textId="77777777" w:rsidR="00016880" w:rsidRPr="00B53A15" w:rsidRDefault="00016880" w:rsidP="00467605">
            <w:pPr>
              <w:keepNext/>
              <w:keepLines/>
              <w:spacing w:after="0"/>
              <w:jc w:val="center"/>
              <w:rPr>
                <w:ins w:id="74" w:author="Yanze Fu, Samsung" w:date="2025-11-07T15:38:00Z"/>
                <w:rFonts w:ascii="Arial" w:hAnsi="Arial" w:cs="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B19374" w14:textId="554739A8" w:rsidR="00016880" w:rsidRDefault="00016880" w:rsidP="00467605">
            <w:pPr>
              <w:keepNext/>
              <w:keepLines/>
              <w:spacing w:after="0"/>
              <w:jc w:val="center"/>
              <w:rPr>
                <w:ins w:id="75" w:author="Yanze Fu, Samsung" w:date="2025-11-07T15:38:00Z"/>
                <w:rFonts w:ascii="Arial" w:hAnsi="Arial" w:cs="Arial"/>
                <w:sz w:val="18"/>
              </w:rPr>
            </w:pPr>
            <w:ins w:id="76" w:author="Yanze Fu, Samsung" w:date="2025-11-07T15:38: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r>
      <w:tr w:rsidR="00E84E63" w:rsidRPr="00B53A15" w14:paraId="35D5D1C7" w14:textId="77777777" w:rsidTr="00467605">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5DFF972" w14:textId="77777777" w:rsidR="00E84E63" w:rsidRPr="00B53A15" w:rsidRDefault="00E84E63" w:rsidP="00467605">
            <w:pPr>
              <w:pStyle w:val="TAN"/>
            </w:pPr>
            <w:r w:rsidRPr="00B53A15">
              <w:t>Note 1:</w:t>
            </w:r>
            <w:r w:rsidRPr="00B53A15">
              <w:tab/>
              <w:t>For the reference measurement channels, see clause A.3.1.</w:t>
            </w:r>
          </w:p>
          <w:p w14:paraId="6C716DD7" w14:textId="77777777" w:rsidR="00E84E63" w:rsidRPr="00B53A15" w:rsidRDefault="00E84E63" w:rsidP="00467605">
            <w:pPr>
              <w:pStyle w:val="TAN"/>
            </w:pPr>
            <w:r w:rsidRPr="00B53A15">
              <w:t>Note 2:</w:t>
            </w:r>
            <w:r w:rsidRPr="00B53A15">
              <w:tab/>
              <w:t>For the OCNG pattern, see clause A.3.2.</w:t>
            </w:r>
          </w:p>
          <w:p w14:paraId="568FD2BB" w14:textId="77777777" w:rsidR="00E84E63" w:rsidRPr="00B53A15" w:rsidRDefault="00E84E63" w:rsidP="00467605">
            <w:pPr>
              <w:pStyle w:val="TAN"/>
            </w:pPr>
            <w:r w:rsidRPr="00B53A15">
              <w:t>Note 3:</w:t>
            </w:r>
            <w:r w:rsidRPr="00B53A15">
              <w:tab/>
              <w:t>OCNG shall be used such that both cells are fully allocated and a constant total transmitted power spectral density is achieved for all OFDM symbols.</w:t>
            </w:r>
          </w:p>
          <w:p w14:paraId="66943310" w14:textId="77777777" w:rsidR="00E84E63" w:rsidRPr="00B53A15" w:rsidRDefault="00E84E63" w:rsidP="00467605">
            <w:pPr>
              <w:pStyle w:val="TAN"/>
            </w:pPr>
            <w:r w:rsidRPr="00B53A15">
              <w:t>Note 4:</w:t>
            </w:r>
            <w:r w:rsidRPr="00B53A15">
              <w:tab/>
              <w:t>Io level has been derived from other parameters for information purpose. It is not a settable parameter.</w:t>
            </w:r>
          </w:p>
          <w:p w14:paraId="5E77D290" w14:textId="77777777" w:rsidR="00E84E63" w:rsidRPr="00B53A15" w:rsidRDefault="00E84E63" w:rsidP="00467605">
            <w:pPr>
              <w:pStyle w:val="TAN"/>
            </w:pPr>
            <w:r w:rsidRPr="00B53A15">
              <w:t>Note 5:</w:t>
            </w:r>
            <w:r w:rsidRPr="00B53A15">
              <w:tab/>
              <w:t>DRX related parameters are defined in Table A.14.4.1.4.1-2.</w:t>
            </w:r>
          </w:p>
        </w:tc>
      </w:tr>
    </w:tbl>
    <w:p w14:paraId="66DD959C" w14:textId="77777777" w:rsidR="00E84E63" w:rsidRPr="00B53A15" w:rsidRDefault="00E84E63" w:rsidP="00E84E63">
      <w:pPr>
        <w:rPr>
          <w:rFonts w:asciiTheme="minorHAnsi" w:eastAsiaTheme="minorHAnsi" w:hAnsiTheme="minorHAnsi" w:cstheme="minorBidi"/>
          <w:sz w:val="22"/>
          <w:szCs w:val="22"/>
        </w:rPr>
      </w:pPr>
    </w:p>
    <w:p w14:paraId="5DC1651A" w14:textId="77777777" w:rsidR="00E84E63" w:rsidRPr="00B53A15" w:rsidRDefault="00E84E63" w:rsidP="00E84E63">
      <w:pPr>
        <w:pStyle w:val="TH"/>
      </w:pPr>
      <w:r w:rsidRPr="00B53A15">
        <w:t xml:space="preserve">Table A.14.4.1.4.1-2: </w:t>
      </w:r>
      <w:proofErr w:type="spellStart"/>
      <w:r w:rsidRPr="00B53A15">
        <w:t>drx</w:t>
      </w:r>
      <w:proofErr w:type="spellEnd"/>
      <w:r w:rsidRPr="00B53A15">
        <w:t xml:space="preserve">-Configuration to be used in UE Transmit Timing Accuracy Test 2 and Test 3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E84E63" w:rsidRPr="00B53A15" w14:paraId="414D68E1" w14:textId="77777777" w:rsidTr="00467605">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071B5"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C270FB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7193771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Comment</w:t>
            </w:r>
          </w:p>
        </w:tc>
      </w:tr>
      <w:tr w:rsidR="00E84E63" w:rsidRPr="00B53A15" w14:paraId="7445DFDC" w14:textId="77777777" w:rsidTr="00467605">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51BD5561" w14:textId="77777777" w:rsidR="00E84E63" w:rsidRPr="00B53A15" w:rsidRDefault="00E84E63" w:rsidP="00467605">
            <w:pPr>
              <w:spacing w:after="0"/>
              <w:rPr>
                <w:rFonts w:ascii="Arial" w:eastAsiaTheme="minorHAnsi" w:hAnsi="Arial" w:cs="Arial"/>
                <w:b/>
                <w:sz w:val="18"/>
                <w:szCs w:val="22"/>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67815BA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A6FC33"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69261022" w14:textId="77777777" w:rsidR="00E84E63" w:rsidRPr="00B53A15" w:rsidRDefault="00E84E63" w:rsidP="00467605">
            <w:pPr>
              <w:spacing w:after="0"/>
              <w:rPr>
                <w:rFonts w:ascii="Arial" w:eastAsiaTheme="minorHAnsi" w:hAnsi="Arial" w:cs="Arial"/>
                <w:b/>
                <w:sz w:val="18"/>
                <w:szCs w:val="22"/>
              </w:rPr>
            </w:pPr>
          </w:p>
        </w:tc>
      </w:tr>
      <w:tr w:rsidR="00E84E63" w:rsidRPr="00B53A15" w14:paraId="2FA2D7BA"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7A9F043"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D72FF3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B51E9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3263899B" w14:textId="77777777" w:rsidR="00E84E63" w:rsidRPr="00B53A15" w:rsidRDefault="00E84E63" w:rsidP="00467605">
            <w:pPr>
              <w:keepNext/>
              <w:keepLines/>
              <w:spacing w:after="0"/>
              <w:jc w:val="center"/>
              <w:rPr>
                <w:rFonts w:ascii="Arial" w:hAnsi="Arial" w:cs="Arial"/>
                <w:sz w:val="18"/>
              </w:rPr>
            </w:pPr>
          </w:p>
        </w:tc>
      </w:tr>
      <w:tr w:rsidR="00E84E63" w:rsidRPr="00B53A15" w14:paraId="6CD3EDF6"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53ABAF0"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9223DC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1A9357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5375E4B6" w14:textId="77777777" w:rsidR="00E84E63" w:rsidRPr="00B53A15" w:rsidRDefault="00E84E63" w:rsidP="00467605">
            <w:pPr>
              <w:keepNext/>
              <w:keepLines/>
              <w:spacing w:after="0"/>
              <w:jc w:val="center"/>
              <w:rPr>
                <w:rFonts w:ascii="Arial" w:hAnsi="Arial" w:cs="Arial"/>
                <w:sz w:val="18"/>
              </w:rPr>
            </w:pPr>
          </w:p>
        </w:tc>
      </w:tr>
      <w:tr w:rsidR="00E84E63" w:rsidRPr="00B53A15" w14:paraId="23BADA0B"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95CE57D"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1BDCAE4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16804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psf1</w:t>
            </w:r>
          </w:p>
        </w:tc>
        <w:tc>
          <w:tcPr>
            <w:tcW w:w="2438" w:type="dxa"/>
            <w:tcBorders>
              <w:top w:val="single" w:sz="4" w:space="0" w:color="auto"/>
              <w:left w:val="single" w:sz="4" w:space="0" w:color="auto"/>
              <w:bottom w:val="single" w:sz="4" w:space="0" w:color="auto"/>
              <w:right w:val="single" w:sz="4" w:space="0" w:color="auto"/>
            </w:tcBorders>
          </w:tcPr>
          <w:p w14:paraId="0645181E" w14:textId="77777777" w:rsidR="00E84E63" w:rsidRPr="00B53A15" w:rsidRDefault="00E84E63" w:rsidP="00467605">
            <w:pPr>
              <w:keepNext/>
              <w:keepLines/>
              <w:spacing w:after="0"/>
              <w:jc w:val="center"/>
              <w:rPr>
                <w:rFonts w:ascii="Arial" w:hAnsi="Arial" w:cs="Arial"/>
                <w:sz w:val="18"/>
              </w:rPr>
            </w:pPr>
          </w:p>
        </w:tc>
      </w:tr>
      <w:tr w:rsidR="00E84E63" w:rsidRPr="00B53A15" w14:paraId="3BB0765A" w14:textId="77777777" w:rsidTr="00467605">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24B92BD" w14:textId="77777777" w:rsidR="00E84E63" w:rsidRPr="00B53A15" w:rsidRDefault="00E84E63" w:rsidP="00467605">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r w:rsidRPr="00B53A15">
              <w:rPr>
                <w:rFonts w:ascii="Arial" w:hAnsi="Arial" w:cs="Arial"/>
                <w:sz w:val="18"/>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3849461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12834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sf640</w:t>
            </w:r>
          </w:p>
        </w:tc>
        <w:tc>
          <w:tcPr>
            <w:tcW w:w="2438" w:type="dxa"/>
            <w:tcBorders>
              <w:top w:val="single" w:sz="4" w:space="0" w:color="auto"/>
              <w:left w:val="single" w:sz="4" w:space="0" w:color="auto"/>
              <w:bottom w:val="single" w:sz="4" w:space="0" w:color="auto"/>
              <w:right w:val="single" w:sz="4" w:space="0" w:color="auto"/>
            </w:tcBorders>
          </w:tcPr>
          <w:p w14:paraId="5742E0A1" w14:textId="77777777" w:rsidR="00E84E63" w:rsidRPr="00B53A15" w:rsidRDefault="00E84E63" w:rsidP="00467605">
            <w:pPr>
              <w:keepNext/>
              <w:keepLines/>
              <w:spacing w:after="0"/>
              <w:jc w:val="center"/>
              <w:rPr>
                <w:rFonts w:ascii="Arial" w:hAnsi="Arial" w:cs="Arial"/>
                <w:sz w:val="18"/>
              </w:rPr>
            </w:pPr>
          </w:p>
        </w:tc>
      </w:tr>
      <w:tr w:rsidR="00E84E63" w:rsidRPr="00B53A15" w14:paraId="0EB96DD3" w14:textId="77777777" w:rsidTr="00467605">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BB929D1" w14:textId="77777777" w:rsidR="00E84E63" w:rsidRPr="00B53A15" w:rsidRDefault="00E84E63" w:rsidP="00467605">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09862FF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E9CB2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disable</w:t>
            </w:r>
          </w:p>
        </w:tc>
        <w:tc>
          <w:tcPr>
            <w:tcW w:w="2438" w:type="dxa"/>
            <w:tcBorders>
              <w:top w:val="single" w:sz="4" w:space="0" w:color="auto"/>
              <w:left w:val="single" w:sz="4" w:space="0" w:color="auto"/>
              <w:bottom w:val="single" w:sz="4" w:space="0" w:color="auto"/>
              <w:right w:val="single" w:sz="4" w:space="0" w:color="auto"/>
            </w:tcBorders>
          </w:tcPr>
          <w:p w14:paraId="53235D26" w14:textId="77777777" w:rsidR="00E84E63" w:rsidRPr="00B53A15" w:rsidRDefault="00E84E63" w:rsidP="00467605">
            <w:pPr>
              <w:keepNext/>
              <w:keepLines/>
              <w:spacing w:after="0"/>
              <w:jc w:val="center"/>
              <w:rPr>
                <w:rFonts w:ascii="Arial" w:hAnsi="Arial" w:cs="Arial"/>
                <w:sz w:val="18"/>
              </w:rPr>
            </w:pPr>
          </w:p>
        </w:tc>
      </w:tr>
      <w:tr w:rsidR="00E84E63" w:rsidRPr="00B53A15" w14:paraId="555BCEB0" w14:textId="77777777" w:rsidTr="00467605">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7AB6E428" w14:textId="77777777" w:rsidR="00E84E63" w:rsidRPr="00B53A15" w:rsidRDefault="00E84E63" w:rsidP="00467605">
            <w:pPr>
              <w:pStyle w:val="TAN"/>
            </w:pPr>
            <w:r w:rsidRPr="00B53A15">
              <w:t>Note:</w:t>
            </w:r>
            <w:r w:rsidRPr="00B53A15">
              <w:tab/>
              <w:t>For further information see clause 6.3.2 in TS 36.331.</w:t>
            </w:r>
          </w:p>
        </w:tc>
      </w:tr>
    </w:tbl>
    <w:p w14:paraId="3E150F07" w14:textId="77777777" w:rsidR="00E84E63" w:rsidRPr="00B53A15" w:rsidRDefault="00E84E63" w:rsidP="00E84E63"/>
    <w:p w14:paraId="48EE5842" w14:textId="77777777" w:rsidR="00E84E63" w:rsidRPr="00B53A15" w:rsidRDefault="00E84E63" w:rsidP="00E84E63">
      <w:pPr>
        <w:pStyle w:val="5"/>
      </w:pPr>
      <w:r w:rsidRPr="00B53A15">
        <w:t>A.14.4.1.4.2</w:t>
      </w:r>
      <w:r w:rsidRPr="00B53A15">
        <w:tab/>
        <w:t>Test Requirements</w:t>
      </w:r>
    </w:p>
    <w:p w14:paraId="7ABCB836" w14:textId="77777777" w:rsidR="00E84E63" w:rsidRPr="00B53A15" w:rsidRDefault="00E84E63" w:rsidP="00E84E63">
      <w:r w:rsidRPr="00B53A15">
        <w:t xml:space="preserve">For parameters specified in Tables A.14.4.1.4.1-1 and A.14.4.1.4.1-2, the initial transmit timing accuracy, the maximum amount of timing change in one adjustment, the minimum and the maximum adjustment rate shall be within the limits </w:t>
      </w:r>
      <w:r w:rsidRPr="00B53A15">
        <w:lastRenderedPageBreak/>
        <w:t xml:space="preserve">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34F3E076" w14:textId="77777777" w:rsidR="00E84E63" w:rsidRPr="00B53A15" w:rsidRDefault="00E84E63" w:rsidP="00E84E63">
      <w:r w:rsidRPr="00B53A15">
        <w:t>The following sequence of events shall be used to verify that the requirements are met.</w:t>
      </w:r>
    </w:p>
    <w:p w14:paraId="0AF6D7A0" w14:textId="77777777" w:rsidR="00E84E63" w:rsidRPr="00B53A15" w:rsidRDefault="00E84E63" w:rsidP="00E84E63">
      <w:r w:rsidRPr="00B53A15">
        <w:t xml:space="preserve">For the 10MHz channel bandwidth, the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3ABAD6EA" w14:textId="0E516BEC" w:rsidR="00E84E63" w:rsidRPr="00B53A15" w:rsidRDefault="00E84E63" w:rsidP="00016880">
      <w:pPr>
        <w:pStyle w:val="B1"/>
        <w:numPr>
          <w:ilvl w:val="0"/>
          <w:numId w:val="3"/>
        </w:numPr>
      </w:pPr>
      <w:del w:id="77" w:author="Yanze Fu, Samsung" w:date="2025-11-07T15:38:00Z">
        <w:r w:rsidDel="00016880">
          <w:delText>a.</w:delText>
        </w:r>
        <w:r w:rsidDel="00016880">
          <w:tab/>
        </w:r>
      </w:del>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2CD394EB" w14:textId="77777777" w:rsidR="00E84E63" w:rsidRPr="00B53A15" w:rsidRDefault="00E96991" w:rsidP="00E84E63">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E84E63" w:rsidRPr="00B53A15">
        <w:t xml:space="preserve"> is provided by the network via higher layer parameters as described in TS 36.213[</w:t>
      </w:r>
      <w:r w:rsidR="00E84E63" w:rsidRPr="00B42C3C">
        <w:rPr>
          <w:rFonts w:cs="v4.2.0"/>
        </w:rPr>
        <w:t>3</w:t>
      </w:r>
      <w:r w:rsidR="00E84E63" w:rsidRPr="00B53A15">
        <w:t>]</w:t>
      </w:r>
    </w:p>
    <w:p w14:paraId="4C04C0E7" w14:textId="77777777" w:rsidR="00E84E63" w:rsidRPr="00B53A15" w:rsidRDefault="00E96991" w:rsidP="00E84E63">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E84E63" w:rsidRPr="00B53A15">
        <w:t xml:space="preserve">, value is derived from the higher-layer parameters </w:t>
      </w:r>
      <w:proofErr w:type="spellStart"/>
      <w:r w:rsidR="00E84E63" w:rsidRPr="00B53A15">
        <w:t>nta</w:t>
      </w:r>
      <w:proofErr w:type="spellEnd"/>
      <w:r w:rsidR="00E84E63" w:rsidRPr="00B53A15">
        <w:t xml:space="preserve">-Common, </w:t>
      </w:r>
      <w:proofErr w:type="spellStart"/>
      <w:r w:rsidR="00E84E63" w:rsidRPr="00B53A15">
        <w:t>nta-CommonDrift</w:t>
      </w:r>
      <w:proofErr w:type="spellEnd"/>
      <w:r w:rsidR="00E84E63" w:rsidRPr="00B53A15">
        <w:t xml:space="preserve">, and </w:t>
      </w:r>
      <w:proofErr w:type="spellStart"/>
      <w:r w:rsidR="00E84E63" w:rsidRPr="00B53A15">
        <w:t>nta-CommonDriftVariation</w:t>
      </w:r>
      <w:proofErr w:type="spellEnd"/>
      <w:r w:rsidR="00E84E63" w:rsidRPr="00B53A15">
        <w:t>, as described in TS 36.213[</w:t>
      </w:r>
      <w:r w:rsidR="00E84E63" w:rsidRPr="00B42C3C">
        <w:rPr>
          <w:rFonts w:cs="v4.2.0"/>
        </w:rPr>
        <w:t>3</w:t>
      </w:r>
      <w:r w:rsidR="00E84E63" w:rsidRPr="00B53A15">
        <w:t>]</w:t>
      </w:r>
    </w:p>
    <w:p w14:paraId="6D694D55" w14:textId="53238530" w:rsidR="00E84E63" w:rsidRPr="00B53A15" w:rsidRDefault="00E96991" w:rsidP="00E84E63">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E84E63" w:rsidRPr="00B53A15">
        <w:t xml:space="preserve">, </w:t>
      </w:r>
      <w:r w:rsidR="00E84E63" w:rsidRPr="00B53A15">
        <w:rPr>
          <w:lang w:eastAsia="ko-KR"/>
        </w:rPr>
        <w:t xml:space="preserve">value is </w:t>
      </w:r>
      <w:r w:rsidR="00E84E63" w:rsidRPr="00B53A15">
        <w:t>computed by the UE based on UE position and serving-satellite-ephemeris-related higher-layers parameters TS 36.213[</w:t>
      </w:r>
      <w:r w:rsidR="00E84E63" w:rsidRPr="00B42C3C">
        <w:rPr>
          <w:rFonts w:cs="v4.2.0"/>
        </w:rPr>
        <w:t>3</w:t>
      </w:r>
      <w:r w:rsidR="00E84E63" w:rsidRPr="00B53A15">
        <w:t>]</w:t>
      </w:r>
      <w:ins w:id="78" w:author="Yanze Fu, Samsung" w:date="2025-11-07T15:31:00Z">
        <w:r w:rsidR="005D3A9A">
          <w:t xml:space="preserve">. </w:t>
        </w:r>
      </w:ins>
      <m:oMath>
        <m:sSubSup>
          <m:sSubSupPr>
            <m:ctrlPr>
              <w:ins w:id="79" w:author="Yanze Fu, Samsung" w:date="2025-11-07T15:31:00Z">
                <w:rPr>
                  <w:rFonts w:ascii="Cambria Math" w:hAnsi="Cambria Math"/>
                  <w:bCs/>
                  <w:i/>
                </w:rPr>
              </w:ins>
            </m:ctrlPr>
          </m:sSubSupPr>
          <m:e>
            <m:r>
              <w:ins w:id="80" w:author="Yanze Fu, Samsung" w:date="2025-11-07T15:31:00Z">
                <w:rPr>
                  <w:rFonts w:ascii="Cambria Math" w:hAnsi="Cambria Math"/>
                </w:rPr>
                <m:t>N</m:t>
              </w:ins>
            </m:r>
          </m:e>
          <m:sub>
            <m:r>
              <w:ins w:id="81" w:author="Yanze Fu, Samsung" w:date="2025-11-07T15:31:00Z">
                <m:rPr>
                  <m:nor/>
                </m:rPr>
                <w:rPr>
                  <w:bCs/>
                </w:rPr>
                <m:t>TA,adj</m:t>
              </w:ins>
            </m:r>
          </m:sub>
          <m:sup>
            <m:r>
              <w:ins w:id="82" w:author="Yanze Fu, Samsung" w:date="2025-11-07T15:31:00Z">
                <m:rPr>
                  <m:nor/>
                </m:rPr>
                <w:rPr>
                  <w:bCs/>
                </w:rPr>
                <m:t>UE</m:t>
              </w:ins>
            </m:r>
          </m:sup>
        </m:sSubSup>
      </m:oMath>
      <w:ins w:id="83" w:author="Yanze Fu, Samsung" w:date="2025-11-07T15:31:00Z">
        <w:r w:rsidR="005D3A9A" w:rsidRPr="005A2344">
          <w:rPr>
            <w:rFonts w:eastAsiaTheme="minorEastAsia"/>
            <w:bCs/>
          </w:rPr>
          <w:t xml:space="preserve"> in test requirements is calculated based on the generated UL channel with time varying Doppler and delay shifts</w:t>
        </w:r>
      </w:ins>
    </w:p>
    <w:p w14:paraId="7BC8B9E6" w14:textId="77777777" w:rsidR="00E84E63" w:rsidRPr="005C6649" w:rsidRDefault="00E84E63" w:rsidP="00E84E63">
      <w:pPr>
        <w:pStyle w:val="B20"/>
      </w:pPr>
      <w:r w:rsidRPr="00B53A15">
        <w:rPr>
          <w:snapToGrid w:val="0"/>
        </w:rPr>
        <w:t>T</w:t>
      </w:r>
      <w:r w:rsidRPr="00B53A15">
        <w:rPr>
          <w:snapToGrid w:val="0"/>
          <w:vertAlign w:val="subscript"/>
        </w:rPr>
        <w:t xml:space="preserve">e_NTN_M1 </w:t>
      </w:r>
      <w:r w:rsidRPr="00B53A15">
        <w:t>is given by the values in Table 7.24A.2-1</w:t>
      </w:r>
    </w:p>
    <w:p w14:paraId="5E90AEDA" w14:textId="77777777" w:rsidR="00E84E63" w:rsidRPr="00B53A15" w:rsidRDefault="00E84E63" w:rsidP="00E84E63">
      <w:pPr>
        <w:pStyle w:val="B20"/>
      </w:pP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6F90DC9A" w14:textId="77777777" w:rsidR="00E84E63" w:rsidRPr="00B53A15" w:rsidRDefault="00E84E63" w:rsidP="00E84E63">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236BE001" w14:textId="77777777" w:rsidR="00E84E63" w:rsidRPr="00B53A15" w:rsidRDefault="00E84E63" w:rsidP="00E84E63">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and 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7C7D5B1B" w14:textId="77777777" w:rsidR="00E84E63" w:rsidRPr="00B53A15" w:rsidRDefault="00E84E63" w:rsidP="00E84E63">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Skip this step for Test 2 and Test 3. </w:t>
      </w:r>
    </w:p>
    <w:p w14:paraId="701D055B" w14:textId="77777777" w:rsidR="00E84E63" w:rsidRDefault="00E84E63" w:rsidP="00E84E63">
      <w:pPr>
        <w:pStyle w:val="B1"/>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For test 2 and test 3 the UE transmit timing offset shall be verified for the first transmission in the DRX cycle immediately after DL timing adjustment.</w:t>
      </w:r>
    </w:p>
    <w:p w14:paraId="2305EDBD" w14:textId="77777777" w:rsidR="00E84E63" w:rsidRPr="00E84E63" w:rsidRDefault="00E84E63" w:rsidP="00E84E63">
      <w:pPr>
        <w:pStyle w:val="CRSeparator"/>
      </w:pPr>
    </w:p>
    <w:p w14:paraId="122DB6B5" w14:textId="0F4040FB" w:rsidR="00E84E63" w:rsidRDefault="00E84E63" w:rsidP="00E84E63">
      <w:pPr>
        <w:pStyle w:val="CRSeparator"/>
      </w:pPr>
      <w:r w:rsidRPr="00CE4669">
        <w:t>==============Next change==============</w:t>
      </w:r>
    </w:p>
    <w:p w14:paraId="582C8FCF" w14:textId="77777777" w:rsidR="00E84E63" w:rsidRPr="00B53A15" w:rsidRDefault="00E84E63" w:rsidP="00E84E63">
      <w:pPr>
        <w:pStyle w:val="40"/>
      </w:pPr>
      <w:r w:rsidRPr="00B53A15">
        <w:t>A.14.4.1.5</w:t>
      </w:r>
      <w:r w:rsidRPr="00B53A15">
        <w:tab/>
        <w:t xml:space="preserve">E-UTRAN HD-FDD – UE Transmit Timing Accuracy Tests for Cat-M1 UE in </w:t>
      </w:r>
      <w:proofErr w:type="spellStart"/>
      <w:r w:rsidRPr="00B53A15">
        <w:t>CEModeB</w:t>
      </w:r>
      <w:proofErr w:type="spellEnd"/>
      <w:r w:rsidRPr="00B53A15">
        <w:t xml:space="preserve"> with segment transmission in NGSO for Satellite Access</w:t>
      </w:r>
    </w:p>
    <w:p w14:paraId="4095CC58" w14:textId="77777777" w:rsidR="00E84E63" w:rsidRPr="00B53A15" w:rsidRDefault="00E84E63" w:rsidP="00E84E63">
      <w:pPr>
        <w:pStyle w:val="5"/>
      </w:pPr>
      <w:r w:rsidRPr="00B53A15">
        <w:t>A.14.4.1.5.1</w:t>
      </w:r>
      <w:r w:rsidRPr="00B53A15">
        <w:tab/>
        <w:t>Test Purpose and Environment</w:t>
      </w:r>
    </w:p>
    <w:p w14:paraId="4DCD2522" w14:textId="77777777" w:rsidR="00E84E63" w:rsidRPr="00B53A15" w:rsidRDefault="00E84E63" w:rsidP="00E84E63">
      <w:r w:rsidRPr="00B53A15">
        <w:t xml:space="preserve">The purpose of this test is to verify that the Cat-M1 UE, which is not supporting the capability of </w:t>
      </w:r>
      <w:r w:rsidRPr="00B53A15">
        <w:rPr>
          <w:i/>
          <w:iCs/>
        </w:rPr>
        <w:t>ntn-SegmentedPrecompensationGaps-r17,</w:t>
      </w:r>
      <w:r w:rsidRPr="00B53A15">
        <w:t xml:space="preserv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t> B and that the UE initial transmit timing accuracy, maximum amount of timing change in one adjustment, minimum and maximum adjustment rate are within the specified limits. This test will verify the requirements in clause 7.24A.2.</w:t>
      </w:r>
    </w:p>
    <w:p w14:paraId="52166909" w14:textId="77777777" w:rsidR="00E84E63" w:rsidRPr="00B53A15" w:rsidRDefault="00E84E63" w:rsidP="00E84E63">
      <w:r w:rsidRPr="00B53A15">
        <w:t>As specified in Clause 7.24A.2 the UE adjusts its uplink timing at</w:t>
      </w:r>
      <w:r w:rsidRPr="002173AC">
        <w:t xml:space="preserve"> the start of a transmission segment boundary or at the end of </w:t>
      </w:r>
      <w:proofErr w:type="spellStart"/>
      <w:r w:rsidRPr="002173AC">
        <w:t>of</w:t>
      </w:r>
      <w:proofErr w:type="spellEnd"/>
      <w:r w:rsidRPr="002173AC">
        <w:t xml:space="preserve"> repetit</w:t>
      </w:r>
      <w:r w:rsidRPr="00B53A15">
        <w:t xml:space="preserve">ion period when configured with repetitions. By measuring the reception of the PUSCH, the transmit </w:t>
      </w:r>
      <w:r w:rsidRPr="00B53A15">
        <w:lastRenderedPageBreak/>
        <w:t>timing accuracy can be measured and the requirements can be verified. For this test a single cell is used. Table A.14.4.1.5.1-1 defines the strength of the transmitted signals and the propagation condition.</w:t>
      </w:r>
    </w:p>
    <w:p w14:paraId="40C85663" w14:textId="77777777" w:rsidR="00E84E63" w:rsidRPr="00B53A15" w:rsidRDefault="00E84E63" w:rsidP="00E84E63">
      <w:pPr>
        <w:pStyle w:val="TH"/>
      </w:pPr>
      <w:r w:rsidRPr="00B53A15">
        <w:t xml:space="preserve">Table A.14.4.1.5.1-1: Test Parameters for UE Transmit Timing Accuracy Tests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089"/>
        <w:gridCol w:w="2049"/>
        <w:gridCol w:w="1837"/>
        <w:gridCol w:w="1412"/>
      </w:tblGrid>
      <w:tr w:rsidR="00E84E63" w:rsidRPr="00B53A15" w14:paraId="7564F3F2" w14:textId="77777777" w:rsidTr="00467605">
        <w:trPr>
          <w:jc w:val="center"/>
        </w:trPr>
        <w:tc>
          <w:tcPr>
            <w:tcW w:w="4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6DED1"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Parameter</w:t>
            </w:r>
          </w:p>
        </w:tc>
        <w:tc>
          <w:tcPr>
            <w:tcW w:w="2129" w:type="dxa"/>
            <w:vMerge w:val="restart"/>
            <w:tcBorders>
              <w:top w:val="single" w:sz="4" w:space="0" w:color="auto"/>
              <w:left w:val="single" w:sz="4" w:space="0" w:color="auto"/>
              <w:bottom w:val="single" w:sz="4" w:space="0" w:color="auto"/>
              <w:right w:val="single" w:sz="4" w:space="0" w:color="auto"/>
            </w:tcBorders>
            <w:vAlign w:val="center"/>
            <w:hideMark/>
          </w:tcPr>
          <w:p w14:paraId="7CBEE35F"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Unit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2259F7C"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Value</w:t>
            </w:r>
          </w:p>
        </w:tc>
        <w:tc>
          <w:tcPr>
            <w:tcW w:w="1258" w:type="dxa"/>
            <w:tcBorders>
              <w:top w:val="single" w:sz="4" w:space="0" w:color="auto"/>
              <w:left w:val="single" w:sz="4" w:space="0" w:color="auto"/>
              <w:bottom w:val="single" w:sz="4" w:space="0" w:color="auto"/>
              <w:right w:val="single" w:sz="4" w:space="0" w:color="auto"/>
            </w:tcBorders>
            <w:vAlign w:val="center"/>
          </w:tcPr>
          <w:p w14:paraId="38642825" w14:textId="77777777" w:rsidR="00E84E63" w:rsidRPr="00B53A15" w:rsidRDefault="00E84E63" w:rsidP="00467605">
            <w:pPr>
              <w:keepNext/>
              <w:keepLines/>
              <w:spacing w:after="0"/>
              <w:jc w:val="center"/>
              <w:rPr>
                <w:rFonts w:ascii="Arial" w:hAnsi="Arial" w:cs="Arial"/>
                <w:b/>
                <w:sz w:val="18"/>
              </w:rPr>
            </w:pPr>
            <w:proofErr w:type="spellStart"/>
            <w:r w:rsidRPr="00B53A15">
              <w:rPr>
                <w:rFonts w:ascii="Arial" w:hAnsi="Arial" w:cs="Arial"/>
                <w:b/>
                <w:sz w:val="18"/>
              </w:rPr>
              <w:t>Commnet</w:t>
            </w:r>
            <w:proofErr w:type="spellEnd"/>
          </w:p>
        </w:tc>
      </w:tr>
      <w:tr w:rsidR="00E84E63" w:rsidRPr="00B53A15" w14:paraId="67D61389" w14:textId="77777777" w:rsidTr="00467605">
        <w:trPr>
          <w:jc w:val="center"/>
        </w:trPr>
        <w:tc>
          <w:tcPr>
            <w:tcW w:w="4520" w:type="dxa"/>
            <w:gridSpan w:val="2"/>
            <w:vMerge/>
            <w:tcBorders>
              <w:top w:val="single" w:sz="4" w:space="0" w:color="auto"/>
              <w:left w:val="single" w:sz="4" w:space="0" w:color="auto"/>
              <w:bottom w:val="single" w:sz="4" w:space="0" w:color="auto"/>
              <w:right w:val="single" w:sz="4" w:space="0" w:color="auto"/>
            </w:tcBorders>
            <w:vAlign w:val="center"/>
            <w:hideMark/>
          </w:tcPr>
          <w:p w14:paraId="3CEF8952" w14:textId="77777777" w:rsidR="00E84E63" w:rsidRPr="00B53A15" w:rsidRDefault="00E84E63" w:rsidP="00467605">
            <w:pPr>
              <w:spacing w:after="0"/>
              <w:rPr>
                <w:rFonts w:ascii="Arial" w:eastAsia="Calibri" w:hAnsi="Arial" w:cs="Arial"/>
                <w:b/>
                <w:sz w:val="18"/>
                <w:szCs w:val="22"/>
              </w:rPr>
            </w:pP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4C73D2C0" w14:textId="77777777" w:rsidR="00E84E63" w:rsidRPr="00B53A15" w:rsidRDefault="00E84E63" w:rsidP="00467605">
            <w:pPr>
              <w:spacing w:after="0"/>
              <w:rPr>
                <w:rFonts w:ascii="Arial" w:eastAsia="Calibri" w:hAnsi="Arial" w:cs="Arial"/>
                <w:b/>
                <w:sz w:val="18"/>
                <w:szCs w:val="22"/>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1268DFED" w14:textId="77777777" w:rsidR="00E84E63" w:rsidRPr="00B53A15" w:rsidRDefault="00E84E63" w:rsidP="00467605">
            <w:pPr>
              <w:keepNext/>
              <w:keepLines/>
              <w:spacing w:after="0"/>
              <w:jc w:val="center"/>
              <w:rPr>
                <w:rFonts w:ascii="Arial" w:hAnsi="Arial" w:cs="Arial"/>
                <w:b/>
                <w:sz w:val="18"/>
              </w:rPr>
            </w:pPr>
            <w:r w:rsidRPr="00B53A15">
              <w:rPr>
                <w:rFonts w:ascii="Arial" w:hAnsi="Arial" w:cs="Arial"/>
                <w:b/>
                <w:sz w:val="18"/>
              </w:rPr>
              <w:t>Test 1</w:t>
            </w:r>
          </w:p>
        </w:tc>
        <w:tc>
          <w:tcPr>
            <w:tcW w:w="1258" w:type="dxa"/>
            <w:tcBorders>
              <w:top w:val="single" w:sz="4" w:space="0" w:color="auto"/>
              <w:left w:val="single" w:sz="4" w:space="0" w:color="auto"/>
              <w:bottom w:val="single" w:sz="4" w:space="0" w:color="auto"/>
              <w:right w:val="single" w:sz="4" w:space="0" w:color="auto"/>
            </w:tcBorders>
            <w:vAlign w:val="center"/>
          </w:tcPr>
          <w:p w14:paraId="5C634835" w14:textId="77777777" w:rsidR="00E84E63" w:rsidRPr="00B53A15" w:rsidRDefault="00E84E63" w:rsidP="00467605">
            <w:pPr>
              <w:keepNext/>
              <w:keepLines/>
              <w:spacing w:after="0"/>
              <w:jc w:val="center"/>
              <w:rPr>
                <w:rFonts w:ascii="Arial" w:hAnsi="Arial" w:cs="Arial"/>
                <w:b/>
                <w:sz w:val="18"/>
              </w:rPr>
            </w:pPr>
          </w:p>
        </w:tc>
      </w:tr>
      <w:tr w:rsidR="00E84E63" w:rsidRPr="00B53A15" w14:paraId="643ACCB6"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AB85965" w14:textId="77777777" w:rsidR="00E84E63" w:rsidRPr="00B53A15" w:rsidRDefault="00E84E63" w:rsidP="00467605">
            <w:pPr>
              <w:keepNext/>
              <w:keepLines/>
              <w:spacing w:after="0"/>
              <w:jc w:val="center"/>
              <w:rPr>
                <w:rFonts w:ascii="Arial" w:hAnsi="Arial" w:cs="Arial"/>
                <w:sz w:val="18"/>
                <w:lang w:val="it-IT"/>
              </w:rPr>
            </w:pPr>
            <w:r w:rsidRPr="00B53A15">
              <w:rPr>
                <w:rFonts w:ascii="Arial" w:hAnsi="Arial" w:cs="v4.2.0"/>
                <w:sz w:val="18"/>
                <w:lang w:val="it-IT"/>
              </w:rPr>
              <w:t>E-UTRA RF Channel Number</w:t>
            </w:r>
          </w:p>
        </w:tc>
        <w:tc>
          <w:tcPr>
            <w:tcW w:w="2129" w:type="dxa"/>
            <w:tcBorders>
              <w:top w:val="single" w:sz="4" w:space="0" w:color="auto"/>
              <w:left w:val="single" w:sz="4" w:space="0" w:color="auto"/>
              <w:bottom w:val="single" w:sz="4" w:space="0" w:color="auto"/>
              <w:right w:val="single" w:sz="4" w:space="0" w:color="auto"/>
            </w:tcBorders>
            <w:vAlign w:val="center"/>
          </w:tcPr>
          <w:p w14:paraId="2D4A3D60" w14:textId="77777777" w:rsidR="00E84E63" w:rsidRPr="00B53A15" w:rsidRDefault="00E84E63" w:rsidP="00467605">
            <w:pPr>
              <w:keepNext/>
              <w:keepLines/>
              <w:spacing w:after="0"/>
              <w:jc w:val="center"/>
              <w:rPr>
                <w:rFonts w:ascii="Arial" w:hAnsi="Arial" w:cs="Arial"/>
                <w:sz w:val="18"/>
                <w:lang w:val="it-IT"/>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142162DF"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w:t>
            </w:r>
          </w:p>
        </w:tc>
        <w:tc>
          <w:tcPr>
            <w:tcW w:w="1258" w:type="dxa"/>
            <w:tcBorders>
              <w:top w:val="single" w:sz="4" w:space="0" w:color="auto"/>
              <w:left w:val="single" w:sz="4" w:space="0" w:color="auto"/>
              <w:bottom w:val="single" w:sz="4" w:space="0" w:color="auto"/>
              <w:right w:val="single" w:sz="4" w:space="0" w:color="auto"/>
            </w:tcBorders>
            <w:vAlign w:val="center"/>
          </w:tcPr>
          <w:p w14:paraId="5FDAB411" w14:textId="77777777" w:rsidR="00E84E63" w:rsidRPr="00B53A15" w:rsidRDefault="00E84E63" w:rsidP="00467605">
            <w:pPr>
              <w:keepNext/>
              <w:keepLines/>
              <w:spacing w:after="0"/>
              <w:jc w:val="center"/>
              <w:rPr>
                <w:rFonts w:ascii="Arial" w:hAnsi="Arial" w:cs="Arial"/>
                <w:sz w:val="18"/>
              </w:rPr>
            </w:pPr>
          </w:p>
        </w:tc>
      </w:tr>
      <w:tr w:rsidR="00E84E63" w:rsidRPr="00B53A15" w14:paraId="553D5357"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3ECC487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Channel Bandwidth (</w:t>
            </w:r>
            <w:proofErr w:type="spellStart"/>
            <w:r w:rsidRPr="00B53A15">
              <w:rPr>
                <w:rFonts w:ascii="Arial" w:hAnsi="Arial" w:cs="Arial"/>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2129" w:type="dxa"/>
            <w:tcBorders>
              <w:top w:val="single" w:sz="4" w:space="0" w:color="auto"/>
              <w:left w:val="single" w:sz="4" w:space="0" w:color="auto"/>
              <w:bottom w:val="single" w:sz="4" w:space="0" w:color="auto"/>
              <w:right w:val="single" w:sz="4" w:space="0" w:color="auto"/>
            </w:tcBorders>
            <w:vAlign w:val="center"/>
            <w:hideMark/>
          </w:tcPr>
          <w:p w14:paraId="3E050214"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MHz</w:t>
            </w:r>
          </w:p>
        </w:tc>
        <w:tc>
          <w:tcPr>
            <w:tcW w:w="1724" w:type="dxa"/>
            <w:tcBorders>
              <w:top w:val="single" w:sz="4" w:space="0" w:color="auto"/>
              <w:left w:val="single" w:sz="4" w:space="0" w:color="auto"/>
              <w:bottom w:val="single" w:sz="4" w:space="0" w:color="auto"/>
              <w:right w:val="single" w:sz="4" w:space="0" w:color="auto"/>
            </w:tcBorders>
            <w:hideMark/>
          </w:tcPr>
          <w:p w14:paraId="612D94F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1.4</w:t>
            </w:r>
          </w:p>
        </w:tc>
        <w:tc>
          <w:tcPr>
            <w:tcW w:w="1258" w:type="dxa"/>
            <w:tcBorders>
              <w:top w:val="single" w:sz="4" w:space="0" w:color="auto"/>
              <w:left w:val="single" w:sz="4" w:space="0" w:color="auto"/>
              <w:bottom w:val="single" w:sz="4" w:space="0" w:color="auto"/>
              <w:right w:val="single" w:sz="4" w:space="0" w:color="auto"/>
            </w:tcBorders>
          </w:tcPr>
          <w:p w14:paraId="2CB92140" w14:textId="77777777" w:rsidR="00E84E63" w:rsidRPr="00B53A15" w:rsidRDefault="00E84E63" w:rsidP="00467605">
            <w:pPr>
              <w:keepNext/>
              <w:keepLines/>
              <w:spacing w:after="0"/>
              <w:jc w:val="center"/>
              <w:rPr>
                <w:rFonts w:ascii="Arial" w:hAnsi="Arial" w:cs="Arial"/>
                <w:sz w:val="18"/>
              </w:rPr>
            </w:pPr>
          </w:p>
        </w:tc>
      </w:tr>
      <w:tr w:rsidR="00E84E63" w:rsidRPr="00B53A15" w14:paraId="181D5692"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tcPr>
          <w:p w14:paraId="2CB3083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 xml:space="preserve">Satellite Configuration </w:t>
            </w:r>
          </w:p>
        </w:tc>
        <w:tc>
          <w:tcPr>
            <w:tcW w:w="2129" w:type="dxa"/>
            <w:tcBorders>
              <w:top w:val="single" w:sz="4" w:space="0" w:color="auto"/>
              <w:left w:val="single" w:sz="4" w:space="0" w:color="auto"/>
              <w:bottom w:val="single" w:sz="4" w:space="0" w:color="auto"/>
              <w:right w:val="single" w:sz="4" w:space="0" w:color="auto"/>
            </w:tcBorders>
            <w:vAlign w:val="center"/>
          </w:tcPr>
          <w:p w14:paraId="6B4E4CF7" w14:textId="77777777" w:rsidR="00E84E63" w:rsidRPr="00B53A15" w:rsidRDefault="00E84E63" w:rsidP="00467605">
            <w:pPr>
              <w:keepNext/>
              <w:keepLines/>
              <w:spacing w:after="0"/>
              <w:jc w:val="center"/>
              <w:rPr>
                <w:rFonts w:ascii="Arial" w:hAnsi="Arial" w:cs="Arial"/>
                <w:sz w:val="18"/>
              </w:rPr>
            </w:pPr>
          </w:p>
        </w:tc>
        <w:tc>
          <w:tcPr>
            <w:tcW w:w="1724" w:type="dxa"/>
            <w:tcBorders>
              <w:top w:val="single" w:sz="4" w:space="0" w:color="auto"/>
              <w:left w:val="single" w:sz="4" w:space="0" w:color="auto"/>
              <w:bottom w:val="single" w:sz="4" w:space="0" w:color="auto"/>
              <w:right w:val="single" w:sz="4" w:space="0" w:color="auto"/>
            </w:tcBorders>
            <w:vAlign w:val="center"/>
          </w:tcPr>
          <w:p w14:paraId="35EB81AA" w14:textId="77777777" w:rsidR="00E84E63" w:rsidRPr="00B53A15" w:rsidRDefault="00E84E63" w:rsidP="00467605">
            <w:pPr>
              <w:keepNext/>
              <w:keepLines/>
              <w:spacing w:after="0"/>
              <w:jc w:val="center"/>
              <w:rPr>
                <w:rFonts w:ascii="Arial" w:hAnsi="Arial" w:cs="Arial"/>
                <w:sz w:val="18"/>
              </w:rPr>
            </w:pPr>
            <w:r w:rsidRPr="00B53A15">
              <w:rPr>
                <w:rFonts w:ascii="Arial" w:hAnsi="Arial"/>
                <w:noProof/>
                <w:sz w:val="18"/>
              </w:rPr>
              <w:t>SSC.2</w:t>
            </w:r>
          </w:p>
        </w:tc>
        <w:tc>
          <w:tcPr>
            <w:tcW w:w="1258" w:type="dxa"/>
            <w:tcBorders>
              <w:top w:val="single" w:sz="4" w:space="0" w:color="auto"/>
              <w:left w:val="single" w:sz="4" w:space="0" w:color="auto"/>
              <w:bottom w:val="single" w:sz="4" w:space="0" w:color="auto"/>
              <w:right w:val="single" w:sz="4" w:space="0" w:color="auto"/>
            </w:tcBorders>
            <w:vAlign w:val="center"/>
          </w:tcPr>
          <w:p w14:paraId="26DA19D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For NGSO</w:t>
            </w:r>
          </w:p>
        </w:tc>
      </w:tr>
      <w:tr w:rsidR="00E84E63" w:rsidRPr="00B53A15" w14:paraId="4176E862"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388EEB3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DRX cycle</w:t>
            </w:r>
          </w:p>
        </w:tc>
        <w:tc>
          <w:tcPr>
            <w:tcW w:w="2129" w:type="dxa"/>
            <w:tcBorders>
              <w:top w:val="single" w:sz="4" w:space="0" w:color="auto"/>
              <w:left w:val="single" w:sz="4" w:space="0" w:color="auto"/>
              <w:bottom w:val="single" w:sz="4" w:space="0" w:color="auto"/>
              <w:right w:val="single" w:sz="4" w:space="0" w:color="auto"/>
            </w:tcBorders>
            <w:vAlign w:val="center"/>
            <w:hideMark/>
          </w:tcPr>
          <w:p w14:paraId="5DE378F2" w14:textId="77777777" w:rsidR="00E84E63" w:rsidRPr="00B53A15" w:rsidRDefault="00E84E63" w:rsidP="0046760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1724" w:type="dxa"/>
            <w:tcBorders>
              <w:top w:val="single" w:sz="4" w:space="0" w:color="auto"/>
              <w:left w:val="single" w:sz="4" w:space="0" w:color="auto"/>
              <w:bottom w:val="single" w:sz="4" w:space="0" w:color="auto"/>
              <w:right w:val="single" w:sz="4" w:space="0" w:color="auto"/>
            </w:tcBorders>
            <w:vAlign w:val="center"/>
            <w:hideMark/>
          </w:tcPr>
          <w:p w14:paraId="7AA3CA6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1258" w:type="dxa"/>
            <w:tcBorders>
              <w:top w:val="single" w:sz="4" w:space="0" w:color="auto"/>
              <w:left w:val="single" w:sz="4" w:space="0" w:color="auto"/>
              <w:bottom w:val="single" w:sz="4" w:space="0" w:color="auto"/>
              <w:right w:val="single" w:sz="4" w:space="0" w:color="auto"/>
            </w:tcBorders>
            <w:vAlign w:val="center"/>
          </w:tcPr>
          <w:p w14:paraId="7899DB17" w14:textId="77777777" w:rsidR="00E84E63" w:rsidRPr="00B53A15" w:rsidRDefault="00E84E63" w:rsidP="00467605">
            <w:pPr>
              <w:keepNext/>
              <w:keepLines/>
              <w:spacing w:after="0"/>
              <w:jc w:val="center"/>
              <w:rPr>
                <w:rFonts w:ascii="Arial" w:hAnsi="Arial" w:cs="Arial"/>
                <w:sz w:val="18"/>
              </w:rPr>
            </w:pPr>
          </w:p>
        </w:tc>
      </w:tr>
      <w:tr w:rsidR="00E84E63" w:rsidRPr="00B53A15" w14:paraId="3C487132"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09BDC827"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MPDCCH Reference measurement channel</w:t>
            </w:r>
            <w:r w:rsidRPr="00B53A15">
              <w:rPr>
                <w:rFonts w:ascii="Arial" w:hAnsi="Arial" w:cs="Arial"/>
                <w:sz w:val="18"/>
                <w:vertAlign w:val="superscript"/>
              </w:rPr>
              <w:t>Note1</w:t>
            </w:r>
          </w:p>
        </w:tc>
        <w:tc>
          <w:tcPr>
            <w:tcW w:w="2129" w:type="dxa"/>
            <w:tcBorders>
              <w:top w:val="single" w:sz="4" w:space="0" w:color="auto"/>
              <w:left w:val="single" w:sz="4" w:space="0" w:color="auto"/>
              <w:bottom w:val="single" w:sz="4" w:space="0" w:color="auto"/>
              <w:right w:val="single" w:sz="4" w:space="0" w:color="auto"/>
            </w:tcBorders>
            <w:vAlign w:val="center"/>
          </w:tcPr>
          <w:p w14:paraId="50B43DC2" w14:textId="77777777" w:rsidR="00E84E63" w:rsidRPr="00B53A15" w:rsidRDefault="00E84E63" w:rsidP="00467605">
            <w:pPr>
              <w:keepNext/>
              <w:keepLines/>
              <w:spacing w:after="0"/>
              <w:jc w:val="center"/>
              <w:rPr>
                <w:rFonts w:ascii="Arial" w:hAnsi="Arial" w:cs="Arial"/>
                <w:sz w:val="18"/>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2DB2212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[R.6 HD-FDD]</w:t>
            </w:r>
          </w:p>
        </w:tc>
        <w:tc>
          <w:tcPr>
            <w:tcW w:w="1258" w:type="dxa"/>
            <w:tcBorders>
              <w:top w:val="single" w:sz="4" w:space="0" w:color="auto"/>
              <w:left w:val="single" w:sz="4" w:space="0" w:color="auto"/>
              <w:bottom w:val="single" w:sz="4" w:space="0" w:color="auto"/>
              <w:right w:val="single" w:sz="4" w:space="0" w:color="auto"/>
            </w:tcBorders>
            <w:vAlign w:val="center"/>
          </w:tcPr>
          <w:p w14:paraId="25AEC1AB" w14:textId="77777777" w:rsidR="00E84E63" w:rsidRPr="00B53A15" w:rsidRDefault="00E84E63" w:rsidP="00467605">
            <w:pPr>
              <w:keepNext/>
              <w:keepLines/>
              <w:spacing w:after="0"/>
              <w:jc w:val="center"/>
              <w:rPr>
                <w:rFonts w:ascii="Arial" w:hAnsi="Arial" w:cs="Arial"/>
                <w:sz w:val="18"/>
              </w:rPr>
            </w:pPr>
          </w:p>
        </w:tc>
      </w:tr>
      <w:tr w:rsidR="00E84E63" w:rsidRPr="00B53A15" w14:paraId="034CA5E8"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422B6E38" w14:textId="77777777" w:rsidR="00E84E63" w:rsidRPr="00B53A15" w:rsidRDefault="00E84E63" w:rsidP="00467605">
            <w:pPr>
              <w:keepNext/>
              <w:keepLines/>
              <w:spacing w:after="0"/>
              <w:jc w:val="center"/>
              <w:rPr>
                <w:rFonts w:ascii="Arial" w:hAnsi="Arial" w:cs="Arial"/>
                <w:sz w:val="18"/>
                <w:vertAlign w:val="superscript"/>
              </w:rPr>
            </w:pPr>
            <w:r w:rsidRPr="00B53A15">
              <w:rPr>
                <w:rFonts w:ascii="Arial" w:hAnsi="Arial" w:cs="Arial"/>
                <w:sz w:val="18"/>
              </w:rPr>
              <w:t>OCNG Pattern</w:t>
            </w:r>
            <w:r w:rsidRPr="00B53A15">
              <w:rPr>
                <w:rFonts w:ascii="Arial" w:hAnsi="Arial" w:cs="Arial"/>
                <w:sz w:val="18"/>
                <w:vertAlign w:val="superscript"/>
              </w:rPr>
              <w:t>Note2</w:t>
            </w:r>
          </w:p>
        </w:tc>
        <w:tc>
          <w:tcPr>
            <w:tcW w:w="2129" w:type="dxa"/>
            <w:tcBorders>
              <w:top w:val="single" w:sz="4" w:space="0" w:color="auto"/>
              <w:left w:val="single" w:sz="4" w:space="0" w:color="auto"/>
              <w:bottom w:val="single" w:sz="4" w:space="0" w:color="auto"/>
              <w:right w:val="single" w:sz="4" w:space="0" w:color="auto"/>
            </w:tcBorders>
            <w:vAlign w:val="center"/>
          </w:tcPr>
          <w:p w14:paraId="17303921" w14:textId="77777777" w:rsidR="00E84E63" w:rsidRPr="00B53A15" w:rsidRDefault="00E84E63" w:rsidP="00467605">
            <w:pPr>
              <w:keepNext/>
              <w:keepLines/>
              <w:spacing w:after="0"/>
              <w:jc w:val="center"/>
              <w:rPr>
                <w:rFonts w:ascii="Arial" w:hAnsi="Arial" w:cs="Arial"/>
                <w:sz w:val="18"/>
              </w:rPr>
            </w:pPr>
          </w:p>
        </w:tc>
        <w:tc>
          <w:tcPr>
            <w:tcW w:w="1724" w:type="dxa"/>
            <w:tcBorders>
              <w:top w:val="single" w:sz="4" w:space="0" w:color="auto"/>
              <w:left w:val="single" w:sz="4" w:space="0" w:color="auto"/>
              <w:bottom w:val="single" w:sz="4" w:space="0" w:color="auto"/>
              <w:right w:val="single" w:sz="4" w:space="0" w:color="auto"/>
            </w:tcBorders>
            <w:vAlign w:val="center"/>
            <w:hideMark/>
          </w:tcPr>
          <w:p w14:paraId="300C7836"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OP.21 FDD</w:t>
            </w:r>
          </w:p>
        </w:tc>
        <w:tc>
          <w:tcPr>
            <w:tcW w:w="1258" w:type="dxa"/>
            <w:tcBorders>
              <w:top w:val="single" w:sz="4" w:space="0" w:color="auto"/>
              <w:left w:val="single" w:sz="4" w:space="0" w:color="auto"/>
              <w:bottom w:val="single" w:sz="4" w:space="0" w:color="auto"/>
              <w:right w:val="single" w:sz="4" w:space="0" w:color="auto"/>
            </w:tcBorders>
            <w:vAlign w:val="center"/>
          </w:tcPr>
          <w:p w14:paraId="696C858F" w14:textId="77777777" w:rsidR="00E84E63" w:rsidRPr="00B53A15" w:rsidRDefault="00E84E63" w:rsidP="00467605">
            <w:pPr>
              <w:keepNext/>
              <w:keepLines/>
              <w:spacing w:after="0"/>
              <w:jc w:val="center"/>
              <w:rPr>
                <w:rFonts w:ascii="Arial" w:hAnsi="Arial" w:cs="Arial"/>
                <w:sz w:val="18"/>
              </w:rPr>
            </w:pPr>
          </w:p>
        </w:tc>
      </w:tr>
      <w:tr w:rsidR="00E84E63" w:rsidRPr="00B53A15" w14:paraId="0B1E7914"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tcPr>
          <w:p w14:paraId="2E85586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pusch-TxDuration-r17</w:t>
            </w:r>
          </w:p>
        </w:tc>
        <w:tc>
          <w:tcPr>
            <w:tcW w:w="2129" w:type="dxa"/>
            <w:tcBorders>
              <w:top w:val="single" w:sz="4" w:space="0" w:color="auto"/>
              <w:left w:val="single" w:sz="4" w:space="0" w:color="auto"/>
              <w:bottom w:val="single" w:sz="4" w:space="0" w:color="auto"/>
              <w:right w:val="single" w:sz="4" w:space="0" w:color="auto"/>
            </w:tcBorders>
            <w:vAlign w:val="center"/>
          </w:tcPr>
          <w:p w14:paraId="4C9E0858" w14:textId="77777777" w:rsidR="00E84E63" w:rsidRPr="00B53A15" w:rsidRDefault="00E84E63" w:rsidP="00467605">
            <w:pPr>
              <w:keepNext/>
              <w:keepLines/>
              <w:spacing w:after="0"/>
              <w:jc w:val="center"/>
              <w:rPr>
                <w:rFonts w:ascii="Arial" w:hAnsi="Arial" w:cs="Arial"/>
                <w:sz w:val="18"/>
              </w:rPr>
            </w:pPr>
          </w:p>
        </w:tc>
        <w:tc>
          <w:tcPr>
            <w:tcW w:w="1724" w:type="dxa"/>
            <w:tcBorders>
              <w:top w:val="single" w:sz="4" w:space="0" w:color="auto"/>
              <w:left w:val="single" w:sz="4" w:space="0" w:color="auto"/>
              <w:bottom w:val="single" w:sz="4" w:space="0" w:color="auto"/>
              <w:right w:val="single" w:sz="4" w:space="0" w:color="auto"/>
            </w:tcBorders>
            <w:vAlign w:val="center"/>
          </w:tcPr>
          <w:p w14:paraId="65B2F20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[64]</w:t>
            </w:r>
          </w:p>
        </w:tc>
        <w:tc>
          <w:tcPr>
            <w:tcW w:w="1258" w:type="dxa"/>
            <w:tcBorders>
              <w:top w:val="single" w:sz="4" w:space="0" w:color="auto"/>
              <w:left w:val="single" w:sz="4" w:space="0" w:color="auto"/>
              <w:bottom w:val="single" w:sz="4" w:space="0" w:color="auto"/>
              <w:right w:val="single" w:sz="4" w:space="0" w:color="auto"/>
            </w:tcBorders>
            <w:vAlign w:val="center"/>
          </w:tcPr>
          <w:p w14:paraId="1CFC037C" w14:textId="77777777" w:rsidR="00E84E63" w:rsidRPr="00B53A15" w:rsidRDefault="00E84E63" w:rsidP="00467605">
            <w:pPr>
              <w:keepNext/>
              <w:keepLines/>
              <w:spacing w:after="0"/>
              <w:jc w:val="center"/>
              <w:rPr>
                <w:rFonts w:ascii="Arial" w:hAnsi="Arial" w:cs="Arial"/>
                <w:sz w:val="18"/>
              </w:rPr>
            </w:pPr>
          </w:p>
        </w:tc>
      </w:tr>
      <w:tr w:rsidR="00E84E63" w:rsidRPr="00B53A15" w14:paraId="4AA93100" w14:textId="77777777" w:rsidTr="00467605">
        <w:trPr>
          <w:trHeight w:val="81"/>
          <w:jc w:val="center"/>
        </w:trPr>
        <w:tc>
          <w:tcPr>
            <w:tcW w:w="2349" w:type="dxa"/>
            <w:vMerge w:val="restart"/>
            <w:tcBorders>
              <w:top w:val="single" w:sz="4" w:space="0" w:color="auto"/>
              <w:left w:val="single" w:sz="4" w:space="0" w:color="auto"/>
              <w:bottom w:val="single" w:sz="4" w:space="0" w:color="auto"/>
              <w:right w:val="single" w:sz="4" w:space="0" w:color="auto"/>
            </w:tcBorders>
            <w:vAlign w:val="center"/>
            <w:hideMark/>
          </w:tcPr>
          <w:p w14:paraId="2B179D4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Number of repetitions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3F887C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MPDDCH</w:t>
            </w:r>
          </w:p>
        </w:tc>
        <w:tc>
          <w:tcPr>
            <w:tcW w:w="2129" w:type="dxa"/>
            <w:vMerge w:val="restart"/>
            <w:tcBorders>
              <w:top w:val="single" w:sz="4" w:space="0" w:color="auto"/>
              <w:left w:val="single" w:sz="4" w:space="0" w:color="auto"/>
              <w:bottom w:val="single" w:sz="4" w:space="0" w:color="auto"/>
              <w:right w:val="single" w:sz="4" w:space="0" w:color="auto"/>
            </w:tcBorders>
            <w:vAlign w:val="center"/>
          </w:tcPr>
          <w:p w14:paraId="307E9E5D" w14:textId="77777777" w:rsidR="00E84E63" w:rsidRPr="00B53A15" w:rsidRDefault="00E84E63" w:rsidP="00467605">
            <w:pPr>
              <w:keepNext/>
              <w:keepLines/>
              <w:spacing w:after="0"/>
              <w:jc w:val="center"/>
              <w:rPr>
                <w:rFonts w:ascii="Arial" w:hAnsi="Arial" w:cs="Arial"/>
                <w:sz w:val="18"/>
              </w:rPr>
            </w:pPr>
          </w:p>
        </w:tc>
        <w:tc>
          <w:tcPr>
            <w:tcW w:w="1724" w:type="dxa"/>
            <w:tcBorders>
              <w:top w:val="single" w:sz="4" w:space="0" w:color="auto"/>
              <w:left w:val="single" w:sz="4" w:space="0" w:color="auto"/>
              <w:right w:val="single" w:sz="4" w:space="0" w:color="auto"/>
            </w:tcBorders>
            <w:vAlign w:val="center"/>
            <w:hideMark/>
          </w:tcPr>
          <w:p w14:paraId="048E15E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128</w:t>
            </w:r>
          </w:p>
        </w:tc>
        <w:tc>
          <w:tcPr>
            <w:tcW w:w="1258" w:type="dxa"/>
            <w:tcBorders>
              <w:top w:val="single" w:sz="4" w:space="0" w:color="auto"/>
              <w:left w:val="single" w:sz="4" w:space="0" w:color="auto"/>
              <w:right w:val="single" w:sz="4" w:space="0" w:color="auto"/>
            </w:tcBorders>
            <w:vAlign w:val="center"/>
          </w:tcPr>
          <w:p w14:paraId="59EBEB28" w14:textId="77777777" w:rsidR="00E84E63" w:rsidRPr="00B53A15" w:rsidRDefault="00E84E63" w:rsidP="00467605">
            <w:pPr>
              <w:keepNext/>
              <w:keepLines/>
              <w:spacing w:after="0"/>
              <w:jc w:val="center"/>
              <w:rPr>
                <w:rFonts w:ascii="Arial" w:hAnsi="Arial" w:cs="Arial"/>
                <w:sz w:val="18"/>
              </w:rPr>
            </w:pPr>
          </w:p>
        </w:tc>
      </w:tr>
      <w:tr w:rsidR="00E84E63" w:rsidRPr="00B53A15" w14:paraId="7C171D3A" w14:textId="77777777" w:rsidTr="00467605">
        <w:trPr>
          <w:trHeight w:val="80"/>
          <w:jc w:val="center"/>
        </w:trPr>
        <w:tc>
          <w:tcPr>
            <w:tcW w:w="2349" w:type="dxa"/>
            <w:vMerge/>
            <w:tcBorders>
              <w:top w:val="single" w:sz="4" w:space="0" w:color="auto"/>
              <w:left w:val="single" w:sz="4" w:space="0" w:color="auto"/>
              <w:bottom w:val="single" w:sz="4" w:space="0" w:color="auto"/>
              <w:right w:val="single" w:sz="4" w:space="0" w:color="auto"/>
            </w:tcBorders>
            <w:vAlign w:val="center"/>
            <w:hideMark/>
          </w:tcPr>
          <w:p w14:paraId="57C9B42D" w14:textId="77777777" w:rsidR="00E84E63" w:rsidRPr="00B53A15" w:rsidRDefault="00E84E63" w:rsidP="00467605">
            <w:pPr>
              <w:spacing w:after="0"/>
              <w:rPr>
                <w:rFonts w:ascii="Arial" w:eastAsia="Calibri" w:hAnsi="Arial" w:cs="Arial"/>
                <w:sz w:val="18"/>
                <w:szCs w:val="22"/>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701200C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PUSCH</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7DB3E738" w14:textId="77777777" w:rsidR="00E84E63" w:rsidRPr="00B53A15" w:rsidRDefault="00E84E63" w:rsidP="00467605">
            <w:pPr>
              <w:spacing w:after="0"/>
              <w:rPr>
                <w:rFonts w:ascii="Arial" w:eastAsia="Calibri" w:hAnsi="Arial" w:cs="Arial"/>
                <w:sz w:val="18"/>
                <w:szCs w:val="22"/>
              </w:rPr>
            </w:pPr>
          </w:p>
        </w:tc>
        <w:tc>
          <w:tcPr>
            <w:tcW w:w="1724" w:type="dxa"/>
            <w:tcBorders>
              <w:left w:val="single" w:sz="4" w:space="0" w:color="auto"/>
              <w:bottom w:val="single" w:sz="4" w:space="0" w:color="auto"/>
              <w:right w:val="single" w:sz="4" w:space="0" w:color="auto"/>
            </w:tcBorders>
            <w:vAlign w:val="center"/>
            <w:hideMark/>
          </w:tcPr>
          <w:p w14:paraId="79BA39F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32</w:t>
            </w:r>
          </w:p>
        </w:tc>
        <w:tc>
          <w:tcPr>
            <w:tcW w:w="1258" w:type="dxa"/>
            <w:tcBorders>
              <w:left w:val="single" w:sz="4" w:space="0" w:color="auto"/>
              <w:bottom w:val="single" w:sz="4" w:space="0" w:color="auto"/>
              <w:right w:val="single" w:sz="4" w:space="0" w:color="auto"/>
            </w:tcBorders>
            <w:vAlign w:val="center"/>
          </w:tcPr>
          <w:p w14:paraId="784EA4D9" w14:textId="77777777" w:rsidR="00E84E63" w:rsidRPr="00B53A15" w:rsidRDefault="00E84E63" w:rsidP="00467605">
            <w:pPr>
              <w:keepNext/>
              <w:keepLines/>
              <w:spacing w:after="0"/>
              <w:jc w:val="center"/>
              <w:rPr>
                <w:rFonts w:ascii="Arial" w:hAnsi="Arial" w:cs="Arial"/>
                <w:sz w:val="18"/>
              </w:rPr>
            </w:pPr>
          </w:p>
        </w:tc>
      </w:tr>
      <w:tr w:rsidR="00E84E63" w:rsidRPr="00B53A15" w14:paraId="628A88AB"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DC938C7"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PBCH_RA</w:t>
            </w:r>
          </w:p>
        </w:tc>
        <w:tc>
          <w:tcPr>
            <w:tcW w:w="2129" w:type="dxa"/>
            <w:vMerge w:val="restart"/>
            <w:tcBorders>
              <w:top w:val="single" w:sz="4" w:space="0" w:color="auto"/>
              <w:left w:val="single" w:sz="4" w:space="0" w:color="auto"/>
              <w:bottom w:val="single" w:sz="4" w:space="0" w:color="auto"/>
              <w:right w:val="single" w:sz="4" w:space="0" w:color="auto"/>
            </w:tcBorders>
            <w:vAlign w:val="center"/>
            <w:hideMark/>
          </w:tcPr>
          <w:p w14:paraId="4B93E3C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039595E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0</w:t>
            </w:r>
          </w:p>
        </w:tc>
        <w:tc>
          <w:tcPr>
            <w:tcW w:w="1258" w:type="dxa"/>
            <w:vMerge w:val="restart"/>
            <w:tcBorders>
              <w:top w:val="single" w:sz="4" w:space="0" w:color="auto"/>
              <w:left w:val="single" w:sz="4" w:space="0" w:color="auto"/>
              <w:right w:val="single" w:sz="4" w:space="0" w:color="auto"/>
            </w:tcBorders>
            <w:vAlign w:val="center"/>
          </w:tcPr>
          <w:p w14:paraId="1CA434CE" w14:textId="77777777" w:rsidR="00E84E63" w:rsidRPr="00B53A15" w:rsidRDefault="00E84E63" w:rsidP="00467605">
            <w:pPr>
              <w:keepNext/>
              <w:keepLines/>
              <w:spacing w:after="0"/>
              <w:jc w:val="center"/>
              <w:rPr>
                <w:rFonts w:ascii="Arial" w:hAnsi="Arial" w:cs="Arial"/>
                <w:sz w:val="18"/>
              </w:rPr>
            </w:pPr>
          </w:p>
        </w:tc>
      </w:tr>
      <w:tr w:rsidR="00E84E63" w:rsidRPr="00B53A15" w14:paraId="273918EE"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77A9ED0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PBCH_RB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4CF7D8E6"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5B48CCFD"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12ECF329" w14:textId="77777777" w:rsidR="00E84E63" w:rsidRPr="00B53A15" w:rsidRDefault="00E84E63" w:rsidP="00467605">
            <w:pPr>
              <w:spacing w:after="0"/>
              <w:rPr>
                <w:rFonts w:ascii="Arial" w:eastAsia="Calibri" w:hAnsi="Arial" w:cs="Arial"/>
                <w:sz w:val="18"/>
                <w:szCs w:val="22"/>
              </w:rPr>
            </w:pPr>
          </w:p>
        </w:tc>
      </w:tr>
      <w:tr w:rsidR="00E84E63" w:rsidRPr="00B53A15" w14:paraId="3F7F4A13"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47E1C4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PSS_RA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0510BEDF"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6E771F04"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6AEDCA85" w14:textId="77777777" w:rsidR="00E84E63" w:rsidRPr="00B53A15" w:rsidRDefault="00E84E63" w:rsidP="00467605">
            <w:pPr>
              <w:spacing w:after="0"/>
              <w:rPr>
                <w:rFonts w:ascii="Arial" w:eastAsia="Calibri" w:hAnsi="Arial" w:cs="Arial"/>
                <w:sz w:val="18"/>
                <w:szCs w:val="22"/>
              </w:rPr>
            </w:pPr>
          </w:p>
        </w:tc>
      </w:tr>
      <w:tr w:rsidR="00E84E63" w:rsidRPr="00B53A15" w14:paraId="590789B3"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1499B30"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SSS_RA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4FD34393"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76D42EA6"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450E84C0" w14:textId="77777777" w:rsidR="00E84E63" w:rsidRPr="00B53A15" w:rsidRDefault="00E84E63" w:rsidP="00467605">
            <w:pPr>
              <w:spacing w:after="0"/>
              <w:rPr>
                <w:rFonts w:ascii="Arial" w:eastAsia="Calibri" w:hAnsi="Arial" w:cs="Arial"/>
                <w:sz w:val="18"/>
                <w:szCs w:val="22"/>
              </w:rPr>
            </w:pPr>
          </w:p>
        </w:tc>
      </w:tr>
      <w:tr w:rsidR="00E84E63" w:rsidRPr="00B53A15" w14:paraId="2CA9FC26"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13A6A9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09184FDE"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04BCBACA"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57568144" w14:textId="77777777" w:rsidR="00E84E63" w:rsidRPr="00B53A15" w:rsidRDefault="00E84E63" w:rsidP="00467605">
            <w:pPr>
              <w:spacing w:after="0"/>
              <w:rPr>
                <w:rFonts w:ascii="Arial" w:eastAsia="Calibri" w:hAnsi="Arial" w:cs="Arial"/>
                <w:sz w:val="18"/>
                <w:szCs w:val="22"/>
              </w:rPr>
            </w:pPr>
          </w:p>
        </w:tc>
      </w:tr>
      <w:tr w:rsidR="00E84E63" w:rsidRPr="00B53A15" w14:paraId="6E0543F5"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03B0D9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PHICH_RB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4485B7F1"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58EE8113"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50DA9EA7" w14:textId="77777777" w:rsidR="00E84E63" w:rsidRPr="00B53A15" w:rsidRDefault="00E84E63" w:rsidP="00467605">
            <w:pPr>
              <w:spacing w:after="0"/>
              <w:rPr>
                <w:rFonts w:ascii="Arial" w:eastAsia="Calibri" w:hAnsi="Arial" w:cs="Arial"/>
                <w:sz w:val="18"/>
                <w:szCs w:val="22"/>
              </w:rPr>
            </w:pPr>
          </w:p>
        </w:tc>
      </w:tr>
      <w:tr w:rsidR="00E84E63" w:rsidRPr="00B53A15" w14:paraId="68CCD089"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B0CFF4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MPDCCH_RA</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CAAD2AA"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6060853E"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71E49248" w14:textId="77777777" w:rsidR="00E84E63" w:rsidRPr="00B53A15" w:rsidRDefault="00E84E63" w:rsidP="00467605">
            <w:pPr>
              <w:spacing w:after="0"/>
              <w:rPr>
                <w:rFonts w:ascii="Arial" w:eastAsia="Calibri" w:hAnsi="Arial" w:cs="Arial"/>
                <w:sz w:val="18"/>
                <w:szCs w:val="22"/>
              </w:rPr>
            </w:pPr>
          </w:p>
        </w:tc>
      </w:tr>
      <w:tr w:rsidR="00E84E63" w:rsidRPr="00B53A15" w14:paraId="1518C9F3"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146905B1"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MPDCCH_RB</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C0C1CB0"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17B5470F"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2073C9FE" w14:textId="77777777" w:rsidR="00E84E63" w:rsidRPr="00B53A15" w:rsidRDefault="00E84E63" w:rsidP="00467605">
            <w:pPr>
              <w:spacing w:after="0"/>
              <w:rPr>
                <w:rFonts w:ascii="Arial" w:eastAsia="Calibri" w:hAnsi="Arial" w:cs="Arial"/>
                <w:sz w:val="18"/>
                <w:szCs w:val="22"/>
              </w:rPr>
            </w:pPr>
          </w:p>
        </w:tc>
      </w:tr>
      <w:tr w:rsidR="00E84E63" w:rsidRPr="00B53A15" w14:paraId="3FE56726" w14:textId="77777777" w:rsidTr="00467605">
        <w:trPr>
          <w:trHeight w:val="218"/>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73083D5A"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OCNG_RA</w:t>
            </w:r>
            <w:r w:rsidRPr="00B53A15">
              <w:rPr>
                <w:rFonts w:ascii="Arial" w:hAnsi="Arial" w:cs="Arial"/>
                <w:sz w:val="18"/>
                <w:vertAlign w:val="superscript"/>
              </w:rPr>
              <w:t>Note3</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E2689E0"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47842AAB"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right w:val="single" w:sz="4" w:space="0" w:color="auto"/>
            </w:tcBorders>
            <w:vAlign w:val="center"/>
          </w:tcPr>
          <w:p w14:paraId="3465C939" w14:textId="77777777" w:rsidR="00E84E63" w:rsidRPr="00B53A15" w:rsidRDefault="00E84E63" w:rsidP="00467605">
            <w:pPr>
              <w:spacing w:after="0"/>
              <w:rPr>
                <w:rFonts w:ascii="Arial" w:eastAsia="Calibri" w:hAnsi="Arial" w:cs="Arial"/>
                <w:sz w:val="18"/>
                <w:szCs w:val="22"/>
              </w:rPr>
            </w:pPr>
          </w:p>
        </w:tc>
      </w:tr>
      <w:tr w:rsidR="00E84E63" w:rsidRPr="00B53A15" w14:paraId="3AA11EAF" w14:textId="77777777" w:rsidTr="00467605">
        <w:trPr>
          <w:trHeight w:val="218"/>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EB2F5A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OCNG_RB</w:t>
            </w:r>
            <w:r w:rsidRPr="00B53A15">
              <w:rPr>
                <w:rFonts w:ascii="Arial" w:hAnsi="Arial" w:cs="Arial"/>
                <w:sz w:val="18"/>
                <w:vertAlign w:val="superscript"/>
              </w:rPr>
              <w:t>Note3</w:t>
            </w:r>
          </w:p>
        </w:tc>
        <w:tc>
          <w:tcPr>
            <w:tcW w:w="2129" w:type="dxa"/>
            <w:vMerge/>
            <w:tcBorders>
              <w:top w:val="single" w:sz="4" w:space="0" w:color="auto"/>
              <w:left w:val="single" w:sz="4" w:space="0" w:color="auto"/>
              <w:bottom w:val="single" w:sz="4" w:space="0" w:color="auto"/>
              <w:right w:val="single" w:sz="4" w:space="0" w:color="auto"/>
            </w:tcBorders>
            <w:vAlign w:val="center"/>
            <w:hideMark/>
          </w:tcPr>
          <w:p w14:paraId="12878B4C" w14:textId="77777777" w:rsidR="00E84E63" w:rsidRPr="00B53A15" w:rsidRDefault="00E84E63" w:rsidP="00467605">
            <w:pPr>
              <w:spacing w:after="0"/>
              <w:rPr>
                <w:rFonts w:ascii="Arial" w:eastAsia="Calibri" w:hAnsi="Arial" w:cs="Arial"/>
                <w:sz w:val="18"/>
                <w:szCs w:val="22"/>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74F7A4D8" w14:textId="77777777" w:rsidR="00E84E63" w:rsidRPr="00B53A15" w:rsidRDefault="00E84E63" w:rsidP="00467605">
            <w:pPr>
              <w:spacing w:after="0"/>
              <w:rPr>
                <w:rFonts w:ascii="Arial" w:eastAsia="Calibri" w:hAnsi="Arial" w:cs="Arial"/>
                <w:sz w:val="18"/>
                <w:szCs w:val="22"/>
              </w:rPr>
            </w:pPr>
          </w:p>
        </w:tc>
        <w:tc>
          <w:tcPr>
            <w:tcW w:w="1258" w:type="dxa"/>
            <w:vMerge/>
            <w:tcBorders>
              <w:left w:val="single" w:sz="4" w:space="0" w:color="auto"/>
              <w:bottom w:val="single" w:sz="4" w:space="0" w:color="auto"/>
              <w:right w:val="single" w:sz="4" w:space="0" w:color="auto"/>
            </w:tcBorders>
            <w:vAlign w:val="center"/>
          </w:tcPr>
          <w:p w14:paraId="5B7BE22F" w14:textId="77777777" w:rsidR="00E84E63" w:rsidRPr="00B53A15" w:rsidRDefault="00E84E63" w:rsidP="00467605">
            <w:pPr>
              <w:spacing w:after="0"/>
              <w:rPr>
                <w:rFonts w:ascii="Arial" w:eastAsia="Calibri" w:hAnsi="Arial" w:cs="Arial"/>
                <w:sz w:val="18"/>
                <w:szCs w:val="22"/>
              </w:rPr>
            </w:pPr>
          </w:p>
        </w:tc>
      </w:tr>
      <w:tr w:rsidR="00E84E63" w:rsidRPr="00B53A15" w14:paraId="76069BF7" w14:textId="77777777" w:rsidTr="00467605">
        <w:trPr>
          <w:trHeight w:val="417"/>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5222F1D8" w14:textId="77777777" w:rsidR="00E84E63" w:rsidRPr="00B53A15" w:rsidRDefault="00E84E63" w:rsidP="00467605">
            <w:pPr>
              <w:keepNext/>
              <w:keepLines/>
              <w:spacing w:after="0"/>
              <w:jc w:val="center"/>
              <w:rPr>
                <w:rFonts w:ascii="Arial" w:hAnsi="Arial" w:cs="Arial"/>
                <w:sz w:val="18"/>
              </w:rPr>
            </w:pPr>
            <w:r w:rsidRPr="009202B2">
              <w:rPr>
                <w:rFonts w:ascii="Arial" w:eastAsia="Calibri" w:hAnsi="Arial" w:cs="Arial"/>
                <w:position w:val="-12"/>
                <w:sz w:val="18"/>
                <w:szCs w:val="22"/>
              </w:rPr>
              <w:object w:dxaOrig="410" w:dyaOrig="380" w14:anchorId="1B92657E">
                <v:shape id="_x0000_i1037" type="#_x0000_t75" style="width:14.7pt;height:14.7pt" o:ole="" fillcolor="window">
                  <v:imagedata r:id="rId10" o:title=""/>
                </v:shape>
                <o:OLEObject Type="Embed" ProgID="Equation.3" ShapeID="_x0000_i1037" DrawAspect="Content" ObjectID="_1825270553" r:id="rId25"/>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21A4D63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dBm/15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BBBDC2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-98</w:t>
            </w:r>
          </w:p>
        </w:tc>
        <w:tc>
          <w:tcPr>
            <w:tcW w:w="1258" w:type="dxa"/>
            <w:tcBorders>
              <w:top w:val="single" w:sz="4" w:space="0" w:color="auto"/>
              <w:left w:val="single" w:sz="4" w:space="0" w:color="auto"/>
              <w:bottom w:val="single" w:sz="4" w:space="0" w:color="auto"/>
              <w:right w:val="single" w:sz="4" w:space="0" w:color="auto"/>
            </w:tcBorders>
            <w:vAlign w:val="center"/>
          </w:tcPr>
          <w:p w14:paraId="00F94632" w14:textId="77777777" w:rsidR="00E84E63" w:rsidRPr="00B53A15" w:rsidRDefault="00E84E63" w:rsidP="00467605">
            <w:pPr>
              <w:keepNext/>
              <w:keepLines/>
              <w:spacing w:after="0"/>
              <w:jc w:val="center"/>
              <w:rPr>
                <w:rFonts w:ascii="Arial" w:hAnsi="Arial" w:cs="Arial"/>
                <w:sz w:val="18"/>
              </w:rPr>
            </w:pPr>
          </w:p>
        </w:tc>
      </w:tr>
      <w:tr w:rsidR="00E84E63" w:rsidRPr="00B53A15" w14:paraId="361A5AE3" w14:textId="77777777" w:rsidTr="00467605">
        <w:trPr>
          <w:trHeight w:val="409"/>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769A4E96" w14:textId="77777777" w:rsidR="00E84E63" w:rsidRPr="00B53A15" w:rsidRDefault="00E84E63" w:rsidP="00467605">
            <w:pPr>
              <w:keepNext/>
              <w:keepLines/>
              <w:spacing w:after="0"/>
              <w:jc w:val="center"/>
              <w:rPr>
                <w:rFonts w:ascii="Arial" w:hAnsi="Arial" w:cs="Arial"/>
                <w:sz w:val="18"/>
              </w:rPr>
            </w:pPr>
            <w:r w:rsidRPr="009202B2">
              <w:rPr>
                <w:rFonts w:ascii="Arial" w:eastAsia="Calibri" w:hAnsi="Arial" w:cs="Arial"/>
                <w:position w:val="-12"/>
                <w:sz w:val="18"/>
                <w:szCs w:val="22"/>
              </w:rPr>
              <w:object w:dxaOrig="610" w:dyaOrig="410" w14:anchorId="5A4C5E73">
                <v:shape id="_x0000_i1038" type="#_x0000_t75" style="width:29.45pt;height:14.7pt" o:ole="" fillcolor="window">
                  <v:imagedata r:id="rId12" o:title=""/>
                </v:shape>
                <o:OLEObject Type="Embed" ProgID="Equation.3" ShapeID="_x0000_i1038" DrawAspect="Content" ObjectID="_1825270554" r:id="rId26"/>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18C5BF9D"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554ABE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1258" w:type="dxa"/>
            <w:tcBorders>
              <w:top w:val="single" w:sz="4" w:space="0" w:color="auto"/>
              <w:left w:val="single" w:sz="4" w:space="0" w:color="auto"/>
              <w:bottom w:val="single" w:sz="4" w:space="0" w:color="auto"/>
              <w:right w:val="single" w:sz="4" w:space="0" w:color="auto"/>
            </w:tcBorders>
            <w:vAlign w:val="center"/>
          </w:tcPr>
          <w:p w14:paraId="4C53636E" w14:textId="77777777" w:rsidR="00E84E63" w:rsidRPr="00B53A15" w:rsidRDefault="00E84E63" w:rsidP="00467605">
            <w:pPr>
              <w:keepNext/>
              <w:keepLines/>
              <w:spacing w:after="0"/>
              <w:jc w:val="center"/>
              <w:rPr>
                <w:rFonts w:ascii="Arial" w:hAnsi="Arial" w:cs="Arial"/>
                <w:sz w:val="18"/>
              </w:rPr>
            </w:pPr>
          </w:p>
        </w:tc>
      </w:tr>
      <w:tr w:rsidR="00E84E63" w:rsidRPr="00B53A15" w14:paraId="2F8ABD34" w14:textId="77777777" w:rsidTr="00467605">
        <w:trPr>
          <w:trHeight w:val="409"/>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2C1D8DD5" w14:textId="77777777" w:rsidR="00E84E63" w:rsidRPr="00B53A15" w:rsidRDefault="00E84E63" w:rsidP="00467605">
            <w:pPr>
              <w:keepNext/>
              <w:keepLines/>
              <w:spacing w:after="0"/>
              <w:jc w:val="center"/>
              <w:rPr>
                <w:rFonts w:ascii="Arial" w:hAnsi="Arial" w:cs="Arial"/>
                <w:sz w:val="18"/>
              </w:rPr>
            </w:pPr>
            <w:r w:rsidRPr="009202B2">
              <w:rPr>
                <w:rFonts w:ascii="Arial" w:eastAsia="Calibri" w:hAnsi="Arial" w:cs="Arial"/>
                <w:position w:val="-12"/>
                <w:sz w:val="18"/>
                <w:szCs w:val="22"/>
              </w:rPr>
              <w:object w:dxaOrig="780" w:dyaOrig="410" w14:anchorId="3ED04D26">
                <v:shape id="_x0000_i1039" type="#_x0000_t75" style="width:42.55pt;height:14.7pt" o:ole="" fillcolor="window">
                  <v:imagedata r:id="rId14" o:title=""/>
                </v:shape>
                <o:OLEObject Type="Embed" ProgID="Equation.3" ShapeID="_x0000_i1039" DrawAspect="Content" ObjectID="_1825270555" r:id="rId27"/>
              </w:object>
            </w:r>
          </w:p>
        </w:tc>
        <w:tc>
          <w:tcPr>
            <w:tcW w:w="2129" w:type="dxa"/>
            <w:tcBorders>
              <w:top w:val="single" w:sz="4" w:space="0" w:color="auto"/>
              <w:left w:val="single" w:sz="4" w:space="0" w:color="auto"/>
              <w:bottom w:val="single" w:sz="4" w:space="0" w:color="auto"/>
              <w:right w:val="single" w:sz="4" w:space="0" w:color="auto"/>
            </w:tcBorders>
            <w:vAlign w:val="center"/>
            <w:hideMark/>
          </w:tcPr>
          <w:p w14:paraId="04D6F648"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5B2C9B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-12</w:t>
            </w:r>
          </w:p>
        </w:tc>
        <w:tc>
          <w:tcPr>
            <w:tcW w:w="1258" w:type="dxa"/>
            <w:tcBorders>
              <w:top w:val="single" w:sz="4" w:space="0" w:color="auto"/>
              <w:left w:val="single" w:sz="4" w:space="0" w:color="auto"/>
              <w:bottom w:val="single" w:sz="4" w:space="0" w:color="auto"/>
              <w:right w:val="single" w:sz="4" w:space="0" w:color="auto"/>
            </w:tcBorders>
            <w:vAlign w:val="center"/>
          </w:tcPr>
          <w:p w14:paraId="76F1A66E" w14:textId="77777777" w:rsidR="00E84E63" w:rsidRPr="00B53A15" w:rsidRDefault="00E84E63" w:rsidP="00467605">
            <w:pPr>
              <w:keepNext/>
              <w:keepLines/>
              <w:spacing w:after="0"/>
              <w:jc w:val="center"/>
              <w:rPr>
                <w:rFonts w:ascii="Arial" w:hAnsi="Arial" w:cs="Arial"/>
                <w:sz w:val="18"/>
              </w:rPr>
            </w:pPr>
          </w:p>
        </w:tc>
      </w:tr>
      <w:tr w:rsidR="00E84E63" w:rsidRPr="00B53A15" w14:paraId="5C8F41BE" w14:textId="77777777" w:rsidTr="00467605">
        <w:trPr>
          <w:trHeight w:val="415"/>
          <w:jc w:val="center"/>
        </w:trPr>
        <w:tc>
          <w:tcPr>
            <w:tcW w:w="4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893573"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Io</w:t>
            </w:r>
            <w:r w:rsidRPr="00B53A15">
              <w:rPr>
                <w:rFonts w:ascii="Arial" w:hAnsi="Arial" w:cs="Arial"/>
                <w:sz w:val="18"/>
                <w:vertAlign w:val="superscript"/>
              </w:rPr>
              <w:t>Note4</w:t>
            </w:r>
          </w:p>
        </w:tc>
        <w:tc>
          <w:tcPr>
            <w:tcW w:w="2129" w:type="dxa"/>
            <w:tcBorders>
              <w:top w:val="single" w:sz="4" w:space="0" w:color="auto"/>
              <w:left w:val="single" w:sz="4" w:space="0" w:color="auto"/>
              <w:bottom w:val="single" w:sz="4" w:space="0" w:color="auto"/>
              <w:right w:val="single" w:sz="4" w:space="0" w:color="auto"/>
            </w:tcBorders>
            <w:vAlign w:val="center"/>
            <w:hideMark/>
          </w:tcPr>
          <w:p w14:paraId="42D47A82"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dBm/9 MHz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C6C9F4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-86.4</w:t>
            </w:r>
          </w:p>
        </w:tc>
        <w:tc>
          <w:tcPr>
            <w:tcW w:w="1258" w:type="dxa"/>
            <w:tcBorders>
              <w:top w:val="single" w:sz="4" w:space="0" w:color="auto"/>
              <w:left w:val="single" w:sz="4" w:space="0" w:color="auto"/>
              <w:bottom w:val="single" w:sz="4" w:space="0" w:color="auto"/>
              <w:right w:val="single" w:sz="4" w:space="0" w:color="auto"/>
            </w:tcBorders>
            <w:vAlign w:val="center"/>
          </w:tcPr>
          <w:p w14:paraId="1E27164D" w14:textId="77777777" w:rsidR="00E84E63" w:rsidRPr="00B53A15" w:rsidRDefault="00E84E63" w:rsidP="00467605">
            <w:pPr>
              <w:keepNext/>
              <w:keepLines/>
              <w:spacing w:after="0"/>
              <w:jc w:val="center"/>
              <w:rPr>
                <w:rFonts w:ascii="Arial" w:hAnsi="Arial" w:cs="Arial"/>
                <w:sz w:val="18"/>
              </w:rPr>
            </w:pPr>
          </w:p>
        </w:tc>
      </w:tr>
      <w:tr w:rsidR="00E84E63" w:rsidRPr="00B53A15" w14:paraId="089CD081" w14:textId="77777777" w:rsidTr="00467605">
        <w:trPr>
          <w:trHeight w:val="415"/>
          <w:jc w:val="center"/>
        </w:trPr>
        <w:tc>
          <w:tcPr>
            <w:tcW w:w="4520" w:type="dxa"/>
            <w:gridSpan w:val="2"/>
            <w:vMerge/>
            <w:tcBorders>
              <w:top w:val="single" w:sz="4" w:space="0" w:color="auto"/>
              <w:left w:val="single" w:sz="4" w:space="0" w:color="auto"/>
              <w:bottom w:val="single" w:sz="4" w:space="0" w:color="auto"/>
              <w:right w:val="single" w:sz="4" w:space="0" w:color="auto"/>
            </w:tcBorders>
            <w:vAlign w:val="center"/>
            <w:hideMark/>
          </w:tcPr>
          <w:p w14:paraId="7ED9F195" w14:textId="77777777" w:rsidR="00E84E63" w:rsidRPr="00B53A15" w:rsidRDefault="00E84E63" w:rsidP="00467605">
            <w:pPr>
              <w:spacing w:after="0"/>
              <w:rPr>
                <w:rFonts w:ascii="Arial" w:eastAsia="Calibri" w:hAnsi="Arial" w:cs="Arial"/>
                <w:sz w:val="18"/>
                <w:szCs w:val="22"/>
              </w:rPr>
            </w:pPr>
          </w:p>
        </w:tc>
        <w:tc>
          <w:tcPr>
            <w:tcW w:w="2129" w:type="dxa"/>
            <w:tcBorders>
              <w:top w:val="single" w:sz="4" w:space="0" w:color="auto"/>
              <w:left w:val="single" w:sz="4" w:space="0" w:color="auto"/>
              <w:bottom w:val="single" w:sz="4" w:space="0" w:color="auto"/>
              <w:right w:val="single" w:sz="4" w:space="0" w:color="auto"/>
            </w:tcBorders>
            <w:vAlign w:val="center"/>
            <w:hideMark/>
          </w:tcPr>
          <w:p w14:paraId="0A15DFFC"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dBm/1.08 MHz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043E8DF5"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N/A</w:t>
            </w:r>
          </w:p>
        </w:tc>
        <w:tc>
          <w:tcPr>
            <w:tcW w:w="1258" w:type="dxa"/>
            <w:tcBorders>
              <w:top w:val="single" w:sz="4" w:space="0" w:color="auto"/>
              <w:left w:val="single" w:sz="4" w:space="0" w:color="auto"/>
              <w:bottom w:val="single" w:sz="4" w:space="0" w:color="auto"/>
              <w:right w:val="single" w:sz="4" w:space="0" w:color="auto"/>
            </w:tcBorders>
            <w:vAlign w:val="center"/>
          </w:tcPr>
          <w:p w14:paraId="6ED8A773" w14:textId="77777777" w:rsidR="00E84E63" w:rsidRPr="00B53A15" w:rsidRDefault="00E84E63" w:rsidP="00467605">
            <w:pPr>
              <w:keepNext/>
              <w:keepLines/>
              <w:spacing w:after="0"/>
              <w:jc w:val="center"/>
              <w:rPr>
                <w:rFonts w:ascii="Arial" w:hAnsi="Arial" w:cs="Arial"/>
                <w:sz w:val="18"/>
              </w:rPr>
            </w:pPr>
          </w:p>
        </w:tc>
      </w:tr>
      <w:tr w:rsidR="00E84E63" w:rsidRPr="00B53A15" w14:paraId="7C15071B" w14:textId="77777777" w:rsidTr="00467605">
        <w:trPr>
          <w:jc w:val="center"/>
        </w:trPr>
        <w:tc>
          <w:tcPr>
            <w:tcW w:w="4520" w:type="dxa"/>
            <w:gridSpan w:val="2"/>
            <w:tcBorders>
              <w:top w:val="single" w:sz="4" w:space="0" w:color="auto"/>
              <w:left w:val="single" w:sz="4" w:space="0" w:color="auto"/>
              <w:bottom w:val="single" w:sz="4" w:space="0" w:color="auto"/>
              <w:right w:val="single" w:sz="4" w:space="0" w:color="auto"/>
            </w:tcBorders>
            <w:vAlign w:val="center"/>
            <w:hideMark/>
          </w:tcPr>
          <w:p w14:paraId="02F7A3BB"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Propagation condition</w:t>
            </w:r>
          </w:p>
        </w:tc>
        <w:tc>
          <w:tcPr>
            <w:tcW w:w="2129" w:type="dxa"/>
            <w:tcBorders>
              <w:top w:val="single" w:sz="4" w:space="0" w:color="auto"/>
              <w:left w:val="single" w:sz="4" w:space="0" w:color="auto"/>
              <w:bottom w:val="single" w:sz="4" w:space="0" w:color="auto"/>
              <w:right w:val="single" w:sz="4" w:space="0" w:color="auto"/>
            </w:tcBorders>
            <w:vAlign w:val="center"/>
            <w:hideMark/>
          </w:tcPr>
          <w:p w14:paraId="7150FF9E"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1724" w:type="dxa"/>
            <w:tcBorders>
              <w:top w:val="single" w:sz="4" w:space="0" w:color="auto"/>
              <w:left w:val="single" w:sz="4" w:space="0" w:color="auto"/>
              <w:bottom w:val="single" w:sz="4" w:space="0" w:color="auto"/>
              <w:right w:val="single" w:sz="4" w:space="0" w:color="auto"/>
            </w:tcBorders>
            <w:vAlign w:val="center"/>
            <w:hideMark/>
          </w:tcPr>
          <w:p w14:paraId="4B6B4391" w14:textId="73FC63B0" w:rsidR="00E84E63" w:rsidRPr="00B53A15" w:rsidRDefault="005D3A9A" w:rsidP="00467605">
            <w:pPr>
              <w:keepNext/>
              <w:keepLines/>
              <w:spacing w:after="0"/>
              <w:jc w:val="center"/>
              <w:rPr>
                <w:rFonts w:ascii="Arial" w:hAnsi="Arial" w:cs="Arial"/>
                <w:sz w:val="18"/>
              </w:rPr>
            </w:pPr>
            <w:ins w:id="84" w:author="Yanze Fu, Samsung" w:date="2025-11-07T15:29:00Z">
              <w:r w:rsidRPr="005A2344">
                <w:rPr>
                  <w:rFonts w:eastAsiaTheme="minorEastAsia"/>
                  <w:bCs/>
                </w:rPr>
                <w:t>AWGN with time varying Doppler and delay shifts</w:t>
              </w:r>
            </w:ins>
            <w:del w:id="85" w:author="Yanze Fu, Samsung" w:date="2025-11-07T15:29:00Z">
              <w:r w:rsidR="00E84E63" w:rsidRPr="00B53A15" w:rsidDel="005D3A9A">
                <w:rPr>
                  <w:rFonts w:ascii="Arial" w:hAnsi="Arial" w:cs="Arial"/>
                  <w:sz w:val="18"/>
                </w:rPr>
                <w:delText>AWGN</w:delText>
              </w:r>
            </w:del>
          </w:p>
        </w:tc>
        <w:tc>
          <w:tcPr>
            <w:tcW w:w="1258" w:type="dxa"/>
            <w:tcBorders>
              <w:top w:val="single" w:sz="4" w:space="0" w:color="auto"/>
              <w:left w:val="single" w:sz="4" w:space="0" w:color="auto"/>
              <w:bottom w:val="single" w:sz="4" w:space="0" w:color="auto"/>
              <w:right w:val="single" w:sz="4" w:space="0" w:color="auto"/>
            </w:tcBorders>
            <w:vAlign w:val="center"/>
          </w:tcPr>
          <w:p w14:paraId="6D0BE31F" w14:textId="77777777" w:rsidR="00E84E63" w:rsidRPr="00B53A15" w:rsidRDefault="00E84E63" w:rsidP="00467605">
            <w:pPr>
              <w:keepNext/>
              <w:keepLines/>
              <w:spacing w:after="0"/>
              <w:jc w:val="center"/>
              <w:rPr>
                <w:rFonts w:ascii="Arial" w:hAnsi="Arial" w:cs="Arial"/>
                <w:sz w:val="18"/>
              </w:rPr>
            </w:pPr>
          </w:p>
        </w:tc>
      </w:tr>
      <w:tr w:rsidR="00E84E63" w:rsidRPr="00B53A15" w14:paraId="446635DA" w14:textId="77777777" w:rsidTr="00467605">
        <w:trPr>
          <w:jc w:val="center"/>
        </w:trPr>
        <w:tc>
          <w:tcPr>
            <w:tcW w:w="4519" w:type="dxa"/>
            <w:gridSpan w:val="2"/>
            <w:tcBorders>
              <w:top w:val="single" w:sz="4" w:space="0" w:color="auto"/>
              <w:left w:val="single" w:sz="4" w:space="0" w:color="auto"/>
              <w:bottom w:val="single" w:sz="4" w:space="0" w:color="auto"/>
              <w:right w:val="single" w:sz="4" w:space="0" w:color="auto"/>
            </w:tcBorders>
            <w:vAlign w:val="center"/>
          </w:tcPr>
          <w:p w14:paraId="4DBE97E9"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Antenna configuration</w:t>
            </w:r>
          </w:p>
        </w:tc>
        <w:tc>
          <w:tcPr>
            <w:tcW w:w="2128" w:type="dxa"/>
            <w:tcBorders>
              <w:top w:val="single" w:sz="4" w:space="0" w:color="auto"/>
              <w:left w:val="single" w:sz="4" w:space="0" w:color="auto"/>
              <w:bottom w:val="single" w:sz="4" w:space="0" w:color="auto"/>
              <w:right w:val="single" w:sz="4" w:space="0" w:color="auto"/>
            </w:tcBorders>
            <w:vAlign w:val="center"/>
          </w:tcPr>
          <w:p w14:paraId="23D69E49" w14:textId="77777777" w:rsidR="00E84E63" w:rsidRPr="00B53A15" w:rsidRDefault="00E84E63" w:rsidP="00467605">
            <w:pPr>
              <w:keepNext/>
              <w:keepLines/>
              <w:spacing w:after="0"/>
              <w:jc w:val="center"/>
              <w:rPr>
                <w:rFonts w:ascii="Arial" w:hAnsi="Arial" w:cs="Arial"/>
                <w:sz w:val="18"/>
              </w:rPr>
            </w:pPr>
            <w:r w:rsidRPr="00B53A15">
              <w:rPr>
                <w:rFonts w:ascii="Arial" w:hAnsi="Arial" w:cs="Arial"/>
                <w:sz w:val="18"/>
              </w:rPr>
              <w:t>-</w:t>
            </w:r>
          </w:p>
        </w:tc>
        <w:tc>
          <w:tcPr>
            <w:tcW w:w="1724" w:type="dxa"/>
            <w:tcBorders>
              <w:top w:val="single" w:sz="4" w:space="0" w:color="auto"/>
              <w:left w:val="single" w:sz="4" w:space="0" w:color="auto"/>
              <w:bottom w:val="single" w:sz="4" w:space="0" w:color="auto"/>
              <w:right w:val="single" w:sz="4" w:space="0" w:color="auto"/>
            </w:tcBorders>
            <w:vAlign w:val="center"/>
          </w:tcPr>
          <w:p w14:paraId="7B832BC9" w14:textId="77777777" w:rsidR="00E84E63" w:rsidRPr="00B53A15" w:rsidRDefault="00E84E63" w:rsidP="00467605">
            <w:pPr>
              <w:keepNext/>
              <w:keepLines/>
              <w:spacing w:after="0"/>
              <w:jc w:val="center"/>
              <w:rPr>
                <w:rFonts w:ascii="Arial" w:hAnsi="Arial" w:cs="Arial"/>
                <w:sz w:val="18"/>
              </w:rPr>
            </w:pPr>
            <w:r>
              <w:rPr>
                <w:rFonts w:ascii="Arial" w:hAnsi="Arial" w:cs="Arial"/>
                <w:sz w:val="18"/>
              </w:rPr>
              <w:t>1x1</w:t>
            </w:r>
          </w:p>
        </w:tc>
        <w:tc>
          <w:tcPr>
            <w:tcW w:w="1258" w:type="dxa"/>
            <w:tcBorders>
              <w:top w:val="single" w:sz="4" w:space="0" w:color="auto"/>
              <w:left w:val="single" w:sz="4" w:space="0" w:color="auto"/>
              <w:bottom w:val="single" w:sz="4" w:space="0" w:color="auto"/>
              <w:right w:val="single" w:sz="4" w:space="0" w:color="auto"/>
            </w:tcBorders>
            <w:vAlign w:val="center"/>
          </w:tcPr>
          <w:p w14:paraId="7233B2FB" w14:textId="77777777" w:rsidR="00E84E63" w:rsidRPr="00B53A15" w:rsidRDefault="00E84E63" w:rsidP="00467605">
            <w:pPr>
              <w:keepNext/>
              <w:keepLines/>
              <w:spacing w:after="0"/>
              <w:jc w:val="center"/>
              <w:rPr>
                <w:rFonts w:ascii="Arial" w:hAnsi="Arial" w:cs="Arial"/>
                <w:sz w:val="18"/>
              </w:rPr>
            </w:pPr>
          </w:p>
        </w:tc>
      </w:tr>
      <w:tr w:rsidR="00016880" w:rsidRPr="00B53A15" w14:paraId="046C7965" w14:textId="77777777" w:rsidTr="00467605">
        <w:trPr>
          <w:jc w:val="center"/>
          <w:ins w:id="86" w:author="Yanze Fu, Samsung" w:date="2025-11-07T15:38:00Z"/>
        </w:trPr>
        <w:tc>
          <w:tcPr>
            <w:tcW w:w="4519" w:type="dxa"/>
            <w:gridSpan w:val="2"/>
            <w:tcBorders>
              <w:top w:val="single" w:sz="4" w:space="0" w:color="auto"/>
              <w:left w:val="single" w:sz="4" w:space="0" w:color="auto"/>
              <w:bottom w:val="single" w:sz="4" w:space="0" w:color="auto"/>
              <w:right w:val="single" w:sz="4" w:space="0" w:color="auto"/>
            </w:tcBorders>
            <w:vAlign w:val="center"/>
          </w:tcPr>
          <w:p w14:paraId="3E41B307" w14:textId="3C92139C" w:rsidR="00016880" w:rsidRDefault="00016880" w:rsidP="00467605">
            <w:pPr>
              <w:keepNext/>
              <w:keepLines/>
              <w:spacing w:after="0"/>
              <w:jc w:val="center"/>
              <w:rPr>
                <w:ins w:id="87" w:author="Yanze Fu, Samsung" w:date="2025-11-07T15:38:00Z"/>
                <w:rFonts w:ascii="Arial" w:hAnsi="Arial" w:cs="Arial"/>
                <w:sz w:val="18"/>
                <w:lang w:eastAsia="zh-CN"/>
              </w:rPr>
            </w:pPr>
            <w:ins w:id="88" w:author="Yanze Fu, Samsung" w:date="2025-11-07T15:38:00Z">
              <w:r>
                <w:rPr>
                  <w:rFonts w:ascii="Arial" w:hAnsi="Arial" w:cs="Arial" w:hint="eastAsia"/>
                  <w:sz w:val="18"/>
                  <w:lang w:eastAsia="zh-CN"/>
                </w:rPr>
                <w:t>U</w:t>
              </w:r>
              <w:r>
                <w:rPr>
                  <w:rFonts w:ascii="Arial" w:hAnsi="Arial" w:cs="Arial"/>
                  <w:sz w:val="18"/>
                  <w:lang w:eastAsia="zh-CN"/>
                </w:rPr>
                <w:t>E position</w:t>
              </w:r>
            </w:ins>
          </w:p>
        </w:tc>
        <w:tc>
          <w:tcPr>
            <w:tcW w:w="2128" w:type="dxa"/>
            <w:tcBorders>
              <w:top w:val="single" w:sz="4" w:space="0" w:color="auto"/>
              <w:left w:val="single" w:sz="4" w:space="0" w:color="auto"/>
              <w:bottom w:val="single" w:sz="4" w:space="0" w:color="auto"/>
              <w:right w:val="single" w:sz="4" w:space="0" w:color="auto"/>
            </w:tcBorders>
            <w:vAlign w:val="center"/>
          </w:tcPr>
          <w:p w14:paraId="797DEB81" w14:textId="77777777" w:rsidR="00016880" w:rsidRPr="00B53A15" w:rsidRDefault="00016880" w:rsidP="00467605">
            <w:pPr>
              <w:keepNext/>
              <w:keepLines/>
              <w:spacing w:after="0"/>
              <w:jc w:val="center"/>
              <w:rPr>
                <w:ins w:id="89" w:author="Yanze Fu, Samsung" w:date="2025-11-07T15:38:00Z"/>
                <w:rFonts w:ascii="Arial" w:hAnsi="Arial" w:cs="Arial"/>
                <w:sz w:val="18"/>
              </w:rPr>
            </w:pPr>
          </w:p>
        </w:tc>
        <w:tc>
          <w:tcPr>
            <w:tcW w:w="1724" w:type="dxa"/>
            <w:tcBorders>
              <w:top w:val="single" w:sz="4" w:space="0" w:color="auto"/>
              <w:left w:val="single" w:sz="4" w:space="0" w:color="auto"/>
              <w:bottom w:val="single" w:sz="4" w:space="0" w:color="auto"/>
              <w:right w:val="single" w:sz="4" w:space="0" w:color="auto"/>
            </w:tcBorders>
            <w:vAlign w:val="center"/>
          </w:tcPr>
          <w:p w14:paraId="6EC0BD81" w14:textId="4B072B40" w:rsidR="00016880" w:rsidRDefault="00016880" w:rsidP="00467605">
            <w:pPr>
              <w:keepNext/>
              <w:keepLines/>
              <w:spacing w:after="0"/>
              <w:jc w:val="center"/>
              <w:rPr>
                <w:ins w:id="90" w:author="Yanze Fu, Samsung" w:date="2025-11-07T15:38:00Z"/>
                <w:rFonts w:ascii="Arial" w:hAnsi="Arial" w:cs="Arial"/>
                <w:sz w:val="18"/>
              </w:rPr>
            </w:pPr>
            <w:ins w:id="91" w:author="Yanze Fu, Samsung" w:date="2025-11-07T15:38: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c>
          <w:tcPr>
            <w:tcW w:w="1258" w:type="dxa"/>
            <w:tcBorders>
              <w:top w:val="single" w:sz="4" w:space="0" w:color="auto"/>
              <w:left w:val="single" w:sz="4" w:space="0" w:color="auto"/>
              <w:bottom w:val="single" w:sz="4" w:space="0" w:color="auto"/>
              <w:right w:val="single" w:sz="4" w:space="0" w:color="auto"/>
            </w:tcBorders>
            <w:vAlign w:val="center"/>
          </w:tcPr>
          <w:p w14:paraId="7332F1A0" w14:textId="77777777" w:rsidR="00016880" w:rsidRPr="00B53A15" w:rsidRDefault="00016880" w:rsidP="00467605">
            <w:pPr>
              <w:keepNext/>
              <w:keepLines/>
              <w:spacing w:after="0"/>
              <w:jc w:val="center"/>
              <w:rPr>
                <w:ins w:id="92" w:author="Yanze Fu, Samsung" w:date="2025-11-07T15:38:00Z"/>
                <w:rFonts w:ascii="Arial" w:hAnsi="Arial" w:cs="Arial"/>
                <w:sz w:val="18"/>
              </w:rPr>
            </w:pPr>
          </w:p>
        </w:tc>
      </w:tr>
      <w:tr w:rsidR="00E84E63" w:rsidRPr="00B53A15" w14:paraId="4DED4EDD" w14:textId="77777777" w:rsidTr="00467605">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02CD0FA" w14:textId="77777777" w:rsidR="00E84E63" w:rsidRPr="00B53A15" w:rsidRDefault="00E84E63" w:rsidP="00467605">
            <w:pPr>
              <w:pStyle w:val="TAN"/>
            </w:pPr>
            <w:r w:rsidRPr="00B53A15">
              <w:t>Note 1:</w:t>
            </w:r>
            <w:r w:rsidRPr="00B53A15">
              <w:tab/>
              <w:t>For the reference measurement channels, see clause A.3.1.</w:t>
            </w:r>
          </w:p>
          <w:p w14:paraId="7259C60F" w14:textId="77777777" w:rsidR="00E84E63" w:rsidRPr="00B53A15" w:rsidRDefault="00E84E63" w:rsidP="00467605">
            <w:pPr>
              <w:pStyle w:val="TAN"/>
            </w:pPr>
            <w:r w:rsidRPr="00B53A15">
              <w:t>Note 2:</w:t>
            </w:r>
            <w:r w:rsidRPr="00B53A15">
              <w:tab/>
              <w:t>For the OCNG pattern, see clause A.3.2.</w:t>
            </w:r>
          </w:p>
          <w:p w14:paraId="791012F9" w14:textId="77777777" w:rsidR="00E84E63" w:rsidRPr="00B53A15" w:rsidRDefault="00E84E63" w:rsidP="00467605">
            <w:pPr>
              <w:pStyle w:val="TAN"/>
            </w:pPr>
            <w:r w:rsidRPr="00B53A15">
              <w:t>Note 3:</w:t>
            </w:r>
            <w:r w:rsidRPr="00B53A15">
              <w:tab/>
              <w:t>OCNG shall be used such that both cells are fully allocated and a constant total transmitted power spectral density is achieved for all OFDM symbols.</w:t>
            </w:r>
          </w:p>
          <w:p w14:paraId="78B4DF74" w14:textId="77777777" w:rsidR="00E84E63" w:rsidRPr="00B53A15" w:rsidRDefault="00E84E63" w:rsidP="00467605">
            <w:pPr>
              <w:pStyle w:val="TAN"/>
            </w:pPr>
            <w:r w:rsidRPr="00B53A15">
              <w:t>Note 4:</w:t>
            </w:r>
            <w:r w:rsidRPr="00B53A15">
              <w:tab/>
              <w:t>Io level has been derived from other parameters for information purpose. It is not a settable parameter.</w:t>
            </w:r>
          </w:p>
        </w:tc>
      </w:tr>
    </w:tbl>
    <w:p w14:paraId="23F75984" w14:textId="77777777" w:rsidR="00E84E63" w:rsidRPr="00B53A15" w:rsidRDefault="00E84E63" w:rsidP="00E84E63">
      <w:pPr>
        <w:rPr>
          <w:rFonts w:ascii="Calibri" w:eastAsia="Calibri" w:hAnsi="Calibri" w:cs="Arial"/>
          <w:sz w:val="22"/>
          <w:szCs w:val="22"/>
        </w:rPr>
      </w:pPr>
    </w:p>
    <w:p w14:paraId="6331DFA3" w14:textId="77777777" w:rsidR="00E84E63" w:rsidRPr="00B53A15" w:rsidRDefault="00E84E63" w:rsidP="00E84E63">
      <w:pPr>
        <w:pStyle w:val="5"/>
      </w:pPr>
      <w:r w:rsidRPr="00B53A15">
        <w:t>A.14.4.1.5.2</w:t>
      </w:r>
      <w:r w:rsidRPr="00B53A15">
        <w:tab/>
        <w:t>Test Requirements</w:t>
      </w:r>
    </w:p>
    <w:p w14:paraId="0B5D6362" w14:textId="77777777" w:rsidR="00E84E63" w:rsidRPr="00B53A15" w:rsidRDefault="00E84E63" w:rsidP="00E84E63">
      <w:r w:rsidRPr="00B53A15">
        <w:t xml:space="preserve">For parameters specified in Tables A.14.4.1.5.1-1,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w:t>
      </w:r>
      <w:r w:rsidRPr="00B42C3C">
        <w:t>Adjustments can only be done at the end of a last subframe in a repetition period</w:t>
      </w:r>
      <w:r w:rsidRPr="00B42C3C">
        <w:rPr>
          <w:u w:val="single"/>
        </w:rPr>
        <w:t xml:space="preserve"> or </w:t>
      </w:r>
      <w:r w:rsidRPr="00B53A15">
        <w:rPr>
          <w:u w:val="single"/>
        </w:rPr>
        <w:t>at the start of a transmission segment boundary</w:t>
      </w:r>
      <w:r w:rsidRPr="00B53A15">
        <w:t>.</w:t>
      </w:r>
    </w:p>
    <w:p w14:paraId="18BA610C" w14:textId="77777777" w:rsidR="00E84E63" w:rsidRPr="00B53A15" w:rsidRDefault="00E84E63" w:rsidP="00E84E63">
      <w:r w:rsidRPr="00B53A15">
        <w:t>The following sequence of events shall be used to verify that the requirements are met.</w:t>
      </w:r>
    </w:p>
    <w:p w14:paraId="4129D6E9" w14:textId="77777777" w:rsidR="00E84E63" w:rsidRPr="00B53A15" w:rsidRDefault="00E84E63" w:rsidP="00E84E63">
      <w:r w:rsidRPr="00B53A15">
        <w:lastRenderedPageBreak/>
        <w:t>The test sequence shall be carried out in RRC_CONNECTED for both non-DRX (for Test1):</w:t>
      </w:r>
    </w:p>
    <w:p w14:paraId="7D268268" w14:textId="77777777" w:rsidR="00E84E63" w:rsidRPr="00B53A15" w:rsidRDefault="00E84E63" w:rsidP="00E84E63">
      <w:pPr>
        <w:pStyle w:val="B1"/>
      </w:pPr>
      <w:r>
        <w:t>a.</w:t>
      </w:r>
      <w:r>
        <w:tab/>
      </w:r>
      <w:r w:rsidRPr="00B53A15">
        <w:t xml:space="preserve">After a connection is set up with the cell, the test system shall verify that the UE transmit timing offset </w:t>
      </w:r>
      <w:r w:rsidRPr="00B53A15">
        <w:rPr>
          <w:rFonts w:cs="宋体"/>
          <w:u w:val="single"/>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with respect to the first detected path (in time)</w:t>
      </w:r>
      <w:r w:rsidRPr="00B53A15">
        <w:rPr>
          <w:rFonts w:cs="v4.2.0"/>
        </w:rPr>
        <w:t xml:space="preserve"> of the corresponding downlink frame of cell 1</w:t>
      </w:r>
      <w:r w:rsidRPr="00B53A15">
        <w:t>, where</w:t>
      </w:r>
    </w:p>
    <w:p w14:paraId="4965C0D9" w14:textId="77777777" w:rsidR="00E84E63" w:rsidRPr="00B53A15" w:rsidRDefault="00E96991" w:rsidP="00E84E63">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E84E63" w:rsidRPr="00B53A15">
        <w:t xml:space="preserve"> is provided by the network via higher layer parameters as described in TS 36.213[</w:t>
      </w:r>
      <w:r w:rsidR="00E84E63" w:rsidRPr="00B42C3C">
        <w:rPr>
          <w:rFonts w:cs="v4.2.0"/>
        </w:rPr>
        <w:t>3</w:t>
      </w:r>
      <w:r w:rsidR="00E84E63" w:rsidRPr="00B53A15">
        <w:t>]</w:t>
      </w:r>
    </w:p>
    <w:p w14:paraId="5FA4226A" w14:textId="77777777" w:rsidR="00E84E63" w:rsidRPr="00B53A15" w:rsidRDefault="00E96991" w:rsidP="00E84E63">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E84E63" w:rsidRPr="00B53A15">
        <w:t xml:space="preserve">, value is derived from the higher-layer parameters </w:t>
      </w:r>
      <w:proofErr w:type="spellStart"/>
      <w:r w:rsidR="00E84E63" w:rsidRPr="00B53A15">
        <w:t>nta</w:t>
      </w:r>
      <w:proofErr w:type="spellEnd"/>
      <w:r w:rsidR="00E84E63" w:rsidRPr="00B53A15">
        <w:t xml:space="preserve">-Common, </w:t>
      </w:r>
      <w:proofErr w:type="spellStart"/>
      <w:r w:rsidR="00E84E63" w:rsidRPr="00B53A15">
        <w:t>nta-CommonDrift</w:t>
      </w:r>
      <w:proofErr w:type="spellEnd"/>
      <w:r w:rsidR="00E84E63" w:rsidRPr="00B53A15">
        <w:t xml:space="preserve">, and </w:t>
      </w:r>
      <w:proofErr w:type="spellStart"/>
      <w:r w:rsidR="00E84E63" w:rsidRPr="00B53A15">
        <w:t>nta-CommonDriftVariation</w:t>
      </w:r>
      <w:proofErr w:type="spellEnd"/>
      <w:r w:rsidR="00E84E63" w:rsidRPr="00B53A15">
        <w:t>, as described in TS 36.213[</w:t>
      </w:r>
      <w:r w:rsidR="00E84E63" w:rsidRPr="00B42C3C">
        <w:rPr>
          <w:rFonts w:cs="v4.2.0"/>
        </w:rPr>
        <w:t>3</w:t>
      </w:r>
      <w:r w:rsidR="00E84E63" w:rsidRPr="00B53A15">
        <w:t>]</w:t>
      </w:r>
    </w:p>
    <w:p w14:paraId="36C937B1" w14:textId="0756C20B" w:rsidR="00E84E63" w:rsidRPr="00B53A15" w:rsidRDefault="00E96991" w:rsidP="00E84E63">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E84E63" w:rsidRPr="00B53A15">
        <w:t xml:space="preserve">, </w:t>
      </w:r>
      <w:r w:rsidR="00E84E63" w:rsidRPr="00B53A15">
        <w:rPr>
          <w:lang w:eastAsia="ko-KR"/>
        </w:rPr>
        <w:t xml:space="preserve">value is </w:t>
      </w:r>
      <w:r w:rsidR="00E84E63" w:rsidRPr="00B53A15">
        <w:t>computed by the UE based on UE position and serving-satellite-ephemeris-related higher-layers parameters TS 36.213[</w:t>
      </w:r>
      <w:r w:rsidR="00E84E63" w:rsidRPr="00B42C3C">
        <w:rPr>
          <w:rFonts w:cs="v4.2.0"/>
        </w:rPr>
        <w:t>3</w:t>
      </w:r>
      <w:r w:rsidR="00E84E63" w:rsidRPr="00B53A15">
        <w:t>]</w:t>
      </w:r>
      <w:ins w:id="93" w:author="Yanze Fu, Samsung" w:date="2025-11-07T15:32:00Z">
        <w:r w:rsidR="005D3A9A">
          <w:t xml:space="preserve">. </w:t>
        </w:r>
      </w:ins>
      <m:oMath>
        <m:sSubSup>
          <m:sSubSupPr>
            <m:ctrlPr>
              <w:ins w:id="94" w:author="Yanze Fu, Samsung" w:date="2025-11-07T15:32:00Z">
                <w:rPr>
                  <w:rFonts w:ascii="Cambria Math" w:hAnsi="Cambria Math"/>
                  <w:bCs/>
                  <w:i/>
                </w:rPr>
              </w:ins>
            </m:ctrlPr>
          </m:sSubSupPr>
          <m:e>
            <m:r>
              <w:ins w:id="95" w:author="Yanze Fu, Samsung" w:date="2025-11-07T15:32:00Z">
                <w:rPr>
                  <w:rFonts w:ascii="Cambria Math" w:hAnsi="Cambria Math"/>
                </w:rPr>
                <m:t>N</m:t>
              </w:ins>
            </m:r>
          </m:e>
          <m:sub>
            <m:r>
              <w:ins w:id="96" w:author="Yanze Fu, Samsung" w:date="2025-11-07T15:32:00Z">
                <m:rPr>
                  <m:nor/>
                </m:rPr>
                <w:rPr>
                  <w:bCs/>
                </w:rPr>
                <m:t>TA,adj</m:t>
              </w:ins>
            </m:r>
          </m:sub>
          <m:sup>
            <m:r>
              <w:ins w:id="97" w:author="Yanze Fu, Samsung" w:date="2025-11-07T15:32:00Z">
                <m:rPr>
                  <m:nor/>
                </m:rPr>
                <w:rPr>
                  <w:bCs/>
                </w:rPr>
                <m:t>UE</m:t>
              </w:ins>
            </m:r>
          </m:sup>
        </m:sSubSup>
      </m:oMath>
      <w:ins w:id="98" w:author="Yanze Fu, Samsung" w:date="2025-11-07T15:32:00Z">
        <w:r w:rsidR="005D3A9A" w:rsidRPr="005A2344">
          <w:rPr>
            <w:rFonts w:eastAsiaTheme="minorEastAsia"/>
            <w:bCs/>
          </w:rPr>
          <w:t xml:space="preserve"> in test requirements is calculated based on the generated UL channel with time varying Doppler and delay shifts</w:t>
        </w:r>
      </w:ins>
    </w:p>
    <w:p w14:paraId="606A4C74" w14:textId="77777777" w:rsidR="00E84E63" w:rsidRPr="005C6649" w:rsidRDefault="00E84E63" w:rsidP="00E84E63">
      <w:pPr>
        <w:pStyle w:val="B20"/>
      </w:pPr>
      <w:r w:rsidRPr="00B53A15">
        <w:rPr>
          <w:snapToGrid w:val="0"/>
        </w:rPr>
        <w:t>T</w:t>
      </w:r>
      <w:r w:rsidRPr="00B53A15">
        <w:rPr>
          <w:snapToGrid w:val="0"/>
          <w:vertAlign w:val="subscript"/>
        </w:rPr>
        <w:t xml:space="preserve">e_NTN_M1 </w:t>
      </w:r>
      <w:r w:rsidRPr="00B53A15">
        <w:t>is given by the values in Table 7.24A.2-1</w:t>
      </w:r>
    </w:p>
    <w:p w14:paraId="6903DF18" w14:textId="77777777" w:rsidR="00E84E63" w:rsidRPr="00B53A15" w:rsidRDefault="00E84E63" w:rsidP="00E84E63">
      <w:pPr>
        <w:pStyle w:val="B20"/>
      </w:pP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54929D92" w14:textId="77777777" w:rsidR="00E84E63" w:rsidRPr="00B53A15" w:rsidRDefault="00E84E63" w:rsidP="00E84E63">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17B3BB90" w14:textId="77777777" w:rsidR="00E84E63" w:rsidRPr="00B53A15" w:rsidRDefault="00E84E63" w:rsidP="00E84E63">
      <w:pPr>
        <w:ind w:firstLine="284"/>
        <w:rPr>
          <w:i/>
        </w:rPr>
      </w:pPr>
    </w:p>
    <w:p w14:paraId="652F4EC3" w14:textId="77777777" w:rsidR="00E84E63" w:rsidRPr="00B53A15" w:rsidRDefault="00E84E63" w:rsidP="00E84E63">
      <w:pPr>
        <w:pStyle w:val="B1"/>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Test 1)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62ED8BAB" w14:textId="77777777" w:rsidR="00E84E63" w:rsidRPr="00B53A15" w:rsidRDefault="00E84E63" w:rsidP="00E84E63">
      <w:pPr>
        <w:pStyle w:val="B1"/>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w:t>
      </w:r>
      <w:r w:rsidRPr="00B53A15">
        <w:rPr>
          <w:rFonts w:cs="宋体"/>
          <w:u w:val="single"/>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t>(</w:t>
      </w:r>
      <w:r w:rsidRPr="00B53A15">
        <w:rPr>
          <w:snapToGrid w:val="0"/>
        </w:rPr>
        <w:t>T</w:t>
      </w:r>
      <w:r w:rsidRPr="00B53A15">
        <w:rPr>
          <w:snapToGrid w:val="0"/>
          <w:vertAlign w:val="subscript"/>
        </w:rPr>
        <w:t>e_NTN_M1</w:t>
      </w:r>
      <w:r w:rsidRPr="00B53A15">
        <w:rPr>
          <w:snapToGrid w:val="0"/>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B53A15">
        <w:t xml:space="preserve">with respect to the first detected path (in time) </w:t>
      </w:r>
      <w:r w:rsidRPr="00B53A15">
        <w:rPr>
          <w:rFonts w:cs="v4.2.0"/>
        </w:rPr>
        <w:t>of the corresponding downlink frame of cell 1</w:t>
      </w:r>
      <w:r w:rsidRPr="00B53A15">
        <w:t xml:space="preserve">. </w:t>
      </w:r>
    </w:p>
    <w:p w14:paraId="4E14107D" w14:textId="77777777" w:rsidR="00E84E63" w:rsidRPr="00B53A15" w:rsidRDefault="00E84E63" w:rsidP="00E84E63">
      <w:pPr>
        <w:pStyle w:val="B1"/>
      </w:pPr>
      <w:r w:rsidRPr="00B53A15">
        <w:t xml:space="preserve">d) </w:t>
      </w:r>
      <w:r w:rsidRPr="00B53A15">
        <w:tab/>
        <w:t>The test system shall verify that the UE transmit timing offs</w:t>
      </w:r>
      <w:r w:rsidRPr="0024371F">
        <w:t xml:space="preserve">et </w:t>
      </w:r>
      <w:r w:rsidRPr="0024371F">
        <w:rPr>
          <w:rFonts w:cs="宋体"/>
        </w:rPr>
        <w:t>of the first transmission in each segment</w:t>
      </w:r>
      <w:r w:rsidRPr="0024371F">
        <w:t xml:space="preserve">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24371F">
        <w:t xml:space="preserve">± </w:t>
      </w:r>
      <w:r>
        <w:t>(</w:t>
      </w:r>
      <w:r w:rsidRPr="0024371F">
        <w:rPr>
          <w:snapToGrid w:val="0"/>
        </w:rPr>
        <w:t>T</w:t>
      </w:r>
      <w:r w:rsidRPr="0024371F">
        <w:rPr>
          <w:snapToGrid w:val="0"/>
          <w:vertAlign w:val="subscript"/>
        </w:rPr>
        <w:t>e_NTN_M1</w:t>
      </w:r>
      <w:r w:rsidRPr="0024371F">
        <w:rPr>
          <w:vertAlign w:val="subscript"/>
        </w:rPr>
        <w:t xml:space="preserve"> </w:t>
      </w:r>
      <w:r w:rsidRPr="005C6649">
        <w:rPr>
          <w:snapToGrid w:val="0"/>
          <w:vertAlign w:val="subscript"/>
        </w:rPr>
        <w:t xml:space="preserve"> </w:t>
      </w:r>
      <w:r w:rsidRPr="005C6649">
        <w:t xml:space="preserve">– </w:t>
      </w:r>
      <w:proofErr w:type="spellStart"/>
      <w:r w:rsidRPr="005C6649">
        <w:t>T</w:t>
      </w:r>
      <w:r w:rsidRPr="005C6649">
        <w:rPr>
          <w:vertAlign w:val="subscript"/>
        </w:rPr>
        <w:t>GNSS_margin</w:t>
      </w:r>
      <w:proofErr w:type="spellEnd"/>
      <w:r w:rsidRPr="005C6649">
        <w:t>)</w:t>
      </w:r>
      <w:r>
        <w:t xml:space="preserve"> </w:t>
      </w:r>
      <w:r w:rsidRPr="0024371F">
        <w:t xml:space="preserve">with respect to the first detected path  (in time) </w:t>
      </w:r>
      <w:r w:rsidRPr="0024371F">
        <w:rPr>
          <w:rFonts w:cs="v4.2.0"/>
        </w:rPr>
        <w:t>of</w:t>
      </w:r>
      <w:r w:rsidRPr="00B53A15">
        <w:rPr>
          <w:rFonts w:cs="v4.2.0"/>
        </w:rPr>
        <w:t xml:space="preserve"> the corresponding downlink frame of cell 1</w:t>
      </w:r>
      <w:r w:rsidRPr="00B53A15">
        <w:t xml:space="preserve">. </w:t>
      </w:r>
    </w:p>
    <w:p w14:paraId="6934D852" w14:textId="77777777" w:rsidR="006C371F" w:rsidRPr="00CE4669" w:rsidRDefault="006C371F" w:rsidP="006C371F">
      <w:pPr>
        <w:pStyle w:val="CRSeparator"/>
      </w:pPr>
      <w:r w:rsidRPr="00CE4669">
        <w:t>==============Next change==============</w:t>
      </w:r>
    </w:p>
    <w:p w14:paraId="491622DE" w14:textId="77777777" w:rsidR="00B427CB" w:rsidRPr="00054996" w:rsidRDefault="00B427CB" w:rsidP="00B427CB">
      <w:pPr>
        <w:pStyle w:val="2"/>
      </w:pPr>
      <w:r w:rsidRPr="00054996">
        <w:t>A.13.4</w:t>
      </w:r>
      <w:r w:rsidRPr="00054996">
        <w:rPr>
          <w:rFonts w:cs="v5.0.0"/>
        </w:rPr>
        <w:tab/>
      </w:r>
      <w:r w:rsidRPr="00B53A15">
        <w:t>Timing and signalling characteristics for satellite access</w:t>
      </w:r>
    </w:p>
    <w:p w14:paraId="71447FE7" w14:textId="77777777" w:rsidR="00B427CB" w:rsidRPr="00B53A15" w:rsidRDefault="00B427CB" w:rsidP="00B427CB">
      <w:pPr>
        <w:pStyle w:val="30"/>
      </w:pPr>
      <w:r w:rsidRPr="00054996">
        <w:t>A.13.4.1</w:t>
      </w:r>
      <w:r>
        <w:tab/>
      </w:r>
      <w:r w:rsidRPr="00054996">
        <w:t>UE transmit timing for satellite access</w:t>
      </w:r>
    </w:p>
    <w:p w14:paraId="6BEBB847" w14:textId="77777777" w:rsidR="00B427CB" w:rsidRPr="00054996" w:rsidRDefault="00B427CB" w:rsidP="00B427CB">
      <w:pPr>
        <w:pStyle w:val="40"/>
      </w:pPr>
      <w:r w:rsidRPr="00054996">
        <w:t>A.13.4.1.1</w:t>
      </w:r>
      <w:r w:rsidRPr="00054996">
        <w:tab/>
        <w:t>E-UTRAN HD-FDD – UE Transmit Timing Accuracy Tests for Category NB1 UE Standalone mode under normal coverage for Satellite Access</w:t>
      </w:r>
    </w:p>
    <w:p w14:paraId="4D096345" w14:textId="77777777" w:rsidR="00B427CB" w:rsidRPr="00054996" w:rsidRDefault="00B427CB" w:rsidP="00B427CB">
      <w:pPr>
        <w:pStyle w:val="5"/>
      </w:pPr>
      <w:r w:rsidRPr="00054996">
        <w:t>A.13.4.1.1.1</w:t>
      </w:r>
      <w:r w:rsidRPr="00054996">
        <w:tab/>
        <w:t>Test Purpose and Environment</w:t>
      </w:r>
    </w:p>
    <w:p w14:paraId="7C32220F" w14:textId="77777777" w:rsidR="00B427CB" w:rsidRPr="00B53A15" w:rsidRDefault="00B427CB" w:rsidP="00B427CB">
      <w:r w:rsidRPr="00B53A15">
        <w:t xml:space="preserve">The purpose of this test is to verify that the Category NB1 UE under normal coverage is capable of following the frame timing change of the connected </w:t>
      </w:r>
      <w:proofErr w:type="spellStart"/>
      <w:r w:rsidRPr="00B53A15">
        <w:t>eNodeB</w:t>
      </w:r>
      <w:proofErr w:type="spellEnd"/>
      <w:r w:rsidRPr="00B53A15">
        <w:t xml:space="preserve"> and that the UE initial transmits timing accuracy, maximum amount of timing change in one adjustment, minimum and maximum adjustment rate are within the specified limits. This test will verify the requirements in clause 7.20A.</w:t>
      </w:r>
    </w:p>
    <w:p w14:paraId="2A518B0B" w14:textId="77777777" w:rsidR="00B427CB" w:rsidRPr="00B53A15" w:rsidRDefault="00B427CB" w:rsidP="00B427CB">
      <w:r w:rsidRPr="00B53A15">
        <w:t>For this test a single NB-IoT cell is used. Test parameters are given in Table A.13.4.1.1.1-1, Table A.13.4.1.1.1-2 and A.13.4.1.1.1-3. The transmit timing is verified by the UE transmitting NPUSCH.</w:t>
      </w:r>
    </w:p>
    <w:p w14:paraId="154FE690" w14:textId="77777777" w:rsidR="00B427CB" w:rsidRPr="00B53A15" w:rsidRDefault="00B427CB" w:rsidP="00B427CB">
      <w:pPr>
        <w:rPr>
          <w:lang w:eastAsia="zh-TW"/>
        </w:rPr>
      </w:pPr>
    </w:p>
    <w:p w14:paraId="354CD351" w14:textId="77777777" w:rsidR="00B427CB" w:rsidRPr="00B53A15" w:rsidRDefault="00B427CB" w:rsidP="00B427CB">
      <w:pPr>
        <w:pStyle w:val="TH"/>
        <w:rPr>
          <w:sz w:val="18"/>
        </w:rPr>
      </w:pPr>
      <w:r w:rsidRPr="00B53A15">
        <w:lastRenderedPageBreak/>
        <w:t>Table A.13.4.1.1.1-1: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B427CB" w:rsidRPr="00B53A15" w14:paraId="285AE1DB" w14:textId="77777777" w:rsidTr="00224695">
        <w:trPr>
          <w:trHeight w:val="187"/>
          <w:jc w:val="center"/>
        </w:trPr>
        <w:tc>
          <w:tcPr>
            <w:tcW w:w="2265" w:type="dxa"/>
            <w:tcMar>
              <w:top w:w="0" w:type="dxa"/>
              <w:left w:w="108" w:type="dxa"/>
              <w:bottom w:w="0" w:type="dxa"/>
              <w:right w:w="108" w:type="dxa"/>
            </w:tcMar>
            <w:hideMark/>
          </w:tcPr>
          <w:p w14:paraId="5F539C52" w14:textId="77777777" w:rsidR="00B427CB" w:rsidRPr="00B53A15" w:rsidRDefault="00B427CB" w:rsidP="00224695">
            <w:pPr>
              <w:keepNext/>
              <w:spacing w:after="0"/>
              <w:jc w:val="center"/>
              <w:rPr>
                <w:rFonts w:ascii="Arial" w:hAnsi="Arial" w:cs="Arial"/>
                <w:b/>
                <w:bCs/>
                <w:sz w:val="18"/>
                <w:szCs w:val="18"/>
              </w:rPr>
            </w:pPr>
            <w:r w:rsidRPr="00B53A15">
              <w:rPr>
                <w:rFonts w:ascii="Arial" w:hAnsi="Arial" w:cs="Arial"/>
                <w:b/>
                <w:bCs/>
                <w:sz w:val="18"/>
                <w:szCs w:val="18"/>
              </w:rPr>
              <w:t>Configuration</w:t>
            </w:r>
          </w:p>
        </w:tc>
        <w:tc>
          <w:tcPr>
            <w:tcW w:w="6905" w:type="dxa"/>
            <w:tcMar>
              <w:top w:w="0" w:type="dxa"/>
              <w:left w:w="108" w:type="dxa"/>
              <w:bottom w:w="0" w:type="dxa"/>
              <w:right w:w="108" w:type="dxa"/>
            </w:tcMar>
            <w:hideMark/>
          </w:tcPr>
          <w:p w14:paraId="25A0E416" w14:textId="77777777" w:rsidR="00B427CB" w:rsidRPr="00B53A15" w:rsidRDefault="00B427CB" w:rsidP="00224695">
            <w:pPr>
              <w:keepNext/>
              <w:spacing w:after="0"/>
              <w:jc w:val="center"/>
              <w:rPr>
                <w:rFonts w:ascii="Arial" w:hAnsi="Arial" w:cs="Arial"/>
                <w:b/>
                <w:bCs/>
                <w:sz w:val="18"/>
                <w:szCs w:val="18"/>
              </w:rPr>
            </w:pPr>
            <w:r w:rsidRPr="00B53A15">
              <w:rPr>
                <w:rFonts w:ascii="Arial" w:hAnsi="Arial" w:cs="Arial"/>
                <w:b/>
                <w:bCs/>
                <w:sz w:val="18"/>
                <w:szCs w:val="18"/>
              </w:rPr>
              <w:t>Description</w:t>
            </w:r>
          </w:p>
        </w:tc>
      </w:tr>
      <w:tr w:rsidR="00B427CB" w:rsidRPr="00B53A15" w14:paraId="7A4D43DF" w14:textId="77777777" w:rsidTr="00224695">
        <w:trPr>
          <w:trHeight w:val="187"/>
          <w:jc w:val="center"/>
        </w:trPr>
        <w:tc>
          <w:tcPr>
            <w:tcW w:w="2265" w:type="dxa"/>
            <w:tcMar>
              <w:top w:w="0" w:type="dxa"/>
              <w:left w:w="108" w:type="dxa"/>
              <w:bottom w:w="0" w:type="dxa"/>
              <w:right w:w="108" w:type="dxa"/>
            </w:tcMar>
            <w:hideMark/>
          </w:tcPr>
          <w:p w14:paraId="41975B6F" w14:textId="77777777" w:rsidR="00B427CB" w:rsidRPr="00B53A15" w:rsidRDefault="00B427CB" w:rsidP="00224695">
            <w:pPr>
              <w:keepNext/>
              <w:spacing w:after="0"/>
              <w:rPr>
                <w:rFonts w:ascii="Arial" w:hAnsi="Arial" w:cs="Arial"/>
                <w:sz w:val="18"/>
                <w:szCs w:val="18"/>
              </w:rPr>
            </w:pPr>
            <w:r w:rsidRPr="00B53A15">
              <w:rPr>
                <w:rFonts w:ascii="Arial" w:hAnsi="Arial" w:cs="Arial"/>
                <w:sz w:val="18"/>
                <w:szCs w:val="18"/>
              </w:rPr>
              <w:t>1</w:t>
            </w:r>
          </w:p>
        </w:tc>
        <w:tc>
          <w:tcPr>
            <w:tcW w:w="6905" w:type="dxa"/>
            <w:tcMar>
              <w:top w:w="0" w:type="dxa"/>
              <w:left w:w="108" w:type="dxa"/>
              <w:bottom w:w="0" w:type="dxa"/>
              <w:right w:w="108" w:type="dxa"/>
            </w:tcMar>
            <w:hideMark/>
          </w:tcPr>
          <w:p w14:paraId="669B9919" w14:textId="77777777" w:rsidR="00B427CB" w:rsidRPr="00B53A15" w:rsidRDefault="00B427CB" w:rsidP="00224695">
            <w:pPr>
              <w:keepNext/>
              <w:spacing w:after="0"/>
              <w:rPr>
                <w:rFonts w:ascii="Arial" w:hAnsi="Arial" w:cs="Arial"/>
                <w:sz w:val="18"/>
                <w:szCs w:val="18"/>
              </w:rPr>
            </w:pPr>
            <w:r w:rsidRPr="00B53A15">
              <w:rPr>
                <w:rFonts w:ascii="Arial" w:hAnsi="Arial" w:cs="Arial"/>
                <w:sz w:val="18"/>
                <w:szCs w:val="18"/>
              </w:rPr>
              <w:t>GSO, HD-FDD duplex mode</w:t>
            </w:r>
          </w:p>
        </w:tc>
      </w:tr>
      <w:tr w:rsidR="00B427CB" w:rsidRPr="00B53A15" w14:paraId="356E2C7E" w14:textId="77777777" w:rsidTr="00224695">
        <w:trPr>
          <w:trHeight w:val="187"/>
          <w:jc w:val="center"/>
        </w:trPr>
        <w:tc>
          <w:tcPr>
            <w:tcW w:w="2265" w:type="dxa"/>
            <w:tcMar>
              <w:top w:w="0" w:type="dxa"/>
              <w:left w:w="108" w:type="dxa"/>
              <w:bottom w:w="0" w:type="dxa"/>
              <w:right w:w="108" w:type="dxa"/>
            </w:tcMar>
            <w:hideMark/>
          </w:tcPr>
          <w:p w14:paraId="0131C285" w14:textId="77777777" w:rsidR="00B427CB" w:rsidRPr="00B53A15" w:rsidRDefault="00B427CB" w:rsidP="00224695">
            <w:pPr>
              <w:keepNext/>
              <w:spacing w:after="0"/>
              <w:rPr>
                <w:rFonts w:ascii="Arial" w:hAnsi="Arial" w:cs="Arial"/>
                <w:sz w:val="18"/>
                <w:szCs w:val="18"/>
              </w:rPr>
            </w:pPr>
            <w:r w:rsidRPr="00B53A15">
              <w:rPr>
                <w:rFonts w:ascii="Arial" w:hAnsi="Arial" w:cs="Arial"/>
                <w:sz w:val="18"/>
                <w:szCs w:val="18"/>
              </w:rPr>
              <w:t>2</w:t>
            </w:r>
          </w:p>
        </w:tc>
        <w:tc>
          <w:tcPr>
            <w:tcW w:w="6905" w:type="dxa"/>
            <w:tcMar>
              <w:top w:w="0" w:type="dxa"/>
              <w:left w:w="108" w:type="dxa"/>
              <w:bottom w:w="0" w:type="dxa"/>
              <w:right w:w="108" w:type="dxa"/>
            </w:tcMar>
            <w:hideMark/>
          </w:tcPr>
          <w:p w14:paraId="6D000935" w14:textId="77777777" w:rsidR="00B427CB" w:rsidRPr="00B53A15" w:rsidRDefault="00B427CB" w:rsidP="00224695">
            <w:pPr>
              <w:keepNext/>
              <w:spacing w:after="0"/>
              <w:rPr>
                <w:rFonts w:ascii="Arial" w:hAnsi="Arial" w:cs="Arial"/>
                <w:sz w:val="18"/>
                <w:szCs w:val="18"/>
              </w:rPr>
            </w:pPr>
            <w:r w:rsidRPr="00B53A15">
              <w:rPr>
                <w:rFonts w:ascii="Arial" w:hAnsi="Arial" w:cs="Arial"/>
                <w:sz w:val="18"/>
                <w:szCs w:val="18"/>
              </w:rPr>
              <w:t>NGSO, HD-FDD duplex mode</w:t>
            </w:r>
          </w:p>
        </w:tc>
      </w:tr>
      <w:tr w:rsidR="00B427CB" w:rsidRPr="00B53A15" w14:paraId="4902585D" w14:textId="77777777" w:rsidTr="00224695">
        <w:trPr>
          <w:trHeight w:val="187"/>
          <w:jc w:val="center"/>
        </w:trPr>
        <w:tc>
          <w:tcPr>
            <w:tcW w:w="9170" w:type="dxa"/>
            <w:gridSpan w:val="2"/>
            <w:tcMar>
              <w:top w:w="0" w:type="dxa"/>
              <w:left w:w="108" w:type="dxa"/>
              <w:bottom w:w="0" w:type="dxa"/>
              <w:right w:w="108" w:type="dxa"/>
            </w:tcMar>
            <w:hideMark/>
          </w:tcPr>
          <w:p w14:paraId="5EADB4EA" w14:textId="77777777" w:rsidR="00B427CB" w:rsidRPr="00B53A15" w:rsidRDefault="00B427CB" w:rsidP="00224695">
            <w:pPr>
              <w:pStyle w:val="TAN"/>
            </w:pPr>
            <w:r w:rsidRPr="00B53A15">
              <w:t>Note:</w:t>
            </w:r>
            <w:r w:rsidRPr="00B53A15">
              <w:tab/>
              <w:t>If UE supports both NGSO and GSO, the test case Config 1 can be skipped if the UE passes test case Config 2.</w:t>
            </w:r>
          </w:p>
        </w:tc>
      </w:tr>
    </w:tbl>
    <w:p w14:paraId="7A04BC14" w14:textId="77777777" w:rsidR="00B427CB" w:rsidRPr="00B53A15" w:rsidRDefault="00B427CB" w:rsidP="00B427CB"/>
    <w:p w14:paraId="22B0325E" w14:textId="77777777" w:rsidR="00B427CB" w:rsidRPr="00B53A15" w:rsidRDefault="00B427CB" w:rsidP="00B427CB">
      <w:pPr>
        <w:pStyle w:val="TH"/>
      </w:pPr>
      <w:r w:rsidRPr="00B53A15">
        <w:t>Table A.13.4.1.1.1-2: General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1475"/>
        <w:gridCol w:w="566"/>
        <w:gridCol w:w="2152"/>
      </w:tblGrid>
      <w:tr w:rsidR="00B427CB" w:rsidRPr="00B53A15" w14:paraId="1F255F0E" w14:textId="77777777" w:rsidTr="00224695">
        <w:trPr>
          <w:trHeight w:val="20"/>
          <w:jc w:val="center"/>
        </w:trPr>
        <w:tc>
          <w:tcPr>
            <w:tcW w:w="2950" w:type="dxa"/>
            <w:gridSpan w:val="2"/>
            <w:vMerge w:val="restart"/>
            <w:vAlign w:val="center"/>
          </w:tcPr>
          <w:p w14:paraId="5C891797"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Parameter</w:t>
            </w:r>
          </w:p>
        </w:tc>
        <w:tc>
          <w:tcPr>
            <w:tcW w:w="566" w:type="dxa"/>
            <w:vMerge w:val="restart"/>
            <w:vAlign w:val="center"/>
          </w:tcPr>
          <w:p w14:paraId="125AD4B9"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Unit</w:t>
            </w:r>
          </w:p>
        </w:tc>
        <w:tc>
          <w:tcPr>
            <w:tcW w:w="2152" w:type="dxa"/>
            <w:vAlign w:val="center"/>
          </w:tcPr>
          <w:p w14:paraId="419F8104"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Value</w:t>
            </w:r>
          </w:p>
        </w:tc>
      </w:tr>
      <w:tr w:rsidR="00B427CB" w:rsidRPr="00B53A15" w14:paraId="61C4845C" w14:textId="77777777" w:rsidTr="00224695">
        <w:trPr>
          <w:trHeight w:val="20"/>
          <w:jc w:val="center"/>
        </w:trPr>
        <w:tc>
          <w:tcPr>
            <w:tcW w:w="2950" w:type="dxa"/>
            <w:gridSpan w:val="2"/>
            <w:vMerge/>
            <w:vAlign w:val="center"/>
          </w:tcPr>
          <w:p w14:paraId="77BC6570" w14:textId="77777777" w:rsidR="00B427CB" w:rsidRPr="00B53A15" w:rsidRDefault="00B427CB" w:rsidP="00224695">
            <w:pPr>
              <w:keepNext/>
              <w:keepLines/>
              <w:spacing w:after="0"/>
              <w:jc w:val="center"/>
              <w:rPr>
                <w:rFonts w:ascii="Arial" w:hAnsi="Arial" w:cs="Arial"/>
                <w:b/>
                <w:sz w:val="18"/>
              </w:rPr>
            </w:pPr>
          </w:p>
        </w:tc>
        <w:tc>
          <w:tcPr>
            <w:tcW w:w="566" w:type="dxa"/>
            <w:vMerge/>
            <w:vAlign w:val="center"/>
          </w:tcPr>
          <w:p w14:paraId="118C7339" w14:textId="77777777" w:rsidR="00B427CB" w:rsidRPr="00B53A15" w:rsidRDefault="00B427CB" w:rsidP="00224695">
            <w:pPr>
              <w:keepNext/>
              <w:keepLines/>
              <w:spacing w:after="0"/>
              <w:jc w:val="center"/>
              <w:rPr>
                <w:rFonts w:ascii="Arial" w:hAnsi="Arial" w:cs="Arial"/>
                <w:b/>
                <w:sz w:val="18"/>
              </w:rPr>
            </w:pPr>
          </w:p>
        </w:tc>
        <w:tc>
          <w:tcPr>
            <w:tcW w:w="2152" w:type="dxa"/>
            <w:vAlign w:val="center"/>
          </w:tcPr>
          <w:p w14:paraId="542D1D29"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Test 1</w:t>
            </w:r>
          </w:p>
        </w:tc>
      </w:tr>
      <w:tr w:rsidR="00B427CB" w:rsidRPr="00B53A15" w14:paraId="4F9DE794" w14:textId="77777777" w:rsidTr="00224695">
        <w:trPr>
          <w:jc w:val="center"/>
        </w:trPr>
        <w:tc>
          <w:tcPr>
            <w:tcW w:w="2950" w:type="dxa"/>
            <w:gridSpan w:val="2"/>
            <w:vAlign w:val="center"/>
          </w:tcPr>
          <w:p w14:paraId="4B16AECA"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NB-IoT Operation mode</w:t>
            </w:r>
          </w:p>
        </w:tc>
        <w:tc>
          <w:tcPr>
            <w:tcW w:w="566" w:type="dxa"/>
            <w:vAlign w:val="center"/>
          </w:tcPr>
          <w:p w14:paraId="403C4E67" w14:textId="77777777" w:rsidR="00B427CB" w:rsidRPr="00B53A15" w:rsidRDefault="00B427CB" w:rsidP="00224695">
            <w:pPr>
              <w:keepNext/>
              <w:keepLines/>
              <w:spacing w:after="0"/>
              <w:jc w:val="center"/>
              <w:rPr>
                <w:rFonts w:ascii="Arial" w:hAnsi="Arial" w:cs="Arial"/>
                <w:sz w:val="18"/>
              </w:rPr>
            </w:pPr>
          </w:p>
        </w:tc>
        <w:tc>
          <w:tcPr>
            <w:tcW w:w="2152" w:type="dxa"/>
            <w:vAlign w:val="center"/>
          </w:tcPr>
          <w:p w14:paraId="6498A925"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Standalone</w:t>
            </w:r>
          </w:p>
        </w:tc>
      </w:tr>
      <w:tr w:rsidR="00B427CB" w:rsidRPr="00B53A15" w14:paraId="69325CC1" w14:textId="77777777" w:rsidTr="00224695">
        <w:trPr>
          <w:jc w:val="center"/>
        </w:trPr>
        <w:tc>
          <w:tcPr>
            <w:tcW w:w="2950" w:type="dxa"/>
            <w:gridSpan w:val="2"/>
            <w:vAlign w:val="center"/>
          </w:tcPr>
          <w:p w14:paraId="77C9EB42"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DRX</w:t>
            </w:r>
          </w:p>
        </w:tc>
        <w:tc>
          <w:tcPr>
            <w:tcW w:w="566" w:type="dxa"/>
            <w:vAlign w:val="center"/>
          </w:tcPr>
          <w:p w14:paraId="185342A8" w14:textId="77777777" w:rsidR="00B427CB" w:rsidRPr="00B53A15" w:rsidRDefault="00B427CB" w:rsidP="00224695">
            <w:pPr>
              <w:keepNext/>
              <w:keepLines/>
              <w:spacing w:after="0"/>
              <w:jc w:val="center"/>
              <w:rPr>
                <w:rFonts w:ascii="Arial" w:hAnsi="Arial" w:cs="Arial"/>
                <w:sz w:val="18"/>
              </w:rPr>
            </w:pPr>
          </w:p>
        </w:tc>
        <w:tc>
          <w:tcPr>
            <w:tcW w:w="2152" w:type="dxa"/>
            <w:vAlign w:val="center"/>
          </w:tcPr>
          <w:p w14:paraId="4D30EE4A"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OFF</w:t>
            </w:r>
          </w:p>
        </w:tc>
      </w:tr>
      <w:tr w:rsidR="00B427CB" w:rsidRPr="00B53A15" w14:paraId="721227B7" w14:textId="77777777" w:rsidTr="00224695">
        <w:trPr>
          <w:jc w:val="center"/>
        </w:trPr>
        <w:tc>
          <w:tcPr>
            <w:tcW w:w="1475" w:type="dxa"/>
            <w:vMerge w:val="restart"/>
            <w:vAlign w:val="center"/>
          </w:tcPr>
          <w:p w14:paraId="4C1D4A14"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Satellite information</w:t>
            </w:r>
          </w:p>
        </w:tc>
        <w:tc>
          <w:tcPr>
            <w:tcW w:w="1475" w:type="dxa"/>
            <w:vAlign w:val="center"/>
          </w:tcPr>
          <w:p w14:paraId="1AAFC5AC"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Config 1</w:t>
            </w:r>
          </w:p>
        </w:tc>
        <w:tc>
          <w:tcPr>
            <w:tcW w:w="566" w:type="dxa"/>
            <w:vAlign w:val="center"/>
          </w:tcPr>
          <w:p w14:paraId="643F1A3E" w14:textId="77777777" w:rsidR="00B427CB" w:rsidRPr="00B53A15" w:rsidRDefault="00B427CB" w:rsidP="00224695">
            <w:pPr>
              <w:keepNext/>
              <w:keepLines/>
              <w:spacing w:after="0"/>
              <w:jc w:val="center"/>
              <w:rPr>
                <w:rFonts w:ascii="Arial" w:hAnsi="Arial" w:cs="Arial"/>
                <w:sz w:val="18"/>
              </w:rPr>
            </w:pPr>
          </w:p>
        </w:tc>
        <w:tc>
          <w:tcPr>
            <w:tcW w:w="2152" w:type="dxa"/>
            <w:vAlign w:val="center"/>
          </w:tcPr>
          <w:p w14:paraId="63DEB6A8" w14:textId="77777777" w:rsidR="00B427CB" w:rsidRPr="00B53A15" w:rsidRDefault="00B427CB" w:rsidP="00224695">
            <w:pPr>
              <w:keepNext/>
              <w:keepLines/>
              <w:spacing w:after="0"/>
              <w:jc w:val="center"/>
              <w:rPr>
                <w:rFonts w:ascii="Arial" w:hAnsi="Arial" w:cs="Arial"/>
                <w:sz w:val="18"/>
                <w:lang w:eastAsia="ja-JP"/>
              </w:rPr>
            </w:pPr>
            <w:r>
              <w:rPr>
                <w:rFonts w:ascii="Arial" w:hAnsi="Arial" w:cs="Arial"/>
                <w:sz w:val="18"/>
                <w:lang w:eastAsia="ja-JP"/>
              </w:rPr>
              <w:t>SSC.1</w:t>
            </w:r>
          </w:p>
        </w:tc>
      </w:tr>
      <w:tr w:rsidR="00B427CB" w:rsidRPr="00B53A15" w14:paraId="38FBC9E6" w14:textId="77777777" w:rsidTr="00224695">
        <w:trPr>
          <w:jc w:val="center"/>
        </w:trPr>
        <w:tc>
          <w:tcPr>
            <w:tcW w:w="1475" w:type="dxa"/>
            <w:vMerge/>
            <w:vAlign w:val="center"/>
          </w:tcPr>
          <w:p w14:paraId="3D8A8BC5" w14:textId="77777777" w:rsidR="00B427CB" w:rsidRPr="00B53A15" w:rsidRDefault="00B427CB" w:rsidP="00224695">
            <w:pPr>
              <w:keepNext/>
              <w:keepLines/>
              <w:spacing w:after="0"/>
              <w:rPr>
                <w:rFonts w:ascii="Arial" w:hAnsi="Arial" w:cs="Arial"/>
                <w:sz w:val="18"/>
                <w:lang w:eastAsia="ja-JP"/>
              </w:rPr>
            </w:pPr>
          </w:p>
        </w:tc>
        <w:tc>
          <w:tcPr>
            <w:tcW w:w="1475" w:type="dxa"/>
            <w:vAlign w:val="center"/>
          </w:tcPr>
          <w:p w14:paraId="0720DAD0"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Config 2</w:t>
            </w:r>
          </w:p>
        </w:tc>
        <w:tc>
          <w:tcPr>
            <w:tcW w:w="566" w:type="dxa"/>
            <w:vAlign w:val="center"/>
          </w:tcPr>
          <w:p w14:paraId="127713AA" w14:textId="77777777" w:rsidR="00B427CB" w:rsidRPr="00B53A15" w:rsidRDefault="00B427CB" w:rsidP="00224695">
            <w:pPr>
              <w:keepNext/>
              <w:keepLines/>
              <w:spacing w:after="0"/>
              <w:jc w:val="center"/>
              <w:rPr>
                <w:rFonts w:ascii="Arial" w:hAnsi="Arial" w:cs="Arial"/>
                <w:sz w:val="18"/>
              </w:rPr>
            </w:pPr>
          </w:p>
        </w:tc>
        <w:tc>
          <w:tcPr>
            <w:tcW w:w="2152" w:type="dxa"/>
            <w:vAlign w:val="center"/>
          </w:tcPr>
          <w:p w14:paraId="7D3A19C6" w14:textId="77777777" w:rsidR="00B427CB" w:rsidRPr="00B53A15" w:rsidRDefault="00B427CB" w:rsidP="00224695">
            <w:pPr>
              <w:keepNext/>
              <w:keepLines/>
              <w:spacing w:after="0"/>
              <w:jc w:val="center"/>
              <w:rPr>
                <w:rFonts w:ascii="Arial" w:hAnsi="Arial" w:cs="Arial"/>
                <w:sz w:val="18"/>
                <w:lang w:eastAsia="ja-JP"/>
              </w:rPr>
            </w:pPr>
            <w:r>
              <w:rPr>
                <w:rFonts w:ascii="Arial" w:hAnsi="Arial" w:cs="Arial"/>
                <w:sz w:val="18"/>
                <w:lang w:eastAsia="ja-JP"/>
              </w:rPr>
              <w:t>SSC.2</w:t>
            </w:r>
          </w:p>
        </w:tc>
      </w:tr>
      <w:tr w:rsidR="00B427CB" w:rsidRPr="00B53A15" w14:paraId="5D5417A0" w14:textId="77777777" w:rsidTr="00224695">
        <w:trPr>
          <w:jc w:val="center"/>
        </w:trPr>
        <w:tc>
          <w:tcPr>
            <w:tcW w:w="2950" w:type="dxa"/>
            <w:gridSpan w:val="2"/>
            <w:vAlign w:val="center"/>
          </w:tcPr>
          <w:p w14:paraId="2E7D57E5"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NPDCCH repetition level</w:t>
            </w:r>
          </w:p>
        </w:tc>
        <w:tc>
          <w:tcPr>
            <w:tcW w:w="566" w:type="dxa"/>
            <w:vAlign w:val="center"/>
          </w:tcPr>
          <w:p w14:paraId="19A1AFC8" w14:textId="77777777" w:rsidR="00B427CB" w:rsidRPr="00B53A15" w:rsidRDefault="00B427CB" w:rsidP="00224695">
            <w:pPr>
              <w:keepNext/>
              <w:keepLines/>
              <w:spacing w:after="0"/>
              <w:jc w:val="center"/>
              <w:rPr>
                <w:rFonts w:ascii="Arial" w:hAnsi="Arial" w:cs="Arial"/>
                <w:sz w:val="18"/>
              </w:rPr>
            </w:pPr>
          </w:p>
        </w:tc>
        <w:tc>
          <w:tcPr>
            <w:tcW w:w="2152" w:type="dxa"/>
            <w:vAlign w:val="center"/>
          </w:tcPr>
          <w:p w14:paraId="6AE138FC"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B427CB" w:rsidRPr="00B53A15" w14:paraId="14A0B0F9" w14:textId="77777777" w:rsidTr="00224695">
        <w:trPr>
          <w:jc w:val="center"/>
        </w:trPr>
        <w:tc>
          <w:tcPr>
            <w:tcW w:w="2950" w:type="dxa"/>
            <w:gridSpan w:val="2"/>
            <w:vAlign w:val="center"/>
          </w:tcPr>
          <w:p w14:paraId="7E1B4D88" w14:textId="77777777" w:rsidR="00B427CB" w:rsidRPr="00B53A15" w:rsidRDefault="00B427CB" w:rsidP="00224695">
            <w:pPr>
              <w:keepNext/>
              <w:keepLines/>
              <w:spacing w:after="0"/>
              <w:rPr>
                <w:rFonts w:ascii="Arial" w:hAnsi="Arial" w:cs="Arial"/>
                <w:sz w:val="18"/>
                <w:lang w:eastAsia="ja-JP"/>
              </w:rPr>
            </w:pPr>
            <w:proofErr w:type="spellStart"/>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1</w:t>
            </w:r>
          </w:p>
        </w:tc>
        <w:tc>
          <w:tcPr>
            <w:tcW w:w="566" w:type="dxa"/>
            <w:vAlign w:val="center"/>
          </w:tcPr>
          <w:p w14:paraId="787A56A2" w14:textId="77777777" w:rsidR="00B427CB" w:rsidRPr="00B53A15" w:rsidRDefault="00B427CB" w:rsidP="00224695">
            <w:pPr>
              <w:keepNext/>
              <w:keepLines/>
              <w:spacing w:after="0"/>
              <w:jc w:val="center"/>
              <w:rPr>
                <w:rFonts w:ascii="Arial" w:hAnsi="Arial" w:cs="Arial"/>
                <w:sz w:val="18"/>
              </w:rPr>
            </w:pPr>
          </w:p>
        </w:tc>
        <w:tc>
          <w:tcPr>
            <w:tcW w:w="2152" w:type="dxa"/>
            <w:vAlign w:val="center"/>
          </w:tcPr>
          <w:p w14:paraId="085A8B5A"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v8</w:t>
            </w:r>
          </w:p>
        </w:tc>
      </w:tr>
      <w:tr w:rsidR="00B427CB" w:rsidRPr="00B53A15" w14:paraId="58951658" w14:textId="77777777" w:rsidTr="00224695">
        <w:trPr>
          <w:jc w:val="center"/>
        </w:trPr>
        <w:tc>
          <w:tcPr>
            <w:tcW w:w="2950" w:type="dxa"/>
            <w:gridSpan w:val="2"/>
            <w:vAlign w:val="center"/>
          </w:tcPr>
          <w:p w14:paraId="73B1F98D"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1</w:t>
            </w:r>
          </w:p>
        </w:tc>
        <w:tc>
          <w:tcPr>
            <w:tcW w:w="566" w:type="dxa"/>
            <w:vAlign w:val="center"/>
          </w:tcPr>
          <w:p w14:paraId="0DBF7FCD" w14:textId="77777777" w:rsidR="00B427CB" w:rsidRPr="00B53A15" w:rsidRDefault="00B427CB" w:rsidP="00224695">
            <w:pPr>
              <w:keepNext/>
              <w:keepLines/>
              <w:spacing w:after="0"/>
              <w:jc w:val="center"/>
              <w:rPr>
                <w:rFonts w:ascii="Arial" w:hAnsi="Arial" w:cs="Arial"/>
                <w:sz w:val="18"/>
              </w:rPr>
            </w:pPr>
          </w:p>
        </w:tc>
        <w:tc>
          <w:tcPr>
            <w:tcW w:w="2152" w:type="dxa"/>
            <w:vAlign w:val="center"/>
          </w:tcPr>
          <w:p w14:paraId="06968C68"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r1</w:t>
            </w:r>
          </w:p>
        </w:tc>
      </w:tr>
      <w:tr w:rsidR="00B427CB" w14:paraId="464DDD27" w14:textId="77777777" w:rsidTr="00224695">
        <w:tblPrEx>
          <w:tblLook w:val="04A0" w:firstRow="1" w:lastRow="0" w:firstColumn="1" w:lastColumn="0" w:noHBand="0" w:noVBand="1"/>
        </w:tblPrEx>
        <w:trPr>
          <w:jc w:val="center"/>
        </w:trPr>
        <w:tc>
          <w:tcPr>
            <w:tcW w:w="2950" w:type="dxa"/>
            <w:gridSpan w:val="2"/>
            <w:tcBorders>
              <w:top w:val="single" w:sz="4" w:space="0" w:color="auto"/>
              <w:left w:val="single" w:sz="4" w:space="0" w:color="auto"/>
              <w:bottom w:val="single" w:sz="4" w:space="0" w:color="auto"/>
              <w:right w:val="single" w:sz="4" w:space="0" w:color="auto"/>
            </w:tcBorders>
            <w:vAlign w:val="center"/>
            <w:hideMark/>
          </w:tcPr>
          <w:p w14:paraId="6A872062" w14:textId="77777777" w:rsidR="00B427CB" w:rsidRDefault="00B427CB" w:rsidP="00224695">
            <w:pPr>
              <w:keepNext/>
              <w:keepLines/>
              <w:spacing w:after="0"/>
              <w:rPr>
                <w:rFonts w:ascii="Arial" w:hAnsi="Arial" w:cs="Arial"/>
                <w:sz w:val="18"/>
                <w:lang w:eastAsia="ja-JP"/>
              </w:rPr>
            </w:pPr>
            <w:r>
              <w:rPr>
                <w:rFonts w:ascii="Arial" w:hAnsi="Arial" w:cs="Arial"/>
                <w:sz w:val="18"/>
                <w:lang w:eastAsia="ja-JP"/>
              </w:rPr>
              <w:t>NPUSCH resource units</w:t>
            </w:r>
          </w:p>
        </w:tc>
        <w:tc>
          <w:tcPr>
            <w:tcW w:w="566" w:type="dxa"/>
            <w:tcBorders>
              <w:top w:val="single" w:sz="4" w:space="0" w:color="auto"/>
              <w:left w:val="single" w:sz="4" w:space="0" w:color="auto"/>
              <w:bottom w:val="single" w:sz="4" w:space="0" w:color="auto"/>
              <w:right w:val="single" w:sz="4" w:space="0" w:color="auto"/>
            </w:tcBorders>
            <w:vAlign w:val="center"/>
          </w:tcPr>
          <w:p w14:paraId="5CF23773" w14:textId="77777777" w:rsidR="00B427CB" w:rsidRDefault="00B427CB" w:rsidP="00224695">
            <w:pPr>
              <w:keepNext/>
              <w:keepLines/>
              <w:spacing w:after="0"/>
              <w:jc w:val="center"/>
              <w:rPr>
                <w:rFonts w:ascii="Arial" w:hAnsi="Arial" w:cs="Arial"/>
                <w:sz w:val="18"/>
                <w:lang w:eastAsia="ko-KR"/>
              </w:rPr>
            </w:pPr>
          </w:p>
        </w:tc>
        <w:tc>
          <w:tcPr>
            <w:tcW w:w="2152" w:type="dxa"/>
            <w:tcBorders>
              <w:top w:val="single" w:sz="4" w:space="0" w:color="auto"/>
              <w:left w:val="single" w:sz="4" w:space="0" w:color="auto"/>
              <w:bottom w:val="single" w:sz="4" w:space="0" w:color="auto"/>
              <w:right w:val="single" w:sz="4" w:space="0" w:color="auto"/>
            </w:tcBorders>
            <w:vAlign w:val="center"/>
            <w:hideMark/>
          </w:tcPr>
          <w:p w14:paraId="53462D8A" w14:textId="77777777" w:rsidR="00B427CB" w:rsidRDefault="00B427CB" w:rsidP="00224695">
            <w:pPr>
              <w:keepNext/>
              <w:keepLines/>
              <w:spacing w:after="0"/>
              <w:jc w:val="center"/>
              <w:rPr>
                <w:rFonts w:ascii="Arial" w:hAnsi="Arial" w:cs="Arial"/>
                <w:sz w:val="18"/>
                <w:lang w:eastAsia="ja-JP"/>
              </w:rPr>
            </w:pPr>
            <w:r>
              <w:rPr>
                <w:rFonts w:ascii="Arial" w:hAnsi="Arial" w:cs="Arial"/>
                <w:sz w:val="18"/>
                <w:lang w:eastAsia="ja-JP"/>
              </w:rPr>
              <w:t>1</w:t>
            </w:r>
          </w:p>
        </w:tc>
      </w:tr>
      <w:tr w:rsidR="00B427CB" w:rsidRPr="00B53A15" w14:paraId="7D024129" w14:textId="77777777" w:rsidTr="00224695">
        <w:trPr>
          <w:jc w:val="center"/>
        </w:trPr>
        <w:tc>
          <w:tcPr>
            <w:tcW w:w="2950" w:type="dxa"/>
            <w:gridSpan w:val="2"/>
            <w:vAlign w:val="center"/>
          </w:tcPr>
          <w:p w14:paraId="3429E8BA"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NPUSCH repetition level</w:t>
            </w:r>
          </w:p>
        </w:tc>
        <w:tc>
          <w:tcPr>
            <w:tcW w:w="566" w:type="dxa"/>
            <w:vAlign w:val="center"/>
          </w:tcPr>
          <w:p w14:paraId="46D1ECF4" w14:textId="77777777" w:rsidR="00B427CB" w:rsidRPr="00B53A15" w:rsidRDefault="00B427CB" w:rsidP="00224695">
            <w:pPr>
              <w:keepNext/>
              <w:keepLines/>
              <w:spacing w:after="0"/>
              <w:jc w:val="center"/>
              <w:rPr>
                <w:rFonts w:ascii="Arial" w:hAnsi="Arial" w:cs="Arial"/>
                <w:sz w:val="18"/>
              </w:rPr>
            </w:pPr>
          </w:p>
        </w:tc>
        <w:tc>
          <w:tcPr>
            <w:tcW w:w="2152" w:type="dxa"/>
            <w:vAlign w:val="center"/>
          </w:tcPr>
          <w:p w14:paraId="7E7C2E1E"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B427CB" w:rsidRPr="00B53A15" w14:paraId="187308C3" w14:textId="77777777" w:rsidTr="00224695">
        <w:trPr>
          <w:jc w:val="center"/>
        </w:trPr>
        <w:tc>
          <w:tcPr>
            <w:tcW w:w="5668" w:type="dxa"/>
            <w:gridSpan w:val="4"/>
            <w:vAlign w:val="center"/>
          </w:tcPr>
          <w:p w14:paraId="5A8AC34B" w14:textId="77777777" w:rsidR="00B427CB" w:rsidRPr="00B53A15" w:rsidRDefault="00B427CB" w:rsidP="00224695">
            <w:pPr>
              <w:pStyle w:val="TAN"/>
              <w:rPr>
                <w:lang w:eastAsia="ja-JP"/>
              </w:rPr>
            </w:pPr>
            <w:r w:rsidRPr="00B53A15">
              <w:t>Note 1:</w:t>
            </w:r>
            <w:r w:rsidRPr="00B53A15">
              <w:tab/>
              <w:t>For further information see clause 6.</w:t>
            </w:r>
            <w:r w:rsidRPr="00B53A15">
              <w:rPr>
                <w:lang w:eastAsia="ja-JP"/>
              </w:rPr>
              <w:t>7</w:t>
            </w:r>
            <w:r w:rsidRPr="00B53A15">
              <w:t>.</w:t>
            </w:r>
            <w:r w:rsidRPr="00B53A15">
              <w:rPr>
                <w:lang w:eastAsia="ja-JP"/>
              </w:rPr>
              <w:t>3.2</w:t>
            </w:r>
            <w:r w:rsidRPr="00B53A15">
              <w:t xml:space="preserve"> in TS 36.331 [2].</w:t>
            </w:r>
          </w:p>
        </w:tc>
      </w:tr>
    </w:tbl>
    <w:p w14:paraId="1023E5A1" w14:textId="77777777" w:rsidR="00B427CB" w:rsidRPr="00B53A15" w:rsidRDefault="00B427CB" w:rsidP="00B427CB"/>
    <w:p w14:paraId="4C2CFB39" w14:textId="77777777" w:rsidR="00B427CB" w:rsidRPr="00B53A15" w:rsidRDefault="00B427CB" w:rsidP="00B427CB">
      <w:pPr>
        <w:pStyle w:val="TH"/>
      </w:pPr>
      <w:r w:rsidRPr="00B53A15">
        <w:t xml:space="preserve">Table A.13.4.1.1.1-3: </w:t>
      </w:r>
      <w:proofErr w:type="spellStart"/>
      <w:r w:rsidRPr="00B53A15">
        <w:t>nCell</w:t>
      </w:r>
      <w:proofErr w:type="spellEnd"/>
      <w:r w:rsidRPr="00B53A15">
        <w:t xml:space="preserve"> specific Test Parameters for UE Transmit Timing Accuracy Tests for E-UTRAN HD-FDD Category NB1 UE in Standalone mode under normal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224"/>
        <w:gridCol w:w="3370"/>
      </w:tblGrid>
      <w:tr w:rsidR="00B427CB" w:rsidRPr="00B53A15" w14:paraId="52CA3F40" w14:textId="77777777" w:rsidTr="00224695">
        <w:trPr>
          <w:trHeight w:val="20"/>
          <w:jc w:val="center"/>
        </w:trPr>
        <w:tc>
          <w:tcPr>
            <w:tcW w:w="0" w:type="auto"/>
            <w:vMerge w:val="restart"/>
            <w:vAlign w:val="center"/>
          </w:tcPr>
          <w:p w14:paraId="74AE9A36"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695F0805"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Unit</w:t>
            </w:r>
          </w:p>
        </w:tc>
        <w:tc>
          <w:tcPr>
            <w:tcW w:w="3296" w:type="dxa"/>
            <w:vAlign w:val="center"/>
          </w:tcPr>
          <w:p w14:paraId="7DC39223"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Value</w:t>
            </w:r>
          </w:p>
        </w:tc>
      </w:tr>
      <w:tr w:rsidR="00B427CB" w:rsidRPr="00B53A15" w14:paraId="653C7D5B" w14:textId="77777777" w:rsidTr="00224695">
        <w:trPr>
          <w:trHeight w:val="20"/>
          <w:jc w:val="center"/>
        </w:trPr>
        <w:tc>
          <w:tcPr>
            <w:tcW w:w="0" w:type="auto"/>
            <w:vMerge/>
            <w:vAlign w:val="center"/>
          </w:tcPr>
          <w:p w14:paraId="33E961E0" w14:textId="77777777" w:rsidR="00B427CB" w:rsidRPr="00B53A15" w:rsidRDefault="00B427CB" w:rsidP="00224695">
            <w:pPr>
              <w:keepNext/>
              <w:keepLines/>
              <w:spacing w:after="0"/>
              <w:jc w:val="center"/>
              <w:rPr>
                <w:rFonts w:ascii="Arial" w:hAnsi="Arial" w:cs="Arial"/>
                <w:b/>
                <w:sz w:val="18"/>
              </w:rPr>
            </w:pPr>
          </w:p>
        </w:tc>
        <w:tc>
          <w:tcPr>
            <w:tcW w:w="0" w:type="auto"/>
            <w:vMerge/>
            <w:vAlign w:val="center"/>
          </w:tcPr>
          <w:p w14:paraId="1B5CB03C" w14:textId="77777777" w:rsidR="00B427CB" w:rsidRPr="00B53A15" w:rsidRDefault="00B427CB" w:rsidP="00224695">
            <w:pPr>
              <w:keepNext/>
              <w:keepLines/>
              <w:spacing w:after="0"/>
              <w:jc w:val="center"/>
              <w:rPr>
                <w:rFonts w:ascii="Arial" w:hAnsi="Arial" w:cs="Arial"/>
                <w:b/>
                <w:sz w:val="18"/>
              </w:rPr>
            </w:pPr>
          </w:p>
        </w:tc>
        <w:tc>
          <w:tcPr>
            <w:tcW w:w="3296" w:type="dxa"/>
            <w:vAlign w:val="center"/>
          </w:tcPr>
          <w:p w14:paraId="4DE1A9D0"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Test 1</w:t>
            </w:r>
          </w:p>
        </w:tc>
      </w:tr>
      <w:tr w:rsidR="00B427CB" w:rsidRPr="00B53A15" w14:paraId="4ACB7625" w14:textId="77777777" w:rsidTr="00224695">
        <w:trPr>
          <w:jc w:val="center"/>
        </w:trPr>
        <w:tc>
          <w:tcPr>
            <w:tcW w:w="0" w:type="auto"/>
            <w:vAlign w:val="center"/>
          </w:tcPr>
          <w:p w14:paraId="5CA2025E" w14:textId="77777777" w:rsidR="00B427CB" w:rsidRPr="00B53A15" w:rsidRDefault="00B427CB" w:rsidP="00224695">
            <w:pPr>
              <w:keepNext/>
              <w:keepLines/>
              <w:spacing w:after="0"/>
              <w:rPr>
                <w:rFonts w:ascii="Arial" w:hAnsi="Arial" w:cs="Arial"/>
                <w:sz w:val="18"/>
                <w:lang w:val="it-IT" w:eastAsia="ja-JP"/>
              </w:rPr>
            </w:pPr>
            <w:r w:rsidRPr="00B53A15">
              <w:rPr>
                <w:rFonts w:ascii="Arial" w:hAnsi="Arial" w:cs="Arial"/>
                <w:sz w:val="18"/>
                <w:lang w:val="it-IT" w:eastAsia="ja-JP"/>
              </w:rPr>
              <w:t>RF Channel Number</w:t>
            </w:r>
          </w:p>
        </w:tc>
        <w:tc>
          <w:tcPr>
            <w:tcW w:w="0" w:type="auto"/>
            <w:vAlign w:val="center"/>
          </w:tcPr>
          <w:p w14:paraId="4E41C915" w14:textId="77777777" w:rsidR="00B427CB" w:rsidRPr="00B53A15" w:rsidRDefault="00B427CB" w:rsidP="00224695">
            <w:pPr>
              <w:keepNext/>
              <w:keepLines/>
              <w:spacing w:after="0"/>
              <w:jc w:val="center"/>
              <w:rPr>
                <w:rFonts w:ascii="Arial" w:hAnsi="Arial" w:cs="Arial"/>
                <w:sz w:val="18"/>
                <w:lang w:val="it-IT"/>
              </w:rPr>
            </w:pPr>
          </w:p>
        </w:tc>
        <w:tc>
          <w:tcPr>
            <w:tcW w:w="3296" w:type="dxa"/>
            <w:vAlign w:val="center"/>
          </w:tcPr>
          <w:p w14:paraId="4CCC0AE9"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1</w:t>
            </w:r>
          </w:p>
        </w:tc>
      </w:tr>
      <w:tr w:rsidR="00B427CB" w:rsidRPr="00B53A15" w14:paraId="1D7471CC" w14:textId="77777777" w:rsidTr="00224695">
        <w:trPr>
          <w:jc w:val="center"/>
        </w:trPr>
        <w:tc>
          <w:tcPr>
            <w:tcW w:w="0" w:type="auto"/>
            <w:vAlign w:val="center"/>
          </w:tcPr>
          <w:p w14:paraId="7A8039B0" w14:textId="77777777" w:rsidR="00B427CB" w:rsidRPr="00B53A15" w:rsidRDefault="00B427CB" w:rsidP="00224695">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0" w:type="auto"/>
            <w:vAlign w:val="center"/>
          </w:tcPr>
          <w:p w14:paraId="24320362"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k</w:t>
            </w:r>
            <w:r w:rsidRPr="00B53A15">
              <w:rPr>
                <w:rFonts w:ascii="Arial" w:hAnsi="Arial" w:cs="Arial"/>
                <w:sz w:val="18"/>
              </w:rPr>
              <w:t>Hz</w:t>
            </w:r>
          </w:p>
        </w:tc>
        <w:tc>
          <w:tcPr>
            <w:tcW w:w="3296" w:type="dxa"/>
            <w:vAlign w:val="center"/>
          </w:tcPr>
          <w:p w14:paraId="2DB8968D"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200</w:t>
            </w:r>
          </w:p>
        </w:tc>
      </w:tr>
      <w:tr w:rsidR="00B427CB" w:rsidRPr="00B53A15" w14:paraId="302EF9F8" w14:textId="77777777" w:rsidTr="00224695">
        <w:trPr>
          <w:jc w:val="center"/>
        </w:trPr>
        <w:tc>
          <w:tcPr>
            <w:tcW w:w="0" w:type="auto"/>
          </w:tcPr>
          <w:p w14:paraId="173E5908" w14:textId="77777777" w:rsidR="00B427CB" w:rsidRPr="00B53A15" w:rsidRDefault="00B427CB" w:rsidP="00224695">
            <w:pPr>
              <w:keepNext/>
              <w:keepLines/>
              <w:spacing w:after="0"/>
              <w:rPr>
                <w:rFonts w:ascii="Arial" w:hAnsi="Arial" w:cs="Arial"/>
                <w:b/>
                <w:sz w:val="18"/>
                <w:szCs w:val="18"/>
              </w:rPr>
            </w:pPr>
            <w:r w:rsidRPr="00B53A15">
              <w:rPr>
                <w:rFonts w:ascii="Arial" w:hAnsi="Arial" w:cs="Arial"/>
                <w:sz w:val="18"/>
                <w:szCs w:val="18"/>
              </w:rPr>
              <w:t>NPDSCH parameter</w:t>
            </w:r>
          </w:p>
        </w:tc>
        <w:tc>
          <w:tcPr>
            <w:tcW w:w="0" w:type="auto"/>
          </w:tcPr>
          <w:p w14:paraId="4DEA4B0B" w14:textId="77777777" w:rsidR="00B427CB" w:rsidRPr="00B53A15" w:rsidRDefault="00B427CB" w:rsidP="00224695">
            <w:pPr>
              <w:keepNext/>
              <w:keepLines/>
              <w:spacing w:after="0"/>
              <w:jc w:val="center"/>
              <w:rPr>
                <w:rFonts w:ascii="Arial" w:hAnsi="Arial" w:cs="v4.2.0"/>
                <w:b/>
                <w:sz w:val="18"/>
                <w:szCs w:val="18"/>
              </w:rPr>
            </w:pPr>
          </w:p>
        </w:tc>
        <w:tc>
          <w:tcPr>
            <w:tcW w:w="3296" w:type="dxa"/>
          </w:tcPr>
          <w:p w14:paraId="304DB53F" w14:textId="77777777" w:rsidR="00B427CB" w:rsidRPr="00B53A15" w:rsidRDefault="00B427CB" w:rsidP="00224695">
            <w:pPr>
              <w:keepNext/>
              <w:keepLines/>
              <w:spacing w:after="0"/>
              <w:jc w:val="center"/>
              <w:rPr>
                <w:rFonts w:ascii="Arial" w:hAnsi="Arial" w:cs="v4.2.0"/>
                <w:sz w:val="18"/>
                <w:szCs w:val="18"/>
              </w:rPr>
            </w:pPr>
            <w:r w:rsidRPr="00B53A15">
              <w:rPr>
                <w:rFonts w:ascii="Arial" w:hAnsi="Arial" w:cs="v4.2.0"/>
                <w:sz w:val="18"/>
                <w:lang w:eastAsia="ja-JP"/>
              </w:rPr>
              <w:t>R.18 HD-FDD</w:t>
            </w:r>
          </w:p>
        </w:tc>
      </w:tr>
      <w:tr w:rsidR="00B427CB" w:rsidRPr="00B53A15" w14:paraId="05CD551A" w14:textId="77777777" w:rsidTr="00224695">
        <w:trPr>
          <w:jc w:val="center"/>
        </w:trPr>
        <w:tc>
          <w:tcPr>
            <w:tcW w:w="0" w:type="auto"/>
            <w:vAlign w:val="center"/>
          </w:tcPr>
          <w:p w14:paraId="15386EE5" w14:textId="77777777" w:rsidR="00B427CB" w:rsidRPr="00B53A15" w:rsidRDefault="00B427CB" w:rsidP="00224695">
            <w:pPr>
              <w:keepNext/>
              <w:keepLines/>
              <w:spacing w:after="0"/>
              <w:rPr>
                <w:rFonts w:ascii="Arial" w:hAnsi="Arial" w:cs="Arial"/>
                <w:sz w:val="18"/>
                <w:vertAlign w:val="superscript"/>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0" w:type="auto"/>
            <w:vAlign w:val="center"/>
          </w:tcPr>
          <w:p w14:paraId="31030BD4" w14:textId="77777777" w:rsidR="00B427CB" w:rsidRPr="00B53A15" w:rsidRDefault="00B427CB" w:rsidP="00224695">
            <w:pPr>
              <w:keepNext/>
              <w:keepLines/>
              <w:spacing w:after="0"/>
              <w:jc w:val="center"/>
              <w:rPr>
                <w:rFonts w:ascii="Arial" w:hAnsi="Arial" w:cs="Arial"/>
                <w:sz w:val="18"/>
              </w:rPr>
            </w:pPr>
          </w:p>
        </w:tc>
        <w:tc>
          <w:tcPr>
            <w:tcW w:w="3296" w:type="dxa"/>
          </w:tcPr>
          <w:p w14:paraId="5CE9862D" w14:textId="77777777" w:rsidR="00B427CB" w:rsidRPr="00B53A15" w:rsidRDefault="00B427CB" w:rsidP="00224695">
            <w:pPr>
              <w:keepNext/>
              <w:keepLines/>
              <w:spacing w:after="0"/>
              <w:jc w:val="center"/>
              <w:rPr>
                <w:rFonts w:ascii="Arial" w:hAnsi="Arial"/>
                <w:sz w:val="18"/>
                <w:lang w:eastAsia="ja-JP"/>
              </w:rPr>
            </w:pPr>
            <w:r w:rsidRPr="00B53A15">
              <w:rPr>
                <w:rFonts w:ascii="Arial" w:hAnsi="Arial" w:cs="v4.2.0"/>
                <w:sz w:val="18"/>
                <w:lang w:eastAsia="ja-JP"/>
              </w:rPr>
              <w:t>R.30 HD-FDD</w:t>
            </w:r>
          </w:p>
        </w:tc>
      </w:tr>
      <w:tr w:rsidR="00B427CB" w:rsidRPr="00B53A15" w14:paraId="792F5663" w14:textId="77777777" w:rsidTr="00224695">
        <w:trPr>
          <w:jc w:val="center"/>
        </w:trPr>
        <w:tc>
          <w:tcPr>
            <w:tcW w:w="0" w:type="auto"/>
            <w:vAlign w:val="center"/>
          </w:tcPr>
          <w:p w14:paraId="31467760"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 xml:space="preserve">NOCNG Patterns </w:t>
            </w:r>
          </w:p>
        </w:tc>
        <w:tc>
          <w:tcPr>
            <w:tcW w:w="0" w:type="auto"/>
            <w:vAlign w:val="center"/>
          </w:tcPr>
          <w:p w14:paraId="775E68CD" w14:textId="77777777" w:rsidR="00B427CB" w:rsidRPr="00B53A15" w:rsidRDefault="00B427CB" w:rsidP="00224695">
            <w:pPr>
              <w:keepNext/>
              <w:keepLines/>
              <w:spacing w:after="0"/>
              <w:jc w:val="center"/>
              <w:rPr>
                <w:rFonts w:ascii="Arial" w:hAnsi="Arial" w:cs="Arial"/>
                <w:sz w:val="18"/>
              </w:rPr>
            </w:pPr>
          </w:p>
        </w:tc>
        <w:tc>
          <w:tcPr>
            <w:tcW w:w="3296" w:type="dxa"/>
          </w:tcPr>
          <w:p w14:paraId="7BE772E3" w14:textId="77777777" w:rsidR="00B427CB" w:rsidRPr="00B53A15" w:rsidRDefault="00B427CB" w:rsidP="00224695">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B427CB" w:rsidRPr="00B53A15" w14:paraId="66769BD7" w14:textId="77777777" w:rsidTr="00224695">
        <w:trPr>
          <w:jc w:val="center"/>
        </w:trPr>
        <w:tc>
          <w:tcPr>
            <w:tcW w:w="0" w:type="auto"/>
            <w:vAlign w:val="center"/>
          </w:tcPr>
          <w:p w14:paraId="281211C5"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PBCH_RA</w:t>
            </w:r>
          </w:p>
        </w:tc>
        <w:tc>
          <w:tcPr>
            <w:tcW w:w="0" w:type="auto"/>
            <w:vMerge w:val="restart"/>
            <w:vAlign w:val="center"/>
          </w:tcPr>
          <w:p w14:paraId="58408B81"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w:t>
            </w:r>
          </w:p>
        </w:tc>
        <w:tc>
          <w:tcPr>
            <w:tcW w:w="3296" w:type="dxa"/>
            <w:vMerge w:val="restart"/>
            <w:vAlign w:val="center"/>
          </w:tcPr>
          <w:p w14:paraId="3F34C501" w14:textId="77777777" w:rsidR="00B427CB" w:rsidRPr="00B53A15" w:rsidRDefault="00B427CB" w:rsidP="00224695">
            <w:pPr>
              <w:keepNext/>
              <w:keepLines/>
              <w:spacing w:after="0"/>
              <w:jc w:val="center"/>
              <w:rPr>
                <w:rFonts w:ascii="Arial" w:hAnsi="Arial" w:cs="Arial"/>
                <w:sz w:val="18"/>
              </w:rPr>
            </w:pPr>
            <w:r>
              <w:rPr>
                <w:rFonts w:ascii="Arial" w:hAnsi="Arial" w:cs="Arial"/>
                <w:sz w:val="18"/>
              </w:rPr>
              <w:t>0</w:t>
            </w:r>
          </w:p>
        </w:tc>
      </w:tr>
      <w:tr w:rsidR="00B427CB" w:rsidRPr="00B53A15" w14:paraId="49471C6B" w14:textId="77777777" w:rsidTr="00224695">
        <w:trPr>
          <w:jc w:val="center"/>
        </w:trPr>
        <w:tc>
          <w:tcPr>
            <w:tcW w:w="0" w:type="auto"/>
            <w:vAlign w:val="center"/>
          </w:tcPr>
          <w:p w14:paraId="6F457732"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PBCH_RB</w:t>
            </w:r>
          </w:p>
        </w:tc>
        <w:tc>
          <w:tcPr>
            <w:tcW w:w="0" w:type="auto"/>
            <w:vMerge/>
            <w:vAlign w:val="center"/>
          </w:tcPr>
          <w:p w14:paraId="56FAAF2D" w14:textId="77777777" w:rsidR="00B427CB" w:rsidRPr="00B53A15" w:rsidRDefault="00B427CB" w:rsidP="00224695">
            <w:pPr>
              <w:keepNext/>
              <w:keepLines/>
              <w:spacing w:after="0"/>
              <w:jc w:val="center"/>
              <w:rPr>
                <w:rFonts w:ascii="Arial" w:hAnsi="Arial" w:cs="Arial"/>
                <w:sz w:val="18"/>
              </w:rPr>
            </w:pPr>
          </w:p>
        </w:tc>
        <w:tc>
          <w:tcPr>
            <w:tcW w:w="3296" w:type="dxa"/>
            <w:vMerge/>
            <w:vAlign w:val="center"/>
          </w:tcPr>
          <w:p w14:paraId="6A1F2E7B" w14:textId="77777777" w:rsidR="00B427CB" w:rsidRPr="00B53A15" w:rsidRDefault="00B427CB" w:rsidP="00224695">
            <w:pPr>
              <w:keepNext/>
              <w:keepLines/>
              <w:spacing w:after="0"/>
              <w:jc w:val="center"/>
              <w:rPr>
                <w:rFonts w:ascii="Arial" w:hAnsi="Arial" w:cs="Arial"/>
                <w:sz w:val="18"/>
              </w:rPr>
            </w:pPr>
          </w:p>
        </w:tc>
      </w:tr>
      <w:tr w:rsidR="00B427CB" w:rsidRPr="00B53A15" w14:paraId="7C21B052" w14:textId="77777777" w:rsidTr="00224695">
        <w:trPr>
          <w:jc w:val="center"/>
        </w:trPr>
        <w:tc>
          <w:tcPr>
            <w:tcW w:w="0" w:type="auto"/>
            <w:vAlign w:val="center"/>
          </w:tcPr>
          <w:p w14:paraId="481A18C0"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PSS_RA</w:t>
            </w:r>
          </w:p>
        </w:tc>
        <w:tc>
          <w:tcPr>
            <w:tcW w:w="0" w:type="auto"/>
            <w:vMerge/>
            <w:vAlign w:val="center"/>
          </w:tcPr>
          <w:p w14:paraId="2C345C76" w14:textId="77777777" w:rsidR="00B427CB" w:rsidRPr="00B53A15" w:rsidRDefault="00B427CB" w:rsidP="00224695">
            <w:pPr>
              <w:keepNext/>
              <w:keepLines/>
              <w:spacing w:after="0"/>
              <w:jc w:val="center"/>
              <w:rPr>
                <w:rFonts w:ascii="Arial" w:hAnsi="Arial" w:cs="Arial"/>
                <w:sz w:val="18"/>
              </w:rPr>
            </w:pPr>
          </w:p>
        </w:tc>
        <w:tc>
          <w:tcPr>
            <w:tcW w:w="3296" w:type="dxa"/>
            <w:vMerge/>
            <w:vAlign w:val="center"/>
          </w:tcPr>
          <w:p w14:paraId="6FCBE51E" w14:textId="77777777" w:rsidR="00B427CB" w:rsidRPr="00B53A15" w:rsidRDefault="00B427CB" w:rsidP="00224695">
            <w:pPr>
              <w:keepNext/>
              <w:keepLines/>
              <w:spacing w:after="0"/>
              <w:jc w:val="center"/>
              <w:rPr>
                <w:rFonts w:ascii="Arial" w:hAnsi="Arial" w:cs="Arial"/>
                <w:sz w:val="18"/>
              </w:rPr>
            </w:pPr>
          </w:p>
        </w:tc>
      </w:tr>
      <w:tr w:rsidR="00B427CB" w:rsidRPr="00B53A15" w14:paraId="0EB11A55" w14:textId="77777777" w:rsidTr="00224695">
        <w:trPr>
          <w:jc w:val="center"/>
        </w:trPr>
        <w:tc>
          <w:tcPr>
            <w:tcW w:w="0" w:type="auto"/>
            <w:vAlign w:val="center"/>
          </w:tcPr>
          <w:p w14:paraId="337646E1"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SSS_RA</w:t>
            </w:r>
          </w:p>
        </w:tc>
        <w:tc>
          <w:tcPr>
            <w:tcW w:w="0" w:type="auto"/>
            <w:vMerge/>
            <w:vAlign w:val="center"/>
          </w:tcPr>
          <w:p w14:paraId="5B8A00C6" w14:textId="77777777" w:rsidR="00B427CB" w:rsidRPr="00B53A15" w:rsidRDefault="00B427CB" w:rsidP="00224695">
            <w:pPr>
              <w:keepNext/>
              <w:keepLines/>
              <w:spacing w:after="0"/>
              <w:jc w:val="center"/>
              <w:rPr>
                <w:rFonts w:ascii="Arial" w:hAnsi="Arial" w:cs="Arial"/>
                <w:sz w:val="18"/>
              </w:rPr>
            </w:pPr>
          </w:p>
        </w:tc>
        <w:tc>
          <w:tcPr>
            <w:tcW w:w="3296" w:type="dxa"/>
            <w:vMerge/>
            <w:vAlign w:val="center"/>
          </w:tcPr>
          <w:p w14:paraId="584CA05E" w14:textId="77777777" w:rsidR="00B427CB" w:rsidRPr="00B53A15" w:rsidRDefault="00B427CB" w:rsidP="00224695">
            <w:pPr>
              <w:keepNext/>
              <w:keepLines/>
              <w:spacing w:after="0"/>
              <w:jc w:val="center"/>
              <w:rPr>
                <w:rFonts w:ascii="Arial" w:hAnsi="Arial" w:cs="Arial"/>
                <w:sz w:val="18"/>
              </w:rPr>
            </w:pPr>
          </w:p>
        </w:tc>
      </w:tr>
      <w:tr w:rsidR="00B427CB" w:rsidRPr="00B53A15" w14:paraId="2525402C" w14:textId="77777777" w:rsidTr="00224695">
        <w:trPr>
          <w:jc w:val="center"/>
        </w:trPr>
        <w:tc>
          <w:tcPr>
            <w:tcW w:w="0" w:type="auto"/>
            <w:vAlign w:val="center"/>
          </w:tcPr>
          <w:p w14:paraId="3B4BDCBC"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_RA</w:t>
            </w:r>
          </w:p>
        </w:tc>
        <w:tc>
          <w:tcPr>
            <w:tcW w:w="0" w:type="auto"/>
            <w:vMerge/>
            <w:vAlign w:val="center"/>
          </w:tcPr>
          <w:p w14:paraId="685FF86E" w14:textId="77777777" w:rsidR="00B427CB" w:rsidRPr="00B53A15" w:rsidRDefault="00B427CB" w:rsidP="00224695">
            <w:pPr>
              <w:keepNext/>
              <w:keepLines/>
              <w:spacing w:after="0"/>
              <w:jc w:val="center"/>
              <w:rPr>
                <w:rFonts w:ascii="Arial" w:hAnsi="Arial" w:cs="Arial"/>
                <w:sz w:val="18"/>
              </w:rPr>
            </w:pPr>
          </w:p>
        </w:tc>
        <w:tc>
          <w:tcPr>
            <w:tcW w:w="3296" w:type="dxa"/>
            <w:vMerge/>
            <w:vAlign w:val="center"/>
          </w:tcPr>
          <w:p w14:paraId="44CA6F86" w14:textId="77777777" w:rsidR="00B427CB" w:rsidRPr="00B53A15" w:rsidRDefault="00B427CB" w:rsidP="00224695">
            <w:pPr>
              <w:keepNext/>
              <w:keepLines/>
              <w:spacing w:after="0"/>
              <w:jc w:val="center"/>
              <w:rPr>
                <w:rFonts w:ascii="Arial" w:hAnsi="Arial" w:cs="Arial"/>
                <w:sz w:val="18"/>
              </w:rPr>
            </w:pPr>
          </w:p>
        </w:tc>
      </w:tr>
      <w:tr w:rsidR="00B427CB" w:rsidRPr="00B53A15" w14:paraId="64EC2AA3" w14:textId="77777777" w:rsidTr="00224695">
        <w:trPr>
          <w:jc w:val="center"/>
        </w:trPr>
        <w:tc>
          <w:tcPr>
            <w:tcW w:w="0" w:type="auto"/>
            <w:vAlign w:val="center"/>
          </w:tcPr>
          <w:p w14:paraId="211B9F51"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_RB</w:t>
            </w:r>
          </w:p>
        </w:tc>
        <w:tc>
          <w:tcPr>
            <w:tcW w:w="0" w:type="auto"/>
            <w:vMerge/>
            <w:vAlign w:val="center"/>
          </w:tcPr>
          <w:p w14:paraId="3BBBBD45" w14:textId="77777777" w:rsidR="00B427CB" w:rsidRPr="00B53A15" w:rsidRDefault="00B427CB" w:rsidP="00224695">
            <w:pPr>
              <w:keepNext/>
              <w:keepLines/>
              <w:spacing w:after="0"/>
              <w:jc w:val="center"/>
              <w:rPr>
                <w:rFonts w:ascii="Arial" w:hAnsi="Arial" w:cs="Arial"/>
                <w:sz w:val="18"/>
              </w:rPr>
            </w:pPr>
          </w:p>
        </w:tc>
        <w:tc>
          <w:tcPr>
            <w:tcW w:w="3296" w:type="dxa"/>
            <w:vMerge/>
            <w:vAlign w:val="center"/>
          </w:tcPr>
          <w:p w14:paraId="2C58C78D" w14:textId="77777777" w:rsidR="00B427CB" w:rsidRPr="00B53A15" w:rsidRDefault="00B427CB" w:rsidP="00224695">
            <w:pPr>
              <w:keepNext/>
              <w:keepLines/>
              <w:spacing w:after="0"/>
              <w:jc w:val="center"/>
              <w:rPr>
                <w:rFonts w:ascii="Arial" w:hAnsi="Arial" w:cs="Arial"/>
                <w:sz w:val="18"/>
              </w:rPr>
            </w:pPr>
          </w:p>
        </w:tc>
      </w:tr>
      <w:tr w:rsidR="00B427CB" w:rsidRPr="00B53A15" w14:paraId="657608DB" w14:textId="77777777" w:rsidTr="00224695">
        <w:trPr>
          <w:jc w:val="center"/>
        </w:trPr>
        <w:tc>
          <w:tcPr>
            <w:tcW w:w="0" w:type="auto"/>
            <w:vAlign w:val="center"/>
          </w:tcPr>
          <w:p w14:paraId="532C94D1"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_RA</w:t>
            </w:r>
          </w:p>
        </w:tc>
        <w:tc>
          <w:tcPr>
            <w:tcW w:w="0" w:type="auto"/>
            <w:vMerge/>
            <w:vAlign w:val="center"/>
          </w:tcPr>
          <w:p w14:paraId="7055FB73" w14:textId="77777777" w:rsidR="00B427CB" w:rsidRPr="00B53A15" w:rsidRDefault="00B427CB" w:rsidP="00224695">
            <w:pPr>
              <w:keepNext/>
              <w:keepLines/>
              <w:spacing w:after="0"/>
              <w:jc w:val="center"/>
              <w:rPr>
                <w:rFonts w:ascii="Arial" w:hAnsi="Arial" w:cs="Arial"/>
                <w:sz w:val="18"/>
              </w:rPr>
            </w:pPr>
          </w:p>
        </w:tc>
        <w:tc>
          <w:tcPr>
            <w:tcW w:w="3296" w:type="dxa"/>
            <w:vMerge/>
            <w:vAlign w:val="center"/>
          </w:tcPr>
          <w:p w14:paraId="2D9C6FB4" w14:textId="77777777" w:rsidR="00B427CB" w:rsidRPr="00B53A15" w:rsidRDefault="00B427CB" w:rsidP="00224695">
            <w:pPr>
              <w:keepNext/>
              <w:keepLines/>
              <w:spacing w:after="0"/>
              <w:jc w:val="center"/>
              <w:rPr>
                <w:rFonts w:ascii="Arial" w:hAnsi="Arial" w:cs="Arial"/>
                <w:sz w:val="18"/>
              </w:rPr>
            </w:pPr>
          </w:p>
        </w:tc>
      </w:tr>
      <w:tr w:rsidR="00B427CB" w:rsidRPr="00B53A15" w14:paraId="45C45917" w14:textId="77777777" w:rsidTr="00224695">
        <w:trPr>
          <w:jc w:val="center"/>
        </w:trPr>
        <w:tc>
          <w:tcPr>
            <w:tcW w:w="0" w:type="auto"/>
            <w:vAlign w:val="center"/>
          </w:tcPr>
          <w:p w14:paraId="7C3EA9CC"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_RB</w:t>
            </w:r>
          </w:p>
        </w:tc>
        <w:tc>
          <w:tcPr>
            <w:tcW w:w="0" w:type="auto"/>
            <w:vMerge/>
            <w:vAlign w:val="center"/>
          </w:tcPr>
          <w:p w14:paraId="0B04FB10" w14:textId="77777777" w:rsidR="00B427CB" w:rsidRPr="00B53A15" w:rsidRDefault="00B427CB" w:rsidP="00224695">
            <w:pPr>
              <w:keepNext/>
              <w:keepLines/>
              <w:spacing w:after="0"/>
              <w:jc w:val="center"/>
              <w:rPr>
                <w:rFonts w:ascii="Arial" w:hAnsi="Arial" w:cs="Arial"/>
                <w:sz w:val="18"/>
              </w:rPr>
            </w:pPr>
          </w:p>
        </w:tc>
        <w:tc>
          <w:tcPr>
            <w:tcW w:w="3296" w:type="dxa"/>
            <w:vMerge/>
            <w:vAlign w:val="center"/>
          </w:tcPr>
          <w:p w14:paraId="59204357" w14:textId="77777777" w:rsidR="00B427CB" w:rsidRPr="00B53A15" w:rsidRDefault="00B427CB" w:rsidP="00224695">
            <w:pPr>
              <w:keepNext/>
              <w:keepLines/>
              <w:spacing w:after="0"/>
              <w:jc w:val="center"/>
              <w:rPr>
                <w:rFonts w:ascii="Arial" w:hAnsi="Arial" w:cs="Arial"/>
                <w:sz w:val="18"/>
              </w:rPr>
            </w:pPr>
          </w:p>
        </w:tc>
      </w:tr>
      <w:tr w:rsidR="00B427CB" w:rsidRPr="00B53A15" w14:paraId="5743F9C3" w14:textId="77777777" w:rsidTr="00224695">
        <w:trPr>
          <w:trHeight w:val="218"/>
          <w:jc w:val="center"/>
        </w:trPr>
        <w:tc>
          <w:tcPr>
            <w:tcW w:w="0" w:type="auto"/>
            <w:vAlign w:val="center"/>
          </w:tcPr>
          <w:p w14:paraId="189AA432"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7F99C7A9" w14:textId="77777777" w:rsidR="00B427CB" w:rsidRPr="00B53A15" w:rsidRDefault="00B427CB" w:rsidP="00224695">
            <w:pPr>
              <w:keepNext/>
              <w:keepLines/>
              <w:spacing w:after="0"/>
              <w:jc w:val="center"/>
              <w:rPr>
                <w:rFonts w:ascii="Arial" w:hAnsi="Arial" w:cs="Arial"/>
                <w:sz w:val="18"/>
              </w:rPr>
            </w:pPr>
          </w:p>
        </w:tc>
        <w:tc>
          <w:tcPr>
            <w:tcW w:w="3296" w:type="dxa"/>
            <w:vMerge/>
            <w:vAlign w:val="center"/>
          </w:tcPr>
          <w:p w14:paraId="498D92C2" w14:textId="77777777" w:rsidR="00B427CB" w:rsidRPr="00B53A15" w:rsidRDefault="00B427CB" w:rsidP="00224695">
            <w:pPr>
              <w:keepNext/>
              <w:keepLines/>
              <w:spacing w:after="0"/>
              <w:jc w:val="center"/>
              <w:rPr>
                <w:rFonts w:ascii="Arial" w:hAnsi="Arial" w:cs="Arial"/>
                <w:sz w:val="18"/>
              </w:rPr>
            </w:pPr>
          </w:p>
        </w:tc>
      </w:tr>
      <w:tr w:rsidR="00B427CB" w:rsidRPr="00B53A15" w14:paraId="7271B0CC" w14:textId="77777777" w:rsidTr="00224695">
        <w:trPr>
          <w:trHeight w:val="218"/>
          <w:jc w:val="center"/>
        </w:trPr>
        <w:tc>
          <w:tcPr>
            <w:tcW w:w="0" w:type="auto"/>
            <w:vAlign w:val="center"/>
          </w:tcPr>
          <w:p w14:paraId="65D18D26"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3320C671" w14:textId="77777777" w:rsidR="00B427CB" w:rsidRPr="00B53A15" w:rsidRDefault="00B427CB" w:rsidP="00224695">
            <w:pPr>
              <w:keepNext/>
              <w:keepLines/>
              <w:spacing w:after="0"/>
              <w:jc w:val="center"/>
              <w:rPr>
                <w:rFonts w:ascii="Arial" w:hAnsi="Arial" w:cs="Arial"/>
                <w:sz w:val="18"/>
              </w:rPr>
            </w:pPr>
          </w:p>
        </w:tc>
        <w:tc>
          <w:tcPr>
            <w:tcW w:w="3296" w:type="dxa"/>
            <w:vMerge/>
            <w:vAlign w:val="center"/>
          </w:tcPr>
          <w:p w14:paraId="0B69BC83" w14:textId="77777777" w:rsidR="00B427CB" w:rsidRPr="00B53A15" w:rsidRDefault="00B427CB" w:rsidP="00224695">
            <w:pPr>
              <w:keepNext/>
              <w:keepLines/>
              <w:spacing w:after="0"/>
              <w:jc w:val="center"/>
              <w:rPr>
                <w:rFonts w:ascii="Arial" w:hAnsi="Arial" w:cs="Arial"/>
                <w:sz w:val="18"/>
              </w:rPr>
            </w:pPr>
          </w:p>
        </w:tc>
      </w:tr>
      <w:tr w:rsidR="00B427CB" w:rsidRPr="00B53A15" w14:paraId="79775010" w14:textId="77777777" w:rsidTr="00224695">
        <w:trPr>
          <w:trHeight w:val="417"/>
          <w:jc w:val="center"/>
        </w:trPr>
        <w:tc>
          <w:tcPr>
            <w:tcW w:w="0" w:type="auto"/>
            <w:vAlign w:val="center"/>
          </w:tcPr>
          <w:p w14:paraId="0E987FB1" w14:textId="77777777" w:rsidR="00B427CB" w:rsidRPr="00B53A15" w:rsidRDefault="00B427CB" w:rsidP="00224695">
            <w:pPr>
              <w:keepNext/>
              <w:keepLines/>
              <w:spacing w:after="0"/>
              <w:rPr>
                <w:rFonts w:ascii="Arial" w:hAnsi="Arial" w:cs="Arial"/>
                <w:sz w:val="18"/>
              </w:rPr>
            </w:pPr>
            <w:r w:rsidRPr="009202B2">
              <w:rPr>
                <w:rFonts w:ascii="Arial" w:hAnsi="Arial" w:cs="Arial"/>
                <w:position w:val="-12"/>
                <w:sz w:val="18"/>
              </w:rPr>
              <w:object w:dxaOrig="400" w:dyaOrig="360" w14:anchorId="418AB86B">
                <v:shape id="_x0000_i1040" type="#_x0000_t75" style="width:21.6pt;height:21.6pt" o:ole="" fillcolor="window">
                  <v:imagedata r:id="rId10" o:title=""/>
                </v:shape>
                <o:OLEObject Type="Embed" ProgID="Equation.3" ShapeID="_x0000_i1040" DrawAspect="Content" ObjectID="_1825270556" r:id="rId28"/>
              </w:object>
            </w:r>
          </w:p>
        </w:tc>
        <w:tc>
          <w:tcPr>
            <w:tcW w:w="0" w:type="auto"/>
            <w:vAlign w:val="center"/>
          </w:tcPr>
          <w:p w14:paraId="0B676D44"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dBm/15 kHz</w:t>
            </w:r>
          </w:p>
        </w:tc>
        <w:tc>
          <w:tcPr>
            <w:tcW w:w="3296" w:type="dxa"/>
            <w:vAlign w:val="center"/>
          </w:tcPr>
          <w:p w14:paraId="19D77384" w14:textId="77777777" w:rsidR="00B427CB" w:rsidRPr="00B53A15" w:rsidRDefault="00B427CB" w:rsidP="00224695">
            <w:pPr>
              <w:keepNext/>
              <w:keepLines/>
              <w:spacing w:after="0"/>
              <w:jc w:val="center"/>
              <w:rPr>
                <w:rFonts w:ascii="Arial" w:hAnsi="Arial" w:cs="Arial"/>
                <w:sz w:val="18"/>
              </w:rPr>
            </w:pPr>
            <w:r w:rsidRPr="00B53A15">
              <w:rPr>
                <w:rFonts w:ascii="Arial" w:hAnsi="Arial" w:cs="v4.2.0"/>
                <w:sz w:val="18"/>
                <w:lang w:eastAsia="ja-JP"/>
              </w:rPr>
              <w:t>-88</w:t>
            </w:r>
          </w:p>
        </w:tc>
      </w:tr>
      <w:tr w:rsidR="00B427CB" w:rsidRPr="00B53A15" w14:paraId="5187C988" w14:textId="77777777" w:rsidTr="00224695">
        <w:trPr>
          <w:trHeight w:val="409"/>
          <w:jc w:val="center"/>
        </w:trPr>
        <w:tc>
          <w:tcPr>
            <w:tcW w:w="0" w:type="auto"/>
            <w:vAlign w:val="center"/>
          </w:tcPr>
          <w:p w14:paraId="71477018" w14:textId="77777777" w:rsidR="00B427CB" w:rsidRPr="00B53A15" w:rsidRDefault="00B427CB" w:rsidP="00224695">
            <w:pPr>
              <w:keepNext/>
              <w:keepLines/>
              <w:spacing w:after="0"/>
              <w:rPr>
                <w:rFonts w:ascii="Arial" w:hAnsi="Arial" w:cs="Arial"/>
                <w:sz w:val="18"/>
              </w:rPr>
            </w:pPr>
            <w:r w:rsidRPr="009202B2">
              <w:rPr>
                <w:rFonts w:ascii="Arial" w:hAnsi="Arial" w:cs="Arial"/>
                <w:position w:val="-12"/>
                <w:sz w:val="18"/>
              </w:rPr>
              <w:object w:dxaOrig="620" w:dyaOrig="380" w14:anchorId="01D1BBD7">
                <v:shape id="_x0000_i1041" type="#_x0000_t75" style="width:29.1pt;height:21.6pt" o:ole="" fillcolor="window">
                  <v:imagedata r:id="rId12" o:title=""/>
                </v:shape>
                <o:OLEObject Type="Embed" ProgID="Equation.3" ShapeID="_x0000_i1041" DrawAspect="Content" ObjectID="_1825270557" r:id="rId29"/>
              </w:object>
            </w:r>
          </w:p>
        </w:tc>
        <w:tc>
          <w:tcPr>
            <w:tcW w:w="0" w:type="auto"/>
            <w:vAlign w:val="center"/>
          </w:tcPr>
          <w:p w14:paraId="5CA43357"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w:t>
            </w:r>
          </w:p>
        </w:tc>
        <w:tc>
          <w:tcPr>
            <w:tcW w:w="3296" w:type="dxa"/>
            <w:vAlign w:val="center"/>
          </w:tcPr>
          <w:p w14:paraId="22527CBB"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4</w:t>
            </w:r>
          </w:p>
        </w:tc>
      </w:tr>
      <w:tr w:rsidR="00B427CB" w:rsidRPr="00B53A15" w14:paraId="76C7FDB6" w14:textId="77777777" w:rsidTr="00224695">
        <w:trPr>
          <w:trHeight w:val="409"/>
          <w:jc w:val="center"/>
        </w:trPr>
        <w:tc>
          <w:tcPr>
            <w:tcW w:w="0" w:type="auto"/>
            <w:vAlign w:val="center"/>
          </w:tcPr>
          <w:p w14:paraId="614B37B4" w14:textId="77777777" w:rsidR="00B427CB" w:rsidRPr="00B53A15" w:rsidRDefault="00B427CB" w:rsidP="00224695">
            <w:pPr>
              <w:keepNext/>
              <w:keepLines/>
              <w:spacing w:after="0"/>
              <w:rPr>
                <w:rFonts w:ascii="Arial" w:hAnsi="Arial" w:cs="Arial"/>
                <w:sz w:val="18"/>
              </w:rPr>
            </w:pPr>
            <w:r w:rsidRPr="009202B2">
              <w:rPr>
                <w:rFonts w:ascii="Arial" w:hAnsi="Arial" w:cs="Arial"/>
                <w:position w:val="-12"/>
                <w:sz w:val="18"/>
              </w:rPr>
              <w:object w:dxaOrig="760" w:dyaOrig="380" w14:anchorId="661FC7D9">
                <v:shape id="_x0000_i1042" type="#_x0000_t75" style="width:36pt;height:21.6pt" o:ole="" fillcolor="window">
                  <v:imagedata r:id="rId14" o:title=""/>
                </v:shape>
                <o:OLEObject Type="Embed" ProgID="Equation.3" ShapeID="_x0000_i1042" DrawAspect="Content" ObjectID="_1825270558" r:id="rId30"/>
              </w:object>
            </w:r>
          </w:p>
        </w:tc>
        <w:tc>
          <w:tcPr>
            <w:tcW w:w="0" w:type="auto"/>
            <w:vAlign w:val="center"/>
          </w:tcPr>
          <w:p w14:paraId="1DA4D14E"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w:t>
            </w:r>
          </w:p>
        </w:tc>
        <w:tc>
          <w:tcPr>
            <w:tcW w:w="3296" w:type="dxa"/>
            <w:vAlign w:val="center"/>
          </w:tcPr>
          <w:p w14:paraId="56FE59CD"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4</w:t>
            </w:r>
          </w:p>
        </w:tc>
      </w:tr>
      <w:tr w:rsidR="00B427CB" w:rsidRPr="00B53A15" w14:paraId="45BE2C1A" w14:textId="77777777" w:rsidTr="00224695">
        <w:trPr>
          <w:jc w:val="center"/>
        </w:trPr>
        <w:tc>
          <w:tcPr>
            <w:tcW w:w="0" w:type="auto"/>
            <w:vAlign w:val="center"/>
          </w:tcPr>
          <w:p w14:paraId="715D3310"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Antenna Configuration</w:t>
            </w:r>
          </w:p>
        </w:tc>
        <w:tc>
          <w:tcPr>
            <w:tcW w:w="0" w:type="auto"/>
            <w:vAlign w:val="center"/>
          </w:tcPr>
          <w:p w14:paraId="1F7CE812" w14:textId="77777777" w:rsidR="00B427CB" w:rsidRPr="00B53A15" w:rsidRDefault="00B427CB" w:rsidP="00224695">
            <w:pPr>
              <w:keepNext/>
              <w:keepLines/>
              <w:spacing w:after="0"/>
              <w:jc w:val="center"/>
              <w:rPr>
                <w:rFonts w:ascii="Arial" w:hAnsi="Arial" w:cs="Arial"/>
                <w:sz w:val="18"/>
              </w:rPr>
            </w:pPr>
          </w:p>
        </w:tc>
        <w:tc>
          <w:tcPr>
            <w:tcW w:w="3296" w:type="dxa"/>
            <w:vAlign w:val="center"/>
          </w:tcPr>
          <w:p w14:paraId="15DFCCBD"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1x1</w:t>
            </w:r>
          </w:p>
        </w:tc>
      </w:tr>
      <w:tr w:rsidR="00B427CB" w:rsidRPr="00B53A15" w14:paraId="1FBA265A" w14:textId="77777777" w:rsidTr="00224695">
        <w:trPr>
          <w:jc w:val="center"/>
        </w:trPr>
        <w:tc>
          <w:tcPr>
            <w:tcW w:w="0" w:type="auto"/>
            <w:vAlign w:val="center"/>
          </w:tcPr>
          <w:p w14:paraId="2BAEB930" w14:textId="77777777" w:rsidR="00B427CB" w:rsidRPr="00B53A15" w:rsidRDefault="00B427CB" w:rsidP="00224695">
            <w:pPr>
              <w:keepNext/>
              <w:keepLines/>
              <w:spacing w:after="0"/>
              <w:rPr>
                <w:rFonts w:ascii="Arial" w:hAnsi="Arial" w:cs="Arial"/>
                <w:sz w:val="18"/>
              </w:rPr>
            </w:pPr>
            <w:r w:rsidRPr="00B53A15">
              <w:rPr>
                <w:rFonts w:ascii="Arial" w:hAnsi="Arial" w:cs="Arial"/>
                <w:sz w:val="18"/>
              </w:rPr>
              <w:t>Propagation condition</w:t>
            </w:r>
          </w:p>
        </w:tc>
        <w:tc>
          <w:tcPr>
            <w:tcW w:w="0" w:type="auto"/>
            <w:vAlign w:val="center"/>
          </w:tcPr>
          <w:p w14:paraId="690334CF"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w:t>
            </w:r>
          </w:p>
        </w:tc>
        <w:tc>
          <w:tcPr>
            <w:tcW w:w="3296" w:type="dxa"/>
            <w:vAlign w:val="center"/>
          </w:tcPr>
          <w:p w14:paraId="3B0DE941" w14:textId="09727D5B" w:rsidR="00B427CB" w:rsidRPr="00B53A15" w:rsidRDefault="00AC7DCA" w:rsidP="00224695">
            <w:pPr>
              <w:keepNext/>
              <w:keepLines/>
              <w:spacing w:after="0"/>
              <w:jc w:val="center"/>
              <w:rPr>
                <w:rFonts w:ascii="Arial" w:hAnsi="Arial" w:cs="Arial"/>
                <w:sz w:val="18"/>
              </w:rPr>
            </w:pPr>
            <w:ins w:id="99" w:author="Yanze Fu, RAN4#117" w:date="2025-11-21T13:58:00Z">
              <w:r w:rsidRPr="005A2344">
                <w:rPr>
                  <w:rFonts w:eastAsiaTheme="minorEastAsia"/>
                  <w:bCs/>
                </w:rPr>
                <w:t>AWGN with time varying Doppler and delay shifts</w:t>
              </w:r>
            </w:ins>
            <w:del w:id="100" w:author="Yanze Fu, RAN4#117" w:date="2025-11-21T13:58:00Z">
              <w:r w:rsidR="00B427CB" w:rsidRPr="00B53A15" w:rsidDel="00AC7DCA">
                <w:rPr>
                  <w:rFonts w:ascii="Arial" w:hAnsi="Arial" w:cs="Arial"/>
                  <w:sz w:val="18"/>
                </w:rPr>
                <w:delText>AWGN</w:delText>
              </w:r>
            </w:del>
          </w:p>
        </w:tc>
      </w:tr>
      <w:tr w:rsidR="00AC7DCA" w:rsidRPr="00B53A15" w14:paraId="0732858D" w14:textId="77777777" w:rsidTr="00224695">
        <w:trPr>
          <w:jc w:val="center"/>
          <w:ins w:id="101" w:author="Yanze Fu, RAN4#117" w:date="2025-11-21T14:01:00Z"/>
        </w:trPr>
        <w:tc>
          <w:tcPr>
            <w:tcW w:w="0" w:type="auto"/>
            <w:vAlign w:val="center"/>
          </w:tcPr>
          <w:p w14:paraId="16A4DA5F" w14:textId="449D4305" w:rsidR="00AC7DCA" w:rsidRPr="00B53A15" w:rsidRDefault="00AC7DCA" w:rsidP="00224695">
            <w:pPr>
              <w:keepNext/>
              <w:keepLines/>
              <w:spacing w:after="0"/>
              <w:rPr>
                <w:ins w:id="102" w:author="Yanze Fu, RAN4#117" w:date="2025-11-21T14:01:00Z"/>
                <w:rFonts w:ascii="Arial" w:hAnsi="Arial" w:cs="Arial"/>
                <w:sz w:val="18"/>
              </w:rPr>
            </w:pPr>
            <w:ins w:id="103" w:author="Yanze Fu, RAN4#117" w:date="2025-11-21T14:01:00Z">
              <w:r>
                <w:rPr>
                  <w:rFonts w:ascii="Arial" w:hAnsi="Arial" w:cs="Arial" w:hint="eastAsia"/>
                  <w:sz w:val="18"/>
                  <w:lang w:eastAsia="zh-CN"/>
                </w:rPr>
                <w:t>U</w:t>
              </w:r>
              <w:r>
                <w:rPr>
                  <w:rFonts w:ascii="Arial" w:hAnsi="Arial" w:cs="Arial"/>
                  <w:sz w:val="18"/>
                  <w:lang w:eastAsia="zh-CN"/>
                </w:rPr>
                <w:t>E position</w:t>
              </w:r>
            </w:ins>
          </w:p>
        </w:tc>
        <w:tc>
          <w:tcPr>
            <w:tcW w:w="0" w:type="auto"/>
            <w:vAlign w:val="center"/>
          </w:tcPr>
          <w:p w14:paraId="4D5A19BF" w14:textId="77777777" w:rsidR="00AC7DCA" w:rsidRPr="00B53A15" w:rsidRDefault="00AC7DCA" w:rsidP="00224695">
            <w:pPr>
              <w:keepNext/>
              <w:keepLines/>
              <w:spacing w:after="0"/>
              <w:jc w:val="center"/>
              <w:rPr>
                <w:ins w:id="104" w:author="Yanze Fu, RAN4#117" w:date="2025-11-21T14:01:00Z"/>
                <w:rFonts w:ascii="Arial" w:hAnsi="Arial" w:cs="Arial"/>
                <w:sz w:val="18"/>
              </w:rPr>
            </w:pPr>
          </w:p>
        </w:tc>
        <w:tc>
          <w:tcPr>
            <w:tcW w:w="3296" w:type="dxa"/>
            <w:vAlign w:val="center"/>
          </w:tcPr>
          <w:p w14:paraId="149A86D0" w14:textId="264A73E2" w:rsidR="00AC7DCA" w:rsidRPr="005A2344" w:rsidRDefault="00AC7DCA" w:rsidP="00224695">
            <w:pPr>
              <w:keepNext/>
              <w:keepLines/>
              <w:spacing w:after="0"/>
              <w:jc w:val="center"/>
              <w:rPr>
                <w:ins w:id="105" w:author="Yanze Fu, RAN4#117" w:date="2025-11-21T14:01:00Z"/>
                <w:rFonts w:eastAsiaTheme="minorEastAsia"/>
                <w:bCs/>
              </w:rPr>
            </w:pPr>
            <w:ins w:id="106" w:author="Yanze Fu, RAN4#117" w:date="2025-11-21T14:01: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r>
      <w:tr w:rsidR="00B427CB" w:rsidRPr="00B53A15" w14:paraId="0917A236" w14:textId="77777777" w:rsidTr="00224695">
        <w:trPr>
          <w:jc w:val="center"/>
        </w:trPr>
        <w:tc>
          <w:tcPr>
            <w:tcW w:w="6646" w:type="dxa"/>
            <w:gridSpan w:val="3"/>
            <w:vAlign w:val="center"/>
          </w:tcPr>
          <w:p w14:paraId="435E05F7" w14:textId="77777777" w:rsidR="00B427CB" w:rsidRPr="00B53A15" w:rsidRDefault="00B427CB" w:rsidP="00224695">
            <w:pPr>
              <w:pStyle w:val="TAN"/>
              <w:rPr>
                <w:lang w:eastAsia="ja-JP"/>
              </w:rPr>
            </w:pPr>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p>
        </w:tc>
      </w:tr>
    </w:tbl>
    <w:p w14:paraId="6AB69E0C" w14:textId="77777777" w:rsidR="00B427CB" w:rsidRPr="00B53A15" w:rsidRDefault="00B427CB" w:rsidP="00B427CB"/>
    <w:p w14:paraId="7ADA278B" w14:textId="77777777" w:rsidR="00B427CB" w:rsidRPr="00054996" w:rsidRDefault="00B427CB" w:rsidP="00B427CB">
      <w:pPr>
        <w:pStyle w:val="5"/>
      </w:pPr>
      <w:r w:rsidRPr="00054996">
        <w:lastRenderedPageBreak/>
        <w:t>A.13.4.1.1.2</w:t>
      </w:r>
      <w:r w:rsidRPr="00054996">
        <w:tab/>
        <w:t>Test Requirements</w:t>
      </w:r>
    </w:p>
    <w:p w14:paraId="1E2C02FF" w14:textId="77777777" w:rsidR="00B427CB" w:rsidRPr="00B53A15" w:rsidRDefault="00B427CB" w:rsidP="00B427CB">
      <w:r w:rsidRPr="00B53A15">
        <w:t xml:space="preserve">For parameters specified in Tables A.13.4.1.1.1-1, A.13.4.1.1.1-2 and A.13.4.1.1.1-3. the initial </w:t>
      </w:r>
      <w:proofErr w:type="gramStart"/>
      <w:r w:rsidRPr="00B53A15">
        <w:t>transmit</w:t>
      </w:r>
      <w:proofErr w:type="gramEnd"/>
      <w:r w:rsidRPr="00B53A15">
        <w:t xml:space="preserve"> timing accuracy, the maximum amount of timing change in one adjustment, the minimum and the maximum adjustment rate shall be within the limits defined in clause 7.20A.2.</w:t>
      </w:r>
    </w:p>
    <w:p w14:paraId="197BC216" w14:textId="77777777" w:rsidR="00B427CB" w:rsidRPr="00B53A15" w:rsidRDefault="00B427CB" w:rsidP="00B427CB">
      <w:r w:rsidRPr="00B53A15">
        <w:t>The following sequence of events shall be used to verify that the requirements are met.</w:t>
      </w:r>
    </w:p>
    <w:p w14:paraId="3BD18A7A" w14:textId="77777777" w:rsidR="00B427CB" w:rsidRPr="00B53A15" w:rsidRDefault="00B427CB" w:rsidP="00B427CB">
      <w:r w:rsidRPr="00B53A15">
        <w:t>The test sequence shall be carried out in RRC_CONNECTED:</w:t>
      </w:r>
    </w:p>
    <w:p w14:paraId="70BA44E8" w14:textId="77777777" w:rsidR="00B427CB" w:rsidRPr="005C6649" w:rsidRDefault="00B427CB" w:rsidP="00B427CB">
      <w:pPr>
        <w:pStyle w:val="B1"/>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 xml:space="preserve">Ts ≤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w:t>
      </w:r>
      <w:r w:rsidRPr="00B53A15">
        <w:t>) with respect to the first detected path (in time)</w:t>
      </w:r>
      <w:r w:rsidRPr="00B53A15">
        <w:rPr>
          <w:rFonts w:cs="v4.2.0"/>
        </w:rPr>
        <w:t xml:space="preserve"> of the corresponding downlink frame of NB-IoT cell 1</w:t>
      </w:r>
      <w:r w:rsidRPr="00B53A15">
        <w:t>.</w:t>
      </w:r>
    </w:p>
    <w:p w14:paraId="34F26946" w14:textId="77777777" w:rsidR="00B427CB" w:rsidRPr="00B53A15" w:rsidRDefault="00B427CB" w:rsidP="00B427CB">
      <w:pPr>
        <w:pStyle w:val="B1"/>
      </w:pPr>
      <w:r w:rsidRPr="005C6649">
        <w:tab/>
      </w:r>
      <w:proofErr w:type="spellStart"/>
      <w:r w:rsidRPr="005C6649">
        <w:t>T</w:t>
      </w:r>
      <w:r w:rsidRPr="005C6649">
        <w:rPr>
          <w:vertAlign w:val="subscript"/>
        </w:rPr>
        <w:t>GNSS_margin</w:t>
      </w:r>
      <w:proofErr w:type="spellEnd"/>
      <w:r w:rsidRPr="005C6649">
        <w:t xml:space="preserve"> </w:t>
      </w:r>
      <w:r>
        <w:t xml:space="preserve">counts for </w:t>
      </w:r>
      <w:r w:rsidRPr="005C6649">
        <w:t xml:space="preserve">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52BD78F9" w14:textId="77777777" w:rsidR="00B427CB" w:rsidRPr="00B53A15" w:rsidRDefault="00B427CB" w:rsidP="00B427CB">
      <w:pPr>
        <w:pStyle w:val="B1"/>
      </w:pPr>
      <w:r w:rsidRPr="00B53A15">
        <w:t xml:space="preserve">b) </w:t>
      </w:r>
      <w:r w:rsidRPr="00B53A15">
        <w:tab/>
        <w:t>Using the value of n measured in a), the test system adjusts the downlink transmit timing for the cell:</w:t>
      </w:r>
    </w:p>
    <w:p w14:paraId="49D6BA6E" w14:textId="77777777" w:rsidR="00B427CB" w:rsidRPr="00B53A15" w:rsidRDefault="00B427CB" w:rsidP="00B427CB">
      <w:pPr>
        <w:ind w:left="851" w:hanging="284"/>
      </w:pPr>
      <w:r w:rsidRPr="00B53A15">
        <w:t>-</w:t>
      </w:r>
      <w:r w:rsidRPr="00B53A15">
        <w:tab/>
        <w:t>if n &lt; 0, by +(144 – |n|)</w:t>
      </w:r>
      <w:r w:rsidRPr="00B53A15">
        <w:sym w:font="Symbol" w:char="F0B4"/>
      </w:r>
      <w:r w:rsidRPr="00B53A15">
        <w:t>T</w:t>
      </w:r>
      <w:r w:rsidRPr="00B53A15">
        <w:rPr>
          <w:vertAlign w:val="subscript"/>
        </w:rPr>
        <w:t>S</w:t>
      </w:r>
      <w:r w:rsidRPr="00B53A15">
        <w:t xml:space="preserve"> compared to that in (a).</w:t>
      </w:r>
    </w:p>
    <w:p w14:paraId="4DBADCDC" w14:textId="77777777" w:rsidR="00B427CB" w:rsidRPr="00B53A15" w:rsidRDefault="00B427CB" w:rsidP="00B427CB">
      <w:pPr>
        <w:ind w:left="851" w:hanging="284"/>
      </w:pPr>
      <w:r w:rsidRPr="00B53A15">
        <w:t>-</w:t>
      </w:r>
      <w:r w:rsidRPr="00B53A15">
        <w:tab/>
        <w:t xml:space="preserve">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14B7C807" w14:textId="77777777" w:rsidR="00B427CB" w:rsidRPr="00B53A15" w:rsidRDefault="00B427CB" w:rsidP="00B427CB">
      <w:pPr>
        <w:pStyle w:val="B1"/>
      </w:pPr>
      <w:r w:rsidRPr="00B53A15">
        <w:tab/>
        <w:t xml:space="preserve">The timing adjustment is performed monotonically in multiple steps of |∆T| </w:t>
      </w:r>
      <w:r w:rsidRPr="00B53A15">
        <w:rPr>
          <w:rFonts w:hint="eastAsia"/>
        </w:rPr>
        <w:t>≤</w:t>
      </w:r>
      <w:r w:rsidRPr="00B53A15">
        <w:t xml:space="preserve"> 9×T</w:t>
      </w:r>
      <w:r w:rsidRPr="00B53A15">
        <w:rPr>
          <w:vertAlign w:val="subscript"/>
        </w:rPr>
        <w:t>S</w:t>
      </w:r>
      <w:r w:rsidRPr="00B53A15">
        <w:t xml:space="preserve">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698181CB" w14:textId="77777777" w:rsidR="00B427CB" w:rsidRPr="00B53A15" w:rsidRDefault="00B427CB" w:rsidP="00B427CB">
      <w:pPr>
        <w:pStyle w:val="B1"/>
      </w:pPr>
      <w:r w:rsidRPr="00B53A15">
        <w:t xml:space="preserve">c) </w:t>
      </w:r>
      <w:r w:rsidRPr="00B53A15">
        <w:tab/>
        <w:t xml:space="preserve">Immediately after (b), the test system sends NPDCCH including uplink grant for NPUSCH transmission and immediately after receiving NPUSCH the test system repeatedly sends NPDCCH including uplink grant for NPUSCH transmission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 xml:space="preserve">.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7.20A.2 until the UE transmit timing offset is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 </w:t>
      </w:r>
      <w:proofErr w:type="spellStart"/>
      <w:r w:rsidRPr="005C6649">
        <w:t>T</w:t>
      </w:r>
      <w:r w:rsidRPr="005C6649">
        <w:rPr>
          <w:vertAlign w:val="subscript"/>
        </w:rPr>
        <w:t>GNSS_margin</w:t>
      </w:r>
      <w:proofErr w:type="spellEnd"/>
      <w:r w:rsidRPr="005C6649">
        <w:t xml:space="preserve">) </w:t>
      </w:r>
      <w:r w:rsidRPr="00B53A15">
        <w:t xml:space="preserve"> with respect to the first detected path (in time) </w:t>
      </w:r>
      <w:r w:rsidRPr="00B53A15">
        <w:rPr>
          <w:rFonts w:cs="v4.2.0"/>
        </w:rPr>
        <w:t>of the corresponding downlink frame of cell 1</w:t>
      </w:r>
      <w:r w:rsidRPr="00B53A15">
        <w:t>.</w:t>
      </w:r>
    </w:p>
    <w:p w14:paraId="285D2D00" w14:textId="2B6CF947" w:rsidR="00B427CB" w:rsidRDefault="00B427CB" w:rsidP="00B427CB">
      <w:pPr>
        <w:pStyle w:val="B1"/>
      </w:pPr>
      <w:r w:rsidRPr="00B53A15">
        <w:t xml:space="preserve">d) </w:t>
      </w:r>
      <w:r w:rsidRPr="00B53A15">
        <w:tab/>
        <w:t xml:space="preserve">The test system the test system sends NPDCCH including uplink grant for NPUSCH transmission and shall verify that the UE transmit timing offset stays within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w:t>
      </w:r>
    </w:p>
    <w:p w14:paraId="5826B8BD" w14:textId="77777777" w:rsidR="00B427CB" w:rsidRPr="00CE4669" w:rsidRDefault="00B427CB" w:rsidP="00B427CB">
      <w:pPr>
        <w:pStyle w:val="CRSeparator"/>
      </w:pPr>
      <w:r w:rsidRPr="00CE4669">
        <w:t>==============Next change==============</w:t>
      </w:r>
    </w:p>
    <w:p w14:paraId="0EA3F568" w14:textId="77777777" w:rsidR="00B427CB" w:rsidRPr="00B53A15" w:rsidRDefault="00B427CB" w:rsidP="00B427CB">
      <w:pPr>
        <w:pStyle w:val="B1"/>
      </w:pPr>
    </w:p>
    <w:p w14:paraId="19943431" w14:textId="77777777" w:rsidR="00B427CB" w:rsidRPr="00054996" w:rsidRDefault="00B427CB" w:rsidP="00B427CB">
      <w:pPr>
        <w:pStyle w:val="40"/>
      </w:pPr>
      <w:r w:rsidRPr="00054996">
        <w:t>A.13.4.1.2</w:t>
      </w:r>
      <w:r w:rsidRPr="00054996">
        <w:tab/>
        <w:t>E-UTRAN HD-FDD – UE Transmit Timing Accuracy Tests for Category NB1 UE Standalone mode under enhanced coverage for Satellite Access</w:t>
      </w:r>
    </w:p>
    <w:p w14:paraId="65A2F173" w14:textId="77777777" w:rsidR="00B427CB" w:rsidRPr="00054996" w:rsidRDefault="00B427CB" w:rsidP="00B427CB">
      <w:pPr>
        <w:pStyle w:val="5"/>
      </w:pPr>
      <w:r w:rsidRPr="00054996">
        <w:t>A.13.4.1.2.1</w:t>
      </w:r>
      <w:r w:rsidRPr="00054996">
        <w:tab/>
        <w:t>Test Purpose and Environment</w:t>
      </w:r>
    </w:p>
    <w:p w14:paraId="3715A4B7" w14:textId="77777777" w:rsidR="00B427CB" w:rsidRPr="00B53A15" w:rsidRDefault="00B427CB" w:rsidP="00B427CB">
      <w:r w:rsidRPr="00B53A15">
        <w:t xml:space="preserve">The purpose of this test is to verify that the Category NB1 UE under enhanced coverage is capable of following the frame timing change of the connected </w:t>
      </w:r>
      <w:proofErr w:type="spellStart"/>
      <w:r w:rsidRPr="00B53A15">
        <w:t>eNode</w:t>
      </w:r>
      <w:proofErr w:type="spellEnd"/>
      <w:r w:rsidRPr="00B53A15">
        <w:t> B, that the UE initial transmit timing accuracy is within the specified limits and that the UE shall not adjust the uplink transmission timing autonomously during an ongoing repetition period other than at initial transmission. This test will verify the requirements in clause 7.20A.</w:t>
      </w:r>
    </w:p>
    <w:p w14:paraId="545CD573" w14:textId="77777777" w:rsidR="00B427CB" w:rsidRPr="00B53A15" w:rsidRDefault="00B427CB" w:rsidP="00B427CB">
      <w:r w:rsidRPr="00B53A15">
        <w:t>For this test a single NB-IoT cell is used. Test parameters are given in Table A.13.4.1.2.1-1 and Table A.13.4.1.2.1-2, Table A.13.4.1.2.1-3 and Table A.13.4.1.2.1-4. The transmit timing is verified by the UE transmitting NPUSCH.</w:t>
      </w:r>
    </w:p>
    <w:p w14:paraId="087575DF" w14:textId="77777777" w:rsidR="00B427CB" w:rsidRPr="00B53A15" w:rsidRDefault="00B427CB" w:rsidP="00B427CB">
      <w:pPr>
        <w:pStyle w:val="TH"/>
        <w:rPr>
          <w:sz w:val="18"/>
        </w:rPr>
      </w:pPr>
      <w:bookmarkStart w:id="107" w:name="_Hlk131754173"/>
      <w:r w:rsidRPr="00B53A15">
        <w:lastRenderedPageBreak/>
        <w:t>Table A.13.4.1.2.1-1: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B427CB" w:rsidRPr="00B53A15" w14:paraId="5062DAA8" w14:textId="77777777" w:rsidTr="00224695">
        <w:trPr>
          <w:trHeight w:val="187"/>
          <w:jc w:val="center"/>
        </w:trPr>
        <w:tc>
          <w:tcPr>
            <w:tcW w:w="2265" w:type="dxa"/>
            <w:tcMar>
              <w:top w:w="0" w:type="dxa"/>
              <w:left w:w="108" w:type="dxa"/>
              <w:bottom w:w="0" w:type="dxa"/>
              <w:right w:w="108" w:type="dxa"/>
            </w:tcMar>
            <w:hideMark/>
          </w:tcPr>
          <w:p w14:paraId="1D379E5E" w14:textId="77777777" w:rsidR="00B427CB" w:rsidRPr="00B53A15" w:rsidRDefault="00B427CB" w:rsidP="00224695">
            <w:pPr>
              <w:keepNext/>
              <w:spacing w:after="0"/>
              <w:jc w:val="center"/>
              <w:rPr>
                <w:rFonts w:ascii="Arial" w:hAnsi="Arial" w:cs="Arial"/>
                <w:b/>
                <w:bCs/>
                <w:sz w:val="18"/>
                <w:szCs w:val="18"/>
              </w:rPr>
            </w:pPr>
            <w:r w:rsidRPr="00B53A15">
              <w:rPr>
                <w:rFonts w:ascii="Arial" w:hAnsi="Arial" w:cs="Arial"/>
                <w:b/>
                <w:bCs/>
                <w:sz w:val="18"/>
                <w:szCs w:val="18"/>
              </w:rPr>
              <w:t>Configuration</w:t>
            </w:r>
          </w:p>
        </w:tc>
        <w:tc>
          <w:tcPr>
            <w:tcW w:w="6905" w:type="dxa"/>
            <w:tcMar>
              <w:top w:w="0" w:type="dxa"/>
              <w:left w:w="108" w:type="dxa"/>
              <w:bottom w:w="0" w:type="dxa"/>
              <w:right w:w="108" w:type="dxa"/>
            </w:tcMar>
            <w:hideMark/>
          </w:tcPr>
          <w:p w14:paraId="79C33205" w14:textId="77777777" w:rsidR="00B427CB" w:rsidRPr="00B53A15" w:rsidRDefault="00B427CB" w:rsidP="00224695">
            <w:pPr>
              <w:keepNext/>
              <w:spacing w:after="0"/>
              <w:jc w:val="center"/>
              <w:rPr>
                <w:rFonts w:ascii="Arial" w:hAnsi="Arial" w:cs="Arial"/>
                <w:b/>
                <w:bCs/>
                <w:sz w:val="18"/>
                <w:szCs w:val="18"/>
              </w:rPr>
            </w:pPr>
            <w:r w:rsidRPr="00B53A15">
              <w:rPr>
                <w:rFonts w:ascii="Arial" w:hAnsi="Arial" w:cs="Arial"/>
                <w:b/>
                <w:bCs/>
                <w:sz w:val="18"/>
                <w:szCs w:val="18"/>
              </w:rPr>
              <w:t>Description</w:t>
            </w:r>
          </w:p>
        </w:tc>
      </w:tr>
      <w:tr w:rsidR="00B427CB" w:rsidRPr="00B53A15" w14:paraId="057F5011" w14:textId="77777777" w:rsidTr="00224695">
        <w:trPr>
          <w:trHeight w:val="187"/>
          <w:jc w:val="center"/>
        </w:trPr>
        <w:tc>
          <w:tcPr>
            <w:tcW w:w="2265" w:type="dxa"/>
            <w:tcMar>
              <w:top w:w="0" w:type="dxa"/>
              <w:left w:w="108" w:type="dxa"/>
              <w:bottom w:w="0" w:type="dxa"/>
              <w:right w:w="108" w:type="dxa"/>
            </w:tcMar>
            <w:hideMark/>
          </w:tcPr>
          <w:p w14:paraId="7B6B4E26" w14:textId="77777777" w:rsidR="00B427CB" w:rsidRPr="00B53A15" w:rsidRDefault="00B427CB" w:rsidP="00224695">
            <w:pPr>
              <w:keepNext/>
              <w:spacing w:after="0"/>
              <w:rPr>
                <w:rFonts w:ascii="Arial" w:hAnsi="Arial" w:cs="Arial"/>
                <w:sz w:val="18"/>
                <w:szCs w:val="18"/>
              </w:rPr>
            </w:pPr>
            <w:r w:rsidRPr="00B53A15">
              <w:rPr>
                <w:rFonts w:ascii="Arial" w:hAnsi="Arial" w:cs="Arial"/>
                <w:sz w:val="18"/>
                <w:szCs w:val="18"/>
              </w:rPr>
              <w:t>1</w:t>
            </w:r>
          </w:p>
        </w:tc>
        <w:tc>
          <w:tcPr>
            <w:tcW w:w="6905" w:type="dxa"/>
            <w:tcMar>
              <w:top w:w="0" w:type="dxa"/>
              <w:left w:w="108" w:type="dxa"/>
              <w:bottom w:w="0" w:type="dxa"/>
              <w:right w:w="108" w:type="dxa"/>
            </w:tcMar>
            <w:hideMark/>
          </w:tcPr>
          <w:p w14:paraId="5EA1EFF4" w14:textId="77777777" w:rsidR="00B427CB" w:rsidRPr="00B53A15" w:rsidRDefault="00B427CB" w:rsidP="00224695">
            <w:pPr>
              <w:keepNext/>
              <w:spacing w:after="0"/>
              <w:rPr>
                <w:rFonts w:ascii="Arial" w:hAnsi="Arial" w:cs="Arial"/>
                <w:sz w:val="18"/>
                <w:szCs w:val="18"/>
              </w:rPr>
            </w:pPr>
            <w:r w:rsidRPr="00B53A15">
              <w:rPr>
                <w:rFonts w:ascii="Arial" w:hAnsi="Arial" w:cs="Arial"/>
                <w:sz w:val="18"/>
                <w:szCs w:val="18"/>
              </w:rPr>
              <w:t>GSO, HD-FDD duplex mode</w:t>
            </w:r>
          </w:p>
        </w:tc>
      </w:tr>
      <w:tr w:rsidR="00B427CB" w:rsidRPr="00B53A15" w14:paraId="7C003949" w14:textId="77777777" w:rsidTr="00224695">
        <w:trPr>
          <w:trHeight w:val="187"/>
          <w:jc w:val="center"/>
        </w:trPr>
        <w:tc>
          <w:tcPr>
            <w:tcW w:w="2265" w:type="dxa"/>
            <w:tcMar>
              <w:top w:w="0" w:type="dxa"/>
              <w:left w:w="108" w:type="dxa"/>
              <w:bottom w:w="0" w:type="dxa"/>
              <w:right w:w="108" w:type="dxa"/>
            </w:tcMar>
            <w:hideMark/>
          </w:tcPr>
          <w:p w14:paraId="002F4949" w14:textId="77777777" w:rsidR="00B427CB" w:rsidRPr="00B53A15" w:rsidRDefault="00B427CB" w:rsidP="00224695">
            <w:pPr>
              <w:keepNext/>
              <w:spacing w:after="0"/>
              <w:rPr>
                <w:rFonts w:ascii="Arial" w:hAnsi="Arial" w:cs="Arial"/>
                <w:sz w:val="18"/>
                <w:szCs w:val="18"/>
              </w:rPr>
            </w:pPr>
            <w:r w:rsidRPr="00B53A15">
              <w:rPr>
                <w:rFonts w:ascii="Arial" w:hAnsi="Arial" w:cs="Arial"/>
                <w:sz w:val="18"/>
                <w:szCs w:val="18"/>
              </w:rPr>
              <w:t>2</w:t>
            </w:r>
          </w:p>
        </w:tc>
        <w:tc>
          <w:tcPr>
            <w:tcW w:w="6905" w:type="dxa"/>
            <w:tcMar>
              <w:top w:w="0" w:type="dxa"/>
              <w:left w:w="108" w:type="dxa"/>
              <w:bottom w:w="0" w:type="dxa"/>
              <w:right w:w="108" w:type="dxa"/>
            </w:tcMar>
            <w:hideMark/>
          </w:tcPr>
          <w:p w14:paraId="311B3655" w14:textId="77777777" w:rsidR="00B427CB" w:rsidRPr="00B53A15" w:rsidRDefault="00B427CB" w:rsidP="00224695">
            <w:pPr>
              <w:keepNext/>
              <w:spacing w:after="0"/>
              <w:rPr>
                <w:rFonts w:ascii="Arial" w:hAnsi="Arial" w:cs="Arial"/>
                <w:sz w:val="18"/>
                <w:szCs w:val="18"/>
              </w:rPr>
            </w:pPr>
            <w:r w:rsidRPr="00B53A15">
              <w:rPr>
                <w:rFonts w:ascii="Arial" w:hAnsi="Arial" w:cs="Arial"/>
                <w:sz w:val="18"/>
                <w:szCs w:val="18"/>
              </w:rPr>
              <w:t>NGSO, HD-FDD duplex mode</w:t>
            </w:r>
          </w:p>
        </w:tc>
      </w:tr>
      <w:tr w:rsidR="00B427CB" w:rsidRPr="00B53A15" w14:paraId="0F20EBEC" w14:textId="77777777" w:rsidTr="00224695">
        <w:trPr>
          <w:trHeight w:val="187"/>
          <w:jc w:val="center"/>
        </w:trPr>
        <w:tc>
          <w:tcPr>
            <w:tcW w:w="9170" w:type="dxa"/>
            <w:gridSpan w:val="2"/>
            <w:tcMar>
              <w:top w:w="0" w:type="dxa"/>
              <w:left w:w="108" w:type="dxa"/>
              <w:bottom w:w="0" w:type="dxa"/>
              <w:right w:w="108" w:type="dxa"/>
            </w:tcMar>
            <w:hideMark/>
          </w:tcPr>
          <w:p w14:paraId="2FA2AF04" w14:textId="77777777" w:rsidR="00B427CB" w:rsidRPr="00B53A15" w:rsidRDefault="00B427CB" w:rsidP="00224695">
            <w:pPr>
              <w:pStyle w:val="TAN"/>
            </w:pPr>
            <w:r w:rsidRPr="00B53A15">
              <w:t>Note:</w:t>
            </w:r>
            <w:r w:rsidRPr="00B53A15">
              <w:rPr>
                <w:lang w:eastAsia="ja-JP"/>
              </w:rPr>
              <w:tab/>
            </w:r>
            <w:r w:rsidRPr="00B53A15">
              <w:t>If UE supports both NGSO and GSO, the test case Config 1 can be skipped if the UE passes test case Config 2.</w:t>
            </w:r>
          </w:p>
        </w:tc>
      </w:tr>
      <w:bookmarkEnd w:id="107"/>
    </w:tbl>
    <w:p w14:paraId="7D076A70" w14:textId="77777777" w:rsidR="00B427CB" w:rsidRPr="00B53A15" w:rsidRDefault="00B427CB" w:rsidP="00B427CB"/>
    <w:p w14:paraId="208B4340" w14:textId="77777777" w:rsidR="00B427CB" w:rsidRPr="00B53A15" w:rsidRDefault="00B427CB" w:rsidP="00B427CB">
      <w:pPr>
        <w:pStyle w:val="TH"/>
      </w:pPr>
      <w:r w:rsidRPr="00B53A15">
        <w:t>Table A.13.4.1.2.1-2: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7"/>
        <w:gridCol w:w="1027"/>
        <w:gridCol w:w="566"/>
        <w:gridCol w:w="2359"/>
        <w:gridCol w:w="2362"/>
      </w:tblGrid>
      <w:tr w:rsidR="00B427CB" w:rsidRPr="00B53A15" w14:paraId="4AE4AF67" w14:textId="77777777" w:rsidTr="00224695">
        <w:trPr>
          <w:trHeight w:val="20"/>
          <w:jc w:val="center"/>
        </w:trPr>
        <w:tc>
          <w:tcPr>
            <w:tcW w:w="0" w:type="auto"/>
            <w:gridSpan w:val="2"/>
            <w:vMerge w:val="restart"/>
            <w:vAlign w:val="center"/>
          </w:tcPr>
          <w:p w14:paraId="199FABC5"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1D8D5CEA"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Unit</w:t>
            </w:r>
          </w:p>
        </w:tc>
        <w:tc>
          <w:tcPr>
            <w:tcW w:w="4721" w:type="dxa"/>
            <w:gridSpan w:val="2"/>
            <w:vAlign w:val="center"/>
          </w:tcPr>
          <w:p w14:paraId="53324743"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Value</w:t>
            </w:r>
          </w:p>
        </w:tc>
      </w:tr>
      <w:tr w:rsidR="00B427CB" w:rsidRPr="00B53A15" w14:paraId="3C2EB34F" w14:textId="77777777" w:rsidTr="00224695">
        <w:trPr>
          <w:trHeight w:val="20"/>
          <w:jc w:val="center"/>
        </w:trPr>
        <w:tc>
          <w:tcPr>
            <w:tcW w:w="0" w:type="auto"/>
            <w:gridSpan w:val="2"/>
            <w:vMerge/>
            <w:vAlign w:val="center"/>
          </w:tcPr>
          <w:p w14:paraId="4229E8FF" w14:textId="77777777" w:rsidR="00B427CB" w:rsidRPr="00B53A15" w:rsidRDefault="00B427CB" w:rsidP="00224695">
            <w:pPr>
              <w:keepNext/>
              <w:keepLines/>
              <w:spacing w:after="0"/>
              <w:jc w:val="center"/>
              <w:rPr>
                <w:rFonts w:ascii="Arial" w:hAnsi="Arial" w:cs="Arial"/>
                <w:b/>
                <w:sz w:val="18"/>
              </w:rPr>
            </w:pPr>
          </w:p>
        </w:tc>
        <w:tc>
          <w:tcPr>
            <w:tcW w:w="0" w:type="auto"/>
            <w:vMerge/>
            <w:vAlign w:val="center"/>
          </w:tcPr>
          <w:p w14:paraId="5CDC4BA9" w14:textId="77777777" w:rsidR="00B427CB" w:rsidRPr="00B53A15" w:rsidRDefault="00B427CB" w:rsidP="00224695">
            <w:pPr>
              <w:keepNext/>
              <w:keepLines/>
              <w:spacing w:after="0"/>
              <w:jc w:val="center"/>
              <w:rPr>
                <w:rFonts w:ascii="Arial" w:hAnsi="Arial" w:cs="Arial"/>
                <w:b/>
                <w:sz w:val="18"/>
              </w:rPr>
            </w:pPr>
          </w:p>
        </w:tc>
        <w:tc>
          <w:tcPr>
            <w:tcW w:w="2359" w:type="dxa"/>
            <w:vAlign w:val="center"/>
          </w:tcPr>
          <w:p w14:paraId="0A4F881C"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Test 1</w:t>
            </w:r>
          </w:p>
        </w:tc>
        <w:tc>
          <w:tcPr>
            <w:tcW w:w="2362" w:type="dxa"/>
            <w:vAlign w:val="center"/>
          </w:tcPr>
          <w:p w14:paraId="28255B5C"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Test 2</w:t>
            </w:r>
          </w:p>
        </w:tc>
      </w:tr>
      <w:tr w:rsidR="00B427CB" w:rsidRPr="00B53A15" w14:paraId="01A1D9BA" w14:textId="77777777" w:rsidTr="00224695">
        <w:trPr>
          <w:jc w:val="center"/>
        </w:trPr>
        <w:tc>
          <w:tcPr>
            <w:tcW w:w="0" w:type="auto"/>
            <w:gridSpan w:val="2"/>
            <w:vAlign w:val="center"/>
          </w:tcPr>
          <w:p w14:paraId="66A1C433"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NB-IoT Operation mode</w:t>
            </w:r>
          </w:p>
        </w:tc>
        <w:tc>
          <w:tcPr>
            <w:tcW w:w="0" w:type="auto"/>
            <w:vAlign w:val="center"/>
          </w:tcPr>
          <w:p w14:paraId="66F0C4F2" w14:textId="77777777" w:rsidR="00B427CB" w:rsidRPr="00B53A15" w:rsidRDefault="00B427CB" w:rsidP="00224695">
            <w:pPr>
              <w:keepNext/>
              <w:keepLines/>
              <w:spacing w:after="0"/>
              <w:jc w:val="center"/>
              <w:rPr>
                <w:rFonts w:ascii="Arial" w:hAnsi="Arial" w:cs="Arial"/>
                <w:sz w:val="18"/>
              </w:rPr>
            </w:pPr>
          </w:p>
        </w:tc>
        <w:tc>
          <w:tcPr>
            <w:tcW w:w="2359" w:type="dxa"/>
            <w:vAlign w:val="center"/>
          </w:tcPr>
          <w:p w14:paraId="3DC071BF"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Standalone</w:t>
            </w:r>
          </w:p>
        </w:tc>
        <w:tc>
          <w:tcPr>
            <w:tcW w:w="2362" w:type="dxa"/>
            <w:vAlign w:val="center"/>
          </w:tcPr>
          <w:p w14:paraId="1AD89391"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Standalone</w:t>
            </w:r>
          </w:p>
        </w:tc>
      </w:tr>
      <w:tr w:rsidR="00B427CB" w:rsidRPr="00B53A15" w14:paraId="6FA1417F" w14:textId="77777777" w:rsidTr="00224695">
        <w:trPr>
          <w:jc w:val="center"/>
        </w:trPr>
        <w:tc>
          <w:tcPr>
            <w:tcW w:w="1887" w:type="dxa"/>
            <w:vMerge w:val="restart"/>
            <w:vAlign w:val="center"/>
          </w:tcPr>
          <w:p w14:paraId="392A62F4"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Satellite information</w:t>
            </w:r>
          </w:p>
        </w:tc>
        <w:tc>
          <w:tcPr>
            <w:tcW w:w="1027" w:type="dxa"/>
            <w:vAlign w:val="center"/>
          </w:tcPr>
          <w:p w14:paraId="2A22EED4"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Config 1</w:t>
            </w:r>
          </w:p>
        </w:tc>
        <w:tc>
          <w:tcPr>
            <w:tcW w:w="0" w:type="auto"/>
            <w:vAlign w:val="center"/>
          </w:tcPr>
          <w:p w14:paraId="19310533" w14:textId="77777777" w:rsidR="00B427CB" w:rsidRPr="00B53A15" w:rsidRDefault="00B427CB" w:rsidP="00224695">
            <w:pPr>
              <w:keepNext/>
              <w:keepLines/>
              <w:spacing w:after="0"/>
              <w:jc w:val="center"/>
              <w:rPr>
                <w:rFonts w:ascii="Arial" w:hAnsi="Arial" w:cs="Arial"/>
                <w:sz w:val="18"/>
              </w:rPr>
            </w:pPr>
          </w:p>
        </w:tc>
        <w:tc>
          <w:tcPr>
            <w:tcW w:w="2359" w:type="dxa"/>
          </w:tcPr>
          <w:p w14:paraId="08A12243" w14:textId="77777777" w:rsidR="00B427CB" w:rsidRPr="00B53A15" w:rsidRDefault="00B427CB" w:rsidP="00224695">
            <w:pPr>
              <w:keepNext/>
              <w:keepLines/>
              <w:spacing w:after="0"/>
              <w:jc w:val="center"/>
              <w:rPr>
                <w:rFonts w:ascii="Arial" w:hAnsi="Arial" w:cs="Arial"/>
                <w:sz w:val="18"/>
                <w:lang w:eastAsia="ja-JP"/>
              </w:rPr>
            </w:pPr>
            <w:r w:rsidRPr="00D44BB5">
              <w:rPr>
                <w:rFonts w:ascii="Arial" w:hAnsi="Arial" w:cs="Arial"/>
                <w:sz w:val="18"/>
                <w:lang w:eastAsia="ja-JP"/>
              </w:rPr>
              <w:t>SSC.1</w:t>
            </w:r>
          </w:p>
        </w:tc>
        <w:tc>
          <w:tcPr>
            <w:tcW w:w="2362" w:type="dxa"/>
          </w:tcPr>
          <w:p w14:paraId="28AC28AD" w14:textId="77777777" w:rsidR="00B427CB" w:rsidRPr="00B53A15" w:rsidRDefault="00B427CB" w:rsidP="00224695">
            <w:pPr>
              <w:keepNext/>
              <w:keepLines/>
              <w:spacing w:after="0"/>
              <w:jc w:val="center"/>
              <w:rPr>
                <w:rFonts w:ascii="Arial" w:hAnsi="Arial" w:cs="Arial"/>
                <w:sz w:val="18"/>
                <w:lang w:eastAsia="ja-JP"/>
              </w:rPr>
            </w:pPr>
            <w:r w:rsidRPr="00D44BB5">
              <w:rPr>
                <w:rFonts w:ascii="Arial" w:hAnsi="Arial" w:cs="Arial"/>
                <w:sz w:val="18"/>
                <w:lang w:eastAsia="ja-JP"/>
              </w:rPr>
              <w:t>SSC.1</w:t>
            </w:r>
          </w:p>
        </w:tc>
      </w:tr>
      <w:tr w:rsidR="00B427CB" w:rsidRPr="00B53A15" w14:paraId="32F04AFD" w14:textId="77777777" w:rsidTr="00224695">
        <w:trPr>
          <w:jc w:val="center"/>
        </w:trPr>
        <w:tc>
          <w:tcPr>
            <w:tcW w:w="1887" w:type="dxa"/>
            <w:vMerge/>
            <w:vAlign w:val="center"/>
          </w:tcPr>
          <w:p w14:paraId="185A9E60" w14:textId="77777777" w:rsidR="00B427CB" w:rsidRPr="00B53A15" w:rsidRDefault="00B427CB" w:rsidP="00224695">
            <w:pPr>
              <w:keepNext/>
              <w:keepLines/>
              <w:spacing w:after="0"/>
              <w:rPr>
                <w:rFonts w:ascii="Arial" w:hAnsi="Arial" w:cs="Arial"/>
                <w:sz w:val="18"/>
                <w:lang w:eastAsia="ja-JP"/>
              </w:rPr>
            </w:pPr>
          </w:p>
        </w:tc>
        <w:tc>
          <w:tcPr>
            <w:tcW w:w="1027" w:type="dxa"/>
            <w:vAlign w:val="center"/>
          </w:tcPr>
          <w:p w14:paraId="677A7874"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Config 2</w:t>
            </w:r>
          </w:p>
        </w:tc>
        <w:tc>
          <w:tcPr>
            <w:tcW w:w="0" w:type="auto"/>
            <w:vAlign w:val="center"/>
          </w:tcPr>
          <w:p w14:paraId="606BE117" w14:textId="77777777" w:rsidR="00B427CB" w:rsidRPr="00B53A15" w:rsidRDefault="00B427CB" w:rsidP="00224695">
            <w:pPr>
              <w:keepNext/>
              <w:keepLines/>
              <w:spacing w:after="0"/>
              <w:jc w:val="center"/>
              <w:rPr>
                <w:rFonts w:ascii="Arial" w:hAnsi="Arial" w:cs="Arial"/>
                <w:sz w:val="18"/>
              </w:rPr>
            </w:pPr>
          </w:p>
        </w:tc>
        <w:tc>
          <w:tcPr>
            <w:tcW w:w="2359" w:type="dxa"/>
          </w:tcPr>
          <w:p w14:paraId="25A71F3A" w14:textId="77777777" w:rsidR="00B427CB" w:rsidRPr="00B53A15" w:rsidRDefault="00B427CB" w:rsidP="00224695">
            <w:pPr>
              <w:keepNext/>
              <w:keepLines/>
              <w:spacing w:after="0"/>
              <w:jc w:val="center"/>
              <w:rPr>
                <w:rFonts w:ascii="Arial" w:hAnsi="Arial" w:cs="Arial"/>
                <w:sz w:val="18"/>
                <w:lang w:eastAsia="ja-JP"/>
              </w:rPr>
            </w:pPr>
            <w:r w:rsidRPr="005B01EC">
              <w:rPr>
                <w:rFonts w:ascii="Arial" w:hAnsi="Arial" w:cs="Arial"/>
                <w:sz w:val="18"/>
                <w:lang w:eastAsia="ja-JP"/>
              </w:rPr>
              <w:t>SSC.2</w:t>
            </w:r>
          </w:p>
        </w:tc>
        <w:tc>
          <w:tcPr>
            <w:tcW w:w="2362" w:type="dxa"/>
          </w:tcPr>
          <w:p w14:paraId="1765AED1" w14:textId="77777777" w:rsidR="00B427CB" w:rsidRPr="00B53A15" w:rsidRDefault="00B427CB" w:rsidP="00224695">
            <w:pPr>
              <w:keepNext/>
              <w:keepLines/>
              <w:spacing w:after="0"/>
              <w:jc w:val="center"/>
              <w:rPr>
                <w:rFonts w:ascii="Arial" w:hAnsi="Arial" w:cs="Arial"/>
                <w:sz w:val="18"/>
                <w:lang w:eastAsia="ja-JP"/>
              </w:rPr>
            </w:pPr>
            <w:r w:rsidRPr="005B01EC">
              <w:rPr>
                <w:rFonts w:ascii="Arial" w:hAnsi="Arial" w:cs="Arial"/>
                <w:sz w:val="18"/>
                <w:lang w:eastAsia="ja-JP"/>
              </w:rPr>
              <w:t>SSC.2</w:t>
            </w:r>
          </w:p>
        </w:tc>
      </w:tr>
      <w:tr w:rsidR="00B427CB" w:rsidRPr="00B53A15" w14:paraId="4B7AF3F9" w14:textId="77777777" w:rsidTr="00224695">
        <w:trPr>
          <w:jc w:val="center"/>
        </w:trPr>
        <w:tc>
          <w:tcPr>
            <w:tcW w:w="0" w:type="auto"/>
            <w:gridSpan w:val="2"/>
            <w:vAlign w:val="center"/>
          </w:tcPr>
          <w:p w14:paraId="47799531"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DRX</w:t>
            </w:r>
          </w:p>
        </w:tc>
        <w:tc>
          <w:tcPr>
            <w:tcW w:w="0" w:type="auto"/>
            <w:vAlign w:val="center"/>
          </w:tcPr>
          <w:p w14:paraId="1E5D4501" w14:textId="77777777" w:rsidR="00B427CB" w:rsidRPr="00B53A15" w:rsidRDefault="00B427CB" w:rsidP="00224695">
            <w:pPr>
              <w:keepNext/>
              <w:keepLines/>
              <w:spacing w:after="0"/>
              <w:jc w:val="center"/>
              <w:rPr>
                <w:rFonts w:ascii="Arial" w:hAnsi="Arial" w:cs="Arial"/>
                <w:sz w:val="18"/>
              </w:rPr>
            </w:pPr>
          </w:p>
        </w:tc>
        <w:tc>
          <w:tcPr>
            <w:tcW w:w="2359" w:type="dxa"/>
            <w:vAlign w:val="center"/>
          </w:tcPr>
          <w:p w14:paraId="7B2D06C9"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2362" w:type="dxa"/>
            <w:vAlign w:val="center"/>
          </w:tcPr>
          <w:p w14:paraId="096A3B8B"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ON</w:t>
            </w:r>
          </w:p>
        </w:tc>
      </w:tr>
      <w:tr w:rsidR="00B427CB" w:rsidRPr="00B53A15" w14:paraId="51D50144" w14:textId="77777777" w:rsidTr="00224695">
        <w:trPr>
          <w:jc w:val="center"/>
        </w:trPr>
        <w:tc>
          <w:tcPr>
            <w:tcW w:w="0" w:type="auto"/>
            <w:gridSpan w:val="2"/>
            <w:vAlign w:val="center"/>
          </w:tcPr>
          <w:p w14:paraId="46EE854D"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NPDCCH repetition level</w:t>
            </w:r>
          </w:p>
        </w:tc>
        <w:tc>
          <w:tcPr>
            <w:tcW w:w="0" w:type="auto"/>
            <w:vAlign w:val="center"/>
          </w:tcPr>
          <w:p w14:paraId="477CBFC0" w14:textId="77777777" w:rsidR="00B427CB" w:rsidRPr="00B53A15" w:rsidRDefault="00B427CB" w:rsidP="00224695">
            <w:pPr>
              <w:keepNext/>
              <w:keepLines/>
              <w:spacing w:after="0"/>
              <w:jc w:val="center"/>
              <w:rPr>
                <w:rFonts w:ascii="Arial" w:hAnsi="Arial" w:cs="Arial"/>
                <w:sz w:val="18"/>
              </w:rPr>
            </w:pPr>
          </w:p>
        </w:tc>
        <w:tc>
          <w:tcPr>
            <w:tcW w:w="2359" w:type="dxa"/>
            <w:vAlign w:val="center"/>
          </w:tcPr>
          <w:p w14:paraId="17D50E5B"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32</w:t>
            </w:r>
          </w:p>
        </w:tc>
        <w:tc>
          <w:tcPr>
            <w:tcW w:w="2362" w:type="dxa"/>
            <w:vAlign w:val="center"/>
          </w:tcPr>
          <w:p w14:paraId="63947839"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32</w:t>
            </w:r>
          </w:p>
        </w:tc>
      </w:tr>
      <w:tr w:rsidR="00B427CB" w:rsidRPr="00B53A15" w14:paraId="0D5309B9" w14:textId="77777777" w:rsidTr="00224695">
        <w:trPr>
          <w:jc w:val="center"/>
        </w:trPr>
        <w:tc>
          <w:tcPr>
            <w:tcW w:w="0" w:type="auto"/>
            <w:gridSpan w:val="2"/>
            <w:vAlign w:val="center"/>
          </w:tcPr>
          <w:p w14:paraId="739E7062" w14:textId="77777777" w:rsidR="00B427CB" w:rsidRPr="00B53A15" w:rsidRDefault="00B427CB" w:rsidP="00224695">
            <w:pPr>
              <w:keepNext/>
              <w:keepLines/>
              <w:spacing w:after="0"/>
              <w:rPr>
                <w:rFonts w:ascii="Arial" w:hAnsi="Arial" w:cs="Arial"/>
                <w:sz w:val="18"/>
                <w:lang w:eastAsia="ja-JP"/>
              </w:rPr>
            </w:pPr>
            <w:proofErr w:type="spellStart"/>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2</w:t>
            </w:r>
          </w:p>
        </w:tc>
        <w:tc>
          <w:tcPr>
            <w:tcW w:w="0" w:type="auto"/>
            <w:vAlign w:val="center"/>
          </w:tcPr>
          <w:p w14:paraId="204A41E9" w14:textId="77777777" w:rsidR="00B427CB" w:rsidRPr="00B53A15" w:rsidRDefault="00B427CB" w:rsidP="00224695">
            <w:pPr>
              <w:keepNext/>
              <w:keepLines/>
              <w:spacing w:after="0"/>
              <w:jc w:val="center"/>
              <w:rPr>
                <w:rFonts w:ascii="Arial" w:hAnsi="Arial" w:cs="Arial"/>
                <w:sz w:val="18"/>
              </w:rPr>
            </w:pPr>
          </w:p>
        </w:tc>
        <w:tc>
          <w:tcPr>
            <w:tcW w:w="2359" w:type="dxa"/>
            <w:vAlign w:val="center"/>
          </w:tcPr>
          <w:p w14:paraId="5BCF471C"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v2</w:t>
            </w:r>
          </w:p>
        </w:tc>
        <w:tc>
          <w:tcPr>
            <w:tcW w:w="2362" w:type="dxa"/>
            <w:vAlign w:val="center"/>
          </w:tcPr>
          <w:p w14:paraId="39E7D13E"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v2</w:t>
            </w:r>
          </w:p>
        </w:tc>
      </w:tr>
      <w:tr w:rsidR="00B427CB" w:rsidRPr="00B53A15" w14:paraId="45806B63" w14:textId="77777777" w:rsidTr="00224695">
        <w:trPr>
          <w:jc w:val="center"/>
        </w:trPr>
        <w:tc>
          <w:tcPr>
            <w:tcW w:w="0" w:type="auto"/>
            <w:gridSpan w:val="2"/>
            <w:vAlign w:val="center"/>
          </w:tcPr>
          <w:p w14:paraId="45A8BBA6"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2</w:t>
            </w:r>
          </w:p>
        </w:tc>
        <w:tc>
          <w:tcPr>
            <w:tcW w:w="0" w:type="auto"/>
            <w:vAlign w:val="center"/>
          </w:tcPr>
          <w:p w14:paraId="7533A70B" w14:textId="77777777" w:rsidR="00B427CB" w:rsidRPr="00B53A15" w:rsidRDefault="00B427CB" w:rsidP="00224695">
            <w:pPr>
              <w:keepNext/>
              <w:keepLines/>
              <w:spacing w:after="0"/>
              <w:jc w:val="center"/>
              <w:rPr>
                <w:rFonts w:ascii="Arial" w:hAnsi="Arial" w:cs="Arial"/>
                <w:sz w:val="18"/>
              </w:rPr>
            </w:pPr>
          </w:p>
        </w:tc>
        <w:tc>
          <w:tcPr>
            <w:tcW w:w="2359" w:type="dxa"/>
            <w:vAlign w:val="center"/>
          </w:tcPr>
          <w:p w14:paraId="599C45BC"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r32</w:t>
            </w:r>
          </w:p>
        </w:tc>
        <w:tc>
          <w:tcPr>
            <w:tcW w:w="2362" w:type="dxa"/>
            <w:vAlign w:val="center"/>
          </w:tcPr>
          <w:p w14:paraId="5B2C1722"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r32</w:t>
            </w:r>
          </w:p>
        </w:tc>
      </w:tr>
      <w:tr w:rsidR="00B427CB" w:rsidRPr="00B53A15" w14:paraId="4F1CBAAA" w14:textId="77777777" w:rsidTr="00224695">
        <w:trPr>
          <w:jc w:val="center"/>
        </w:trPr>
        <w:tc>
          <w:tcPr>
            <w:tcW w:w="0" w:type="auto"/>
            <w:gridSpan w:val="2"/>
            <w:vAlign w:val="center"/>
          </w:tcPr>
          <w:p w14:paraId="6AA48E5A"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NPUSCH resource units</w:t>
            </w:r>
          </w:p>
        </w:tc>
        <w:tc>
          <w:tcPr>
            <w:tcW w:w="0" w:type="auto"/>
            <w:vAlign w:val="center"/>
          </w:tcPr>
          <w:p w14:paraId="45F60749" w14:textId="77777777" w:rsidR="00B427CB" w:rsidRPr="00B53A15" w:rsidRDefault="00B427CB" w:rsidP="00224695">
            <w:pPr>
              <w:keepNext/>
              <w:keepLines/>
              <w:spacing w:after="0"/>
              <w:jc w:val="center"/>
              <w:rPr>
                <w:rFonts w:ascii="Arial" w:hAnsi="Arial" w:cs="Arial"/>
                <w:sz w:val="18"/>
              </w:rPr>
            </w:pPr>
          </w:p>
        </w:tc>
        <w:tc>
          <w:tcPr>
            <w:tcW w:w="2359" w:type="dxa"/>
            <w:vAlign w:val="center"/>
          </w:tcPr>
          <w:p w14:paraId="0A824747"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2362" w:type="dxa"/>
            <w:vAlign w:val="center"/>
          </w:tcPr>
          <w:p w14:paraId="42F51468"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B427CB" w:rsidRPr="00B53A15" w14:paraId="39759469" w14:textId="77777777" w:rsidTr="00224695">
        <w:trPr>
          <w:jc w:val="center"/>
        </w:trPr>
        <w:tc>
          <w:tcPr>
            <w:tcW w:w="0" w:type="auto"/>
            <w:gridSpan w:val="2"/>
            <w:vAlign w:val="center"/>
          </w:tcPr>
          <w:p w14:paraId="1C31E048"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NPUSCH repetition level</w:t>
            </w:r>
          </w:p>
        </w:tc>
        <w:tc>
          <w:tcPr>
            <w:tcW w:w="0" w:type="auto"/>
            <w:vAlign w:val="center"/>
          </w:tcPr>
          <w:p w14:paraId="4075D970" w14:textId="77777777" w:rsidR="00B427CB" w:rsidRPr="00B53A15" w:rsidRDefault="00B427CB" w:rsidP="00224695">
            <w:pPr>
              <w:keepNext/>
              <w:keepLines/>
              <w:spacing w:after="0"/>
              <w:jc w:val="center"/>
              <w:rPr>
                <w:rFonts w:ascii="Arial" w:hAnsi="Arial" w:cs="Arial"/>
                <w:sz w:val="18"/>
              </w:rPr>
            </w:pPr>
          </w:p>
        </w:tc>
        <w:tc>
          <w:tcPr>
            <w:tcW w:w="2359" w:type="dxa"/>
            <w:vAlign w:val="center"/>
          </w:tcPr>
          <w:p w14:paraId="042368C5"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128</w:t>
            </w:r>
          </w:p>
        </w:tc>
        <w:tc>
          <w:tcPr>
            <w:tcW w:w="2362" w:type="dxa"/>
            <w:vAlign w:val="center"/>
          </w:tcPr>
          <w:p w14:paraId="5D770131"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128</w:t>
            </w:r>
          </w:p>
        </w:tc>
      </w:tr>
      <w:tr w:rsidR="00B427CB" w:rsidRPr="00B53A15" w14:paraId="1EB8666A" w14:textId="77777777" w:rsidTr="00224695">
        <w:trPr>
          <w:jc w:val="center"/>
        </w:trPr>
        <w:tc>
          <w:tcPr>
            <w:tcW w:w="0" w:type="auto"/>
            <w:gridSpan w:val="2"/>
            <w:vAlign w:val="center"/>
          </w:tcPr>
          <w:p w14:paraId="6ECB514A"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NPUSCH subcarrier spacing</w:t>
            </w:r>
          </w:p>
        </w:tc>
        <w:tc>
          <w:tcPr>
            <w:tcW w:w="0" w:type="auto"/>
            <w:vAlign w:val="center"/>
          </w:tcPr>
          <w:p w14:paraId="08FA7939"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kHz</w:t>
            </w:r>
          </w:p>
        </w:tc>
        <w:tc>
          <w:tcPr>
            <w:tcW w:w="2359" w:type="dxa"/>
            <w:vAlign w:val="center"/>
          </w:tcPr>
          <w:p w14:paraId="0C094492"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15</w:t>
            </w:r>
          </w:p>
        </w:tc>
        <w:tc>
          <w:tcPr>
            <w:tcW w:w="2362" w:type="dxa"/>
            <w:vAlign w:val="center"/>
          </w:tcPr>
          <w:p w14:paraId="5A9845BE"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15</w:t>
            </w:r>
          </w:p>
        </w:tc>
      </w:tr>
      <w:tr w:rsidR="00B427CB" w:rsidRPr="00B53A15" w14:paraId="5231976C" w14:textId="77777777" w:rsidTr="00224695">
        <w:trPr>
          <w:jc w:val="center"/>
        </w:trPr>
        <w:tc>
          <w:tcPr>
            <w:tcW w:w="0" w:type="auto"/>
            <w:gridSpan w:val="2"/>
            <w:vAlign w:val="center"/>
          </w:tcPr>
          <w:p w14:paraId="233DA290"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NPUSCH number of subcarriers</w:t>
            </w:r>
          </w:p>
        </w:tc>
        <w:tc>
          <w:tcPr>
            <w:tcW w:w="0" w:type="auto"/>
            <w:vAlign w:val="center"/>
          </w:tcPr>
          <w:p w14:paraId="0E922EAE" w14:textId="77777777" w:rsidR="00B427CB" w:rsidRPr="00B53A15" w:rsidRDefault="00B427CB" w:rsidP="00224695">
            <w:pPr>
              <w:keepNext/>
              <w:keepLines/>
              <w:spacing w:after="0"/>
              <w:jc w:val="center"/>
              <w:rPr>
                <w:rFonts w:ascii="Arial" w:hAnsi="Arial" w:cs="Arial"/>
                <w:sz w:val="18"/>
              </w:rPr>
            </w:pPr>
          </w:p>
        </w:tc>
        <w:tc>
          <w:tcPr>
            <w:tcW w:w="2359" w:type="dxa"/>
            <w:vAlign w:val="center"/>
          </w:tcPr>
          <w:p w14:paraId="19157DD0"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2362" w:type="dxa"/>
            <w:vAlign w:val="center"/>
          </w:tcPr>
          <w:p w14:paraId="68885BAB"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w:t>
            </w:r>
          </w:p>
        </w:tc>
      </w:tr>
      <w:tr w:rsidR="00B427CB" w:rsidRPr="00B53A15" w14:paraId="7818D9B0" w14:textId="77777777" w:rsidTr="00224695">
        <w:trPr>
          <w:jc w:val="center"/>
        </w:trPr>
        <w:tc>
          <w:tcPr>
            <w:tcW w:w="0" w:type="auto"/>
            <w:gridSpan w:val="2"/>
            <w:vAlign w:val="center"/>
          </w:tcPr>
          <w:p w14:paraId="538ADE14"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NPUSCH modulation</w:t>
            </w:r>
          </w:p>
        </w:tc>
        <w:tc>
          <w:tcPr>
            <w:tcW w:w="0" w:type="auto"/>
            <w:vAlign w:val="center"/>
          </w:tcPr>
          <w:p w14:paraId="117688EC" w14:textId="77777777" w:rsidR="00B427CB" w:rsidRPr="00B53A15" w:rsidRDefault="00B427CB" w:rsidP="00224695">
            <w:pPr>
              <w:keepNext/>
              <w:keepLines/>
              <w:spacing w:after="0"/>
              <w:jc w:val="center"/>
              <w:rPr>
                <w:rFonts w:ascii="Arial" w:hAnsi="Arial" w:cs="Arial"/>
                <w:sz w:val="18"/>
              </w:rPr>
            </w:pPr>
          </w:p>
        </w:tc>
        <w:tc>
          <w:tcPr>
            <w:tcW w:w="2359" w:type="dxa"/>
            <w:vAlign w:val="center"/>
          </w:tcPr>
          <w:p w14:paraId="0B6F8F8B" w14:textId="77777777" w:rsidR="00B427CB" w:rsidRPr="00B53A15" w:rsidRDefault="00B427CB" w:rsidP="00224695">
            <w:pPr>
              <w:keepNext/>
              <w:keepLines/>
              <w:spacing w:after="0"/>
              <w:jc w:val="center"/>
              <w:rPr>
                <w:rFonts w:ascii="Arial" w:hAnsi="Arial" w:cs="Arial"/>
                <w:sz w:val="18"/>
                <w:lang w:eastAsia="ja-JP"/>
              </w:rPr>
            </w:pPr>
            <w:r w:rsidRPr="00B53A15">
              <w:rPr>
                <w:rFonts w:ascii="Symbol" w:hAnsi="Symbol"/>
                <w:sz w:val="18"/>
                <w:lang w:eastAsia="ja-JP"/>
              </w:rPr>
              <w:t></w:t>
            </w:r>
            <w:r w:rsidRPr="00B53A15">
              <w:rPr>
                <w:rFonts w:ascii="Arial" w:hAnsi="Arial"/>
                <w:sz w:val="18"/>
                <w:lang w:eastAsia="ja-JP"/>
              </w:rPr>
              <w:t xml:space="preserve"> /4QPSK</w:t>
            </w:r>
          </w:p>
        </w:tc>
        <w:tc>
          <w:tcPr>
            <w:tcW w:w="2362" w:type="dxa"/>
            <w:vAlign w:val="center"/>
          </w:tcPr>
          <w:p w14:paraId="51E277C0" w14:textId="77777777" w:rsidR="00B427CB" w:rsidRPr="00B53A15" w:rsidRDefault="00B427CB" w:rsidP="00224695">
            <w:pPr>
              <w:keepNext/>
              <w:keepLines/>
              <w:spacing w:after="0"/>
              <w:jc w:val="center"/>
              <w:rPr>
                <w:rFonts w:ascii="Arial" w:hAnsi="Arial" w:cs="Arial"/>
                <w:sz w:val="18"/>
                <w:lang w:eastAsia="ja-JP"/>
              </w:rPr>
            </w:pPr>
            <w:r w:rsidRPr="00B53A15">
              <w:rPr>
                <w:rFonts w:ascii="Symbol" w:hAnsi="Symbol"/>
                <w:sz w:val="18"/>
                <w:lang w:eastAsia="ja-JP"/>
              </w:rPr>
              <w:t></w:t>
            </w:r>
            <w:r w:rsidRPr="00B53A15">
              <w:rPr>
                <w:rFonts w:ascii="Arial" w:hAnsi="Arial"/>
                <w:sz w:val="18"/>
                <w:lang w:eastAsia="ja-JP"/>
              </w:rPr>
              <w:t xml:space="preserve"> /4QPSK</w:t>
            </w:r>
          </w:p>
        </w:tc>
      </w:tr>
      <w:tr w:rsidR="00B427CB" w:rsidRPr="00B53A15" w14:paraId="469B1E37" w14:textId="77777777" w:rsidTr="00224695">
        <w:trPr>
          <w:jc w:val="center"/>
        </w:trPr>
        <w:tc>
          <w:tcPr>
            <w:tcW w:w="0" w:type="auto"/>
            <w:gridSpan w:val="2"/>
            <w:vAlign w:val="center"/>
          </w:tcPr>
          <w:p w14:paraId="6C642614"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NPUSCH Transport block size</w:t>
            </w:r>
          </w:p>
        </w:tc>
        <w:tc>
          <w:tcPr>
            <w:tcW w:w="0" w:type="auto"/>
            <w:vAlign w:val="center"/>
          </w:tcPr>
          <w:p w14:paraId="5915B1E5"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Bits</w:t>
            </w:r>
          </w:p>
        </w:tc>
        <w:tc>
          <w:tcPr>
            <w:tcW w:w="2359" w:type="dxa"/>
            <w:vAlign w:val="center"/>
          </w:tcPr>
          <w:p w14:paraId="305675EF"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40</w:t>
            </w:r>
          </w:p>
        </w:tc>
        <w:tc>
          <w:tcPr>
            <w:tcW w:w="2362" w:type="dxa"/>
            <w:vAlign w:val="center"/>
          </w:tcPr>
          <w:p w14:paraId="7FF72032"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40</w:t>
            </w:r>
          </w:p>
        </w:tc>
      </w:tr>
      <w:tr w:rsidR="00B427CB" w:rsidRPr="00B53A15" w14:paraId="3E160CEC" w14:textId="77777777" w:rsidTr="00224695">
        <w:trPr>
          <w:jc w:val="center"/>
        </w:trPr>
        <w:tc>
          <w:tcPr>
            <w:tcW w:w="8201" w:type="dxa"/>
            <w:gridSpan w:val="5"/>
            <w:vAlign w:val="center"/>
          </w:tcPr>
          <w:p w14:paraId="47E30E27" w14:textId="77777777" w:rsidR="00B427CB" w:rsidRPr="00B53A15" w:rsidRDefault="00B427CB" w:rsidP="00224695">
            <w:pPr>
              <w:pStyle w:val="TAN"/>
            </w:pPr>
            <w:r w:rsidRPr="00B53A15">
              <w:t xml:space="preserve">Note </w:t>
            </w:r>
            <w:r w:rsidRPr="00B53A15">
              <w:rPr>
                <w:lang w:eastAsia="ja-JP"/>
              </w:rPr>
              <w:t>1</w:t>
            </w:r>
            <w:r w:rsidRPr="00B53A15">
              <w:t>:</w:t>
            </w:r>
            <w:r w:rsidRPr="00B53A15">
              <w:tab/>
              <w:t>DRX related parameters are defined in Table A.13.4.1.2.1-</w:t>
            </w:r>
            <w:r w:rsidRPr="00B53A15">
              <w:rPr>
                <w:lang w:eastAsia="ja-JP"/>
              </w:rPr>
              <w:t>4</w:t>
            </w:r>
            <w:r w:rsidRPr="00B53A15">
              <w:t>.</w:t>
            </w:r>
          </w:p>
          <w:p w14:paraId="6CA2D6C4" w14:textId="77777777" w:rsidR="00B427CB" w:rsidRPr="00B53A15" w:rsidRDefault="00B427CB" w:rsidP="00224695">
            <w:pPr>
              <w:pStyle w:val="TAN"/>
              <w:rPr>
                <w:lang w:eastAsia="ja-JP"/>
              </w:rPr>
            </w:pPr>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TS 36.331 [2].</w:t>
            </w:r>
          </w:p>
        </w:tc>
      </w:tr>
    </w:tbl>
    <w:p w14:paraId="6EFA8CFA" w14:textId="77777777" w:rsidR="00B427CB" w:rsidRPr="00B53A15" w:rsidRDefault="00B427CB" w:rsidP="00B427CB"/>
    <w:p w14:paraId="1CFF4B75" w14:textId="77777777" w:rsidR="00B427CB" w:rsidRPr="00B53A15" w:rsidRDefault="00B427CB" w:rsidP="00B427CB">
      <w:pPr>
        <w:pStyle w:val="TH"/>
      </w:pPr>
      <w:r w:rsidRPr="00B53A15">
        <w:lastRenderedPageBreak/>
        <w:t xml:space="preserve">Table A.13.4.1.2.1-3: </w:t>
      </w:r>
      <w:proofErr w:type="spellStart"/>
      <w:r w:rsidRPr="00B53A15">
        <w:t>nCell</w:t>
      </w:r>
      <w:proofErr w:type="spellEnd"/>
      <w:r w:rsidRPr="00B53A15">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6"/>
        <w:gridCol w:w="1213"/>
        <w:gridCol w:w="2317"/>
        <w:gridCol w:w="2323"/>
      </w:tblGrid>
      <w:tr w:rsidR="00B427CB" w:rsidRPr="00B53A15" w14:paraId="641228BB" w14:textId="77777777" w:rsidTr="00224695">
        <w:trPr>
          <w:trHeight w:val="20"/>
          <w:jc w:val="center"/>
        </w:trPr>
        <w:tc>
          <w:tcPr>
            <w:tcW w:w="0" w:type="auto"/>
            <w:vMerge w:val="restart"/>
            <w:vAlign w:val="center"/>
          </w:tcPr>
          <w:p w14:paraId="08FE8C11"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2850235F"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Unit</w:t>
            </w:r>
          </w:p>
        </w:tc>
        <w:tc>
          <w:tcPr>
            <w:tcW w:w="4577" w:type="dxa"/>
            <w:gridSpan w:val="2"/>
            <w:vAlign w:val="center"/>
          </w:tcPr>
          <w:p w14:paraId="2569BA05"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Value</w:t>
            </w:r>
          </w:p>
        </w:tc>
      </w:tr>
      <w:tr w:rsidR="00B427CB" w:rsidRPr="00B53A15" w14:paraId="26D98E30" w14:textId="77777777" w:rsidTr="00224695">
        <w:trPr>
          <w:trHeight w:val="20"/>
          <w:jc w:val="center"/>
        </w:trPr>
        <w:tc>
          <w:tcPr>
            <w:tcW w:w="0" w:type="auto"/>
            <w:vMerge/>
            <w:vAlign w:val="center"/>
          </w:tcPr>
          <w:p w14:paraId="27B182C0" w14:textId="77777777" w:rsidR="00B427CB" w:rsidRPr="00B53A15" w:rsidRDefault="00B427CB" w:rsidP="00224695">
            <w:pPr>
              <w:keepNext/>
              <w:keepLines/>
              <w:spacing w:after="0"/>
              <w:jc w:val="center"/>
              <w:rPr>
                <w:rFonts w:ascii="Arial" w:hAnsi="Arial" w:cs="Arial"/>
                <w:b/>
                <w:sz w:val="18"/>
              </w:rPr>
            </w:pPr>
          </w:p>
        </w:tc>
        <w:tc>
          <w:tcPr>
            <w:tcW w:w="0" w:type="auto"/>
            <w:vMerge/>
            <w:vAlign w:val="center"/>
          </w:tcPr>
          <w:p w14:paraId="5FF1BA0B" w14:textId="77777777" w:rsidR="00B427CB" w:rsidRPr="00B53A15" w:rsidRDefault="00B427CB" w:rsidP="00224695">
            <w:pPr>
              <w:keepNext/>
              <w:keepLines/>
              <w:spacing w:after="0"/>
              <w:jc w:val="center"/>
              <w:rPr>
                <w:rFonts w:ascii="Arial" w:hAnsi="Arial" w:cs="Arial"/>
                <w:b/>
                <w:sz w:val="18"/>
              </w:rPr>
            </w:pPr>
          </w:p>
        </w:tc>
        <w:tc>
          <w:tcPr>
            <w:tcW w:w="2286" w:type="dxa"/>
            <w:vAlign w:val="center"/>
          </w:tcPr>
          <w:p w14:paraId="577B1DF9"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Test 1</w:t>
            </w:r>
          </w:p>
        </w:tc>
        <w:tc>
          <w:tcPr>
            <w:tcW w:w="2291" w:type="dxa"/>
            <w:vAlign w:val="center"/>
          </w:tcPr>
          <w:p w14:paraId="2939BB77"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Test 2</w:t>
            </w:r>
          </w:p>
        </w:tc>
      </w:tr>
      <w:tr w:rsidR="00B427CB" w:rsidRPr="00B53A15" w14:paraId="35EA73AC" w14:textId="77777777" w:rsidTr="00224695">
        <w:trPr>
          <w:jc w:val="center"/>
        </w:trPr>
        <w:tc>
          <w:tcPr>
            <w:tcW w:w="0" w:type="auto"/>
            <w:vAlign w:val="center"/>
          </w:tcPr>
          <w:p w14:paraId="033085A2" w14:textId="77777777" w:rsidR="00B427CB" w:rsidRPr="00B53A15" w:rsidRDefault="00B427CB" w:rsidP="00224695">
            <w:pPr>
              <w:keepNext/>
              <w:keepLines/>
              <w:spacing w:after="0"/>
              <w:rPr>
                <w:rFonts w:ascii="Arial" w:hAnsi="Arial" w:cs="Arial"/>
                <w:sz w:val="18"/>
                <w:lang w:val="it-IT" w:eastAsia="ja-JP"/>
              </w:rPr>
            </w:pPr>
            <w:r w:rsidRPr="00B53A15">
              <w:rPr>
                <w:rFonts w:ascii="Arial" w:hAnsi="Arial" w:cs="Arial"/>
                <w:sz w:val="18"/>
                <w:lang w:val="it-IT" w:eastAsia="ja-JP"/>
              </w:rPr>
              <w:t>RF Channel Number</w:t>
            </w:r>
          </w:p>
        </w:tc>
        <w:tc>
          <w:tcPr>
            <w:tcW w:w="0" w:type="auto"/>
            <w:vAlign w:val="center"/>
          </w:tcPr>
          <w:p w14:paraId="7783422F" w14:textId="77777777" w:rsidR="00B427CB" w:rsidRPr="00B53A15" w:rsidRDefault="00B427CB" w:rsidP="00224695">
            <w:pPr>
              <w:keepNext/>
              <w:keepLines/>
              <w:spacing w:after="0"/>
              <w:jc w:val="center"/>
              <w:rPr>
                <w:rFonts w:ascii="Arial" w:hAnsi="Arial" w:cs="Arial"/>
                <w:sz w:val="18"/>
                <w:lang w:val="it-IT"/>
              </w:rPr>
            </w:pPr>
          </w:p>
        </w:tc>
        <w:tc>
          <w:tcPr>
            <w:tcW w:w="2286" w:type="dxa"/>
            <w:vAlign w:val="center"/>
          </w:tcPr>
          <w:p w14:paraId="018EF6F9"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1</w:t>
            </w:r>
          </w:p>
        </w:tc>
        <w:tc>
          <w:tcPr>
            <w:tcW w:w="2291" w:type="dxa"/>
            <w:vAlign w:val="center"/>
          </w:tcPr>
          <w:p w14:paraId="64A5563E"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1</w:t>
            </w:r>
          </w:p>
        </w:tc>
      </w:tr>
      <w:tr w:rsidR="00B427CB" w:rsidRPr="00B53A15" w14:paraId="187BB1B6" w14:textId="77777777" w:rsidTr="00224695">
        <w:trPr>
          <w:jc w:val="center"/>
        </w:trPr>
        <w:tc>
          <w:tcPr>
            <w:tcW w:w="0" w:type="auto"/>
            <w:vAlign w:val="center"/>
          </w:tcPr>
          <w:p w14:paraId="7E64690B" w14:textId="77777777" w:rsidR="00B427CB" w:rsidRPr="00B53A15" w:rsidRDefault="00B427CB" w:rsidP="00224695">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0" w:type="auto"/>
            <w:vAlign w:val="center"/>
          </w:tcPr>
          <w:p w14:paraId="6D1EC9D9"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k</w:t>
            </w:r>
            <w:r w:rsidRPr="00B53A15">
              <w:rPr>
                <w:rFonts w:ascii="Arial" w:hAnsi="Arial" w:cs="Arial"/>
                <w:sz w:val="18"/>
              </w:rPr>
              <w:t>Hz</w:t>
            </w:r>
          </w:p>
        </w:tc>
        <w:tc>
          <w:tcPr>
            <w:tcW w:w="2286" w:type="dxa"/>
            <w:vAlign w:val="center"/>
          </w:tcPr>
          <w:p w14:paraId="5132779A"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200</w:t>
            </w:r>
          </w:p>
        </w:tc>
        <w:tc>
          <w:tcPr>
            <w:tcW w:w="2291" w:type="dxa"/>
            <w:vAlign w:val="center"/>
          </w:tcPr>
          <w:p w14:paraId="18232CD5"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200</w:t>
            </w:r>
          </w:p>
        </w:tc>
      </w:tr>
      <w:tr w:rsidR="00B427CB" w:rsidRPr="00B53A15" w14:paraId="6B32F337" w14:textId="77777777" w:rsidTr="00224695">
        <w:trPr>
          <w:jc w:val="center"/>
        </w:trPr>
        <w:tc>
          <w:tcPr>
            <w:tcW w:w="0" w:type="auto"/>
          </w:tcPr>
          <w:p w14:paraId="5C5D4DC9" w14:textId="77777777" w:rsidR="00B427CB" w:rsidRPr="00B53A15" w:rsidRDefault="00B427CB" w:rsidP="00224695">
            <w:pPr>
              <w:keepNext/>
              <w:keepLines/>
              <w:spacing w:after="0"/>
              <w:rPr>
                <w:rFonts w:ascii="Arial" w:hAnsi="Arial" w:cs="Arial"/>
                <w:b/>
                <w:sz w:val="18"/>
                <w:szCs w:val="18"/>
              </w:rPr>
            </w:pPr>
            <w:r w:rsidRPr="00B53A15">
              <w:rPr>
                <w:rFonts w:ascii="Arial" w:hAnsi="Arial" w:cs="Arial"/>
                <w:sz w:val="18"/>
                <w:szCs w:val="18"/>
              </w:rPr>
              <w:t>NPDSCH parameter</w:t>
            </w:r>
          </w:p>
        </w:tc>
        <w:tc>
          <w:tcPr>
            <w:tcW w:w="0" w:type="auto"/>
          </w:tcPr>
          <w:p w14:paraId="027DFA7B" w14:textId="77777777" w:rsidR="00B427CB" w:rsidRPr="00B53A15" w:rsidRDefault="00B427CB" w:rsidP="00224695">
            <w:pPr>
              <w:keepNext/>
              <w:keepLines/>
              <w:spacing w:after="0"/>
              <w:jc w:val="center"/>
              <w:rPr>
                <w:rFonts w:ascii="Arial" w:hAnsi="Arial" w:cs="v4.2.0"/>
                <w:b/>
                <w:sz w:val="18"/>
                <w:szCs w:val="18"/>
              </w:rPr>
            </w:pPr>
          </w:p>
        </w:tc>
        <w:tc>
          <w:tcPr>
            <w:tcW w:w="2286" w:type="dxa"/>
          </w:tcPr>
          <w:p w14:paraId="35FEE7B9" w14:textId="77777777" w:rsidR="00B427CB" w:rsidRPr="00B53A15" w:rsidRDefault="00B427CB" w:rsidP="00224695">
            <w:pPr>
              <w:keepNext/>
              <w:keepLines/>
              <w:spacing w:after="0"/>
              <w:jc w:val="center"/>
              <w:rPr>
                <w:rFonts w:ascii="Arial" w:hAnsi="Arial" w:cs="v4.2.0"/>
                <w:sz w:val="18"/>
                <w:lang w:eastAsia="ja-JP"/>
              </w:rPr>
            </w:pPr>
            <w:r w:rsidRPr="00B53A15">
              <w:rPr>
                <w:rFonts w:ascii="Arial" w:hAnsi="Arial" w:cs="v4.2.0"/>
                <w:sz w:val="18"/>
                <w:lang w:eastAsia="ja-JP"/>
              </w:rPr>
              <w:t>R.18 HD-FDD</w:t>
            </w:r>
          </w:p>
        </w:tc>
        <w:tc>
          <w:tcPr>
            <w:tcW w:w="2291" w:type="dxa"/>
          </w:tcPr>
          <w:p w14:paraId="0F0C700A" w14:textId="77777777" w:rsidR="00B427CB" w:rsidRPr="00B53A15" w:rsidRDefault="00B427CB" w:rsidP="00224695">
            <w:pPr>
              <w:keepNext/>
              <w:keepLines/>
              <w:spacing w:after="0"/>
              <w:jc w:val="center"/>
              <w:rPr>
                <w:rFonts w:ascii="Arial" w:hAnsi="Arial" w:cs="v4.2.0"/>
                <w:sz w:val="18"/>
                <w:lang w:eastAsia="ja-JP"/>
              </w:rPr>
            </w:pPr>
            <w:r w:rsidRPr="00B53A15">
              <w:rPr>
                <w:rFonts w:ascii="Arial" w:hAnsi="Arial" w:cs="v4.2.0"/>
                <w:sz w:val="18"/>
                <w:lang w:eastAsia="ja-JP"/>
              </w:rPr>
              <w:t>R.18 HD-FDD</w:t>
            </w:r>
          </w:p>
        </w:tc>
      </w:tr>
      <w:tr w:rsidR="00B427CB" w:rsidRPr="00B53A15" w14:paraId="44774717" w14:textId="77777777" w:rsidTr="00224695">
        <w:trPr>
          <w:jc w:val="center"/>
        </w:trPr>
        <w:tc>
          <w:tcPr>
            <w:tcW w:w="0" w:type="auto"/>
            <w:vAlign w:val="center"/>
          </w:tcPr>
          <w:p w14:paraId="1CA97F0B" w14:textId="77777777" w:rsidR="00B427CB" w:rsidRPr="00B53A15" w:rsidRDefault="00B427CB" w:rsidP="00224695">
            <w:pPr>
              <w:keepNext/>
              <w:keepLines/>
              <w:spacing w:after="0"/>
              <w:rPr>
                <w:rFonts w:ascii="Arial" w:hAnsi="Arial" w:cs="Arial"/>
                <w:sz w:val="18"/>
                <w:vertAlign w:val="superscript"/>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0" w:type="auto"/>
            <w:vAlign w:val="center"/>
          </w:tcPr>
          <w:p w14:paraId="2D7B786D" w14:textId="77777777" w:rsidR="00B427CB" w:rsidRPr="00B53A15" w:rsidRDefault="00B427CB" w:rsidP="00224695">
            <w:pPr>
              <w:keepNext/>
              <w:keepLines/>
              <w:spacing w:after="0"/>
              <w:jc w:val="center"/>
              <w:rPr>
                <w:rFonts w:ascii="Arial" w:hAnsi="Arial" w:cs="Arial"/>
                <w:sz w:val="18"/>
              </w:rPr>
            </w:pPr>
          </w:p>
        </w:tc>
        <w:tc>
          <w:tcPr>
            <w:tcW w:w="2286" w:type="dxa"/>
          </w:tcPr>
          <w:p w14:paraId="74C7C69C"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v4.2.0"/>
                <w:sz w:val="18"/>
                <w:lang w:eastAsia="ja-JP"/>
              </w:rPr>
              <w:t>R.30 HD-FDD</w:t>
            </w:r>
          </w:p>
        </w:tc>
        <w:tc>
          <w:tcPr>
            <w:tcW w:w="2291" w:type="dxa"/>
          </w:tcPr>
          <w:p w14:paraId="2F1B46C9"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v4.2.0"/>
                <w:sz w:val="18"/>
                <w:lang w:eastAsia="ja-JP"/>
              </w:rPr>
              <w:t>R.30 HD-FDD</w:t>
            </w:r>
          </w:p>
        </w:tc>
      </w:tr>
      <w:tr w:rsidR="00B427CB" w:rsidRPr="00B53A15" w14:paraId="4B98EE58" w14:textId="77777777" w:rsidTr="00224695">
        <w:trPr>
          <w:jc w:val="center"/>
        </w:trPr>
        <w:tc>
          <w:tcPr>
            <w:tcW w:w="0" w:type="auto"/>
            <w:vAlign w:val="center"/>
          </w:tcPr>
          <w:p w14:paraId="2EEF0E6E"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 xml:space="preserve">NOCNG Patterns </w:t>
            </w:r>
          </w:p>
        </w:tc>
        <w:tc>
          <w:tcPr>
            <w:tcW w:w="0" w:type="auto"/>
            <w:vAlign w:val="center"/>
          </w:tcPr>
          <w:p w14:paraId="240959F8" w14:textId="77777777" w:rsidR="00B427CB" w:rsidRPr="00B53A15" w:rsidRDefault="00B427CB" w:rsidP="00224695">
            <w:pPr>
              <w:keepNext/>
              <w:keepLines/>
              <w:spacing w:after="0"/>
              <w:jc w:val="center"/>
              <w:rPr>
                <w:rFonts w:ascii="Arial" w:hAnsi="Arial" w:cs="Arial"/>
                <w:sz w:val="18"/>
              </w:rPr>
            </w:pPr>
          </w:p>
        </w:tc>
        <w:tc>
          <w:tcPr>
            <w:tcW w:w="2286" w:type="dxa"/>
          </w:tcPr>
          <w:p w14:paraId="15CD47ED" w14:textId="77777777" w:rsidR="00B427CB" w:rsidRPr="00B53A15" w:rsidRDefault="00B427CB" w:rsidP="00224695">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c>
          <w:tcPr>
            <w:tcW w:w="2291" w:type="dxa"/>
          </w:tcPr>
          <w:p w14:paraId="7F4D17D9" w14:textId="77777777" w:rsidR="00B427CB" w:rsidRPr="00B53A15" w:rsidRDefault="00B427CB" w:rsidP="00224695">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r>
      <w:tr w:rsidR="00B427CB" w:rsidRPr="00B53A15" w14:paraId="3F159335" w14:textId="77777777" w:rsidTr="00224695">
        <w:trPr>
          <w:jc w:val="center"/>
        </w:trPr>
        <w:tc>
          <w:tcPr>
            <w:tcW w:w="0" w:type="auto"/>
            <w:vAlign w:val="center"/>
          </w:tcPr>
          <w:p w14:paraId="44FC9264"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PBCH_RA</w:t>
            </w:r>
          </w:p>
        </w:tc>
        <w:tc>
          <w:tcPr>
            <w:tcW w:w="0" w:type="auto"/>
            <w:vMerge w:val="restart"/>
            <w:vAlign w:val="center"/>
          </w:tcPr>
          <w:p w14:paraId="2888D9CD"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w:t>
            </w:r>
          </w:p>
        </w:tc>
        <w:tc>
          <w:tcPr>
            <w:tcW w:w="2286" w:type="dxa"/>
            <w:vMerge w:val="restart"/>
            <w:vAlign w:val="center"/>
          </w:tcPr>
          <w:p w14:paraId="25184E4A" w14:textId="77777777" w:rsidR="00B427CB" w:rsidRPr="00B53A15" w:rsidRDefault="00B427CB" w:rsidP="00224695">
            <w:pPr>
              <w:keepNext/>
              <w:keepLines/>
              <w:spacing w:after="0"/>
              <w:jc w:val="center"/>
              <w:rPr>
                <w:rFonts w:ascii="Arial" w:hAnsi="Arial" w:cs="Arial"/>
                <w:sz w:val="18"/>
              </w:rPr>
            </w:pPr>
            <w:r>
              <w:rPr>
                <w:rFonts w:ascii="Arial" w:hAnsi="Arial" w:cs="Arial"/>
                <w:sz w:val="18"/>
              </w:rPr>
              <w:t>0</w:t>
            </w:r>
          </w:p>
        </w:tc>
        <w:tc>
          <w:tcPr>
            <w:tcW w:w="2291" w:type="dxa"/>
            <w:vMerge w:val="restart"/>
            <w:vAlign w:val="center"/>
          </w:tcPr>
          <w:p w14:paraId="308024EE" w14:textId="77777777" w:rsidR="00B427CB" w:rsidRPr="00B53A15" w:rsidRDefault="00B427CB" w:rsidP="00224695">
            <w:pPr>
              <w:keepNext/>
              <w:keepLines/>
              <w:spacing w:after="0"/>
              <w:jc w:val="center"/>
              <w:rPr>
                <w:rFonts w:ascii="Arial" w:hAnsi="Arial" w:cs="Arial"/>
                <w:sz w:val="18"/>
              </w:rPr>
            </w:pPr>
            <w:r>
              <w:rPr>
                <w:rFonts w:ascii="Arial" w:hAnsi="Arial" w:cs="Arial"/>
                <w:sz w:val="18"/>
              </w:rPr>
              <w:t>0</w:t>
            </w:r>
          </w:p>
        </w:tc>
      </w:tr>
      <w:tr w:rsidR="00B427CB" w:rsidRPr="00B53A15" w14:paraId="765EBAA6" w14:textId="77777777" w:rsidTr="00224695">
        <w:trPr>
          <w:jc w:val="center"/>
        </w:trPr>
        <w:tc>
          <w:tcPr>
            <w:tcW w:w="0" w:type="auto"/>
            <w:vAlign w:val="center"/>
          </w:tcPr>
          <w:p w14:paraId="39BD1C70"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PBCH_RB</w:t>
            </w:r>
          </w:p>
        </w:tc>
        <w:tc>
          <w:tcPr>
            <w:tcW w:w="0" w:type="auto"/>
            <w:vMerge/>
            <w:vAlign w:val="center"/>
          </w:tcPr>
          <w:p w14:paraId="26F8D9C5" w14:textId="77777777" w:rsidR="00B427CB" w:rsidRPr="00B53A15" w:rsidRDefault="00B427CB" w:rsidP="00224695">
            <w:pPr>
              <w:keepNext/>
              <w:keepLines/>
              <w:spacing w:after="0"/>
              <w:jc w:val="center"/>
              <w:rPr>
                <w:rFonts w:ascii="Arial" w:hAnsi="Arial" w:cs="Arial"/>
                <w:sz w:val="18"/>
              </w:rPr>
            </w:pPr>
          </w:p>
        </w:tc>
        <w:tc>
          <w:tcPr>
            <w:tcW w:w="2286" w:type="dxa"/>
            <w:vMerge/>
            <w:vAlign w:val="center"/>
          </w:tcPr>
          <w:p w14:paraId="33C70F51" w14:textId="77777777" w:rsidR="00B427CB" w:rsidRPr="00B53A15" w:rsidRDefault="00B427CB" w:rsidP="00224695">
            <w:pPr>
              <w:keepNext/>
              <w:keepLines/>
              <w:spacing w:after="0"/>
              <w:jc w:val="center"/>
              <w:rPr>
                <w:rFonts w:ascii="Arial" w:hAnsi="Arial" w:cs="Arial"/>
                <w:sz w:val="18"/>
              </w:rPr>
            </w:pPr>
          </w:p>
        </w:tc>
        <w:tc>
          <w:tcPr>
            <w:tcW w:w="2291" w:type="dxa"/>
            <w:vMerge/>
            <w:vAlign w:val="center"/>
          </w:tcPr>
          <w:p w14:paraId="76A36B77" w14:textId="77777777" w:rsidR="00B427CB" w:rsidRPr="00B53A15" w:rsidRDefault="00B427CB" w:rsidP="00224695">
            <w:pPr>
              <w:keepNext/>
              <w:keepLines/>
              <w:spacing w:after="0"/>
              <w:jc w:val="center"/>
              <w:rPr>
                <w:rFonts w:ascii="Arial" w:hAnsi="Arial" w:cs="Arial"/>
                <w:sz w:val="18"/>
              </w:rPr>
            </w:pPr>
          </w:p>
        </w:tc>
      </w:tr>
      <w:tr w:rsidR="00B427CB" w:rsidRPr="00B53A15" w14:paraId="5BB23404" w14:textId="77777777" w:rsidTr="00224695">
        <w:trPr>
          <w:jc w:val="center"/>
        </w:trPr>
        <w:tc>
          <w:tcPr>
            <w:tcW w:w="0" w:type="auto"/>
            <w:vAlign w:val="center"/>
          </w:tcPr>
          <w:p w14:paraId="2B2B6D6A"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PSS_RA</w:t>
            </w:r>
          </w:p>
        </w:tc>
        <w:tc>
          <w:tcPr>
            <w:tcW w:w="0" w:type="auto"/>
            <w:vMerge/>
            <w:vAlign w:val="center"/>
          </w:tcPr>
          <w:p w14:paraId="3C113FC5" w14:textId="77777777" w:rsidR="00B427CB" w:rsidRPr="00B53A15" w:rsidRDefault="00B427CB" w:rsidP="00224695">
            <w:pPr>
              <w:widowControl w:val="0"/>
              <w:spacing w:after="0" w:line="240" w:lineRule="atLeast"/>
              <w:jc w:val="right"/>
              <w:rPr>
                <w:rFonts w:ascii="Arial" w:hAnsi="Arial" w:cs="Arial"/>
                <w:b/>
                <w:sz w:val="34"/>
              </w:rPr>
            </w:pPr>
          </w:p>
        </w:tc>
        <w:tc>
          <w:tcPr>
            <w:tcW w:w="2286" w:type="dxa"/>
            <w:vMerge/>
            <w:vAlign w:val="center"/>
          </w:tcPr>
          <w:p w14:paraId="7CC82E3F" w14:textId="77777777" w:rsidR="00B427CB" w:rsidRPr="00B53A15" w:rsidRDefault="00B427CB" w:rsidP="00224695">
            <w:pPr>
              <w:widowControl w:val="0"/>
              <w:spacing w:after="0" w:line="240" w:lineRule="atLeast"/>
              <w:jc w:val="right"/>
              <w:rPr>
                <w:rFonts w:ascii="Arial" w:hAnsi="Arial" w:cs="Arial"/>
                <w:b/>
                <w:sz w:val="34"/>
              </w:rPr>
            </w:pPr>
          </w:p>
        </w:tc>
        <w:tc>
          <w:tcPr>
            <w:tcW w:w="2291" w:type="dxa"/>
            <w:vMerge/>
            <w:vAlign w:val="center"/>
          </w:tcPr>
          <w:p w14:paraId="26A3243E" w14:textId="77777777" w:rsidR="00B427CB" w:rsidRPr="00B53A15" w:rsidRDefault="00B427CB" w:rsidP="00224695">
            <w:pPr>
              <w:widowControl w:val="0"/>
              <w:spacing w:after="0" w:line="240" w:lineRule="atLeast"/>
              <w:jc w:val="right"/>
              <w:rPr>
                <w:rFonts w:ascii="Arial" w:hAnsi="Arial" w:cs="Arial"/>
                <w:b/>
                <w:sz w:val="34"/>
              </w:rPr>
            </w:pPr>
          </w:p>
        </w:tc>
      </w:tr>
      <w:tr w:rsidR="00B427CB" w:rsidRPr="00B53A15" w14:paraId="27C9469B" w14:textId="77777777" w:rsidTr="00224695">
        <w:trPr>
          <w:jc w:val="center"/>
        </w:trPr>
        <w:tc>
          <w:tcPr>
            <w:tcW w:w="0" w:type="auto"/>
            <w:vAlign w:val="center"/>
          </w:tcPr>
          <w:p w14:paraId="5E8260F5"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SSS_RA</w:t>
            </w:r>
          </w:p>
        </w:tc>
        <w:tc>
          <w:tcPr>
            <w:tcW w:w="0" w:type="auto"/>
            <w:vMerge/>
            <w:vAlign w:val="center"/>
          </w:tcPr>
          <w:p w14:paraId="4ACE793C" w14:textId="77777777" w:rsidR="00B427CB" w:rsidRPr="00B53A15" w:rsidRDefault="00B427CB" w:rsidP="00224695">
            <w:pPr>
              <w:keepNext/>
              <w:keepLines/>
              <w:spacing w:after="0"/>
              <w:jc w:val="center"/>
              <w:rPr>
                <w:rFonts w:ascii="Arial" w:hAnsi="Arial" w:cs="Arial"/>
                <w:sz w:val="18"/>
              </w:rPr>
            </w:pPr>
          </w:p>
        </w:tc>
        <w:tc>
          <w:tcPr>
            <w:tcW w:w="2286" w:type="dxa"/>
            <w:vMerge/>
            <w:vAlign w:val="center"/>
          </w:tcPr>
          <w:p w14:paraId="6E0DD1A7" w14:textId="77777777" w:rsidR="00B427CB" w:rsidRPr="00B53A15" w:rsidRDefault="00B427CB" w:rsidP="00224695">
            <w:pPr>
              <w:keepNext/>
              <w:keepLines/>
              <w:spacing w:after="0"/>
              <w:jc w:val="center"/>
              <w:rPr>
                <w:rFonts w:ascii="Arial" w:hAnsi="Arial" w:cs="Arial"/>
                <w:sz w:val="18"/>
              </w:rPr>
            </w:pPr>
          </w:p>
        </w:tc>
        <w:tc>
          <w:tcPr>
            <w:tcW w:w="2291" w:type="dxa"/>
            <w:vMerge/>
            <w:vAlign w:val="center"/>
          </w:tcPr>
          <w:p w14:paraId="2330F239" w14:textId="77777777" w:rsidR="00B427CB" w:rsidRPr="00B53A15" w:rsidRDefault="00B427CB" w:rsidP="00224695">
            <w:pPr>
              <w:keepNext/>
              <w:keepLines/>
              <w:spacing w:after="0"/>
              <w:jc w:val="center"/>
              <w:rPr>
                <w:rFonts w:ascii="Arial" w:hAnsi="Arial" w:cs="Arial"/>
                <w:sz w:val="18"/>
              </w:rPr>
            </w:pPr>
          </w:p>
        </w:tc>
      </w:tr>
      <w:tr w:rsidR="00B427CB" w:rsidRPr="00B53A15" w14:paraId="6B7F326B" w14:textId="77777777" w:rsidTr="00224695">
        <w:trPr>
          <w:jc w:val="center"/>
        </w:trPr>
        <w:tc>
          <w:tcPr>
            <w:tcW w:w="0" w:type="auto"/>
            <w:vAlign w:val="center"/>
          </w:tcPr>
          <w:p w14:paraId="6FA6703D"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_RA</w:t>
            </w:r>
          </w:p>
        </w:tc>
        <w:tc>
          <w:tcPr>
            <w:tcW w:w="0" w:type="auto"/>
            <w:vMerge/>
            <w:vAlign w:val="center"/>
          </w:tcPr>
          <w:p w14:paraId="5F2CBC62" w14:textId="77777777" w:rsidR="00B427CB" w:rsidRPr="00B53A15" w:rsidRDefault="00B427CB" w:rsidP="00224695">
            <w:pPr>
              <w:keepNext/>
              <w:keepLines/>
              <w:spacing w:after="0"/>
              <w:jc w:val="center"/>
              <w:rPr>
                <w:rFonts w:ascii="Arial" w:hAnsi="Arial" w:cs="Arial"/>
                <w:sz w:val="18"/>
              </w:rPr>
            </w:pPr>
          </w:p>
        </w:tc>
        <w:tc>
          <w:tcPr>
            <w:tcW w:w="2286" w:type="dxa"/>
            <w:vMerge/>
            <w:vAlign w:val="center"/>
          </w:tcPr>
          <w:p w14:paraId="5243EEEA" w14:textId="77777777" w:rsidR="00B427CB" w:rsidRPr="00B53A15" w:rsidRDefault="00B427CB" w:rsidP="00224695">
            <w:pPr>
              <w:keepNext/>
              <w:keepLines/>
              <w:spacing w:after="0"/>
              <w:jc w:val="center"/>
              <w:rPr>
                <w:rFonts w:ascii="Arial" w:hAnsi="Arial" w:cs="Arial"/>
                <w:sz w:val="18"/>
              </w:rPr>
            </w:pPr>
          </w:p>
        </w:tc>
        <w:tc>
          <w:tcPr>
            <w:tcW w:w="2291" w:type="dxa"/>
            <w:vMerge/>
            <w:vAlign w:val="center"/>
          </w:tcPr>
          <w:p w14:paraId="133175C1" w14:textId="77777777" w:rsidR="00B427CB" w:rsidRPr="00B53A15" w:rsidRDefault="00B427CB" w:rsidP="00224695">
            <w:pPr>
              <w:keepNext/>
              <w:keepLines/>
              <w:spacing w:after="0"/>
              <w:jc w:val="center"/>
              <w:rPr>
                <w:rFonts w:ascii="Arial" w:hAnsi="Arial" w:cs="Arial"/>
                <w:sz w:val="18"/>
              </w:rPr>
            </w:pPr>
          </w:p>
        </w:tc>
      </w:tr>
      <w:tr w:rsidR="00B427CB" w:rsidRPr="00B53A15" w14:paraId="0AB03889" w14:textId="77777777" w:rsidTr="00224695">
        <w:trPr>
          <w:jc w:val="center"/>
        </w:trPr>
        <w:tc>
          <w:tcPr>
            <w:tcW w:w="0" w:type="auto"/>
            <w:vAlign w:val="center"/>
          </w:tcPr>
          <w:p w14:paraId="09BE33C0"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_RB</w:t>
            </w:r>
          </w:p>
        </w:tc>
        <w:tc>
          <w:tcPr>
            <w:tcW w:w="0" w:type="auto"/>
            <w:vMerge/>
            <w:vAlign w:val="center"/>
          </w:tcPr>
          <w:p w14:paraId="60D41069" w14:textId="77777777" w:rsidR="00B427CB" w:rsidRPr="00B53A15" w:rsidRDefault="00B427CB" w:rsidP="00224695">
            <w:pPr>
              <w:keepNext/>
              <w:keepLines/>
              <w:spacing w:after="0"/>
              <w:jc w:val="center"/>
              <w:rPr>
                <w:rFonts w:ascii="Arial" w:hAnsi="Arial" w:cs="Arial"/>
                <w:sz w:val="18"/>
              </w:rPr>
            </w:pPr>
          </w:p>
        </w:tc>
        <w:tc>
          <w:tcPr>
            <w:tcW w:w="2286" w:type="dxa"/>
            <w:vMerge/>
            <w:vAlign w:val="center"/>
          </w:tcPr>
          <w:p w14:paraId="428666CF" w14:textId="77777777" w:rsidR="00B427CB" w:rsidRPr="00B53A15" w:rsidRDefault="00B427CB" w:rsidP="00224695">
            <w:pPr>
              <w:keepNext/>
              <w:keepLines/>
              <w:spacing w:after="0"/>
              <w:jc w:val="center"/>
              <w:rPr>
                <w:rFonts w:ascii="Arial" w:hAnsi="Arial" w:cs="Arial"/>
                <w:sz w:val="18"/>
              </w:rPr>
            </w:pPr>
          </w:p>
        </w:tc>
        <w:tc>
          <w:tcPr>
            <w:tcW w:w="2291" w:type="dxa"/>
            <w:vMerge/>
            <w:vAlign w:val="center"/>
          </w:tcPr>
          <w:p w14:paraId="3922E4CC" w14:textId="77777777" w:rsidR="00B427CB" w:rsidRPr="00B53A15" w:rsidRDefault="00B427CB" w:rsidP="00224695">
            <w:pPr>
              <w:keepNext/>
              <w:keepLines/>
              <w:spacing w:after="0"/>
              <w:jc w:val="center"/>
              <w:rPr>
                <w:rFonts w:ascii="Arial" w:hAnsi="Arial" w:cs="Arial"/>
                <w:sz w:val="18"/>
              </w:rPr>
            </w:pPr>
          </w:p>
        </w:tc>
      </w:tr>
      <w:tr w:rsidR="00B427CB" w:rsidRPr="00B53A15" w14:paraId="5C1BBD3B" w14:textId="77777777" w:rsidTr="00224695">
        <w:trPr>
          <w:jc w:val="center"/>
        </w:trPr>
        <w:tc>
          <w:tcPr>
            <w:tcW w:w="0" w:type="auto"/>
            <w:vAlign w:val="center"/>
          </w:tcPr>
          <w:p w14:paraId="25758BC1"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_RA</w:t>
            </w:r>
          </w:p>
        </w:tc>
        <w:tc>
          <w:tcPr>
            <w:tcW w:w="0" w:type="auto"/>
            <w:vMerge/>
            <w:vAlign w:val="center"/>
          </w:tcPr>
          <w:p w14:paraId="297F367E" w14:textId="77777777" w:rsidR="00B427CB" w:rsidRPr="00B53A15" w:rsidRDefault="00B427CB" w:rsidP="00224695">
            <w:pPr>
              <w:keepNext/>
              <w:keepLines/>
              <w:spacing w:after="0"/>
              <w:jc w:val="center"/>
              <w:rPr>
                <w:rFonts w:ascii="Arial" w:hAnsi="Arial" w:cs="Arial"/>
                <w:sz w:val="18"/>
              </w:rPr>
            </w:pPr>
          </w:p>
        </w:tc>
        <w:tc>
          <w:tcPr>
            <w:tcW w:w="2286" w:type="dxa"/>
            <w:vMerge/>
            <w:vAlign w:val="center"/>
          </w:tcPr>
          <w:p w14:paraId="105A4F47" w14:textId="77777777" w:rsidR="00B427CB" w:rsidRPr="00B53A15" w:rsidRDefault="00B427CB" w:rsidP="00224695">
            <w:pPr>
              <w:keepNext/>
              <w:keepLines/>
              <w:spacing w:after="0"/>
              <w:jc w:val="center"/>
              <w:rPr>
                <w:rFonts w:ascii="Arial" w:hAnsi="Arial" w:cs="Arial"/>
                <w:sz w:val="18"/>
              </w:rPr>
            </w:pPr>
          </w:p>
        </w:tc>
        <w:tc>
          <w:tcPr>
            <w:tcW w:w="2291" w:type="dxa"/>
            <w:vMerge/>
            <w:vAlign w:val="center"/>
          </w:tcPr>
          <w:p w14:paraId="739FFF8D" w14:textId="77777777" w:rsidR="00B427CB" w:rsidRPr="00B53A15" w:rsidRDefault="00B427CB" w:rsidP="00224695">
            <w:pPr>
              <w:keepNext/>
              <w:keepLines/>
              <w:spacing w:after="0"/>
              <w:jc w:val="center"/>
              <w:rPr>
                <w:rFonts w:ascii="Arial" w:hAnsi="Arial" w:cs="Arial"/>
                <w:sz w:val="18"/>
              </w:rPr>
            </w:pPr>
          </w:p>
        </w:tc>
      </w:tr>
      <w:tr w:rsidR="00B427CB" w:rsidRPr="00B53A15" w14:paraId="16B17A24" w14:textId="77777777" w:rsidTr="00224695">
        <w:trPr>
          <w:jc w:val="center"/>
        </w:trPr>
        <w:tc>
          <w:tcPr>
            <w:tcW w:w="0" w:type="auto"/>
            <w:vAlign w:val="center"/>
          </w:tcPr>
          <w:p w14:paraId="2F3767C3"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_RB</w:t>
            </w:r>
          </w:p>
        </w:tc>
        <w:tc>
          <w:tcPr>
            <w:tcW w:w="0" w:type="auto"/>
            <w:vMerge/>
            <w:vAlign w:val="center"/>
          </w:tcPr>
          <w:p w14:paraId="7B9469D2" w14:textId="77777777" w:rsidR="00B427CB" w:rsidRPr="00B53A15" w:rsidRDefault="00B427CB" w:rsidP="00224695">
            <w:pPr>
              <w:keepNext/>
              <w:keepLines/>
              <w:spacing w:after="0"/>
              <w:jc w:val="center"/>
              <w:rPr>
                <w:rFonts w:ascii="Arial" w:hAnsi="Arial" w:cs="Arial"/>
                <w:sz w:val="18"/>
              </w:rPr>
            </w:pPr>
          </w:p>
        </w:tc>
        <w:tc>
          <w:tcPr>
            <w:tcW w:w="2286" w:type="dxa"/>
            <w:vMerge/>
            <w:vAlign w:val="center"/>
          </w:tcPr>
          <w:p w14:paraId="07AC9028" w14:textId="77777777" w:rsidR="00B427CB" w:rsidRPr="00B53A15" w:rsidRDefault="00B427CB" w:rsidP="00224695">
            <w:pPr>
              <w:keepNext/>
              <w:keepLines/>
              <w:spacing w:after="0"/>
              <w:jc w:val="center"/>
              <w:rPr>
                <w:rFonts w:ascii="Arial" w:hAnsi="Arial" w:cs="Arial"/>
                <w:sz w:val="18"/>
              </w:rPr>
            </w:pPr>
          </w:p>
        </w:tc>
        <w:tc>
          <w:tcPr>
            <w:tcW w:w="2291" w:type="dxa"/>
            <w:vMerge/>
            <w:vAlign w:val="center"/>
          </w:tcPr>
          <w:p w14:paraId="0223138B" w14:textId="77777777" w:rsidR="00B427CB" w:rsidRPr="00B53A15" w:rsidRDefault="00B427CB" w:rsidP="00224695">
            <w:pPr>
              <w:keepNext/>
              <w:keepLines/>
              <w:spacing w:after="0"/>
              <w:jc w:val="center"/>
              <w:rPr>
                <w:rFonts w:ascii="Arial" w:hAnsi="Arial" w:cs="Arial"/>
                <w:sz w:val="18"/>
              </w:rPr>
            </w:pPr>
          </w:p>
        </w:tc>
      </w:tr>
      <w:tr w:rsidR="00B427CB" w:rsidRPr="00B53A15" w14:paraId="6B65ACE8" w14:textId="77777777" w:rsidTr="00224695">
        <w:trPr>
          <w:trHeight w:val="218"/>
          <w:jc w:val="center"/>
        </w:trPr>
        <w:tc>
          <w:tcPr>
            <w:tcW w:w="0" w:type="auto"/>
            <w:vAlign w:val="center"/>
          </w:tcPr>
          <w:p w14:paraId="31A764DD"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7DD53C16" w14:textId="77777777" w:rsidR="00B427CB" w:rsidRPr="00B53A15" w:rsidRDefault="00B427CB" w:rsidP="00224695">
            <w:pPr>
              <w:keepNext/>
              <w:keepLines/>
              <w:spacing w:after="0"/>
              <w:jc w:val="center"/>
              <w:rPr>
                <w:rFonts w:ascii="Arial" w:hAnsi="Arial" w:cs="Arial"/>
                <w:sz w:val="18"/>
              </w:rPr>
            </w:pPr>
          </w:p>
        </w:tc>
        <w:tc>
          <w:tcPr>
            <w:tcW w:w="2286" w:type="dxa"/>
            <w:vMerge/>
            <w:vAlign w:val="center"/>
          </w:tcPr>
          <w:p w14:paraId="786F14F8" w14:textId="77777777" w:rsidR="00B427CB" w:rsidRPr="00B53A15" w:rsidRDefault="00B427CB" w:rsidP="00224695">
            <w:pPr>
              <w:keepNext/>
              <w:keepLines/>
              <w:spacing w:after="0"/>
              <w:jc w:val="center"/>
              <w:rPr>
                <w:rFonts w:ascii="Arial" w:hAnsi="Arial" w:cs="Arial"/>
                <w:sz w:val="18"/>
              </w:rPr>
            </w:pPr>
          </w:p>
        </w:tc>
        <w:tc>
          <w:tcPr>
            <w:tcW w:w="2291" w:type="dxa"/>
            <w:vMerge/>
            <w:vAlign w:val="center"/>
          </w:tcPr>
          <w:p w14:paraId="58846D65" w14:textId="77777777" w:rsidR="00B427CB" w:rsidRPr="00B53A15" w:rsidRDefault="00B427CB" w:rsidP="00224695">
            <w:pPr>
              <w:keepNext/>
              <w:keepLines/>
              <w:spacing w:after="0"/>
              <w:jc w:val="center"/>
              <w:rPr>
                <w:rFonts w:ascii="Arial" w:hAnsi="Arial" w:cs="Arial"/>
                <w:sz w:val="18"/>
              </w:rPr>
            </w:pPr>
          </w:p>
        </w:tc>
      </w:tr>
      <w:tr w:rsidR="00B427CB" w:rsidRPr="00B53A15" w14:paraId="51E16F33" w14:textId="77777777" w:rsidTr="00224695">
        <w:trPr>
          <w:trHeight w:val="218"/>
          <w:jc w:val="center"/>
        </w:trPr>
        <w:tc>
          <w:tcPr>
            <w:tcW w:w="0" w:type="auto"/>
            <w:vAlign w:val="center"/>
          </w:tcPr>
          <w:p w14:paraId="36A72BBB"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46456AB1" w14:textId="77777777" w:rsidR="00B427CB" w:rsidRPr="00B53A15" w:rsidRDefault="00B427CB" w:rsidP="00224695">
            <w:pPr>
              <w:keepNext/>
              <w:keepLines/>
              <w:spacing w:after="0"/>
              <w:jc w:val="center"/>
              <w:rPr>
                <w:rFonts w:ascii="Arial" w:hAnsi="Arial" w:cs="Arial"/>
                <w:sz w:val="18"/>
              </w:rPr>
            </w:pPr>
          </w:p>
        </w:tc>
        <w:tc>
          <w:tcPr>
            <w:tcW w:w="2286" w:type="dxa"/>
            <w:vMerge/>
            <w:vAlign w:val="center"/>
          </w:tcPr>
          <w:p w14:paraId="701AE642" w14:textId="77777777" w:rsidR="00B427CB" w:rsidRPr="00B53A15" w:rsidRDefault="00B427CB" w:rsidP="00224695">
            <w:pPr>
              <w:keepNext/>
              <w:keepLines/>
              <w:spacing w:after="0"/>
              <w:jc w:val="center"/>
              <w:rPr>
                <w:rFonts w:ascii="Arial" w:hAnsi="Arial" w:cs="Arial"/>
                <w:sz w:val="18"/>
              </w:rPr>
            </w:pPr>
          </w:p>
        </w:tc>
        <w:tc>
          <w:tcPr>
            <w:tcW w:w="2291" w:type="dxa"/>
            <w:vMerge/>
            <w:vAlign w:val="center"/>
          </w:tcPr>
          <w:p w14:paraId="530069A3" w14:textId="77777777" w:rsidR="00B427CB" w:rsidRPr="00B53A15" w:rsidRDefault="00B427CB" w:rsidP="00224695">
            <w:pPr>
              <w:keepNext/>
              <w:keepLines/>
              <w:spacing w:after="0"/>
              <w:jc w:val="center"/>
              <w:rPr>
                <w:rFonts w:ascii="Arial" w:hAnsi="Arial" w:cs="Arial"/>
                <w:sz w:val="18"/>
              </w:rPr>
            </w:pPr>
          </w:p>
        </w:tc>
      </w:tr>
      <w:tr w:rsidR="00B427CB" w:rsidRPr="00B53A15" w14:paraId="16B2400A" w14:textId="77777777" w:rsidTr="00224695">
        <w:trPr>
          <w:trHeight w:val="417"/>
          <w:jc w:val="center"/>
        </w:trPr>
        <w:tc>
          <w:tcPr>
            <w:tcW w:w="0" w:type="auto"/>
            <w:vAlign w:val="center"/>
          </w:tcPr>
          <w:p w14:paraId="5073E153" w14:textId="77777777" w:rsidR="00B427CB" w:rsidRPr="00B53A15" w:rsidRDefault="00B427CB" w:rsidP="00224695">
            <w:pPr>
              <w:keepNext/>
              <w:keepLines/>
              <w:spacing w:after="0"/>
              <w:rPr>
                <w:rFonts w:ascii="Arial" w:hAnsi="Arial" w:cs="Arial"/>
                <w:sz w:val="18"/>
              </w:rPr>
            </w:pPr>
            <w:r w:rsidRPr="009202B2">
              <w:rPr>
                <w:rFonts w:ascii="Arial" w:hAnsi="Arial" w:cs="Arial"/>
                <w:position w:val="-12"/>
                <w:sz w:val="18"/>
              </w:rPr>
              <w:object w:dxaOrig="400" w:dyaOrig="360" w14:anchorId="6C42B822">
                <v:shape id="_x0000_i1043" type="#_x0000_t75" style="width:21.6pt;height:21.6pt" o:ole="" fillcolor="window">
                  <v:imagedata r:id="rId10" o:title=""/>
                </v:shape>
                <o:OLEObject Type="Embed" ProgID="Equation.3" ShapeID="_x0000_i1043" DrawAspect="Content" ObjectID="_1825270559" r:id="rId31"/>
              </w:object>
            </w:r>
          </w:p>
        </w:tc>
        <w:tc>
          <w:tcPr>
            <w:tcW w:w="0" w:type="auto"/>
            <w:vAlign w:val="center"/>
          </w:tcPr>
          <w:p w14:paraId="08981947"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dBm/15 kHz</w:t>
            </w:r>
          </w:p>
        </w:tc>
        <w:tc>
          <w:tcPr>
            <w:tcW w:w="2286" w:type="dxa"/>
            <w:vAlign w:val="center"/>
          </w:tcPr>
          <w:p w14:paraId="4E0E7064" w14:textId="77777777" w:rsidR="00B427CB" w:rsidRPr="00B53A15" w:rsidRDefault="00B427CB" w:rsidP="00224695">
            <w:pPr>
              <w:keepNext/>
              <w:keepLines/>
              <w:spacing w:after="0"/>
              <w:jc w:val="center"/>
              <w:rPr>
                <w:rFonts w:ascii="Arial" w:hAnsi="Arial" w:cs="Arial"/>
                <w:sz w:val="18"/>
              </w:rPr>
            </w:pPr>
            <w:r w:rsidRPr="00B53A15">
              <w:rPr>
                <w:rFonts w:ascii="Arial" w:hAnsi="Arial" w:cs="v4.2.0"/>
                <w:sz w:val="18"/>
                <w:lang w:eastAsia="ja-JP"/>
              </w:rPr>
              <w:t>-88</w:t>
            </w:r>
          </w:p>
        </w:tc>
        <w:tc>
          <w:tcPr>
            <w:tcW w:w="2291" w:type="dxa"/>
            <w:vAlign w:val="center"/>
          </w:tcPr>
          <w:p w14:paraId="1AFA7DA1" w14:textId="77777777" w:rsidR="00B427CB" w:rsidRPr="00B53A15" w:rsidRDefault="00B427CB" w:rsidP="00224695">
            <w:pPr>
              <w:keepNext/>
              <w:keepLines/>
              <w:spacing w:after="0"/>
              <w:jc w:val="center"/>
              <w:rPr>
                <w:rFonts w:ascii="Arial" w:hAnsi="Arial" w:cs="Arial"/>
                <w:sz w:val="18"/>
              </w:rPr>
            </w:pPr>
            <w:r w:rsidRPr="00B53A15">
              <w:rPr>
                <w:rFonts w:ascii="Arial" w:hAnsi="Arial" w:cs="v4.2.0"/>
                <w:sz w:val="18"/>
                <w:lang w:eastAsia="ja-JP"/>
              </w:rPr>
              <w:t>-88</w:t>
            </w:r>
          </w:p>
        </w:tc>
      </w:tr>
      <w:tr w:rsidR="00B427CB" w:rsidRPr="00B53A15" w14:paraId="046680D7" w14:textId="77777777" w:rsidTr="00224695">
        <w:trPr>
          <w:trHeight w:val="409"/>
          <w:jc w:val="center"/>
        </w:trPr>
        <w:tc>
          <w:tcPr>
            <w:tcW w:w="0" w:type="auto"/>
            <w:vAlign w:val="center"/>
          </w:tcPr>
          <w:p w14:paraId="4F4F7C19" w14:textId="77777777" w:rsidR="00B427CB" w:rsidRPr="00B53A15" w:rsidRDefault="00B427CB" w:rsidP="00224695">
            <w:pPr>
              <w:keepNext/>
              <w:keepLines/>
              <w:spacing w:after="0"/>
              <w:rPr>
                <w:rFonts w:ascii="Arial" w:hAnsi="Arial" w:cs="Arial"/>
                <w:sz w:val="18"/>
              </w:rPr>
            </w:pPr>
            <w:r w:rsidRPr="009202B2">
              <w:rPr>
                <w:rFonts w:ascii="Arial" w:hAnsi="Arial" w:cs="Arial"/>
                <w:position w:val="-12"/>
                <w:sz w:val="18"/>
              </w:rPr>
              <w:object w:dxaOrig="620" w:dyaOrig="380" w14:anchorId="569EDB33">
                <v:shape id="_x0000_i1044" type="#_x0000_t75" style="width:29.1pt;height:21.6pt" o:ole="" fillcolor="window">
                  <v:imagedata r:id="rId12" o:title=""/>
                </v:shape>
                <o:OLEObject Type="Embed" ProgID="Equation.3" ShapeID="_x0000_i1044" DrawAspect="Content" ObjectID="_1825270560" r:id="rId32"/>
              </w:object>
            </w:r>
          </w:p>
        </w:tc>
        <w:tc>
          <w:tcPr>
            <w:tcW w:w="0" w:type="auto"/>
            <w:vAlign w:val="center"/>
          </w:tcPr>
          <w:p w14:paraId="3758BB53"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w:t>
            </w:r>
          </w:p>
        </w:tc>
        <w:tc>
          <w:tcPr>
            <w:tcW w:w="2286" w:type="dxa"/>
            <w:vAlign w:val="center"/>
          </w:tcPr>
          <w:p w14:paraId="62173CBC"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-11</w:t>
            </w:r>
          </w:p>
        </w:tc>
        <w:tc>
          <w:tcPr>
            <w:tcW w:w="2291" w:type="dxa"/>
            <w:vAlign w:val="center"/>
          </w:tcPr>
          <w:p w14:paraId="3081F37B"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-11</w:t>
            </w:r>
          </w:p>
        </w:tc>
      </w:tr>
      <w:tr w:rsidR="00B427CB" w:rsidRPr="00B53A15" w14:paraId="54C46C49" w14:textId="77777777" w:rsidTr="00224695">
        <w:trPr>
          <w:trHeight w:val="409"/>
          <w:jc w:val="center"/>
        </w:trPr>
        <w:tc>
          <w:tcPr>
            <w:tcW w:w="0" w:type="auto"/>
            <w:vAlign w:val="center"/>
          </w:tcPr>
          <w:p w14:paraId="6B6972B2" w14:textId="77777777" w:rsidR="00B427CB" w:rsidRPr="00B53A15" w:rsidRDefault="00B427CB" w:rsidP="00224695">
            <w:pPr>
              <w:keepNext/>
              <w:keepLines/>
              <w:spacing w:after="0"/>
              <w:rPr>
                <w:rFonts w:ascii="Arial" w:hAnsi="Arial" w:cs="Arial"/>
                <w:sz w:val="18"/>
              </w:rPr>
            </w:pPr>
            <w:r w:rsidRPr="009202B2">
              <w:rPr>
                <w:rFonts w:ascii="Arial" w:hAnsi="Arial" w:cs="Arial"/>
                <w:position w:val="-12"/>
                <w:sz w:val="18"/>
              </w:rPr>
              <w:object w:dxaOrig="760" w:dyaOrig="380" w14:anchorId="274C0E44">
                <v:shape id="_x0000_i1045" type="#_x0000_t75" style="width:36pt;height:21.6pt" o:ole="" fillcolor="window">
                  <v:imagedata r:id="rId14" o:title=""/>
                </v:shape>
                <o:OLEObject Type="Embed" ProgID="Equation.3" ShapeID="_x0000_i1045" DrawAspect="Content" ObjectID="_1825270561" r:id="rId33"/>
              </w:object>
            </w:r>
          </w:p>
        </w:tc>
        <w:tc>
          <w:tcPr>
            <w:tcW w:w="0" w:type="auto"/>
            <w:vAlign w:val="center"/>
          </w:tcPr>
          <w:p w14:paraId="47621884"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w:t>
            </w:r>
          </w:p>
        </w:tc>
        <w:tc>
          <w:tcPr>
            <w:tcW w:w="2286" w:type="dxa"/>
            <w:vAlign w:val="center"/>
          </w:tcPr>
          <w:p w14:paraId="1953518D"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-11</w:t>
            </w:r>
          </w:p>
        </w:tc>
        <w:tc>
          <w:tcPr>
            <w:tcW w:w="2291" w:type="dxa"/>
            <w:vAlign w:val="center"/>
          </w:tcPr>
          <w:p w14:paraId="2C6C60A5"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-11</w:t>
            </w:r>
          </w:p>
        </w:tc>
      </w:tr>
      <w:tr w:rsidR="00B427CB" w:rsidRPr="00B53A15" w14:paraId="4E3FE297" w14:textId="77777777" w:rsidTr="00224695">
        <w:trPr>
          <w:trHeight w:val="415"/>
          <w:jc w:val="center"/>
        </w:trPr>
        <w:tc>
          <w:tcPr>
            <w:tcW w:w="0" w:type="auto"/>
            <w:vAlign w:val="center"/>
          </w:tcPr>
          <w:p w14:paraId="0E7B1E44"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Antenna Configuration</w:t>
            </w:r>
          </w:p>
        </w:tc>
        <w:tc>
          <w:tcPr>
            <w:tcW w:w="0" w:type="auto"/>
            <w:vAlign w:val="center"/>
          </w:tcPr>
          <w:p w14:paraId="2444BFD7" w14:textId="77777777" w:rsidR="00B427CB" w:rsidRPr="00B53A15" w:rsidRDefault="00B427CB" w:rsidP="00224695">
            <w:pPr>
              <w:keepNext/>
              <w:keepLines/>
              <w:spacing w:after="0"/>
              <w:jc w:val="center"/>
              <w:rPr>
                <w:rFonts w:ascii="Arial" w:hAnsi="Arial" w:cs="Arial"/>
                <w:sz w:val="18"/>
              </w:rPr>
            </w:pPr>
          </w:p>
        </w:tc>
        <w:tc>
          <w:tcPr>
            <w:tcW w:w="2286" w:type="dxa"/>
            <w:vAlign w:val="center"/>
          </w:tcPr>
          <w:p w14:paraId="7C806A3A"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1x1</w:t>
            </w:r>
          </w:p>
        </w:tc>
        <w:tc>
          <w:tcPr>
            <w:tcW w:w="2291" w:type="dxa"/>
            <w:vAlign w:val="center"/>
          </w:tcPr>
          <w:p w14:paraId="65782C14"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1x1</w:t>
            </w:r>
          </w:p>
        </w:tc>
      </w:tr>
      <w:tr w:rsidR="00B427CB" w:rsidRPr="00B53A15" w14:paraId="4A351E3C" w14:textId="77777777" w:rsidTr="00224695">
        <w:trPr>
          <w:jc w:val="center"/>
        </w:trPr>
        <w:tc>
          <w:tcPr>
            <w:tcW w:w="0" w:type="auto"/>
            <w:vAlign w:val="center"/>
          </w:tcPr>
          <w:p w14:paraId="03E4A735" w14:textId="77777777" w:rsidR="00B427CB" w:rsidRPr="00B53A15" w:rsidRDefault="00B427CB" w:rsidP="00224695">
            <w:pPr>
              <w:keepNext/>
              <w:keepLines/>
              <w:spacing w:after="0"/>
              <w:rPr>
                <w:rFonts w:ascii="Arial" w:hAnsi="Arial" w:cs="Arial"/>
                <w:sz w:val="18"/>
              </w:rPr>
            </w:pPr>
            <w:r w:rsidRPr="00B53A15">
              <w:rPr>
                <w:rFonts w:ascii="Arial" w:hAnsi="Arial" w:cs="Arial"/>
                <w:sz w:val="18"/>
              </w:rPr>
              <w:t>Propagation condition</w:t>
            </w:r>
          </w:p>
        </w:tc>
        <w:tc>
          <w:tcPr>
            <w:tcW w:w="0" w:type="auto"/>
            <w:vAlign w:val="center"/>
          </w:tcPr>
          <w:p w14:paraId="75EF4264"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w:t>
            </w:r>
          </w:p>
        </w:tc>
        <w:tc>
          <w:tcPr>
            <w:tcW w:w="2286" w:type="dxa"/>
            <w:vAlign w:val="center"/>
          </w:tcPr>
          <w:p w14:paraId="76D2E19F" w14:textId="3DEC7D4D" w:rsidR="00B427CB" w:rsidRPr="00B53A15" w:rsidRDefault="00AC7DCA" w:rsidP="00224695">
            <w:pPr>
              <w:keepNext/>
              <w:keepLines/>
              <w:spacing w:after="0"/>
              <w:jc w:val="center"/>
              <w:rPr>
                <w:rFonts w:ascii="Arial" w:hAnsi="Arial" w:cs="Arial"/>
                <w:sz w:val="18"/>
              </w:rPr>
            </w:pPr>
            <w:ins w:id="108" w:author="Yanze Fu, RAN4#117" w:date="2025-11-21T13:58:00Z">
              <w:r w:rsidRPr="005A2344">
                <w:rPr>
                  <w:rFonts w:eastAsiaTheme="minorEastAsia"/>
                  <w:bCs/>
                </w:rPr>
                <w:t>AWGN with time varying Doppler and delay shifts</w:t>
              </w:r>
            </w:ins>
            <w:del w:id="109" w:author="Yanze Fu, RAN4#117" w:date="2025-11-21T13:58:00Z">
              <w:r w:rsidR="00B427CB" w:rsidRPr="00B53A15" w:rsidDel="00AC7DCA">
                <w:rPr>
                  <w:rFonts w:ascii="Arial" w:hAnsi="Arial" w:cs="Arial"/>
                  <w:sz w:val="18"/>
                </w:rPr>
                <w:delText>AWGN</w:delText>
              </w:r>
            </w:del>
          </w:p>
        </w:tc>
        <w:tc>
          <w:tcPr>
            <w:tcW w:w="2291" w:type="dxa"/>
            <w:vAlign w:val="center"/>
          </w:tcPr>
          <w:p w14:paraId="1326952A" w14:textId="08559FE8" w:rsidR="00B427CB" w:rsidRPr="00B53A15" w:rsidRDefault="00AC7DCA" w:rsidP="00224695">
            <w:pPr>
              <w:keepNext/>
              <w:keepLines/>
              <w:spacing w:after="0"/>
              <w:jc w:val="center"/>
              <w:rPr>
                <w:rFonts w:ascii="Arial" w:hAnsi="Arial" w:cs="Arial"/>
                <w:sz w:val="18"/>
              </w:rPr>
            </w:pPr>
            <w:ins w:id="110" w:author="Yanze Fu, RAN4#117" w:date="2025-11-21T13:58:00Z">
              <w:r w:rsidRPr="005A2344">
                <w:rPr>
                  <w:rFonts w:eastAsiaTheme="minorEastAsia"/>
                  <w:bCs/>
                </w:rPr>
                <w:t>AWGN with time varying Doppler and delay shifts</w:t>
              </w:r>
            </w:ins>
            <w:del w:id="111" w:author="Yanze Fu, RAN4#117" w:date="2025-11-21T13:58:00Z">
              <w:r w:rsidR="00B427CB" w:rsidRPr="00B53A15" w:rsidDel="00AC7DCA">
                <w:rPr>
                  <w:rFonts w:ascii="Arial" w:hAnsi="Arial" w:cs="Arial"/>
                  <w:sz w:val="18"/>
                </w:rPr>
                <w:delText>AWGN</w:delText>
              </w:r>
            </w:del>
          </w:p>
        </w:tc>
      </w:tr>
      <w:tr w:rsidR="00AC7DCA" w:rsidRPr="00B53A15" w14:paraId="7F6F7EBF" w14:textId="77777777" w:rsidTr="00224695">
        <w:trPr>
          <w:jc w:val="center"/>
          <w:ins w:id="112" w:author="Yanze Fu, RAN4#117" w:date="2025-11-21T14:01:00Z"/>
        </w:trPr>
        <w:tc>
          <w:tcPr>
            <w:tcW w:w="0" w:type="auto"/>
            <w:vAlign w:val="center"/>
          </w:tcPr>
          <w:p w14:paraId="22377623" w14:textId="4008C184" w:rsidR="00AC7DCA" w:rsidRPr="00B53A15" w:rsidRDefault="00AC7DCA" w:rsidP="00224695">
            <w:pPr>
              <w:keepNext/>
              <w:keepLines/>
              <w:spacing w:after="0"/>
              <w:rPr>
                <w:ins w:id="113" w:author="Yanze Fu, RAN4#117" w:date="2025-11-21T14:01:00Z"/>
                <w:rFonts w:ascii="Arial" w:hAnsi="Arial" w:cs="Arial"/>
                <w:sz w:val="18"/>
              </w:rPr>
            </w:pPr>
            <w:ins w:id="114" w:author="Yanze Fu, RAN4#117" w:date="2025-11-21T14:02:00Z">
              <w:r>
                <w:rPr>
                  <w:rFonts w:ascii="Arial" w:hAnsi="Arial" w:cs="Arial" w:hint="eastAsia"/>
                  <w:sz w:val="18"/>
                  <w:lang w:eastAsia="zh-CN"/>
                </w:rPr>
                <w:t>U</w:t>
              </w:r>
              <w:r>
                <w:rPr>
                  <w:rFonts w:ascii="Arial" w:hAnsi="Arial" w:cs="Arial"/>
                  <w:sz w:val="18"/>
                  <w:lang w:eastAsia="zh-CN"/>
                </w:rPr>
                <w:t>E position</w:t>
              </w:r>
            </w:ins>
          </w:p>
        </w:tc>
        <w:tc>
          <w:tcPr>
            <w:tcW w:w="0" w:type="auto"/>
            <w:vAlign w:val="center"/>
          </w:tcPr>
          <w:p w14:paraId="44BBE5B2" w14:textId="77777777" w:rsidR="00AC7DCA" w:rsidRPr="00B53A15" w:rsidRDefault="00AC7DCA" w:rsidP="00224695">
            <w:pPr>
              <w:keepNext/>
              <w:keepLines/>
              <w:spacing w:after="0"/>
              <w:jc w:val="center"/>
              <w:rPr>
                <w:ins w:id="115" w:author="Yanze Fu, RAN4#117" w:date="2025-11-21T14:01:00Z"/>
                <w:rFonts w:ascii="Arial" w:hAnsi="Arial" w:cs="Arial"/>
                <w:sz w:val="18"/>
              </w:rPr>
            </w:pPr>
          </w:p>
        </w:tc>
        <w:tc>
          <w:tcPr>
            <w:tcW w:w="2286" w:type="dxa"/>
            <w:vAlign w:val="center"/>
          </w:tcPr>
          <w:p w14:paraId="7767B45A" w14:textId="735E709A" w:rsidR="00AC7DCA" w:rsidRPr="005A2344" w:rsidRDefault="00AC7DCA" w:rsidP="00224695">
            <w:pPr>
              <w:keepNext/>
              <w:keepLines/>
              <w:spacing w:after="0"/>
              <w:jc w:val="center"/>
              <w:rPr>
                <w:ins w:id="116" w:author="Yanze Fu, RAN4#117" w:date="2025-11-21T14:01:00Z"/>
                <w:rFonts w:eastAsiaTheme="minorEastAsia"/>
                <w:bCs/>
              </w:rPr>
            </w:pPr>
            <w:ins w:id="117" w:author="Yanze Fu, RAN4#117" w:date="2025-11-21T14:01: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c>
          <w:tcPr>
            <w:tcW w:w="2291" w:type="dxa"/>
            <w:vAlign w:val="center"/>
          </w:tcPr>
          <w:p w14:paraId="607EE6F7" w14:textId="0912B0AC" w:rsidR="00AC7DCA" w:rsidRPr="005A2344" w:rsidRDefault="00AC7DCA" w:rsidP="00224695">
            <w:pPr>
              <w:keepNext/>
              <w:keepLines/>
              <w:spacing w:after="0"/>
              <w:jc w:val="center"/>
              <w:rPr>
                <w:ins w:id="118" w:author="Yanze Fu, RAN4#117" w:date="2025-11-21T14:01:00Z"/>
                <w:rFonts w:eastAsiaTheme="minorEastAsia"/>
                <w:bCs/>
              </w:rPr>
            </w:pPr>
            <w:ins w:id="119" w:author="Yanze Fu, RAN4#117" w:date="2025-11-21T14:01: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r>
      <w:tr w:rsidR="00B427CB" w:rsidRPr="00B53A15" w14:paraId="0DBBFDAC" w14:textId="77777777" w:rsidTr="00224695">
        <w:trPr>
          <w:jc w:val="center"/>
        </w:trPr>
        <w:tc>
          <w:tcPr>
            <w:tcW w:w="7889" w:type="dxa"/>
            <w:gridSpan w:val="4"/>
            <w:vAlign w:val="center"/>
          </w:tcPr>
          <w:p w14:paraId="72D5C38D" w14:textId="77777777" w:rsidR="00B427CB" w:rsidRPr="00B53A15" w:rsidRDefault="00B427CB" w:rsidP="00224695">
            <w:pPr>
              <w:pStyle w:val="TAN"/>
              <w:rPr>
                <w:lang w:eastAsia="ja-JP"/>
              </w:rPr>
            </w:pPr>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p>
        </w:tc>
      </w:tr>
    </w:tbl>
    <w:p w14:paraId="7FFF764A" w14:textId="77777777" w:rsidR="00B427CB" w:rsidRPr="00B53A15" w:rsidRDefault="00B427CB" w:rsidP="00B427CB"/>
    <w:p w14:paraId="0669E7AD" w14:textId="77777777" w:rsidR="00B427CB" w:rsidRPr="00B53A15" w:rsidRDefault="00B427CB" w:rsidP="00B427CB">
      <w:pPr>
        <w:pStyle w:val="TH"/>
      </w:pPr>
      <w:r w:rsidRPr="00B53A15">
        <w:t xml:space="preserve">Table A.13.4.1.2.1-4: </w:t>
      </w:r>
      <w:proofErr w:type="spellStart"/>
      <w:r w:rsidRPr="00B53A15">
        <w:t>drx</w:t>
      </w:r>
      <w:proofErr w:type="spellEnd"/>
      <w:r w:rsidRPr="00B53A15">
        <w:t>-Configuration to be used in UE Transmit Timing Accuracy Test 2 for E-UTRAN HD-FDD Category NB1 UE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5"/>
        <w:gridCol w:w="846"/>
        <w:gridCol w:w="4753"/>
      </w:tblGrid>
      <w:tr w:rsidR="00B427CB" w:rsidRPr="00B53A15" w14:paraId="19BAA89C" w14:textId="77777777" w:rsidTr="00224695">
        <w:trPr>
          <w:trHeight w:val="105"/>
          <w:jc w:val="center"/>
        </w:trPr>
        <w:tc>
          <w:tcPr>
            <w:tcW w:w="0" w:type="auto"/>
            <w:vMerge w:val="restart"/>
            <w:vAlign w:val="center"/>
          </w:tcPr>
          <w:p w14:paraId="27E995D1"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Field</w:t>
            </w:r>
          </w:p>
        </w:tc>
        <w:tc>
          <w:tcPr>
            <w:tcW w:w="0" w:type="auto"/>
            <w:vAlign w:val="center"/>
          </w:tcPr>
          <w:p w14:paraId="47252EB8"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Value</w:t>
            </w:r>
          </w:p>
        </w:tc>
        <w:tc>
          <w:tcPr>
            <w:tcW w:w="4421" w:type="dxa"/>
            <w:vMerge w:val="restart"/>
          </w:tcPr>
          <w:p w14:paraId="787E20BB"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Comment</w:t>
            </w:r>
          </w:p>
        </w:tc>
      </w:tr>
      <w:tr w:rsidR="00B427CB" w:rsidRPr="00B53A15" w14:paraId="3329C973" w14:textId="77777777" w:rsidTr="00224695">
        <w:trPr>
          <w:trHeight w:val="105"/>
          <w:jc w:val="center"/>
        </w:trPr>
        <w:tc>
          <w:tcPr>
            <w:tcW w:w="0" w:type="auto"/>
            <w:vMerge/>
            <w:vAlign w:val="center"/>
          </w:tcPr>
          <w:p w14:paraId="28E33A1F" w14:textId="77777777" w:rsidR="00B427CB" w:rsidRPr="00B53A15" w:rsidRDefault="00B427CB" w:rsidP="00224695">
            <w:pPr>
              <w:keepNext/>
              <w:keepLines/>
              <w:spacing w:after="0"/>
              <w:jc w:val="center"/>
              <w:rPr>
                <w:rFonts w:ascii="Arial" w:hAnsi="Arial" w:cs="Arial"/>
                <w:b/>
                <w:sz w:val="18"/>
              </w:rPr>
            </w:pPr>
          </w:p>
        </w:tc>
        <w:tc>
          <w:tcPr>
            <w:tcW w:w="0" w:type="auto"/>
            <w:vAlign w:val="center"/>
          </w:tcPr>
          <w:p w14:paraId="30397BBF"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Test 2</w:t>
            </w:r>
          </w:p>
        </w:tc>
        <w:tc>
          <w:tcPr>
            <w:tcW w:w="4421" w:type="dxa"/>
            <w:vMerge/>
          </w:tcPr>
          <w:p w14:paraId="284D28FA" w14:textId="77777777" w:rsidR="00B427CB" w:rsidRPr="00B53A15" w:rsidRDefault="00B427CB" w:rsidP="00224695">
            <w:pPr>
              <w:keepNext/>
              <w:keepLines/>
              <w:spacing w:after="0"/>
              <w:jc w:val="center"/>
              <w:rPr>
                <w:rFonts w:ascii="Arial" w:hAnsi="Arial" w:cs="Arial"/>
                <w:b/>
                <w:sz w:val="18"/>
              </w:rPr>
            </w:pPr>
          </w:p>
        </w:tc>
      </w:tr>
      <w:tr w:rsidR="00B427CB" w:rsidRPr="00B53A15" w14:paraId="3BBF67C4" w14:textId="77777777" w:rsidTr="00224695">
        <w:trPr>
          <w:jc w:val="center"/>
        </w:trPr>
        <w:tc>
          <w:tcPr>
            <w:tcW w:w="0" w:type="auto"/>
            <w:vAlign w:val="center"/>
          </w:tcPr>
          <w:p w14:paraId="65221751" w14:textId="77777777" w:rsidR="00B427CB" w:rsidRPr="00B53A15" w:rsidRDefault="00B427CB" w:rsidP="00224695">
            <w:pPr>
              <w:keepNext/>
              <w:keepLines/>
              <w:spacing w:after="0"/>
              <w:rPr>
                <w:rFonts w:ascii="Arial" w:hAnsi="Arial" w:cs="Arial"/>
                <w:sz w:val="18"/>
              </w:rPr>
            </w:pPr>
            <w:proofErr w:type="spellStart"/>
            <w:r w:rsidRPr="00B53A15">
              <w:rPr>
                <w:rFonts w:ascii="Arial" w:hAnsi="Arial" w:cs="Arial"/>
                <w:sz w:val="18"/>
              </w:rPr>
              <w:t>onDurationTimer</w:t>
            </w:r>
            <w:proofErr w:type="spellEnd"/>
          </w:p>
        </w:tc>
        <w:tc>
          <w:tcPr>
            <w:tcW w:w="0" w:type="auto"/>
            <w:vAlign w:val="center"/>
          </w:tcPr>
          <w:p w14:paraId="67E576C2"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pp</w:t>
            </w:r>
            <w:r w:rsidRPr="00B53A15">
              <w:rPr>
                <w:rFonts w:ascii="Arial" w:hAnsi="Arial" w:cs="Arial"/>
                <w:sz w:val="18"/>
              </w:rPr>
              <w:t>1</w:t>
            </w:r>
          </w:p>
        </w:tc>
        <w:tc>
          <w:tcPr>
            <w:tcW w:w="4421" w:type="dxa"/>
          </w:tcPr>
          <w:p w14:paraId="6909E5BD" w14:textId="77777777" w:rsidR="00B427CB" w:rsidRPr="00B53A15" w:rsidRDefault="00B427CB" w:rsidP="00224695">
            <w:pPr>
              <w:keepNext/>
              <w:keepLines/>
              <w:spacing w:after="0"/>
              <w:jc w:val="center"/>
              <w:rPr>
                <w:rFonts w:ascii="Arial" w:hAnsi="Arial" w:cs="Arial"/>
                <w:sz w:val="18"/>
              </w:rPr>
            </w:pPr>
          </w:p>
        </w:tc>
      </w:tr>
      <w:tr w:rsidR="00B427CB" w:rsidRPr="00B53A15" w14:paraId="624165C0" w14:textId="77777777" w:rsidTr="00224695">
        <w:trPr>
          <w:jc w:val="center"/>
        </w:trPr>
        <w:tc>
          <w:tcPr>
            <w:tcW w:w="0" w:type="auto"/>
            <w:vAlign w:val="center"/>
          </w:tcPr>
          <w:p w14:paraId="38FC9774" w14:textId="77777777" w:rsidR="00B427CB" w:rsidRPr="00B53A15" w:rsidRDefault="00B427CB" w:rsidP="00224695">
            <w:pPr>
              <w:keepNext/>
              <w:keepLines/>
              <w:spacing w:after="0"/>
              <w:rPr>
                <w:rFonts w:ascii="Arial" w:hAnsi="Arial" w:cs="Arial"/>
                <w:sz w:val="18"/>
              </w:rPr>
            </w:pPr>
            <w:proofErr w:type="spellStart"/>
            <w:r w:rsidRPr="00B53A15">
              <w:rPr>
                <w:rFonts w:ascii="Arial" w:hAnsi="Arial" w:cs="Arial"/>
                <w:sz w:val="18"/>
              </w:rPr>
              <w:t>drx-InactivityTimer</w:t>
            </w:r>
            <w:proofErr w:type="spellEnd"/>
          </w:p>
        </w:tc>
        <w:tc>
          <w:tcPr>
            <w:tcW w:w="0" w:type="auto"/>
            <w:vAlign w:val="center"/>
          </w:tcPr>
          <w:p w14:paraId="4D4B2165"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pp0</w:t>
            </w:r>
          </w:p>
        </w:tc>
        <w:tc>
          <w:tcPr>
            <w:tcW w:w="4421" w:type="dxa"/>
          </w:tcPr>
          <w:p w14:paraId="564CFAE1" w14:textId="77777777" w:rsidR="00B427CB" w:rsidRPr="00B53A15" w:rsidRDefault="00B427CB" w:rsidP="00224695">
            <w:pPr>
              <w:keepNext/>
              <w:keepLines/>
              <w:spacing w:after="0"/>
              <w:jc w:val="center"/>
              <w:rPr>
                <w:rFonts w:ascii="Arial" w:hAnsi="Arial" w:cs="Arial"/>
                <w:sz w:val="18"/>
              </w:rPr>
            </w:pPr>
          </w:p>
        </w:tc>
      </w:tr>
      <w:tr w:rsidR="00B427CB" w:rsidRPr="00B53A15" w14:paraId="037FA33C" w14:textId="77777777" w:rsidTr="00224695">
        <w:trPr>
          <w:jc w:val="center"/>
        </w:trPr>
        <w:tc>
          <w:tcPr>
            <w:tcW w:w="0" w:type="auto"/>
            <w:vAlign w:val="center"/>
          </w:tcPr>
          <w:p w14:paraId="01E952B1" w14:textId="77777777" w:rsidR="00B427CB" w:rsidRPr="00B53A15" w:rsidRDefault="00B427CB" w:rsidP="00224695">
            <w:pPr>
              <w:keepNext/>
              <w:keepLines/>
              <w:spacing w:after="0"/>
              <w:rPr>
                <w:rFonts w:ascii="Arial" w:hAnsi="Arial" w:cs="Arial"/>
                <w:sz w:val="18"/>
              </w:rPr>
            </w:pPr>
            <w:proofErr w:type="spellStart"/>
            <w:r w:rsidRPr="00B53A15">
              <w:rPr>
                <w:rFonts w:ascii="Arial" w:hAnsi="Arial" w:cs="Arial"/>
                <w:sz w:val="18"/>
              </w:rPr>
              <w:t>drx-RetransmissionTimer</w:t>
            </w:r>
            <w:proofErr w:type="spellEnd"/>
          </w:p>
        </w:tc>
        <w:tc>
          <w:tcPr>
            <w:tcW w:w="0" w:type="auto"/>
            <w:vAlign w:val="center"/>
          </w:tcPr>
          <w:p w14:paraId="6F15FEE7"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pp0</w:t>
            </w:r>
          </w:p>
        </w:tc>
        <w:tc>
          <w:tcPr>
            <w:tcW w:w="4421" w:type="dxa"/>
          </w:tcPr>
          <w:p w14:paraId="39E0E360" w14:textId="77777777" w:rsidR="00B427CB" w:rsidRPr="00B53A15" w:rsidRDefault="00B427CB" w:rsidP="00224695">
            <w:pPr>
              <w:keepNext/>
              <w:keepLines/>
              <w:spacing w:after="0"/>
              <w:jc w:val="center"/>
              <w:rPr>
                <w:rFonts w:ascii="Arial" w:hAnsi="Arial" w:cs="Arial"/>
                <w:sz w:val="18"/>
              </w:rPr>
            </w:pPr>
          </w:p>
        </w:tc>
      </w:tr>
      <w:tr w:rsidR="00B427CB" w:rsidRPr="00B53A15" w14:paraId="250B92EC" w14:textId="77777777" w:rsidTr="00224695">
        <w:trPr>
          <w:jc w:val="center"/>
        </w:trPr>
        <w:tc>
          <w:tcPr>
            <w:tcW w:w="0" w:type="auto"/>
            <w:vAlign w:val="center"/>
          </w:tcPr>
          <w:p w14:paraId="52A5E19A" w14:textId="77777777" w:rsidR="00B427CB" w:rsidRPr="00B53A15" w:rsidRDefault="00B427CB" w:rsidP="00224695">
            <w:pPr>
              <w:keepNext/>
              <w:keepLines/>
              <w:spacing w:after="0"/>
              <w:rPr>
                <w:rFonts w:ascii="Arial" w:hAnsi="Arial" w:cs="Arial"/>
                <w:sz w:val="18"/>
                <w:vertAlign w:val="superscript"/>
              </w:rPr>
            </w:pPr>
            <w:proofErr w:type="spellStart"/>
            <w:r w:rsidRPr="00B53A15">
              <w:rPr>
                <w:rFonts w:ascii="Arial" w:hAnsi="Arial" w:cs="Arial"/>
                <w:sz w:val="18"/>
              </w:rPr>
              <w:t>longDRX-CycleStartOffset</w:t>
            </w:r>
            <w:proofErr w:type="spellEnd"/>
            <w:r w:rsidRPr="00B53A15">
              <w:rPr>
                <w:rFonts w:ascii="Arial" w:hAnsi="Arial" w:cs="Arial"/>
                <w:sz w:val="18"/>
              </w:rPr>
              <w:tab/>
            </w:r>
          </w:p>
        </w:tc>
        <w:tc>
          <w:tcPr>
            <w:tcW w:w="0" w:type="auto"/>
            <w:vAlign w:val="center"/>
          </w:tcPr>
          <w:p w14:paraId="40CCC29D"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s</w:t>
            </w:r>
            <w:r w:rsidRPr="00B53A15">
              <w:rPr>
                <w:rFonts w:ascii="Arial" w:hAnsi="Arial" w:cs="Arial"/>
                <w:sz w:val="18"/>
              </w:rPr>
              <w:t>f</w:t>
            </w:r>
            <w:r w:rsidRPr="00B53A15">
              <w:rPr>
                <w:rFonts w:ascii="Arial" w:hAnsi="Arial" w:cs="Arial"/>
                <w:sz w:val="18"/>
                <w:lang w:eastAsia="ja-JP"/>
              </w:rPr>
              <w:t>2048</w:t>
            </w:r>
          </w:p>
        </w:tc>
        <w:tc>
          <w:tcPr>
            <w:tcW w:w="4421" w:type="dxa"/>
          </w:tcPr>
          <w:p w14:paraId="0A52C992" w14:textId="77777777" w:rsidR="00B427CB" w:rsidRPr="00B53A15" w:rsidRDefault="00B427CB" w:rsidP="00224695">
            <w:pPr>
              <w:keepNext/>
              <w:keepLines/>
              <w:spacing w:after="0"/>
              <w:jc w:val="center"/>
              <w:rPr>
                <w:rFonts w:ascii="Arial" w:hAnsi="Arial" w:cs="Arial"/>
                <w:sz w:val="18"/>
              </w:rPr>
            </w:pPr>
          </w:p>
        </w:tc>
      </w:tr>
      <w:tr w:rsidR="00B427CB" w:rsidRPr="00B53A15" w14:paraId="14C6B6FF" w14:textId="77777777" w:rsidTr="00224695">
        <w:trPr>
          <w:trHeight w:val="151"/>
          <w:jc w:val="center"/>
        </w:trPr>
        <w:tc>
          <w:tcPr>
            <w:tcW w:w="0" w:type="auto"/>
            <w:vAlign w:val="center"/>
          </w:tcPr>
          <w:p w14:paraId="48103A01" w14:textId="77777777" w:rsidR="00B427CB" w:rsidRPr="00B53A15" w:rsidRDefault="00B427CB" w:rsidP="00224695">
            <w:pPr>
              <w:keepNext/>
              <w:keepLines/>
              <w:spacing w:after="0"/>
              <w:rPr>
                <w:rFonts w:ascii="Arial" w:hAnsi="Arial" w:cs="Arial"/>
                <w:sz w:val="18"/>
              </w:rPr>
            </w:pPr>
            <w:proofErr w:type="spellStart"/>
            <w:r w:rsidRPr="00B53A15">
              <w:rPr>
                <w:rFonts w:ascii="Arial" w:hAnsi="Arial" w:cs="Arial"/>
                <w:sz w:val="18"/>
              </w:rPr>
              <w:t>shortDRX</w:t>
            </w:r>
            <w:proofErr w:type="spellEnd"/>
          </w:p>
        </w:tc>
        <w:tc>
          <w:tcPr>
            <w:tcW w:w="0" w:type="auto"/>
            <w:vAlign w:val="center"/>
          </w:tcPr>
          <w:p w14:paraId="318E2323"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disable</w:t>
            </w:r>
          </w:p>
        </w:tc>
        <w:tc>
          <w:tcPr>
            <w:tcW w:w="4421" w:type="dxa"/>
          </w:tcPr>
          <w:p w14:paraId="34E6C956" w14:textId="77777777" w:rsidR="00B427CB" w:rsidRPr="00B53A15" w:rsidRDefault="00B427CB" w:rsidP="00224695">
            <w:pPr>
              <w:keepNext/>
              <w:keepLines/>
              <w:spacing w:after="0"/>
              <w:jc w:val="center"/>
              <w:rPr>
                <w:rFonts w:ascii="Arial" w:hAnsi="Arial" w:cs="Arial"/>
                <w:sz w:val="18"/>
              </w:rPr>
            </w:pPr>
          </w:p>
        </w:tc>
      </w:tr>
      <w:tr w:rsidR="00B427CB" w:rsidRPr="00B53A15" w14:paraId="5922388B" w14:textId="77777777" w:rsidTr="00224695">
        <w:trPr>
          <w:jc w:val="center"/>
        </w:trPr>
        <w:tc>
          <w:tcPr>
            <w:tcW w:w="8274" w:type="dxa"/>
            <w:gridSpan w:val="3"/>
            <w:vAlign w:val="center"/>
          </w:tcPr>
          <w:p w14:paraId="26670471" w14:textId="77777777" w:rsidR="00B427CB" w:rsidRPr="00B53A15" w:rsidRDefault="00B427CB" w:rsidP="00224695">
            <w:pPr>
              <w:pStyle w:val="TAN"/>
            </w:pPr>
            <w:r w:rsidRPr="00B53A15">
              <w:t>Note 1:</w:t>
            </w:r>
            <w:r w:rsidRPr="00B53A15">
              <w:tab/>
              <w:t>For further information see clause 6.</w:t>
            </w:r>
            <w:r w:rsidRPr="00B53A15">
              <w:rPr>
                <w:lang w:eastAsia="ja-JP"/>
              </w:rPr>
              <w:t>7</w:t>
            </w:r>
            <w:r w:rsidRPr="00B53A15">
              <w:t>.</w:t>
            </w:r>
            <w:r w:rsidRPr="00B53A15">
              <w:rPr>
                <w:lang w:eastAsia="ja-JP"/>
              </w:rPr>
              <w:t>3</w:t>
            </w:r>
            <w:r w:rsidRPr="00B53A15">
              <w:t xml:space="preserve"> in TS 36.331 [2].</w:t>
            </w:r>
          </w:p>
        </w:tc>
      </w:tr>
    </w:tbl>
    <w:p w14:paraId="10E01001" w14:textId="77777777" w:rsidR="00B427CB" w:rsidRPr="00B53A15" w:rsidRDefault="00B427CB" w:rsidP="00B427CB"/>
    <w:p w14:paraId="7ED2B23A" w14:textId="77777777" w:rsidR="00B427CB" w:rsidRPr="00054996" w:rsidRDefault="00B427CB" w:rsidP="00B427CB">
      <w:pPr>
        <w:pStyle w:val="5"/>
      </w:pPr>
      <w:r w:rsidRPr="00054996">
        <w:t>A.13.4.1.2.2</w:t>
      </w:r>
      <w:r w:rsidRPr="00054996">
        <w:tab/>
        <w:t>Test Requirements</w:t>
      </w:r>
    </w:p>
    <w:p w14:paraId="740C604A" w14:textId="77777777" w:rsidR="00B427CB" w:rsidRPr="00B53A15" w:rsidRDefault="00B427CB" w:rsidP="00B427CB">
      <w:r w:rsidRPr="00B53A15">
        <w:t>For parameters specified in Tables A.13.4.1.2.1-1, Tables A.13.4.1.2.1-2, Tables A.13.4.1.2.1-3 and Tables A.13.4.1.2.1-4, the initial transmit timing accuracy shall be within the limits defined in clause 7.20A.2 and the UE shall not adjust the uplink transmission timing autonomously during an ongoing repetition period other than at initial transmission.</w:t>
      </w:r>
    </w:p>
    <w:p w14:paraId="19D6F597" w14:textId="77777777" w:rsidR="00B427CB" w:rsidRPr="00B53A15" w:rsidRDefault="00B427CB" w:rsidP="00B427CB">
      <w:r w:rsidRPr="00B53A15">
        <w:t>The following sequence of events shall be used to verify that the requirements are met.</w:t>
      </w:r>
    </w:p>
    <w:p w14:paraId="66985B53" w14:textId="77777777" w:rsidR="00B427CB" w:rsidRPr="00B53A15" w:rsidRDefault="00B427CB" w:rsidP="00B427CB">
      <w:r w:rsidRPr="00B53A15">
        <w:t xml:space="preserve">The test sequence shall be carried out in RRC_CONNECTED for both non-DRX (for Test1) and DRX with a cycle length of 2048 </w:t>
      </w:r>
      <w:proofErr w:type="spellStart"/>
      <w:r w:rsidRPr="00B53A15">
        <w:t>ms</w:t>
      </w:r>
      <w:proofErr w:type="spellEnd"/>
      <w:r w:rsidRPr="00B53A15">
        <w:t xml:space="preserve"> (Tests 2):</w:t>
      </w:r>
    </w:p>
    <w:p w14:paraId="7DF46534" w14:textId="77777777" w:rsidR="00B427CB" w:rsidRPr="005C6649" w:rsidRDefault="00B427CB" w:rsidP="00B427CB">
      <w:pPr>
        <w:pStyle w:val="B1"/>
      </w:pPr>
      <w:r w:rsidRPr="00B53A15">
        <w:lastRenderedPageBreak/>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 xml:space="preserve">Ts) 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w:t>
      </w:r>
      <w:r w:rsidRPr="00B53A15">
        <w:rPr>
          <w:rFonts w:cs="v4.2.0"/>
        </w:rPr>
        <w:t xml:space="preserve"> of the corresponding downlink frame of NB-IoT cell 1</w:t>
      </w:r>
      <w:r w:rsidRPr="00B53A15">
        <w:t>.</w:t>
      </w:r>
    </w:p>
    <w:p w14:paraId="23DB64DE" w14:textId="77777777" w:rsidR="00B427CB" w:rsidRPr="00B53A15" w:rsidRDefault="00B427CB" w:rsidP="00B427CB">
      <w:pPr>
        <w:pStyle w:val="B1"/>
      </w:pPr>
      <w:r w:rsidRPr="005C6649">
        <w:tab/>
      </w:r>
      <w:proofErr w:type="spellStart"/>
      <w:r w:rsidRPr="005C6649">
        <w:t>T</w:t>
      </w:r>
      <w:r w:rsidRPr="005C6649">
        <w:rPr>
          <w:vertAlign w:val="subscript"/>
        </w:rPr>
        <w:t>GNSS_margin</w:t>
      </w:r>
      <w:proofErr w:type="spellEnd"/>
      <w:r w:rsidRPr="005C6649">
        <w:t xml:space="preserve"> </w:t>
      </w:r>
      <w:r>
        <w:t xml:space="preserve">counts for </w:t>
      </w:r>
      <w:r w:rsidRPr="005C6649">
        <w:t xml:space="preserve">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32B95E8F" w14:textId="77777777" w:rsidR="00B427CB" w:rsidRPr="00B53A15" w:rsidRDefault="00B427CB" w:rsidP="00B427CB">
      <w:pPr>
        <w:pStyle w:val="B1"/>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0C6D597C" w14:textId="77777777" w:rsidR="00B427CB" w:rsidRPr="00B53A15" w:rsidRDefault="00B427CB" w:rsidP="00B427CB">
      <w:pPr>
        <w:ind w:left="851" w:hanging="284"/>
      </w:pPr>
      <w:r w:rsidRPr="00B53A15">
        <w:t>- if n &lt; 0, by +(144 – |n|)</w:t>
      </w:r>
      <w:r w:rsidRPr="00B53A15">
        <w:sym w:font="Symbol" w:char="F0B4"/>
      </w:r>
      <w:r w:rsidRPr="00B53A15">
        <w:t>T</w:t>
      </w:r>
      <w:r w:rsidRPr="00B53A15">
        <w:rPr>
          <w:vertAlign w:val="subscript"/>
        </w:rPr>
        <w:t>S</w:t>
      </w:r>
      <w:r w:rsidRPr="00B53A15">
        <w:t xml:space="preserve"> compared to that in (a).</w:t>
      </w:r>
    </w:p>
    <w:p w14:paraId="5A0EB31A" w14:textId="77777777" w:rsidR="00B427CB" w:rsidRPr="00B53A15" w:rsidRDefault="00B427CB" w:rsidP="00B427CB">
      <w:pPr>
        <w:ind w:left="851" w:hanging="284"/>
      </w:pPr>
      <w:r w:rsidRPr="00B53A15">
        <w:t xml:space="preserve">- 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00F9CA1C" w14:textId="77777777" w:rsidR="00B427CB" w:rsidRPr="00B53A15" w:rsidRDefault="00B427CB" w:rsidP="00B427CB">
      <w:pPr>
        <w:ind w:left="567"/>
      </w:pPr>
      <w:r w:rsidRPr="00B53A15">
        <w:t xml:space="preserve">The timing adjustment is performed monotonically in multiple steps of |∆T| </w:t>
      </w:r>
      <w:r w:rsidRPr="00B53A15">
        <w:rPr>
          <w:rFonts w:hint="eastAsia"/>
        </w:rPr>
        <w:t>≤</w:t>
      </w:r>
      <w:r w:rsidRPr="00B53A15">
        <w:t xml:space="preserve"> 9×TS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09CB4999" w14:textId="1E20CE64" w:rsidR="00B427CB" w:rsidRDefault="00B427CB" w:rsidP="00B427CB">
      <w:pPr>
        <w:pStyle w:val="B1"/>
      </w:pPr>
      <w:r w:rsidRPr="00B53A15">
        <w:t>c)</w:t>
      </w:r>
      <w:r w:rsidRPr="00B53A15">
        <w:tab/>
        <w:t xml:space="preserve">For test 2, the test system sends NPDCCH including uplink grant for NPUSCH transmission and shall verify that the UE transmit timing offset stays within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S</w:t>
      </w:r>
      <w:r w:rsidRPr="005C6649">
        <w:t xml:space="preserve">– </w:t>
      </w:r>
      <w:proofErr w:type="spellStart"/>
      <w:r w:rsidRPr="005C6649">
        <w:t>T</w:t>
      </w:r>
      <w:r w:rsidRPr="005C6649">
        <w:rPr>
          <w:vertAlign w:val="subscript"/>
        </w:rPr>
        <w:t>GNSS_margin</w:t>
      </w:r>
      <w:proofErr w:type="spellEnd"/>
      <w:r w:rsidRPr="005C6649">
        <w:t>)</w:t>
      </w:r>
      <w:r w:rsidRPr="00B53A15">
        <w:t xml:space="preserve"> with respect to the first detected path  (in time) </w:t>
      </w:r>
      <w:r w:rsidRPr="00B53A15">
        <w:rPr>
          <w:rFonts w:cs="v4.2.0"/>
        </w:rPr>
        <w:t>of the corresponding downlink frame of NB-IoT cell 1</w:t>
      </w:r>
      <w:r w:rsidRPr="00B53A15">
        <w:t>. The UE transmit timing offset shall be verified for the first transmission in the DRX cycle immediately after DL timing adjustment.</w:t>
      </w:r>
    </w:p>
    <w:p w14:paraId="22008207" w14:textId="77777777" w:rsidR="00B427CB" w:rsidRPr="00CE4669" w:rsidRDefault="00B427CB" w:rsidP="00B427CB">
      <w:pPr>
        <w:pStyle w:val="CRSeparator"/>
      </w:pPr>
      <w:r w:rsidRPr="00CE4669">
        <w:t>==============Next change==============</w:t>
      </w:r>
    </w:p>
    <w:p w14:paraId="6B9A8580" w14:textId="77777777" w:rsidR="00B427CB" w:rsidRPr="00B53A15" w:rsidRDefault="00B427CB" w:rsidP="00B427CB">
      <w:pPr>
        <w:pStyle w:val="B1"/>
      </w:pPr>
    </w:p>
    <w:p w14:paraId="56D3399D" w14:textId="77777777" w:rsidR="00B427CB" w:rsidRPr="00054996" w:rsidRDefault="00B427CB" w:rsidP="00B427CB">
      <w:pPr>
        <w:pStyle w:val="40"/>
      </w:pPr>
      <w:r w:rsidRPr="00054996">
        <w:t>A.13.4.1.</w:t>
      </w:r>
      <w:r w:rsidRPr="00B53A15">
        <w:t>3</w:t>
      </w:r>
      <w:r w:rsidRPr="00054996">
        <w:tab/>
        <w:t>E-UTRAN HD-FDD – UE Transmit Timing Accuracy Tests for Category NB1 UE Standalone mode under enhanced coverage</w:t>
      </w:r>
      <w:r w:rsidRPr="00B53A15">
        <w:t xml:space="preserve"> with</w:t>
      </w:r>
      <w:r w:rsidRPr="00054996">
        <w:t xml:space="preserve"> </w:t>
      </w:r>
      <w:r w:rsidRPr="00B53A15">
        <w:t xml:space="preserve">segment transmission in NGSO </w:t>
      </w:r>
      <w:r w:rsidRPr="00054996">
        <w:t>for Satellite Access</w:t>
      </w:r>
    </w:p>
    <w:p w14:paraId="005628DF" w14:textId="77777777" w:rsidR="00B427CB" w:rsidRPr="00054996" w:rsidRDefault="00B427CB" w:rsidP="00B427CB">
      <w:pPr>
        <w:pStyle w:val="5"/>
      </w:pPr>
      <w:r w:rsidRPr="00054996">
        <w:t>A.13.4.1.</w:t>
      </w:r>
      <w:r w:rsidRPr="00B53A15">
        <w:t>3</w:t>
      </w:r>
      <w:r w:rsidRPr="00054996">
        <w:t>.1</w:t>
      </w:r>
      <w:r w:rsidRPr="00054996">
        <w:tab/>
        <w:t>Test Purpose and Environment</w:t>
      </w:r>
    </w:p>
    <w:p w14:paraId="046AB34E" w14:textId="77777777" w:rsidR="00B427CB" w:rsidRPr="00B53A15" w:rsidRDefault="00B427CB" w:rsidP="00B427CB">
      <w:r w:rsidRPr="00B53A15">
        <w:t xml:space="preserve">The purpose of this test is to verify that the Category NB1 UE, which is not supporting the capability of </w:t>
      </w:r>
      <w:r w:rsidRPr="00B53A15">
        <w:rPr>
          <w:i/>
          <w:iCs/>
        </w:rPr>
        <w:t>ntn-SegmentedPrecompensationGaps-r17,</w:t>
      </w:r>
      <w:r w:rsidRPr="00B53A15">
        <w:t xml:space="preserve"> under enhanced coverage is capable of following the frame timing change of the connected </w:t>
      </w:r>
      <w:proofErr w:type="spellStart"/>
      <w:r w:rsidRPr="00B53A15">
        <w:t>eNode</w:t>
      </w:r>
      <w:proofErr w:type="spellEnd"/>
      <w:r w:rsidRPr="00B53A15">
        <w:t xml:space="preserve"> B, that the UE initial transmit timing accuracy is within the specified limits and that the UE shall not adjust the uplink transmission timing autonomously during an ongoing repetition period </w:t>
      </w:r>
      <w:r w:rsidRPr="0020266D">
        <w:t>other than at initial transmission or at the start of a transmission segment boundary.</w:t>
      </w:r>
      <w:r w:rsidRPr="00B53A15">
        <w:t xml:space="preserve"> This test will verify the requirements in clause 7.20A.</w:t>
      </w:r>
    </w:p>
    <w:p w14:paraId="0C6D64F9" w14:textId="77777777" w:rsidR="00B427CB" w:rsidRPr="00B53A15" w:rsidRDefault="00B427CB" w:rsidP="00B427CB">
      <w:r w:rsidRPr="00B53A15">
        <w:t>For this test a single NB-IoT cell is used. Test parameters are given in Table A.13.4.1.3.1-1 and Table A.13.4.1.3.1-2. The transmit timing is verified by the UE transmitting NPUSCH.</w:t>
      </w:r>
    </w:p>
    <w:p w14:paraId="5BC757B1" w14:textId="77777777" w:rsidR="00B427CB" w:rsidRPr="00B53A15" w:rsidRDefault="00B427CB" w:rsidP="00B427CB">
      <w:pPr>
        <w:pStyle w:val="TH"/>
      </w:pPr>
      <w:r w:rsidRPr="00B53A15">
        <w:lastRenderedPageBreak/>
        <w:t>Table A.13.4.1.3.1-1: General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4"/>
        <w:gridCol w:w="566"/>
        <w:gridCol w:w="3319"/>
        <w:gridCol w:w="1404"/>
      </w:tblGrid>
      <w:tr w:rsidR="00B427CB" w:rsidRPr="00B53A15" w14:paraId="641A964F" w14:textId="77777777" w:rsidTr="00224695">
        <w:trPr>
          <w:trHeight w:val="20"/>
          <w:jc w:val="center"/>
        </w:trPr>
        <w:tc>
          <w:tcPr>
            <w:tcW w:w="0" w:type="auto"/>
            <w:vMerge w:val="restart"/>
            <w:vAlign w:val="center"/>
          </w:tcPr>
          <w:p w14:paraId="097C13E8"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78146AF8"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Unit</w:t>
            </w:r>
          </w:p>
        </w:tc>
        <w:tc>
          <w:tcPr>
            <w:tcW w:w="3319" w:type="dxa"/>
            <w:vAlign w:val="center"/>
          </w:tcPr>
          <w:p w14:paraId="42589512"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Value</w:t>
            </w:r>
          </w:p>
        </w:tc>
        <w:tc>
          <w:tcPr>
            <w:tcW w:w="1404" w:type="dxa"/>
            <w:vAlign w:val="center"/>
          </w:tcPr>
          <w:p w14:paraId="5B5B9972" w14:textId="77777777" w:rsidR="00B427CB" w:rsidRPr="00B53A15" w:rsidRDefault="00B427CB" w:rsidP="00224695">
            <w:pPr>
              <w:keepNext/>
              <w:keepLines/>
              <w:spacing w:after="0"/>
              <w:jc w:val="center"/>
              <w:rPr>
                <w:rFonts w:ascii="Arial" w:hAnsi="Arial" w:cs="Arial"/>
                <w:b/>
                <w:sz w:val="18"/>
              </w:rPr>
            </w:pPr>
            <w:proofErr w:type="spellStart"/>
            <w:r w:rsidRPr="00B53A15">
              <w:rPr>
                <w:rFonts w:ascii="Arial" w:hAnsi="Arial" w:cs="Arial"/>
                <w:b/>
                <w:sz w:val="18"/>
              </w:rPr>
              <w:t>Commnet</w:t>
            </w:r>
            <w:proofErr w:type="spellEnd"/>
          </w:p>
        </w:tc>
      </w:tr>
      <w:tr w:rsidR="00B427CB" w:rsidRPr="00B53A15" w14:paraId="6D07F169" w14:textId="77777777" w:rsidTr="00224695">
        <w:trPr>
          <w:trHeight w:val="20"/>
          <w:jc w:val="center"/>
        </w:trPr>
        <w:tc>
          <w:tcPr>
            <w:tcW w:w="0" w:type="auto"/>
            <w:vMerge/>
            <w:vAlign w:val="center"/>
          </w:tcPr>
          <w:p w14:paraId="6B05441E" w14:textId="77777777" w:rsidR="00B427CB" w:rsidRPr="00B53A15" w:rsidRDefault="00B427CB" w:rsidP="00224695">
            <w:pPr>
              <w:keepNext/>
              <w:keepLines/>
              <w:spacing w:after="0"/>
              <w:jc w:val="center"/>
              <w:rPr>
                <w:rFonts w:ascii="Arial" w:hAnsi="Arial" w:cs="Arial"/>
                <w:b/>
                <w:sz w:val="18"/>
              </w:rPr>
            </w:pPr>
          </w:p>
        </w:tc>
        <w:tc>
          <w:tcPr>
            <w:tcW w:w="0" w:type="auto"/>
            <w:vMerge/>
            <w:vAlign w:val="center"/>
          </w:tcPr>
          <w:p w14:paraId="4413108F" w14:textId="77777777" w:rsidR="00B427CB" w:rsidRPr="00B53A15" w:rsidRDefault="00B427CB" w:rsidP="00224695">
            <w:pPr>
              <w:keepNext/>
              <w:keepLines/>
              <w:spacing w:after="0"/>
              <w:jc w:val="center"/>
              <w:rPr>
                <w:rFonts w:ascii="Arial" w:hAnsi="Arial" w:cs="Arial"/>
                <w:b/>
                <w:sz w:val="18"/>
              </w:rPr>
            </w:pPr>
          </w:p>
        </w:tc>
        <w:tc>
          <w:tcPr>
            <w:tcW w:w="3319" w:type="dxa"/>
            <w:vAlign w:val="center"/>
          </w:tcPr>
          <w:p w14:paraId="2A6F19E3"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Test 1</w:t>
            </w:r>
          </w:p>
        </w:tc>
        <w:tc>
          <w:tcPr>
            <w:tcW w:w="1404" w:type="dxa"/>
            <w:vAlign w:val="center"/>
          </w:tcPr>
          <w:p w14:paraId="0340EE70" w14:textId="77777777" w:rsidR="00B427CB" w:rsidRPr="00B53A15" w:rsidRDefault="00B427CB" w:rsidP="00224695">
            <w:pPr>
              <w:keepNext/>
              <w:keepLines/>
              <w:spacing w:after="0"/>
              <w:jc w:val="center"/>
              <w:rPr>
                <w:rFonts w:ascii="Arial" w:hAnsi="Arial" w:cs="Arial"/>
                <w:b/>
                <w:sz w:val="18"/>
              </w:rPr>
            </w:pPr>
          </w:p>
        </w:tc>
      </w:tr>
      <w:tr w:rsidR="00B427CB" w:rsidRPr="00B53A15" w14:paraId="09F19F05" w14:textId="77777777" w:rsidTr="00224695">
        <w:trPr>
          <w:jc w:val="center"/>
        </w:trPr>
        <w:tc>
          <w:tcPr>
            <w:tcW w:w="0" w:type="auto"/>
            <w:vAlign w:val="center"/>
          </w:tcPr>
          <w:p w14:paraId="64C54839"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NB-IoT Operation mode</w:t>
            </w:r>
          </w:p>
        </w:tc>
        <w:tc>
          <w:tcPr>
            <w:tcW w:w="0" w:type="auto"/>
            <w:vAlign w:val="center"/>
          </w:tcPr>
          <w:p w14:paraId="7F70A605" w14:textId="77777777" w:rsidR="00B427CB" w:rsidRPr="00B53A15" w:rsidRDefault="00B427CB" w:rsidP="00224695">
            <w:pPr>
              <w:keepNext/>
              <w:keepLines/>
              <w:spacing w:after="0"/>
              <w:jc w:val="center"/>
              <w:rPr>
                <w:rFonts w:ascii="Arial" w:hAnsi="Arial" w:cs="Arial"/>
                <w:sz w:val="18"/>
              </w:rPr>
            </w:pPr>
          </w:p>
        </w:tc>
        <w:tc>
          <w:tcPr>
            <w:tcW w:w="3319" w:type="dxa"/>
            <w:vAlign w:val="center"/>
          </w:tcPr>
          <w:p w14:paraId="1F9DFC90"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Standalone</w:t>
            </w:r>
          </w:p>
        </w:tc>
        <w:tc>
          <w:tcPr>
            <w:tcW w:w="1404" w:type="dxa"/>
            <w:vAlign w:val="center"/>
          </w:tcPr>
          <w:p w14:paraId="0AEEE5C6"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2C9FFC0B" w14:textId="77777777" w:rsidTr="00224695">
        <w:trPr>
          <w:trHeight w:val="47"/>
          <w:jc w:val="center"/>
        </w:trPr>
        <w:tc>
          <w:tcPr>
            <w:tcW w:w="2914" w:type="dxa"/>
            <w:vAlign w:val="center"/>
          </w:tcPr>
          <w:p w14:paraId="156E3E3D"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Satellite information</w:t>
            </w:r>
          </w:p>
        </w:tc>
        <w:tc>
          <w:tcPr>
            <w:tcW w:w="0" w:type="auto"/>
            <w:vAlign w:val="center"/>
          </w:tcPr>
          <w:p w14:paraId="41565F36" w14:textId="77777777" w:rsidR="00B427CB" w:rsidRPr="00B53A15" w:rsidRDefault="00B427CB" w:rsidP="00224695">
            <w:pPr>
              <w:keepNext/>
              <w:keepLines/>
              <w:spacing w:after="0"/>
              <w:jc w:val="center"/>
              <w:rPr>
                <w:rFonts w:ascii="Arial" w:hAnsi="Arial" w:cs="Arial"/>
                <w:sz w:val="18"/>
              </w:rPr>
            </w:pPr>
          </w:p>
        </w:tc>
        <w:tc>
          <w:tcPr>
            <w:tcW w:w="3319" w:type="dxa"/>
            <w:vAlign w:val="center"/>
          </w:tcPr>
          <w:p w14:paraId="298F652C" w14:textId="77777777" w:rsidR="00B427CB" w:rsidRPr="00B53A15" w:rsidRDefault="00B427CB" w:rsidP="00224695">
            <w:pPr>
              <w:keepNext/>
              <w:keepLines/>
              <w:spacing w:after="0"/>
              <w:jc w:val="center"/>
              <w:rPr>
                <w:rFonts w:ascii="Arial" w:hAnsi="Arial" w:cs="Arial"/>
                <w:sz w:val="18"/>
                <w:lang w:eastAsia="ja-JP"/>
              </w:rPr>
            </w:pPr>
            <w:r>
              <w:rPr>
                <w:rFonts w:ascii="Arial" w:hAnsi="Arial" w:cs="Arial"/>
                <w:sz w:val="18"/>
                <w:lang w:eastAsia="ja-JP"/>
              </w:rPr>
              <w:t>SSC.2</w:t>
            </w:r>
          </w:p>
        </w:tc>
        <w:tc>
          <w:tcPr>
            <w:tcW w:w="1404" w:type="dxa"/>
            <w:vAlign w:val="center"/>
          </w:tcPr>
          <w:p w14:paraId="7D29188E"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For NGSO</w:t>
            </w:r>
          </w:p>
        </w:tc>
      </w:tr>
      <w:tr w:rsidR="00B427CB" w:rsidRPr="00B53A15" w14:paraId="3547E10F" w14:textId="77777777" w:rsidTr="00224695">
        <w:trPr>
          <w:jc w:val="center"/>
        </w:trPr>
        <w:tc>
          <w:tcPr>
            <w:tcW w:w="0" w:type="auto"/>
            <w:vAlign w:val="center"/>
          </w:tcPr>
          <w:p w14:paraId="10950099"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DRX</w:t>
            </w:r>
          </w:p>
        </w:tc>
        <w:tc>
          <w:tcPr>
            <w:tcW w:w="0" w:type="auto"/>
            <w:vAlign w:val="center"/>
          </w:tcPr>
          <w:p w14:paraId="3F44B5D0" w14:textId="77777777" w:rsidR="00B427CB" w:rsidRPr="00B53A15" w:rsidRDefault="00B427CB" w:rsidP="00224695">
            <w:pPr>
              <w:keepNext/>
              <w:keepLines/>
              <w:spacing w:after="0"/>
              <w:jc w:val="center"/>
              <w:rPr>
                <w:rFonts w:ascii="Arial" w:hAnsi="Arial" w:cs="Arial"/>
                <w:sz w:val="18"/>
              </w:rPr>
            </w:pPr>
          </w:p>
        </w:tc>
        <w:tc>
          <w:tcPr>
            <w:tcW w:w="3319" w:type="dxa"/>
            <w:vAlign w:val="center"/>
          </w:tcPr>
          <w:p w14:paraId="49FFCA4C"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OFF</w:t>
            </w:r>
          </w:p>
        </w:tc>
        <w:tc>
          <w:tcPr>
            <w:tcW w:w="1404" w:type="dxa"/>
            <w:vAlign w:val="center"/>
          </w:tcPr>
          <w:p w14:paraId="7500A85D"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52781418" w14:textId="77777777" w:rsidTr="00224695">
        <w:trPr>
          <w:jc w:val="center"/>
        </w:trPr>
        <w:tc>
          <w:tcPr>
            <w:tcW w:w="0" w:type="auto"/>
            <w:vAlign w:val="center"/>
          </w:tcPr>
          <w:p w14:paraId="2191DE3C"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NPDCCH repetition level</w:t>
            </w:r>
          </w:p>
        </w:tc>
        <w:tc>
          <w:tcPr>
            <w:tcW w:w="0" w:type="auto"/>
            <w:vAlign w:val="center"/>
          </w:tcPr>
          <w:p w14:paraId="740758D8" w14:textId="77777777" w:rsidR="00B427CB" w:rsidRPr="00B53A15" w:rsidRDefault="00B427CB" w:rsidP="00224695">
            <w:pPr>
              <w:keepNext/>
              <w:keepLines/>
              <w:spacing w:after="0"/>
              <w:jc w:val="center"/>
              <w:rPr>
                <w:rFonts w:ascii="Arial" w:hAnsi="Arial" w:cs="Arial"/>
                <w:sz w:val="18"/>
              </w:rPr>
            </w:pPr>
          </w:p>
        </w:tc>
        <w:tc>
          <w:tcPr>
            <w:tcW w:w="3319" w:type="dxa"/>
            <w:vAlign w:val="center"/>
          </w:tcPr>
          <w:p w14:paraId="58E84762"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32</w:t>
            </w:r>
          </w:p>
        </w:tc>
        <w:tc>
          <w:tcPr>
            <w:tcW w:w="1404" w:type="dxa"/>
            <w:vAlign w:val="center"/>
          </w:tcPr>
          <w:p w14:paraId="6207709D"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6455515B" w14:textId="77777777" w:rsidTr="00224695">
        <w:trPr>
          <w:jc w:val="center"/>
        </w:trPr>
        <w:tc>
          <w:tcPr>
            <w:tcW w:w="0" w:type="auto"/>
            <w:vAlign w:val="center"/>
          </w:tcPr>
          <w:p w14:paraId="63A7CD7C" w14:textId="77777777" w:rsidR="00B427CB" w:rsidRPr="00B53A15" w:rsidRDefault="00B427CB" w:rsidP="00224695">
            <w:pPr>
              <w:keepNext/>
              <w:keepLines/>
              <w:spacing w:after="0"/>
              <w:rPr>
                <w:rFonts w:ascii="Arial" w:hAnsi="Arial" w:cs="Arial"/>
                <w:sz w:val="18"/>
                <w:lang w:eastAsia="ja-JP"/>
              </w:rPr>
            </w:pPr>
            <w:proofErr w:type="spellStart"/>
            <w:r w:rsidRPr="00B53A15">
              <w:rPr>
                <w:rFonts w:ascii="Arial" w:hAnsi="Arial" w:cs="Arial"/>
                <w:sz w:val="18"/>
                <w:lang w:eastAsia="ja-JP"/>
              </w:rPr>
              <w:t>npdcch</w:t>
            </w:r>
            <w:proofErr w:type="spellEnd"/>
            <w:r w:rsidRPr="00B53A15">
              <w:rPr>
                <w:rFonts w:ascii="Arial" w:hAnsi="Arial" w:cs="Arial"/>
                <w:sz w:val="18"/>
                <w:lang w:eastAsia="ja-JP"/>
              </w:rPr>
              <w:t>-</w:t>
            </w:r>
            <w:proofErr w:type="spellStart"/>
            <w:r w:rsidRPr="00B53A15">
              <w:rPr>
                <w:rFonts w:ascii="Arial" w:hAnsi="Arial" w:cs="Arial"/>
                <w:sz w:val="18"/>
                <w:lang w:eastAsia="ja-JP"/>
              </w:rPr>
              <w:t>StartSF</w:t>
            </w:r>
            <w:proofErr w:type="spellEnd"/>
            <w:r w:rsidRPr="00B53A15">
              <w:rPr>
                <w:rFonts w:ascii="Arial" w:hAnsi="Arial" w:cs="Arial"/>
                <w:sz w:val="18"/>
                <w:lang w:eastAsia="ja-JP"/>
              </w:rPr>
              <w:t xml:space="preserve">-USS </w:t>
            </w:r>
            <w:r w:rsidRPr="00B53A15">
              <w:rPr>
                <w:rFonts w:ascii="Arial" w:hAnsi="Arial" w:cs="Arial"/>
                <w:sz w:val="18"/>
                <w:vertAlign w:val="superscript"/>
                <w:lang w:eastAsia="ja-JP"/>
              </w:rPr>
              <w:t>Note 2</w:t>
            </w:r>
          </w:p>
        </w:tc>
        <w:tc>
          <w:tcPr>
            <w:tcW w:w="0" w:type="auto"/>
            <w:vAlign w:val="center"/>
          </w:tcPr>
          <w:p w14:paraId="3782F60C" w14:textId="77777777" w:rsidR="00B427CB" w:rsidRPr="00B53A15" w:rsidRDefault="00B427CB" w:rsidP="00224695">
            <w:pPr>
              <w:keepNext/>
              <w:keepLines/>
              <w:spacing w:after="0"/>
              <w:jc w:val="center"/>
              <w:rPr>
                <w:rFonts w:ascii="Arial" w:hAnsi="Arial" w:cs="Arial"/>
                <w:sz w:val="18"/>
              </w:rPr>
            </w:pPr>
          </w:p>
        </w:tc>
        <w:tc>
          <w:tcPr>
            <w:tcW w:w="3319" w:type="dxa"/>
            <w:vAlign w:val="center"/>
          </w:tcPr>
          <w:p w14:paraId="362608B2"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v2</w:t>
            </w:r>
          </w:p>
        </w:tc>
        <w:tc>
          <w:tcPr>
            <w:tcW w:w="1404" w:type="dxa"/>
            <w:vAlign w:val="center"/>
          </w:tcPr>
          <w:p w14:paraId="6C286270"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6927A158" w14:textId="77777777" w:rsidTr="00224695">
        <w:trPr>
          <w:jc w:val="center"/>
        </w:trPr>
        <w:tc>
          <w:tcPr>
            <w:tcW w:w="0" w:type="auto"/>
            <w:vAlign w:val="center"/>
          </w:tcPr>
          <w:p w14:paraId="381EF4D7"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 xml:space="preserve">npdcch-NumRepetitions-r13 </w:t>
            </w:r>
            <w:r w:rsidRPr="00B53A15">
              <w:rPr>
                <w:rFonts w:ascii="Arial" w:hAnsi="Arial" w:cs="Arial"/>
                <w:sz w:val="18"/>
                <w:vertAlign w:val="superscript"/>
                <w:lang w:eastAsia="ja-JP"/>
              </w:rPr>
              <w:t>Note 2</w:t>
            </w:r>
          </w:p>
        </w:tc>
        <w:tc>
          <w:tcPr>
            <w:tcW w:w="0" w:type="auto"/>
            <w:vAlign w:val="center"/>
          </w:tcPr>
          <w:p w14:paraId="16A39B59" w14:textId="77777777" w:rsidR="00B427CB" w:rsidRPr="00B53A15" w:rsidRDefault="00B427CB" w:rsidP="00224695">
            <w:pPr>
              <w:keepNext/>
              <w:keepLines/>
              <w:spacing w:after="0"/>
              <w:jc w:val="center"/>
              <w:rPr>
                <w:rFonts w:ascii="Arial" w:hAnsi="Arial" w:cs="Arial"/>
                <w:sz w:val="18"/>
              </w:rPr>
            </w:pPr>
          </w:p>
        </w:tc>
        <w:tc>
          <w:tcPr>
            <w:tcW w:w="3319" w:type="dxa"/>
            <w:vAlign w:val="center"/>
          </w:tcPr>
          <w:p w14:paraId="1D8B6480"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r32</w:t>
            </w:r>
          </w:p>
        </w:tc>
        <w:tc>
          <w:tcPr>
            <w:tcW w:w="1404" w:type="dxa"/>
            <w:vAlign w:val="center"/>
          </w:tcPr>
          <w:p w14:paraId="079B3AB3"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12D3B765" w14:textId="77777777" w:rsidTr="00224695">
        <w:trPr>
          <w:jc w:val="center"/>
        </w:trPr>
        <w:tc>
          <w:tcPr>
            <w:tcW w:w="0" w:type="auto"/>
            <w:vAlign w:val="center"/>
          </w:tcPr>
          <w:p w14:paraId="30658F47"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NPUSCH resource units</w:t>
            </w:r>
          </w:p>
        </w:tc>
        <w:tc>
          <w:tcPr>
            <w:tcW w:w="0" w:type="auto"/>
            <w:vAlign w:val="center"/>
          </w:tcPr>
          <w:p w14:paraId="43365642" w14:textId="77777777" w:rsidR="00B427CB" w:rsidRPr="00B53A15" w:rsidRDefault="00B427CB" w:rsidP="00224695">
            <w:pPr>
              <w:keepNext/>
              <w:keepLines/>
              <w:spacing w:after="0"/>
              <w:jc w:val="center"/>
              <w:rPr>
                <w:rFonts w:ascii="Arial" w:hAnsi="Arial" w:cs="Arial"/>
                <w:sz w:val="18"/>
              </w:rPr>
            </w:pPr>
          </w:p>
        </w:tc>
        <w:tc>
          <w:tcPr>
            <w:tcW w:w="3319" w:type="dxa"/>
            <w:vAlign w:val="center"/>
          </w:tcPr>
          <w:p w14:paraId="1697F60D"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404" w:type="dxa"/>
            <w:vAlign w:val="center"/>
          </w:tcPr>
          <w:p w14:paraId="5EC6FC8E"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68E65178" w14:textId="77777777" w:rsidTr="00224695">
        <w:trPr>
          <w:jc w:val="center"/>
        </w:trPr>
        <w:tc>
          <w:tcPr>
            <w:tcW w:w="0" w:type="auto"/>
            <w:vAlign w:val="center"/>
          </w:tcPr>
          <w:p w14:paraId="5F2F4F11"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NPUSCH repetition level</w:t>
            </w:r>
          </w:p>
        </w:tc>
        <w:tc>
          <w:tcPr>
            <w:tcW w:w="0" w:type="auto"/>
            <w:vAlign w:val="center"/>
          </w:tcPr>
          <w:p w14:paraId="34F933EA" w14:textId="77777777" w:rsidR="00B427CB" w:rsidRPr="00B53A15" w:rsidRDefault="00B427CB" w:rsidP="00224695">
            <w:pPr>
              <w:keepNext/>
              <w:keepLines/>
              <w:spacing w:after="0"/>
              <w:jc w:val="center"/>
              <w:rPr>
                <w:rFonts w:ascii="Arial" w:hAnsi="Arial" w:cs="Arial"/>
                <w:sz w:val="18"/>
              </w:rPr>
            </w:pPr>
          </w:p>
        </w:tc>
        <w:tc>
          <w:tcPr>
            <w:tcW w:w="3319" w:type="dxa"/>
            <w:vAlign w:val="center"/>
          </w:tcPr>
          <w:p w14:paraId="574971B2"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128</w:t>
            </w:r>
          </w:p>
        </w:tc>
        <w:tc>
          <w:tcPr>
            <w:tcW w:w="1404" w:type="dxa"/>
            <w:vAlign w:val="center"/>
          </w:tcPr>
          <w:p w14:paraId="379BA3C3"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4479215C" w14:textId="77777777" w:rsidTr="00224695">
        <w:trPr>
          <w:jc w:val="center"/>
        </w:trPr>
        <w:tc>
          <w:tcPr>
            <w:tcW w:w="0" w:type="auto"/>
            <w:vAlign w:val="center"/>
          </w:tcPr>
          <w:p w14:paraId="66D05C6E"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NPUSCH subcarrier spacing</w:t>
            </w:r>
          </w:p>
        </w:tc>
        <w:tc>
          <w:tcPr>
            <w:tcW w:w="0" w:type="auto"/>
            <w:vAlign w:val="center"/>
          </w:tcPr>
          <w:p w14:paraId="6276E11E"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kHz</w:t>
            </w:r>
          </w:p>
        </w:tc>
        <w:tc>
          <w:tcPr>
            <w:tcW w:w="3319" w:type="dxa"/>
            <w:vAlign w:val="center"/>
          </w:tcPr>
          <w:p w14:paraId="05A73117"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15</w:t>
            </w:r>
          </w:p>
        </w:tc>
        <w:tc>
          <w:tcPr>
            <w:tcW w:w="1404" w:type="dxa"/>
            <w:vAlign w:val="center"/>
          </w:tcPr>
          <w:p w14:paraId="7A12F620"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7302585C" w14:textId="77777777" w:rsidTr="00224695">
        <w:trPr>
          <w:jc w:val="center"/>
        </w:trPr>
        <w:tc>
          <w:tcPr>
            <w:tcW w:w="0" w:type="auto"/>
            <w:vAlign w:val="center"/>
          </w:tcPr>
          <w:p w14:paraId="7601AA73"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NPUSCH number of subcarriers</w:t>
            </w:r>
          </w:p>
        </w:tc>
        <w:tc>
          <w:tcPr>
            <w:tcW w:w="0" w:type="auto"/>
            <w:vAlign w:val="center"/>
          </w:tcPr>
          <w:p w14:paraId="38F4EA6D" w14:textId="77777777" w:rsidR="00B427CB" w:rsidRPr="00B53A15" w:rsidRDefault="00B427CB" w:rsidP="00224695">
            <w:pPr>
              <w:keepNext/>
              <w:keepLines/>
              <w:spacing w:after="0"/>
              <w:jc w:val="center"/>
              <w:rPr>
                <w:rFonts w:ascii="Arial" w:hAnsi="Arial" w:cs="Arial"/>
                <w:sz w:val="18"/>
              </w:rPr>
            </w:pPr>
          </w:p>
        </w:tc>
        <w:tc>
          <w:tcPr>
            <w:tcW w:w="3319" w:type="dxa"/>
            <w:vAlign w:val="center"/>
          </w:tcPr>
          <w:p w14:paraId="26D219C3"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w:t>
            </w:r>
          </w:p>
        </w:tc>
        <w:tc>
          <w:tcPr>
            <w:tcW w:w="1404" w:type="dxa"/>
            <w:vAlign w:val="center"/>
          </w:tcPr>
          <w:p w14:paraId="65331039"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671657E4" w14:textId="77777777" w:rsidTr="00224695">
        <w:trPr>
          <w:jc w:val="center"/>
        </w:trPr>
        <w:tc>
          <w:tcPr>
            <w:tcW w:w="0" w:type="auto"/>
            <w:vAlign w:val="center"/>
          </w:tcPr>
          <w:p w14:paraId="3C04B2B7"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NPUSCH modulation</w:t>
            </w:r>
          </w:p>
        </w:tc>
        <w:tc>
          <w:tcPr>
            <w:tcW w:w="0" w:type="auto"/>
            <w:vAlign w:val="center"/>
          </w:tcPr>
          <w:p w14:paraId="1B48E289" w14:textId="77777777" w:rsidR="00B427CB" w:rsidRPr="00B53A15" w:rsidRDefault="00B427CB" w:rsidP="00224695">
            <w:pPr>
              <w:keepNext/>
              <w:keepLines/>
              <w:spacing w:after="0"/>
              <w:jc w:val="center"/>
              <w:rPr>
                <w:rFonts w:ascii="Arial" w:hAnsi="Arial" w:cs="Arial"/>
                <w:sz w:val="18"/>
              </w:rPr>
            </w:pPr>
          </w:p>
        </w:tc>
        <w:tc>
          <w:tcPr>
            <w:tcW w:w="3319" w:type="dxa"/>
            <w:vAlign w:val="center"/>
          </w:tcPr>
          <w:p w14:paraId="56276341" w14:textId="77777777" w:rsidR="00B427CB" w:rsidRPr="00B53A15" w:rsidRDefault="00B427CB" w:rsidP="00224695">
            <w:pPr>
              <w:keepNext/>
              <w:keepLines/>
              <w:spacing w:after="0"/>
              <w:jc w:val="center"/>
              <w:rPr>
                <w:rFonts w:ascii="Arial" w:hAnsi="Arial" w:cs="Arial"/>
                <w:sz w:val="18"/>
                <w:lang w:eastAsia="ja-JP"/>
              </w:rPr>
            </w:pPr>
            <w:r w:rsidRPr="00B53A15">
              <w:rPr>
                <w:rFonts w:ascii="Symbol" w:hAnsi="Symbol"/>
                <w:sz w:val="18"/>
                <w:lang w:eastAsia="ja-JP"/>
              </w:rPr>
              <w:t></w:t>
            </w:r>
            <w:r w:rsidRPr="00B53A15">
              <w:rPr>
                <w:rFonts w:ascii="Arial" w:hAnsi="Arial"/>
                <w:sz w:val="18"/>
                <w:lang w:eastAsia="ja-JP"/>
              </w:rPr>
              <w:t xml:space="preserve"> /4QPSK</w:t>
            </w:r>
          </w:p>
        </w:tc>
        <w:tc>
          <w:tcPr>
            <w:tcW w:w="1404" w:type="dxa"/>
            <w:vAlign w:val="center"/>
          </w:tcPr>
          <w:p w14:paraId="4017AB60"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196BED32" w14:textId="77777777" w:rsidTr="00224695">
        <w:trPr>
          <w:jc w:val="center"/>
        </w:trPr>
        <w:tc>
          <w:tcPr>
            <w:tcW w:w="0" w:type="auto"/>
            <w:vAlign w:val="center"/>
          </w:tcPr>
          <w:p w14:paraId="5F36B3BF"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NPUSCH Transport block size</w:t>
            </w:r>
          </w:p>
        </w:tc>
        <w:tc>
          <w:tcPr>
            <w:tcW w:w="0" w:type="auto"/>
            <w:vAlign w:val="center"/>
          </w:tcPr>
          <w:p w14:paraId="509A9222"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Bits</w:t>
            </w:r>
          </w:p>
        </w:tc>
        <w:tc>
          <w:tcPr>
            <w:tcW w:w="3319" w:type="dxa"/>
            <w:vAlign w:val="center"/>
          </w:tcPr>
          <w:p w14:paraId="54E503D5"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40</w:t>
            </w:r>
          </w:p>
        </w:tc>
        <w:tc>
          <w:tcPr>
            <w:tcW w:w="1404" w:type="dxa"/>
            <w:vAlign w:val="center"/>
          </w:tcPr>
          <w:p w14:paraId="70D0E847"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5AEE99D2" w14:textId="77777777" w:rsidTr="00224695">
        <w:trPr>
          <w:jc w:val="center"/>
        </w:trPr>
        <w:tc>
          <w:tcPr>
            <w:tcW w:w="0" w:type="auto"/>
            <w:vAlign w:val="center"/>
          </w:tcPr>
          <w:p w14:paraId="5C776550" w14:textId="77777777" w:rsidR="00B427CB" w:rsidRPr="00B53A15" w:rsidRDefault="00B427CB" w:rsidP="00224695">
            <w:pPr>
              <w:keepNext/>
              <w:keepLines/>
              <w:spacing w:after="0"/>
              <w:rPr>
                <w:rFonts w:ascii="Arial" w:hAnsi="Arial" w:cs="Arial"/>
                <w:sz w:val="18"/>
                <w:lang w:eastAsia="ja-JP"/>
              </w:rPr>
            </w:pPr>
            <w:proofErr w:type="spellStart"/>
            <w:r w:rsidRPr="00B53A15">
              <w:rPr>
                <w:rFonts w:ascii="Arial" w:hAnsi="Arial" w:cs="Arial"/>
                <w:sz w:val="18"/>
                <w:lang w:eastAsia="ja-JP"/>
              </w:rPr>
              <w:t>npusch-TxDuration</w:t>
            </w:r>
            <w:proofErr w:type="spellEnd"/>
          </w:p>
        </w:tc>
        <w:tc>
          <w:tcPr>
            <w:tcW w:w="0" w:type="auto"/>
            <w:vAlign w:val="center"/>
          </w:tcPr>
          <w:p w14:paraId="6B769935" w14:textId="77777777" w:rsidR="00B427CB" w:rsidRPr="00B53A15" w:rsidRDefault="00B427CB" w:rsidP="00224695">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3319" w:type="dxa"/>
            <w:vAlign w:val="center"/>
          </w:tcPr>
          <w:p w14:paraId="3FE07CB7"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64</w:t>
            </w:r>
          </w:p>
        </w:tc>
        <w:tc>
          <w:tcPr>
            <w:tcW w:w="1404" w:type="dxa"/>
            <w:vAlign w:val="center"/>
          </w:tcPr>
          <w:p w14:paraId="221D5911"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3E2F38DA" w14:textId="77777777" w:rsidTr="00224695">
        <w:trPr>
          <w:jc w:val="center"/>
        </w:trPr>
        <w:tc>
          <w:tcPr>
            <w:tcW w:w="8203" w:type="dxa"/>
            <w:gridSpan w:val="4"/>
            <w:vAlign w:val="center"/>
          </w:tcPr>
          <w:p w14:paraId="0E8FF36B" w14:textId="77777777" w:rsidR="00B427CB" w:rsidRPr="00B53A15" w:rsidRDefault="00B427CB" w:rsidP="00224695">
            <w:pPr>
              <w:pStyle w:val="TAN"/>
            </w:pPr>
            <w:r w:rsidRPr="00B53A15">
              <w:t xml:space="preserve">Note </w:t>
            </w:r>
            <w:r w:rsidRPr="00B53A15">
              <w:rPr>
                <w:lang w:eastAsia="ja-JP"/>
              </w:rPr>
              <w:t>1</w:t>
            </w:r>
            <w:r w:rsidRPr="00B53A15">
              <w:t>:</w:t>
            </w:r>
            <w:r w:rsidRPr="00B53A15">
              <w:tab/>
              <w:t>void</w:t>
            </w:r>
          </w:p>
          <w:p w14:paraId="437A1973" w14:textId="77777777" w:rsidR="00B427CB" w:rsidRPr="00B53A15" w:rsidRDefault="00B427CB" w:rsidP="00224695">
            <w:pPr>
              <w:pStyle w:val="TAN"/>
              <w:rPr>
                <w:lang w:eastAsia="ja-JP"/>
              </w:rPr>
            </w:pPr>
            <w:r w:rsidRPr="00B53A15">
              <w:t>Note 2:</w:t>
            </w:r>
            <w:r w:rsidRPr="00B53A15">
              <w:tab/>
              <w:t>For further information see clause 6.</w:t>
            </w:r>
            <w:r w:rsidRPr="00B53A15">
              <w:rPr>
                <w:lang w:eastAsia="ja-JP"/>
              </w:rPr>
              <w:t>7</w:t>
            </w:r>
            <w:r w:rsidRPr="00B53A15">
              <w:t>.</w:t>
            </w:r>
            <w:r w:rsidRPr="00B53A15">
              <w:rPr>
                <w:lang w:eastAsia="ja-JP"/>
              </w:rPr>
              <w:t>3.2</w:t>
            </w:r>
            <w:r w:rsidRPr="00B53A15">
              <w:t xml:space="preserve"> in TS 36.331 [2].</w:t>
            </w:r>
          </w:p>
        </w:tc>
      </w:tr>
    </w:tbl>
    <w:p w14:paraId="34A4E880" w14:textId="77777777" w:rsidR="00B427CB" w:rsidRPr="00B53A15" w:rsidRDefault="00B427CB" w:rsidP="00B427CB"/>
    <w:p w14:paraId="35784028" w14:textId="77777777" w:rsidR="00B427CB" w:rsidRPr="00B53A15" w:rsidRDefault="00B427CB" w:rsidP="00B427CB">
      <w:pPr>
        <w:pStyle w:val="TH"/>
      </w:pPr>
      <w:r w:rsidRPr="00B53A15">
        <w:t xml:space="preserve">Table A.13.4.1.3.1-2: </w:t>
      </w:r>
      <w:proofErr w:type="spellStart"/>
      <w:r w:rsidRPr="00B53A15">
        <w:t>nCell</w:t>
      </w:r>
      <w:proofErr w:type="spellEnd"/>
      <w:r w:rsidRPr="00B53A15">
        <w:t xml:space="preserve"> specific Test Parameters for UE Transmit Timing Accuracy Tests for E-UTRAN HD-FDD Category NB1 UE in Standalone mode under enhanced coverage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8"/>
        <w:gridCol w:w="1197"/>
        <w:gridCol w:w="3450"/>
        <w:gridCol w:w="1231"/>
      </w:tblGrid>
      <w:tr w:rsidR="00B427CB" w:rsidRPr="00B53A15" w14:paraId="5497C5C1" w14:textId="77777777" w:rsidTr="00224695">
        <w:trPr>
          <w:trHeight w:val="20"/>
          <w:jc w:val="center"/>
        </w:trPr>
        <w:tc>
          <w:tcPr>
            <w:tcW w:w="0" w:type="auto"/>
            <w:vMerge w:val="restart"/>
            <w:vAlign w:val="center"/>
          </w:tcPr>
          <w:p w14:paraId="61420736"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Parameter</w:t>
            </w:r>
          </w:p>
        </w:tc>
        <w:tc>
          <w:tcPr>
            <w:tcW w:w="0" w:type="auto"/>
            <w:vMerge w:val="restart"/>
            <w:vAlign w:val="center"/>
          </w:tcPr>
          <w:p w14:paraId="3D1B83CD"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Unit</w:t>
            </w:r>
          </w:p>
        </w:tc>
        <w:tc>
          <w:tcPr>
            <w:tcW w:w="3450" w:type="dxa"/>
            <w:vAlign w:val="center"/>
          </w:tcPr>
          <w:p w14:paraId="639C1980"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Value</w:t>
            </w:r>
          </w:p>
        </w:tc>
        <w:tc>
          <w:tcPr>
            <w:tcW w:w="1231" w:type="dxa"/>
            <w:vAlign w:val="center"/>
          </w:tcPr>
          <w:p w14:paraId="768B2F05" w14:textId="77777777" w:rsidR="00B427CB" w:rsidRPr="00B53A15" w:rsidRDefault="00B427CB" w:rsidP="00224695">
            <w:pPr>
              <w:keepNext/>
              <w:keepLines/>
              <w:spacing w:after="0"/>
              <w:jc w:val="center"/>
              <w:rPr>
                <w:rFonts w:ascii="Arial" w:hAnsi="Arial" w:cs="Arial"/>
                <w:b/>
                <w:sz w:val="18"/>
              </w:rPr>
            </w:pPr>
            <w:proofErr w:type="spellStart"/>
            <w:r w:rsidRPr="00B53A15">
              <w:rPr>
                <w:rFonts w:ascii="Arial" w:hAnsi="Arial" w:cs="Arial"/>
                <w:b/>
                <w:sz w:val="18"/>
              </w:rPr>
              <w:t>Commnet</w:t>
            </w:r>
            <w:proofErr w:type="spellEnd"/>
          </w:p>
        </w:tc>
      </w:tr>
      <w:tr w:rsidR="00B427CB" w:rsidRPr="00B53A15" w14:paraId="5DD568EE" w14:textId="77777777" w:rsidTr="00224695">
        <w:trPr>
          <w:trHeight w:val="20"/>
          <w:jc w:val="center"/>
        </w:trPr>
        <w:tc>
          <w:tcPr>
            <w:tcW w:w="0" w:type="auto"/>
            <w:vMerge/>
            <w:vAlign w:val="center"/>
          </w:tcPr>
          <w:p w14:paraId="5D8A6F87" w14:textId="77777777" w:rsidR="00B427CB" w:rsidRPr="00B53A15" w:rsidRDefault="00B427CB" w:rsidP="00224695">
            <w:pPr>
              <w:keepNext/>
              <w:keepLines/>
              <w:spacing w:after="0"/>
              <w:jc w:val="center"/>
              <w:rPr>
                <w:rFonts w:ascii="Arial" w:hAnsi="Arial" w:cs="Arial"/>
                <w:b/>
                <w:sz w:val="18"/>
              </w:rPr>
            </w:pPr>
          </w:p>
        </w:tc>
        <w:tc>
          <w:tcPr>
            <w:tcW w:w="0" w:type="auto"/>
            <w:vMerge/>
            <w:vAlign w:val="center"/>
          </w:tcPr>
          <w:p w14:paraId="22E575E5" w14:textId="77777777" w:rsidR="00B427CB" w:rsidRPr="00B53A15" w:rsidRDefault="00B427CB" w:rsidP="00224695">
            <w:pPr>
              <w:keepNext/>
              <w:keepLines/>
              <w:spacing w:after="0"/>
              <w:jc w:val="center"/>
              <w:rPr>
                <w:rFonts w:ascii="Arial" w:hAnsi="Arial" w:cs="Arial"/>
                <w:b/>
                <w:sz w:val="18"/>
              </w:rPr>
            </w:pPr>
          </w:p>
        </w:tc>
        <w:tc>
          <w:tcPr>
            <w:tcW w:w="3450" w:type="dxa"/>
            <w:vAlign w:val="center"/>
          </w:tcPr>
          <w:p w14:paraId="57E8A297" w14:textId="77777777" w:rsidR="00B427CB" w:rsidRPr="00B53A15" w:rsidRDefault="00B427CB" w:rsidP="00224695">
            <w:pPr>
              <w:keepNext/>
              <w:keepLines/>
              <w:spacing w:after="0"/>
              <w:jc w:val="center"/>
              <w:rPr>
                <w:rFonts w:ascii="Arial" w:hAnsi="Arial" w:cs="Arial"/>
                <w:b/>
                <w:sz w:val="18"/>
              </w:rPr>
            </w:pPr>
            <w:r w:rsidRPr="00B53A15">
              <w:rPr>
                <w:rFonts w:ascii="Arial" w:hAnsi="Arial" w:cs="Arial"/>
                <w:b/>
                <w:sz w:val="18"/>
              </w:rPr>
              <w:t>Test 1</w:t>
            </w:r>
          </w:p>
        </w:tc>
        <w:tc>
          <w:tcPr>
            <w:tcW w:w="1231" w:type="dxa"/>
            <w:vAlign w:val="center"/>
          </w:tcPr>
          <w:p w14:paraId="12B250E0" w14:textId="77777777" w:rsidR="00B427CB" w:rsidRPr="00B53A15" w:rsidRDefault="00B427CB" w:rsidP="00224695">
            <w:pPr>
              <w:keepNext/>
              <w:keepLines/>
              <w:spacing w:after="0"/>
              <w:jc w:val="center"/>
              <w:rPr>
                <w:rFonts w:ascii="Arial" w:hAnsi="Arial" w:cs="Arial"/>
                <w:b/>
                <w:sz w:val="18"/>
              </w:rPr>
            </w:pPr>
          </w:p>
        </w:tc>
      </w:tr>
      <w:tr w:rsidR="00B427CB" w:rsidRPr="00B53A15" w14:paraId="3765A5D4" w14:textId="77777777" w:rsidTr="00224695">
        <w:trPr>
          <w:jc w:val="center"/>
        </w:trPr>
        <w:tc>
          <w:tcPr>
            <w:tcW w:w="0" w:type="auto"/>
            <w:vAlign w:val="center"/>
          </w:tcPr>
          <w:p w14:paraId="5F275E35" w14:textId="77777777" w:rsidR="00B427CB" w:rsidRPr="00B53A15" w:rsidRDefault="00B427CB" w:rsidP="00224695">
            <w:pPr>
              <w:keepNext/>
              <w:keepLines/>
              <w:spacing w:after="0"/>
              <w:rPr>
                <w:rFonts w:ascii="Arial" w:hAnsi="Arial" w:cs="Arial"/>
                <w:sz w:val="18"/>
                <w:lang w:val="it-IT" w:eastAsia="ja-JP"/>
              </w:rPr>
            </w:pPr>
            <w:r w:rsidRPr="00B53A15">
              <w:rPr>
                <w:rFonts w:ascii="Arial" w:hAnsi="Arial" w:cs="Arial"/>
                <w:sz w:val="18"/>
                <w:lang w:val="it-IT" w:eastAsia="ja-JP"/>
              </w:rPr>
              <w:t>RF Channel Number</w:t>
            </w:r>
          </w:p>
        </w:tc>
        <w:tc>
          <w:tcPr>
            <w:tcW w:w="0" w:type="auto"/>
            <w:vAlign w:val="center"/>
          </w:tcPr>
          <w:p w14:paraId="0455F8BD" w14:textId="77777777" w:rsidR="00B427CB" w:rsidRPr="00B53A15" w:rsidRDefault="00B427CB" w:rsidP="00224695">
            <w:pPr>
              <w:keepNext/>
              <w:keepLines/>
              <w:spacing w:after="0"/>
              <w:jc w:val="center"/>
              <w:rPr>
                <w:rFonts w:ascii="Arial" w:hAnsi="Arial" w:cs="Arial"/>
                <w:sz w:val="18"/>
                <w:lang w:val="it-IT"/>
              </w:rPr>
            </w:pPr>
          </w:p>
        </w:tc>
        <w:tc>
          <w:tcPr>
            <w:tcW w:w="3450" w:type="dxa"/>
            <w:vAlign w:val="center"/>
          </w:tcPr>
          <w:p w14:paraId="71342A32"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1</w:t>
            </w:r>
          </w:p>
        </w:tc>
        <w:tc>
          <w:tcPr>
            <w:tcW w:w="1231" w:type="dxa"/>
            <w:vAlign w:val="center"/>
          </w:tcPr>
          <w:p w14:paraId="7943C190" w14:textId="77777777" w:rsidR="00B427CB" w:rsidRPr="00B53A15" w:rsidRDefault="00B427CB" w:rsidP="00224695">
            <w:pPr>
              <w:keepNext/>
              <w:keepLines/>
              <w:spacing w:after="0"/>
              <w:jc w:val="center"/>
              <w:rPr>
                <w:rFonts w:ascii="Arial" w:hAnsi="Arial" w:cs="Arial"/>
                <w:sz w:val="18"/>
              </w:rPr>
            </w:pPr>
          </w:p>
        </w:tc>
      </w:tr>
      <w:tr w:rsidR="00B427CB" w:rsidRPr="00B53A15" w14:paraId="68E64E2B" w14:textId="77777777" w:rsidTr="00224695">
        <w:trPr>
          <w:jc w:val="center"/>
        </w:trPr>
        <w:tc>
          <w:tcPr>
            <w:tcW w:w="0" w:type="auto"/>
            <w:vAlign w:val="center"/>
          </w:tcPr>
          <w:p w14:paraId="51977AE0" w14:textId="77777777" w:rsidR="00B427CB" w:rsidRPr="00B53A15" w:rsidRDefault="00B427CB" w:rsidP="00224695">
            <w:pPr>
              <w:keepNext/>
              <w:keepLines/>
              <w:spacing w:after="0"/>
              <w:rPr>
                <w:rFonts w:ascii="Arial" w:hAnsi="Arial" w:cs="Arial"/>
                <w:sz w:val="18"/>
                <w:lang w:eastAsia="ja-JP"/>
              </w:rPr>
            </w:pPr>
            <w:proofErr w:type="spellStart"/>
            <w:r w:rsidRPr="00B53A15">
              <w:rPr>
                <w:rFonts w:ascii="Arial" w:hAnsi="Arial" w:cs="Arial"/>
                <w:sz w:val="18"/>
                <w:lang w:eastAsia="ja-JP"/>
              </w:rPr>
              <w:t>BW</w:t>
            </w:r>
            <w:r w:rsidRPr="00B53A15">
              <w:rPr>
                <w:rFonts w:ascii="Arial" w:hAnsi="Arial" w:cs="Arial"/>
                <w:sz w:val="18"/>
                <w:vertAlign w:val="subscript"/>
                <w:lang w:eastAsia="ja-JP"/>
              </w:rPr>
              <w:t>channel</w:t>
            </w:r>
            <w:proofErr w:type="spellEnd"/>
          </w:p>
        </w:tc>
        <w:tc>
          <w:tcPr>
            <w:tcW w:w="0" w:type="auto"/>
            <w:vAlign w:val="center"/>
          </w:tcPr>
          <w:p w14:paraId="3B51BA71"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k</w:t>
            </w:r>
            <w:r w:rsidRPr="00B53A15">
              <w:rPr>
                <w:rFonts w:ascii="Arial" w:hAnsi="Arial" w:cs="Arial"/>
                <w:sz w:val="18"/>
              </w:rPr>
              <w:t>Hz</w:t>
            </w:r>
          </w:p>
        </w:tc>
        <w:tc>
          <w:tcPr>
            <w:tcW w:w="3450" w:type="dxa"/>
            <w:vAlign w:val="center"/>
          </w:tcPr>
          <w:p w14:paraId="496A5D70"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200</w:t>
            </w:r>
          </w:p>
        </w:tc>
        <w:tc>
          <w:tcPr>
            <w:tcW w:w="1231" w:type="dxa"/>
            <w:vAlign w:val="center"/>
          </w:tcPr>
          <w:p w14:paraId="108F6A1B"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1FCAF57F" w14:textId="77777777" w:rsidTr="00224695">
        <w:trPr>
          <w:jc w:val="center"/>
        </w:trPr>
        <w:tc>
          <w:tcPr>
            <w:tcW w:w="0" w:type="auto"/>
          </w:tcPr>
          <w:p w14:paraId="6651C8F2" w14:textId="77777777" w:rsidR="00B427CB" w:rsidRPr="00B53A15" w:rsidRDefault="00B427CB" w:rsidP="00224695">
            <w:pPr>
              <w:keepNext/>
              <w:keepLines/>
              <w:spacing w:after="0"/>
              <w:rPr>
                <w:rFonts w:ascii="Arial" w:hAnsi="Arial" w:cs="Arial"/>
                <w:b/>
                <w:sz w:val="18"/>
                <w:szCs w:val="18"/>
              </w:rPr>
            </w:pPr>
            <w:r w:rsidRPr="00B53A15">
              <w:rPr>
                <w:rFonts w:ascii="Arial" w:hAnsi="Arial" w:cs="Arial"/>
                <w:sz w:val="18"/>
                <w:szCs w:val="18"/>
              </w:rPr>
              <w:t>NPDSCH parameter</w:t>
            </w:r>
          </w:p>
        </w:tc>
        <w:tc>
          <w:tcPr>
            <w:tcW w:w="0" w:type="auto"/>
          </w:tcPr>
          <w:p w14:paraId="6A96D962" w14:textId="77777777" w:rsidR="00B427CB" w:rsidRPr="00B53A15" w:rsidRDefault="00B427CB" w:rsidP="00224695">
            <w:pPr>
              <w:keepNext/>
              <w:keepLines/>
              <w:spacing w:after="0"/>
              <w:jc w:val="center"/>
              <w:rPr>
                <w:rFonts w:ascii="Arial" w:hAnsi="Arial" w:cs="v4.2.0"/>
                <w:b/>
                <w:sz w:val="18"/>
                <w:szCs w:val="18"/>
              </w:rPr>
            </w:pPr>
          </w:p>
        </w:tc>
        <w:tc>
          <w:tcPr>
            <w:tcW w:w="3450" w:type="dxa"/>
          </w:tcPr>
          <w:p w14:paraId="381E6CE7" w14:textId="77777777" w:rsidR="00B427CB" w:rsidRPr="00B53A15" w:rsidRDefault="00B427CB" w:rsidP="00224695">
            <w:pPr>
              <w:keepNext/>
              <w:keepLines/>
              <w:spacing w:after="0"/>
              <w:jc w:val="center"/>
              <w:rPr>
                <w:rFonts w:ascii="Arial" w:hAnsi="Arial" w:cs="v4.2.0"/>
                <w:sz w:val="18"/>
                <w:lang w:eastAsia="ja-JP"/>
              </w:rPr>
            </w:pPr>
            <w:r w:rsidRPr="00B53A15">
              <w:rPr>
                <w:rFonts w:ascii="Arial" w:hAnsi="Arial" w:cs="v4.2.0"/>
                <w:sz w:val="18"/>
                <w:lang w:eastAsia="ja-JP"/>
              </w:rPr>
              <w:t>R.18 HD-FDD</w:t>
            </w:r>
          </w:p>
        </w:tc>
        <w:tc>
          <w:tcPr>
            <w:tcW w:w="1231" w:type="dxa"/>
          </w:tcPr>
          <w:p w14:paraId="0244ADC4" w14:textId="77777777" w:rsidR="00B427CB" w:rsidRPr="00B53A15" w:rsidRDefault="00B427CB" w:rsidP="00224695">
            <w:pPr>
              <w:keepNext/>
              <w:keepLines/>
              <w:spacing w:after="0"/>
              <w:jc w:val="center"/>
              <w:rPr>
                <w:rFonts w:ascii="Arial" w:hAnsi="Arial" w:cs="v4.2.0"/>
                <w:sz w:val="18"/>
                <w:lang w:eastAsia="ja-JP"/>
              </w:rPr>
            </w:pPr>
          </w:p>
        </w:tc>
      </w:tr>
      <w:tr w:rsidR="00B427CB" w:rsidRPr="00B53A15" w14:paraId="30685816" w14:textId="77777777" w:rsidTr="00224695">
        <w:trPr>
          <w:jc w:val="center"/>
        </w:trPr>
        <w:tc>
          <w:tcPr>
            <w:tcW w:w="0" w:type="auto"/>
            <w:vAlign w:val="center"/>
          </w:tcPr>
          <w:p w14:paraId="4838D2F1" w14:textId="77777777" w:rsidR="00B427CB" w:rsidRPr="00B53A15" w:rsidRDefault="00B427CB" w:rsidP="00224695">
            <w:pPr>
              <w:keepNext/>
              <w:keepLines/>
              <w:spacing w:after="0"/>
              <w:rPr>
                <w:rFonts w:ascii="Arial" w:hAnsi="Arial" w:cs="Arial"/>
                <w:sz w:val="18"/>
                <w:vertAlign w:val="superscript"/>
                <w:lang w:eastAsia="ja-JP"/>
              </w:rPr>
            </w:pPr>
            <w:r w:rsidRPr="00B53A15">
              <w:rPr>
                <w:rFonts w:ascii="Arial" w:hAnsi="Arial" w:cs="Arial"/>
                <w:sz w:val="18"/>
                <w:lang w:eastAsia="ja-JP"/>
              </w:rPr>
              <w:t>N</w:t>
            </w:r>
            <w:r w:rsidRPr="00B53A15">
              <w:rPr>
                <w:rFonts w:ascii="Arial" w:hAnsi="Arial" w:cs="Arial"/>
                <w:sz w:val="18"/>
              </w:rPr>
              <w:t>P</w:t>
            </w:r>
            <w:r w:rsidRPr="00B53A15">
              <w:rPr>
                <w:rFonts w:ascii="Arial" w:hAnsi="Arial" w:cs="Arial"/>
                <w:sz w:val="18"/>
                <w:lang w:eastAsia="ja-JP"/>
              </w:rPr>
              <w:t>D</w:t>
            </w:r>
            <w:r w:rsidRPr="00B53A15">
              <w:rPr>
                <w:rFonts w:ascii="Arial" w:hAnsi="Arial" w:cs="Arial"/>
                <w:sz w:val="18"/>
              </w:rPr>
              <w:t xml:space="preserve">CCH </w:t>
            </w:r>
            <w:r w:rsidRPr="00B53A15">
              <w:rPr>
                <w:rFonts w:ascii="Arial" w:hAnsi="Arial" w:cs="Arial"/>
                <w:sz w:val="18"/>
                <w:lang w:eastAsia="ja-JP"/>
              </w:rPr>
              <w:t>parameter</w:t>
            </w:r>
          </w:p>
        </w:tc>
        <w:tc>
          <w:tcPr>
            <w:tcW w:w="0" w:type="auto"/>
            <w:vAlign w:val="center"/>
          </w:tcPr>
          <w:p w14:paraId="4701552C" w14:textId="77777777" w:rsidR="00B427CB" w:rsidRPr="00B53A15" w:rsidRDefault="00B427CB" w:rsidP="00224695">
            <w:pPr>
              <w:keepNext/>
              <w:keepLines/>
              <w:spacing w:after="0"/>
              <w:jc w:val="center"/>
              <w:rPr>
                <w:rFonts w:ascii="Arial" w:hAnsi="Arial" w:cs="Arial"/>
                <w:sz w:val="18"/>
              </w:rPr>
            </w:pPr>
          </w:p>
        </w:tc>
        <w:tc>
          <w:tcPr>
            <w:tcW w:w="3450" w:type="dxa"/>
          </w:tcPr>
          <w:p w14:paraId="192D48DC"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v4.2.0"/>
                <w:sz w:val="18"/>
                <w:lang w:eastAsia="ja-JP"/>
              </w:rPr>
              <w:t>R.30 HD-FDD</w:t>
            </w:r>
          </w:p>
        </w:tc>
        <w:tc>
          <w:tcPr>
            <w:tcW w:w="1231" w:type="dxa"/>
          </w:tcPr>
          <w:p w14:paraId="7950EB85"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1C923EF2" w14:textId="77777777" w:rsidTr="00224695">
        <w:trPr>
          <w:jc w:val="center"/>
        </w:trPr>
        <w:tc>
          <w:tcPr>
            <w:tcW w:w="0" w:type="auto"/>
            <w:vAlign w:val="center"/>
          </w:tcPr>
          <w:p w14:paraId="2E0806C1"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 xml:space="preserve">NOCNG Patterns </w:t>
            </w:r>
          </w:p>
        </w:tc>
        <w:tc>
          <w:tcPr>
            <w:tcW w:w="0" w:type="auto"/>
            <w:vAlign w:val="center"/>
          </w:tcPr>
          <w:p w14:paraId="04F7EDE3" w14:textId="77777777" w:rsidR="00B427CB" w:rsidRPr="00B53A15" w:rsidRDefault="00B427CB" w:rsidP="00224695">
            <w:pPr>
              <w:keepNext/>
              <w:keepLines/>
              <w:spacing w:after="0"/>
              <w:jc w:val="center"/>
              <w:rPr>
                <w:rFonts w:ascii="Arial" w:hAnsi="Arial" w:cs="Arial"/>
                <w:sz w:val="18"/>
              </w:rPr>
            </w:pPr>
          </w:p>
        </w:tc>
        <w:tc>
          <w:tcPr>
            <w:tcW w:w="3450" w:type="dxa"/>
          </w:tcPr>
          <w:p w14:paraId="366DD3CA" w14:textId="77777777" w:rsidR="00B427CB" w:rsidRPr="00B53A15" w:rsidRDefault="00B427CB" w:rsidP="00224695">
            <w:pPr>
              <w:keepNext/>
              <w:keepLines/>
              <w:spacing w:after="0"/>
              <w:jc w:val="center"/>
              <w:rPr>
                <w:rFonts w:ascii="Arial" w:hAnsi="Arial" w:cs="v4.2.0"/>
                <w:sz w:val="18"/>
                <w:lang w:eastAsia="ja-JP"/>
              </w:rPr>
            </w:pPr>
            <w:r w:rsidRPr="00B53A15">
              <w:rPr>
                <w:rFonts w:ascii="Arial" w:hAnsi="Arial" w:cs="Arial"/>
                <w:sz w:val="18"/>
                <w:lang w:eastAsia="ja-JP"/>
              </w:rPr>
              <w:t>NOP.</w:t>
            </w:r>
            <w:r w:rsidRPr="00B53A15">
              <w:rPr>
                <w:rFonts w:ascii="Arial" w:hAnsi="Arial" w:cs="Arial"/>
                <w:sz w:val="18"/>
              </w:rPr>
              <w:t>3</w:t>
            </w:r>
            <w:r w:rsidRPr="00B53A15">
              <w:rPr>
                <w:rFonts w:ascii="Arial" w:hAnsi="Arial" w:cs="Arial"/>
                <w:sz w:val="18"/>
                <w:lang w:eastAsia="ja-JP"/>
              </w:rPr>
              <w:t xml:space="preserve"> FDD</w:t>
            </w:r>
          </w:p>
        </w:tc>
        <w:tc>
          <w:tcPr>
            <w:tcW w:w="1231" w:type="dxa"/>
          </w:tcPr>
          <w:p w14:paraId="2E62BA4F" w14:textId="77777777" w:rsidR="00B427CB" w:rsidRPr="00B53A15" w:rsidRDefault="00B427CB" w:rsidP="00224695">
            <w:pPr>
              <w:keepNext/>
              <w:keepLines/>
              <w:spacing w:after="0"/>
              <w:jc w:val="center"/>
              <w:rPr>
                <w:rFonts w:ascii="Arial" w:hAnsi="Arial" w:cs="v4.2.0"/>
                <w:sz w:val="18"/>
                <w:lang w:eastAsia="ja-JP"/>
              </w:rPr>
            </w:pPr>
          </w:p>
        </w:tc>
      </w:tr>
      <w:tr w:rsidR="00B427CB" w:rsidRPr="00B53A15" w14:paraId="6A405B40" w14:textId="77777777" w:rsidTr="00224695">
        <w:trPr>
          <w:jc w:val="center"/>
        </w:trPr>
        <w:tc>
          <w:tcPr>
            <w:tcW w:w="0" w:type="auto"/>
            <w:vAlign w:val="center"/>
          </w:tcPr>
          <w:p w14:paraId="31858003"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PBCH_RA</w:t>
            </w:r>
          </w:p>
        </w:tc>
        <w:tc>
          <w:tcPr>
            <w:tcW w:w="0" w:type="auto"/>
            <w:vMerge w:val="restart"/>
            <w:vAlign w:val="center"/>
          </w:tcPr>
          <w:p w14:paraId="698CD279"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w:t>
            </w:r>
          </w:p>
        </w:tc>
        <w:tc>
          <w:tcPr>
            <w:tcW w:w="3450" w:type="dxa"/>
            <w:vMerge w:val="restart"/>
            <w:vAlign w:val="center"/>
          </w:tcPr>
          <w:p w14:paraId="5A734E90" w14:textId="77777777" w:rsidR="00B427CB" w:rsidRPr="00B53A15" w:rsidRDefault="00B427CB" w:rsidP="00224695">
            <w:pPr>
              <w:keepNext/>
              <w:keepLines/>
              <w:spacing w:after="0"/>
              <w:jc w:val="center"/>
              <w:rPr>
                <w:rFonts w:ascii="Arial" w:hAnsi="Arial" w:cs="Arial"/>
                <w:sz w:val="18"/>
              </w:rPr>
            </w:pPr>
            <w:r>
              <w:rPr>
                <w:rFonts w:ascii="Arial" w:hAnsi="Arial" w:cs="Arial"/>
                <w:sz w:val="18"/>
              </w:rPr>
              <w:t>0</w:t>
            </w:r>
          </w:p>
        </w:tc>
        <w:tc>
          <w:tcPr>
            <w:tcW w:w="1231" w:type="dxa"/>
            <w:vMerge w:val="restart"/>
            <w:vAlign w:val="center"/>
          </w:tcPr>
          <w:p w14:paraId="1499C5A7" w14:textId="77777777" w:rsidR="00B427CB" w:rsidRPr="00B53A15" w:rsidRDefault="00B427CB" w:rsidP="00224695">
            <w:pPr>
              <w:keepNext/>
              <w:keepLines/>
              <w:spacing w:after="0"/>
              <w:jc w:val="center"/>
              <w:rPr>
                <w:rFonts w:ascii="Arial" w:hAnsi="Arial" w:cs="Arial"/>
                <w:sz w:val="18"/>
              </w:rPr>
            </w:pPr>
          </w:p>
        </w:tc>
      </w:tr>
      <w:tr w:rsidR="00B427CB" w:rsidRPr="00B53A15" w14:paraId="3818E325" w14:textId="77777777" w:rsidTr="00224695">
        <w:trPr>
          <w:jc w:val="center"/>
        </w:trPr>
        <w:tc>
          <w:tcPr>
            <w:tcW w:w="0" w:type="auto"/>
            <w:vAlign w:val="center"/>
          </w:tcPr>
          <w:p w14:paraId="41F9A04F"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PBCH_RB</w:t>
            </w:r>
          </w:p>
        </w:tc>
        <w:tc>
          <w:tcPr>
            <w:tcW w:w="0" w:type="auto"/>
            <w:vMerge/>
            <w:vAlign w:val="center"/>
          </w:tcPr>
          <w:p w14:paraId="2087CC6B" w14:textId="77777777" w:rsidR="00B427CB" w:rsidRPr="00B53A15" w:rsidRDefault="00B427CB" w:rsidP="00224695">
            <w:pPr>
              <w:keepNext/>
              <w:keepLines/>
              <w:spacing w:after="0"/>
              <w:jc w:val="center"/>
              <w:rPr>
                <w:rFonts w:ascii="Arial" w:hAnsi="Arial" w:cs="Arial"/>
                <w:sz w:val="18"/>
              </w:rPr>
            </w:pPr>
          </w:p>
        </w:tc>
        <w:tc>
          <w:tcPr>
            <w:tcW w:w="3450" w:type="dxa"/>
            <w:vMerge/>
            <w:vAlign w:val="center"/>
          </w:tcPr>
          <w:p w14:paraId="14B9F6EC" w14:textId="77777777" w:rsidR="00B427CB" w:rsidRPr="00B53A15" w:rsidRDefault="00B427CB" w:rsidP="00224695">
            <w:pPr>
              <w:keepNext/>
              <w:keepLines/>
              <w:spacing w:after="0"/>
              <w:jc w:val="center"/>
              <w:rPr>
                <w:rFonts w:ascii="Arial" w:hAnsi="Arial" w:cs="Arial"/>
                <w:sz w:val="18"/>
              </w:rPr>
            </w:pPr>
          </w:p>
        </w:tc>
        <w:tc>
          <w:tcPr>
            <w:tcW w:w="1231" w:type="dxa"/>
            <w:vMerge/>
            <w:vAlign w:val="center"/>
          </w:tcPr>
          <w:p w14:paraId="3D426B3D" w14:textId="77777777" w:rsidR="00B427CB" w:rsidRPr="00B53A15" w:rsidRDefault="00B427CB" w:rsidP="00224695">
            <w:pPr>
              <w:keepNext/>
              <w:keepLines/>
              <w:spacing w:after="0"/>
              <w:jc w:val="center"/>
              <w:rPr>
                <w:rFonts w:ascii="Arial" w:hAnsi="Arial" w:cs="Arial"/>
                <w:sz w:val="18"/>
              </w:rPr>
            </w:pPr>
          </w:p>
        </w:tc>
      </w:tr>
      <w:tr w:rsidR="00B427CB" w:rsidRPr="00B53A15" w14:paraId="7573BC12" w14:textId="77777777" w:rsidTr="00224695">
        <w:trPr>
          <w:jc w:val="center"/>
        </w:trPr>
        <w:tc>
          <w:tcPr>
            <w:tcW w:w="0" w:type="auto"/>
            <w:vAlign w:val="center"/>
          </w:tcPr>
          <w:p w14:paraId="2DCED012"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PSS_RA</w:t>
            </w:r>
          </w:p>
        </w:tc>
        <w:tc>
          <w:tcPr>
            <w:tcW w:w="0" w:type="auto"/>
            <w:vMerge/>
            <w:vAlign w:val="center"/>
          </w:tcPr>
          <w:p w14:paraId="7210FCE8" w14:textId="77777777" w:rsidR="00B427CB" w:rsidRPr="00B53A15" w:rsidRDefault="00B427CB" w:rsidP="00224695">
            <w:pPr>
              <w:widowControl w:val="0"/>
              <w:spacing w:after="0" w:line="240" w:lineRule="atLeast"/>
              <w:jc w:val="right"/>
              <w:rPr>
                <w:rFonts w:ascii="Arial" w:hAnsi="Arial" w:cs="Arial"/>
                <w:b/>
                <w:sz w:val="34"/>
              </w:rPr>
            </w:pPr>
          </w:p>
        </w:tc>
        <w:tc>
          <w:tcPr>
            <w:tcW w:w="3450" w:type="dxa"/>
            <w:vMerge/>
            <w:vAlign w:val="center"/>
          </w:tcPr>
          <w:p w14:paraId="10C33D3B" w14:textId="77777777" w:rsidR="00B427CB" w:rsidRPr="00B53A15" w:rsidRDefault="00B427CB" w:rsidP="00224695">
            <w:pPr>
              <w:widowControl w:val="0"/>
              <w:spacing w:after="0" w:line="240" w:lineRule="atLeast"/>
              <w:jc w:val="right"/>
              <w:rPr>
                <w:rFonts w:ascii="Arial" w:hAnsi="Arial" w:cs="Arial"/>
                <w:b/>
                <w:sz w:val="34"/>
              </w:rPr>
            </w:pPr>
          </w:p>
        </w:tc>
        <w:tc>
          <w:tcPr>
            <w:tcW w:w="1231" w:type="dxa"/>
            <w:vMerge/>
            <w:vAlign w:val="center"/>
          </w:tcPr>
          <w:p w14:paraId="2D10B81B" w14:textId="77777777" w:rsidR="00B427CB" w:rsidRPr="00B53A15" w:rsidRDefault="00B427CB" w:rsidP="00224695">
            <w:pPr>
              <w:widowControl w:val="0"/>
              <w:spacing w:after="0" w:line="240" w:lineRule="atLeast"/>
              <w:jc w:val="right"/>
              <w:rPr>
                <w:rFonts w:ascii="Arial" w:hAnsi="Arial" w:cs="Arial"/>
                <w:b/>
                <w:sz w:val="34"/>
              </w:rPr>
            </w:pPr>
          </w:p>
        </w:tc>
      </w:tr>
      <w:tr w:rsidR="00B427CB" w:rsidRPr="00B53A15" w14:paraId="26CBACBF" w14:textId="77777777" w:rsidTr="00224695">
        <w:trPr>
          <w:jc w:val="center"/>
        </w:trPr>
        <w:tc>
          <w:tcPr>
            <w:tcW w:w="0" w:type="auto"/>
            <w:vAlign w:val="center"/>
          </w:tcPr>
          <w:p w14:paraId="7402FDB1"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w:t>
            </w:r>
            <w:r w:rsidRPr="00B53A15">
              <w:rPr>
                <w:rFonts w:ascii="Arial" w:hAnsi="Arial" w:cs="Arial"/>
                <w:sz w:val="18"/>
              </w:rPr>
              <w:t>SSS_RA</w:t>
            </w:r>
          </w:p>
        </w:tc>
        <w:tc>
          <w:tcPr>
            <w:tcW w:w="0" w:type="auto"/>
            <w:vMerge/>
            <w:vAlign w:val="center"/>
          </w:tcPr>
          <w:p w14:paraId="31CB5295" w14:textId="77777777" w:rsidR="00B427CB" w:rsidRPr="00B53A15" w:rsidRDefault="00B427CB" w:rsidP="00224695">
            <w:pPr>
              <w:keepNext/>
              <w:keepLines/>
              <w:spacing w:after="0"/>
              <w:jc w:val="center"/>
              <w:rPr>
                <w:rFonts w:ascii="Arial" w:hAnsi="Arial" w:cs="Arial"/>
                <w:sz w:val="18"/>
              </w:rPr>
            </w:pPr>
          </w:p>
        </w:tc>
        <w:tc>
          <w:tcPr>
            <w:tcW w:w="3450" w:type="dxa"/>
            <w:vMerge/>
            <w:vAlign w:val="center"/>
          </w:tcPr>
          <w:p w14:paraId="602BEB87" w14:textId="77777777" w:rsidR="00B427CB" w:rsidRPr="00B53A15" w:rsidRDefault="00B427CB" w:rsidP="00224695">
            <w:pPr>
              <w:keepNext/>
              <w:keepLines/>
              <w:spacing w:after="0"/>
              <w:jc w:val="center"/>
              <w:rPr>
                <w:rFonts w:ascii="Arial" w:hAnsi="Arial" w:cs="Arial"/>
                <w:sz w:val="18"/>
              </w:rPr>
            </w:pPr>
          </w:p>
        </w:tc>
        <w:tc>
          <w:tcPr>
            <w:tcW w:w="1231" w:type="dxa"/>
            <w:vMerge/>
            <w:vAlign w:val="center"/>
          </w:tcPr>
          <w:p w14:paraId="0FF78C3D" w14:textId="77777777" w:rsidR="00B427CB" w:rsidRPr="00B53A15" w:rsidRDefault="00B427CB" w:rsidP="00224695">
            <w:pPr>
              <w:keepNext/>
              <w:keepLines/>
              <w:spacing w:after="0"/>
              <w:jc w:val="center"/>
              <w:rPr>
                <w:rFonts w:ascii="Arial" w:hAnsi="Arial" w:cs="Arial"/>
                <w:sz w:val="18"/>
              </w:rPr>
            </w:pPr>
          </w:p>
        </w:tc>
      </w:tr>
      <w:tr w:rsidR="00B427CB" w:rsidRPr="00B53A15" w14:paraId="452D5568" w14:textId="77777777" w:rsidTr="00224695">
        <w:trPr>
          <w:jc w:val="center"/>
        </w:trPr>
        <w:tc>
          <w:tcPr>
            <w:tcW w:w="0" w:type="auto"/>
            <w:vAlign w:val="center"/>
          </w:tcPr>
          <w:p w14:paraId="6EAED1C8"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_RA</w:t>
            </w:r>
          </w:p>
        </w:tc>
        <w:tc>
          <w:tcPr>
            <w:tcW w:w="0" w:type="auto"/>
            <w:vMerge/>
            <w:vAlign w:val="center"/>
          </w:tcPr>
          <w:p w14:paraId="43B2E0EA" w14:textId="77777777" w:rsidR="00B427CB" w:rsidRPr="00B53A15" w:rsidRDefault="00B427CB" w:rsidP="00224695">
            <w:pPr>
              <w:keepNext/>
              <w:keepLines/>
              <w:spacing w:after="0"/>
              <w:jc w:val="center"/>
              <w:rPr>
                <w:rFonts w:ascii="Arial" w:hAnsi="Arial" w:cs="Arial"/>
                <w:sz w:val="18"/>
              </w:rPr>
            </w:pPr>
          </w:p>
        </w:tc>
        <w:tc>
          <w:tcPr>
            <w:tcW w:w="3450" w:type="dxa"/>
            <w:vMerge/>
            <w:vAlign w:val="center"/>
          </w:tcPr>
          <w:p w14:paraId="406B4334" w14:textId="77777777" w:rsidR="00B427CB" w:rsidRPr="00B53A15" w:rsidRDefault="00B427CB" w:rsidP="00224695">
            <w:pPr>
              <w:keepNext/>
              <w:keepLines/>
              <w:spacing w:after="0"/>
              <w:jc w:val="center"/>
              <w:rPr>
                <w:rFonts w:ascii="Arial" w:hAnsi="Arial" w:cs="Arial"/>
                <w:sz w:val="18"/>
              </w:rPr>
            </w:pPr>
          </w:p>
        </w:tc>
        <w:tc>
          <w:tcPr>
            <w:tcW w:w="1231" w:type="dxa"/>
            <w:vMerge/>
            <w:vAlign w:val="center"/>
          </w:tcPr>
          <w:p w14:paraId="6DFE05B1" w14:textId="77777777" w:rsidR="00B427CB" w:rsidRPr="00B53A15" w:rsidRDefault="00B427CB" w:rsidP="00224695">
            <w:pPr>
              <w:keepNext/>
              <w:keepLines/>
              <w:spacing w:after="0"/>
              <w:jc w:val="center"/>
              <w:rPr>
                <w:rFonts w:ascii="Arial" w:hAnsi="Arial" w:cs="Arial"/>
                <w:sz w:val="18"/>
              </w:rPr>
            </w:pPr>
          </w:p>
        </w:tc>
      </w:tr>
      <w:tr w:rsidR="00B427CB" w:rsidRPr="00B53A15" w14:paraId="67450D33" w14:textId="77777777" w:rsidTr="00224695">
        <w:trPr>
          <w:jc w:val="center"/>
        </w:trPr>
        <w:tc>
          <w:tcPr>
            <w:tcW w:w="0" w:type="auto"/>
            <w:vAlign w:val="center"/>
          </w:tcPr>
          <w:p w14:paraId="7732453A" w14:textId="77777777" w:rsidR="00B427CB" w:rsidRPr="00B53A15" w:rsidRDefault="00B427CB" w:rsidP="00224695">
            <w:pPr>
              <w:keepNext/>
              <w:keepLines/>
              <w:spacing w:after="0"/>
              <w:rPr>
                <w:rFonts w:ascii="Arial" w:hAnsi="Arial" w:cs="Arial"/>
                <w:sz w:val="18"/>
              </w:rPr>
            </w:pPr>
            <w:r w:rsidRPr="00B53A15">
              <w:rPr>
                <w:rFonts w:ascii="Arial" w:hAnsi="Arial" w:cs="Arial"/>
                <w:sz w:val="18"/>
                <w:lang w:eastAsia="ja-JP"/>
              </w:rPr>
              <w:t>NPDCCH</w:t>
            </w:r>
            <w:r w:rsidRPr="00B53A15">
              <w:rPr>
                <w:rFonts w:ascii="Arial" w:hAnsi="Arial" w:cs="Arial"/>
                <w:sz w:val="18"/>
              </w:rPr>
              <w:t>_RB</w:t>
            </w:r>
          </w:p>
        </w:tc>
        <w:tc>
          <w:tcPr>
            <w:tcW w:w="0" w:type="auto"/>
            <w:vMerge/>
            <w:vAlign w:val="center"/>
          </w:tcPr>
          <w:p w14:paraId="5E96C917" w14:textId="77777777" w:rsidR="00B427CB" w:rsidRPr="00B53A15" w:rsidRDefault="00B427CB" w:rsidP="00224695">
            <w:pPr>
              <w:keepNext/>
              <w:keepLines/>
              <w:spacing w:after="0"/>
              <w:jc w:val="center"/>
              <w:rPr>
                <w:rFonts w:ascii="Arial" w:hAnsi="Arial" w:cs="Arial"/>
                <w:sz w:val="18"/>
              </w:rPr>
            </w:pPr>
          </w:p>
        </w:tc>
        <w:tc>
          <w:tcPr>
            <w:tcW w:w="3450" w:type="dxa"/>
            <w:vMerge/>
            <w:vAlign w:val="center"/>
          </w:tcPr>
          <w:p w14:paraId="59AD5D7B" w14:textId="77777777" w:rsidR="00B427CB" w:rsidRPr="00B53A15" w:rsidRDefault="00B427CB" w:rsidP="00224695">
            <w:pPr>
              <w:keepNext/>
              <w:keepLines/>
              <w:spacing w:after="0"/>
              <w:jc w:val="center"/>
              <w:rPr>
                <w:rFonts w:ascii="Arial" w:hAnsi="Arial" w:cs="Arial"/>
                <w:sz w:val="18"/>
              </w:rPr>
            </w:pPr>
          </w:p>
        </w:tc>
        <w:tc>
          <w:tcPr>
            <w:tcW w:w="1231" w:type="dxa"/>
            <w:vMerge/>
            <w:vAlign w:val="center"/>
          </w:tcPr>
          <w:p w14:paraId="6AE827A0" w14:textId="77777777" w:rsidR="00B427CB" w:rsidRPr="00B53A15" w:rsidRDefault="00B427CB" w:rsidP="00224695">
            <w:pPr>
              <w:keepNext/>
              <w:keepLines/>
              <w:spacing w:after="0"/>
              <w:jc w:val="center"/>
              <w:rPr>
                <w:rFonts w:ascii="Arial" w:hAnsi="Arial" w:cs="Arial"/>
                <w:sz w:val="18"/>
              </w:rPr>
            </w:pPr>
          </w:p>
        </w:tc>
      </w:tr>
      <w:tr w:rsidR="00B427CB" w:rsidRPr="00B53A15" w14:paraId="68E1E343" w14:textId="77777777" w:rsidTr="00224695">
        <w:trPr>
          <w:jc w:val="center"/>
        </w:trPr>
        <w:tc>
          <w:tcPr>
            <w:tcW w:w="0" w:type="auto"/>
            <w:vAlign w:val="center"/>
          </w:tcPr>
          <w:p w14:paraId="5F1842E7"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_RA</w:t>
            </w:r>
          </w:p>
        </w:tc>
        <w:tc>
          <w:tcPr>
            <w:tcW w:w="0" w:type="auto"/>
            <w:vMerge/>
            <w:vAlign w:val="center"/>
          </w:tcPr>
          <w:p w14:paraId="40CB8EE8" w14:textId="77777777" w:rsidR="00B427CB" w:rsidRPr="00B53A15" w:rsidRDefault="00B427CB" w:rsidP="00224695">
            <w:pPr>
              <w:keepNext/>
              <w:keepLines/>
              <w:spacing w:after="0"/>
              <w:jc w:val="center"/>
              <w:rPr>
                <w:rFonts w:ascii="Arial" w:hAnsi="Arial" w:cs="Arial"/>
                <w:sz w:val="18"/>
              </w:rPr>
            </w:pPr>
          </w:p>
        </w:tc>
        <w:tc>
          <w:tcPr>
            <w:tcW w:w="3450" w:type="dxa"/>
            <w:vMerge/>
            <w:vAlign w:val="center"/>
          </w:tcPr>
          <w:p w14:paraId="5C361ED7" w14:textId="77777777" w:rsidR="00B427CB" w:rsidRPr="00B53A15" w:rsidRDefault="00B427CB" w:rsidP="00224695">
            <w:pPr>
              <w:keepNext/>
              <w:keepLines/>
              <w:spacing w:after="0"/>
              <w:jc w:val="center"/>
              <w:rPr>
                <w:rFonts w:ascii="Arial" w:hAnsi="Arial" w:cs="Arial"/>
                <w:sz w:val="18"/>
              </w:rPr>
            </w:pPr>
          </w:p>
        </w:tc>
        <w:tc>
          <w:tcPr>
            <w:tcW w:w="1231" w:type="dxa"/>
            <w:vMerge/>
            <w:vAlign w:val="center"/>
          </w:tcPr>
          <w:p w14:paraId="2349FFAA" w14:textId="77777777" w:rsidR="00B427CB" w:rsidRPr="00B53A15" w:rsidRDefault="00B427CB" w:rsidP="00224695">
            <w:pPr>
              <w:keepNext/>
              <w:keepLines/>
              <w:spacing w:after="0"/>
              <w:jc w:val="center"/>
              <w:rPr>
                <w:rFonts w:ascii="Arial" w:hAnsi="Arial" w:cs="Arial"/>
                <w:sz w:val="18"/>
              </w:rPr>
            </w:pPr>
          </w:p>
        </w:tc>
      </w:tr>
      <w:tr w:rsidR="00B427CB" w:rsidRPr="00B53A15" w14:paraId="65942EC9" w14:textId="77777777" w:rsidTr="00224695">
        <w:trPr>
          <w:jc w:val="center"/>
        </w:trPr>
        <w:tc>
          <w:tcPr>
            <w:tcW w:w="0" w:type="auto"/>
            <w:vAlign w:val="center"/>
          </w:tcPr>
          <w:p w14:paraId="3CD87E9F"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NPDSCH</w:t>
            </w:r>
            <w:r w:rsidRPr="00B53A15">
              <w:rPr>
                <w:rFonts w:ascii="Arial" w:hAnsi="Arial" w:cs="Arial"/>
                <w:sz w:val="18"/>
              </w:rPr>
              <w:t>_RB</w:t>
            </w:r>
          </w:p>
        </w:tc>
        <w:tc>
          <w:tcPr>
            <w:tcW w:w="0" w:type="auto"/>
            <w:vMerge/>
            <w:vAlign w:val="center"/>
          </w:tcPr>
          <w:p w14:paraId="587E6836" w14:textId="77777777" w:rsidR="00B427CB" w:rsidRPr="00B53A15" w:rsidRDefault="00B427CB" w:rsidP="00224695">
            <w:pPr>
              <w:keepNext/>
              <w:keepLines/>
              <w:spacing w:after="0"/>
              <w:jc w:val="center"/>
              <w:rPr>
                <w:rFonts w:ascii="Arial" w:hAnsi="Arial" w:cs="Arial"/>
                <w:sz w:val="18"/>
              </w:rPr>
            </w:pPr>
          </w:p>
        </w:tc>
        <w:tc>
          <w:tcPr>
            <w:tcW w:w="3450" w:type="dxa"/>
            <w:vMerge/>
            <w:vAlign w:val="center"/>
          </w:tcPr>
          <w:p w14:paraId="0470C047" w14:textId="77777777" w:rsidR="00B427CB" w:rsidRPr="00B53A15" w:rsidRDefault="00B427CB" w:rsidP="00224695">
            <w:pPr>
              <w:keepNext/>
              <w:keepLines/>
              <w:spacing w:after="0"/>
              <w:jc w:val="center"/>
              <w:rPr>
                <w:rFonts w:ascii="Arial" w:hAnsi="Arial" w:cs="Arial"/>
                <w:sz w:val="18"/>
              </w:rPr>
            </w:pPr>
          </w:p>
        </w:tc>
        <w:tc>
          <w:tcPr>
            <w:tcW w:w="1231" w:type="dxa"/>
            <w:vMerge/>
            <w:vAlign w:val="center"/>
          </w:tcPr>
          <w:p w14:paraId="748D2367" w14:textId="77777777" w:rsidR="00B427CB" w:rsidRPr="00B53A15" w:rsidRDefault="00B427CB" w:rsidP="00224695">
            <w:pPr>
              <w:keepNext/>
              <w:keepLines/>
              <w:spacing w:after="0"/>
              <w:jc w:val="center"/>
              <w:rPr>
                <w:rFonts w:ascii="Arial" w:hAnsi="Arial" w:cs="Arial"/>
                <w:sz w:val="18"/>
              </w:rPr>
            </w:pPr>
          </w:p>
        </w:tc>
      </w:tr>
      <w:tr w:rsidR="00B427CB" w:rsidRPr="00B53A15" w14:paraId="2834C339" w14:textId="77777777" w:rsidTr="00224695">
        <w:trPr>
          <w:trHeight w:val="218"/>
          <w:jc w:val="center"/>
        </w:trPr>
        <w:tc>
          <w:tcPr>
            <w:tcW w:w="0" w:type="auto"/>
            <w:vAlign w:val="center"/>
          </w:tcPr>
          <w:p w14:paraId="00D3C557"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OCNG_RA</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574658CB" w14:textId="77777777" w:rsidR="00B427CB" w:rsidRPr="00B53A15" w:rsidRDefault="00B427CB" w:rsidP="00224695">
            <w:pPr>
              <w:keepNext/>
              <w:keepLines/>
              <w:spacing w:after="0"/>
              <w:jc w:val="center"/>
              <w:rPr>
                <w:rFonts w:ascii="Arial" w:hAnsi="Arial" w:cs="Arial"/>
                <w:sz w:val="18"/>
              </w:rPr>
            </w:pPr>
          </w:p>
        </w:tc>
        <w:tc>
          <w:tcPr>
            <w:tcW w:w="3450" w:type="dxa"/>
            <w:vMerge/>
            <w:vAlign w:val="center"/>
          </w:tcPr>
          <w:p w14:paraId="40C95ACF" w14:textId="77777777" w:rsidR="00B427CB" w:rsidRPr="00B53A15" w:rsidRDefault="00B427CB" w:rsidP="00224695">
            <w:pPr>
              <w:keepNext/>
              <w:keepLines/>
              <w:spacing w:after="0"/>
              <w:jc w:val="center"/>
              <w:rPr>
                <w:rFonts w:ascii="Arial" w:hAnsi="Arial" w:cs="Arial"/>
                <w:sz w:val="18"/>
              </w:rPr>
            </w:pPr>
          </w:p>
        </w:tc>
        <w:tc>
          <w:tcPr>
            <w:tcW w:w="1231" w:type="dxa"/>
            <w:vMerge/>
            <w:vAlign w:val="center"/>
          </w:tcPr>
          <w:p w14:paraId="07AD8E32" w14:textId="77777777" w:rsidR="00B427CB" w:rsidRPr="00B53A15" w:rsidRDefault="00B427CB" w:rsidP="00224695">
            <w:pPr>
              <w:keepNext/>
              <w:keepLines/>
              <w:spacing w:after="0"/>
              <w:jc w:val="center"/>
              <w:rPr>
                <w:rFonts w:ascii="Arial" w:hAnsi="Arial" w:cs="Arial"/>
                <w:sz w:val="18"/>
              </w:rPr>
            </w:pPr>
          </w:p>
        </w:tc>
      </w:tr>
      <w:tr w:rsidR="00B427CB" w:rsidRPr="00B53A15" w14:paraId="7EBBCC59" w14:textId="77777777" w:rsidTr="00224695">
        <w:trPr>
          <w:trHeight w:val="218"/>
          <w:jc w:val="center"/>
        </w:trPr>
        <w:tc>
          <w:tcPr>
            <w:tcW w:w="0" w:type="auto"/>
            <w:vAlign w:val="center"/>
          </w:tcPr>
          <w:p w14:paraId="0B3217E2"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N</w:t>
            </w:r>
            <w:r w:rsidRPr="00B53A15">
              <w:rPr>
                <w:rFonts w:ascii="Arial" w:hAnsi="Arial" w:cs="Arial"/>
                <w:sz w:val="18"/>
              </w:rPr>
              <w:t>OCNG_RB</w:t>
            </w:r>
            <w:r w:rsidRPr="00B53A15">
              <w:rPr>
                <w:rFonts w:ascii="Arial" w:hAnsi="Arial" w:cs="Arial"/>
                <w:sz w:val="18"/>
                <w:vertAlign w:val="superscript"/>
              </w:rPr>
              <w:t xml:space="preserve"> Note</w:t>
            </w:r>
            <w:r w:rsidRPr="00B53A15">
              <w:rPr>
                <w:rFonts w:ascii="Arial" w:hAnsi="Arial" w:cs="Arial"/>
                <w:sz w:val="18"/>
                <w:vertAlign w:val="superscript"/>
                <w:lang w:eastAsia="ja-JP"/>
              </w:rPr>
              <w:t>1</w:t>
            </w:r>
          </w:p>
        </w:tc>
        <w:tc>
          <w:tcPr>
            <w:tcW w:w="0" w:type="auto"/>
            <w:vMerge/>
            <w:vAlign w:val="center"/>
          </w:tcPr>
          <w:p w14:paraId="1BCAF918" w14:textId="77777777" w:rsidR="00B427CB" w:rsidRPr="00B53A15" w:rsidRDefault="00B427CB" w:rsidP="00224695">
            <w:pPr>
              <w:keepNext/>
              <w:keepLines/>
              <w:spacing w:after="0"/>
              <w:jc w:val="center"/>
              <w:rPr>
                <w:rFonts w:ascii="Arial" w:hAnsi="Arial" w:cs="Arial"/>
                <w:sz w:val="18"/>
              </w:rPr>
            </w:pPr>
          </w:p>
        </w:tc>
        <w:tc>
          <w:tcPr>
            <w:tcW w:w="3450" w:type="dxa"/>
            <w:vMerge/>
            <w:vAlign w:val="center"/>
          </w:tcPr>
          <w:p w14:paraId="54C2C5D7" w14:textId="77777777" w:rsidR="00B427CB" w:rsidRPr="00B53A15" w:rsidRDefault="00B427CB" w:rsidP="00224695">
            <w:pPr>
              <w:keepNext/>
              <w:keepLines/>
              <w:spacing w:after="0"/>
              <w:jc w:val="center"/>
              <w:rPr>
                <w:rFonts w:ascii="Arial" w:hAnsi="Arial" w:cs="Arial"/>
                <w:sz w:val="18"/>
              </w:rPr>
            </w:pPr>
          </w:p>
        </w:tc>
        <w:tc>
          <w:tcPr>
            <w:tcW w:w="1231" w:type="dxa"/>
            <w:vMerge/>
            <w:vAlign w:val="center"/>
          </w:tcPr>
          <w:p w14:paraId="4F2CA4D1" w14:textId="77777777" w:rsidR="00B427CB" w:rsidRPr="00B53A15" w:rsidRDefault="00B427CB" w:rsidP="00224695">
            <w:pPr>
              <w:keepNext/>
              <w:keepLines/>
              <w:spacing w:after="0"/>
              <w:jc w:val="center"/>
              <w:rPr>
                <w:rFonts w:ascii="Arial" w:hAnsi="Arial" w:cs="Arial"/>
                <w:sz w:val="18"/>
              </w:rPr>
            </w:pPr>
          </w:p>
        </w:tc>
      </w:tr>
      <w:tr w:rsidR="00B427CB" w:rsidRPr="00B53A15" w14:paraId="36ECF625" w14:textId="77777777" w:rsidTr="00224695">
        <w:trPr>
          <w:trHeight w:val="417"/>
          <w:jc w:val="center"/>
        </w:trPr>
        <w:tc>
          <w:tcPr>
            <w:tcW w:w="0" w:type="auto"/>
            <w:vAlign w:val="center"/>
          </w:tcPr>
          <w:p w14:paraId="059B7E27" w14:textId="77777777" w:rsidR="00B427CB" w:rsidRPr="00B53A15" w:rsidRDefault="00B427CB" w:rsidP="00224695">
            <w:pPr>
              <w:keepNext/>
              <w:keepLines/>
              <w:spacing w:after="0"/>
              <w:rPr>
                <w:rFonts w:ascii="Arial" w:hAnsi="Arial" w:cs="Arial"/>
                <w:sz w:val="18"/>
              </w:rPr>
            </w:pPr>
            <w:r w:rsidRPr="00523D7D">
              <w:rPr>
                <w:rFonts w:ascii="Arial" w:hAnsi="Arial" w:cs="Arial"/>
                <w:position w:val="-12"/>
                <w:sz w:val="18"/>
              </w:rPr>
              <w:object w:dxaOrig="400" w:dyaOrig="360" w14:anchorId="2BCC1F45">
                <v:shape id="_x0000_i1046" type="#_x0000_t75" style="width:21.6pt;height:21.6pt" o:ole="" fillcolor="window">
                  <v:imagedata r:id="rId10" o:title=""/>
                </v:shape>
                <o:OLEObject Type="Embed" ProgID="Equation.3" ShapeID="_x0000_i1046" DrawAspect="Content" ObjectID="_1825270562" r:id="rId34"/>
              </w:object>
            </w:r>
          </w:p>
        </w:tc>
        <w:tc>
          <w:tcPr>
            <w:tcW w:w="0" w:type="auto"/>
            <w:vAlign w:val="center"/>
          </w:tcPr>
          <w:p w14:paraId="39434F8C"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dBm/15 kHz</w:t>
            </w:r>
          </w:p>
        </w:tc>
        <w:tc>
          <w:tcPr>
            <w:tcW w:w="3450" w:type="dxa"/>
            <w:vAlign w:val="center"/>
          </w:tcPr>
          <w:p w14:paraId="664F7C3B" w14:textId="77777777" w:rsidR="00B427CB" w:rsidRPr="00B53A15" w:rsidRDefault="00B427CB" w:rsidP="00224695">
            <w:pPr>
              <w:keepNext/>
              <w:keepLines/>
              <w:spacing w:after="0"/>
              <w:jc w:val="center"/>
              <w:rPr>
                <w:rFonts w:ascii="Arial" w:hAnsi="Arial" w:cs="Arial"/>
                <w:sz w:val="18"/>
              </w:rPr>
            </w:pPr>
            <w:r w:rsidRPr="00B53A15">
              <w:rPr>
                <w:rFonts w:ascii="Arial" w:hAnsi="Arial" w:cs="v4.2.0"/>
                <w:sz w:val="18"/>
                <w:lang w:eastAsia="ja-JP"/>
              </w:rPr>
              <w:t>-88</w:t>
            </w:r>
          </w:p>
        </w:tc>
        <w:tc>
          <w:tcPr>
            <w:tcW w:w="1231" w:type="dxa"/>
            <w:vAlign w:val="center"/>
          </w:tcPr>
          <w:p w14:paraId="125DE37D" w14:textId="77777777" w:rsidR="00B427CB" w:rsidRPr="00B53A15" w:rsidRDefault="00B427CB" w:rsidP="00224695">
            <w:pPr>
              <w:keepNext/>
              <w:keepLines/>
              <w:spacing w:after="0"/>
              <w:jc w:val="center"/>
              <w:rPr>
                <w:rFonts w:ascii="Arial" w:hAnsi="Arial" w:cs="Arial"/>
                <w:sz w:val="18"/>
              </w:rPr>
            </w:pPr>
          </w:p>
        </w:tc>
      </w:tr>
      <w:tr w:rsidR="00B427CB" w:rsidRPr="00B53A15" w14:paraId="717832DA" w14:textId="77777777" w:rsidTr="00224695">
        <w:trPr>
          <w:trHeight w:val="409"/>
          <w:jc w:val="center"/>
        </w:trPr>
        <w:tc>
          <w:tcPr>
            <w:tcW w:w="0" w:type="auto"/>
            <w:vAlign w:val="center"/>
          </w:tcPr>
          <w:p w14:paraId="3BABCB13" w14:textId="77777777" w:rsidR="00B427CB" w:rsidRPr="00B53A15" w:rsidRDefault="00B427CB" w:rsidP="00224695">
            <w:pPr>
              <w:keepNext/>
              <w:keepLines/>
              <w:spacing w:after="0"/>
              <w:rPr>
                <w:rFonts w:ascii="Arial" w:hAnsi="Arial" w:cs="Arial"/>
                <w:sz w:val="18"/>
              </w:rPr>
            </w:pPr>
            <w:r w:rsidRPr="00523D7D">
              <w:rPr>
                <w:rFonts w:ascii="Arial" w:hAnsi="Arial" w:cs="Arial"/>
                <w:position w:val="-12"/>
                <w:sz w:val="18"/>
              </w:rPr>
              <w:object w:dxaOrig="620" w:dyaOrig="380" w14:anchorId="50D8685E">
                <v:shape id="_x0000_i1047" type="#_x0000_t75" style="width:29.1pt;height:21.6pt" o:ole="" fillcolor="window">
                  <v:imagedata r:id="rId12" o:title=""/>
                </v:shape>
                <o:OLEObject Type="Embed" ProgID="Equation.3" ShapeID="_x0000_i1047" DrawAspect="Content" ObjectID="_1825270563" r:id="rId35"/>
              </w:object>
            </w:r>
          </w:p>
        </w:tc>
        <w:tc>
          <w:tcPr>
            <w:tcW w:w="0" w:type="auto"/>
            <w:vAlign w:val="center"/>
          </w:tcPr>
          <w:p w14:paraId="489A6561"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w:t>
            </w:r>
          </w:p>
        </w:tc>
        <w:tc>
          <w:tcPr>
            <w:tcW w:w="3450" w:type="dxa"/>
            <w:vAlign w:val="center"/>
          </w:tcPr>
          <w:p w14:paraId="66300D08"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lang w:eastAsia="ja-JP"/>
              </w:rPr>
              <w:t>-11</w:t>
            </w:r>
          </w:p>
        </w:tc>
        <w:tc>
          <w:tcPr>
            <w:tcW w:w="1231" w:type="dxa"/>
            <w:vAlign w:val="center"/>
          </w:tcPr>
          <w:p w14:paraId="5C70E118" w14:textId="77777777" w:rsidR="00B427CB" w:rsidRPr="00B53A15" w:rsidRDefault="00B427CB" w:rsidP="00224695">
            <w:pPr>
              <w:keepNext/>
              <w:keepLines/>
              <w:spacing w:after="0"/>
              <w:jc w:val="center"/>
              <w:rPr>
                <w:rFonts w:ascii="Arial" w:hAnsi="Arial" w:cs="Arial"/>
                <w:sz w:val="18"/>
              </w:rPr>
            </w:pPr>
          </w:p>
        </w:tc>
      </w:tr>
      <w:tr w:rsidR="00B427CB" w:rsidRPr="00B53A15" w14:paraId="46EB20AE" w14:textId="77777777" w:rsidTr="00224695">
        <w:trPr>
          <w:trHeight w:val="409"/>
          <w:jc w:val="center"/>
        </w:trPr>
        <w:tc>
          <w:tcPr>
            <w:tcW w:w="0" w:type="auto"/>
            <w:vAlign w:val="center"/>
          </w:tcPr>
          <w:p w14:paraId="2B43CCEF" w14:textId="77777777" w:rsidR="00B427CB" w:rsidRPr="00B53A15" w:rsidRDefault="00B427CB" w:rsidP="00224695">
            <w:pPr>
              <w:keepNext/>
              <w:keepLines/>
              <w:spacing w:after="0"/>
              <w:rPr>
                <w:rFonts w:ascii="Arial" w:hAnsi="Arial" w:cs="Arial"/>
                <w:sz w:val="18"/>
              </w:rPr>
            </w:pPr>
            <w:r w:rsidRPr="00523D7D">
              <w:rPr>
                <w:rFonts w:ascii="Arial" w:hAnsi="Arial" w:cs="Arial"/>
                <w:position w:val="-12"/>
                <w:sz w:val="18"/>
              </w:rPr>
              <w:object w:dxaOrig="760" w:dyaOrig="380" w14:anchorId="1928B0DF">
                <v:shape id="_x0000_i1048" type="#_x0000_t75" style="width:36pt;height:21.6pt" o:ole="" fillcolor="window">
                  <v:imagedata r:id="rId14" o:title=""/>
                </v:shape>
                <o:OLEObject Type="Embed" ProgID="Equation.3" ShapeID="_x0000_i1048" DrawAspect="Content" ObjectID="_1825270564" r:id="rId36"/>
              </w:object>
            </w:r>
          </w:p>
        </w:tc>
        <w:tc>
          <w:tcPr>
            <w:tcW w:w="0" w:type="auto"/>
            <w:vAlign w:val="center"/>
          </w:tcPr>
          <w:p w14:paraId="6319AA7D"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dB</w:t>
            </w:r>
          </w:p>
        </w:tc>
        <w:tc>
          <w:tcPr>
            <w:tcW w:w="3450" w:type="dxa"/>
            <w:vAlign w:val="center"/>
          </w:tcPr>
          <w:p w14:paraId="6AAE6A0E"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-11</w:t>
            </w:r>
          </w:p>
        </w:tc>
        <w:tc>
          <w:tcPr>
            <w:tcW w:w="1231" w:type="dxa"/>
            <w:vAlign w:val="center"/>
          </w:tcPr>
          <w:p w14:paraId="40278376"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5F88A15A" w14:textId="77777777" w:rsidTr="00224695">
        <w:trPr>
          <w:trHeight w:val="415"/>
          <w:jc w:val="center"/>
        </w:trPr>
        <w:tc>
          <w:tcPr>
            <w:tcW w:w="0" w:type="auto"/>
            <w:vAlign w:val="center"/>
          </w:tcPr>
          <w:p w14:paraId="455192BF" w14:textId="77777777" w:rsidR="00B427CB" w:rsidRPr="00B53A15" w:rsidRDefault="00B427CB" w:rsidP="00224695">
            <w:pPr>
              <w:keepNext/>
              <w:keepLines/>
              <w:spacing w:after="0"/>
              <w:rPr>
                <w:rFonts w:ascii="Arial" w:hAnsi="Arial" w:cs="Arial"/>
                <w:sz w:val="18"/>
                <w:lang w:eastAsia="ja-JP"/>
              </w:rPr>
            </w:pPr>
            <w:r w:rsidRPr="00B53A15">
              <w:rPr>
                <w:rFonts w:ascii="Arial" w:hAnsi="Arial" w:cs="Arial"/>
                <w:sz w:val="18"/>
                <w:lang w:eastAsia="ja-JP"/>
              </w:rPr>
              <w:t>Antenna Configuration</w:t>
            </w:r>
          </w:p>
        </w:tc>
        <w:tc>
          <w:tcPr>
            <w:tcW w:w="0" w:type="auto"/>
            <w:vAlign w:val="center"/>
          </w:tcPr>
          <w:p w14:paraId="65777390" w14:textId="77777777" w:rsidR="00B427CB" w:rsidRPr="00B53A15" w:rsidRDefault="00B427CB" w:rsidP="00224695">
            <w:pPr>
              <w:keepNext/>
              <w:keepLines/>
              <w:spacing w:after="0"/>
              <w:jc w:val="center"/>
              <w:rPr>
                <w:rFonts w:ascii="Arial" w:hAnsi="Arial" w:cs="Arial"/>
                <w:sz w:val="18"/>
              </w:rPr>
            </w:pPr>
          </w:p>
        </w:tc>
        <w:tc>
          <w:tcPr>
            <w:tcW w:w="3450" w:type="dxa"/>
            <w:vAlign w:val="center"/>
          </w:tcPr>
          <w:p w14:paraId="329954C6" w14:textId="77777777" w:rsidR="00B427CB" w:rsidRPr="00B53A15" w:rsidRDefault="00B427CB" w:rsidP="00224695">
            <w:pPr>
              <w:keepNext/>
              <w:keepLines/>
              <w:spacing w:after="0"/>
              <w:jc w:val="center"/>
              <w:rPr>
                <w:rFonts w:ascii="Arial" w:hAnsi="Arial" w:cs="Arial"/>
                <w:sz w:val="18"/>
                <w:lang w:eastAsia="ja-JP"/>
              </w:rPr>
            </w:pPr>
            <w:r w:rsidRPr="00B53A15">
              <w:rPr>
                <w:rFonts w:ascii="Arial" w:hAnsi="Arial" w:cs="Arial"/>
                <w:sz w:val="18"/>
                <w:lang w:eastAsia="ja-JP"/>
              </w:rPr>
              <w:t>1x1</w:t>
            </w:r>
          </w:p>
        </w:tc>
        <w:tc>
          <w:tcPr>
            <w:tcW w:w="1231" w:type="dxa"/>
            <w:vAlign w:val="center"/>
          </w:tcPr>
          <w:p w14:paraId="3F55F444" w14:textId="77777777" w:rsidR="00B427CB" w:rsidRPr="00B53A15" w:rsidRDefault="00B427CB" w:rsidP="00224695">
            <w:pPr>
              <w:keepNext/>
              <w:keepLines/>
              <w:spacing w:after="0"/>
              <w:jc w:val="center"/>
              <w:rPr>
                <w:rFonts w:ascii="Arial" w:hAnsi="Arial" w:cs="Arial"/>
                <w:sz w:val="18"/>
                <w:lang w:eastAsia="ja-JP"/>
              </w:rPr>
            </w:pPr>
          </w:p>
        </w:tc>
      </w:tr>
      <w:tr w:rsidR="00B427CB" w:rsidRPr="00B53A15" w14:paraId="563FA027" w14:textId="77777777" w:rsidTr="00224695">
        <w:trPr>
          <w:jc w:val="center"/>
        </w:trPr>
        <w:tc>
          <w:tcPr>
            <w:tcW w:w="0" w:type="auto"/>
            <w:vAlign w:val="center"/>
          </w:tcPr>
          <w:p w14:paraId="17A2F2EF" w14:textId="77777777" w:rsidR="00B427CB" w:rsidRPr="00B53A15" w:rsidRDefault="00B427CB" w:rsidP="00224695">
            <w:pPr>
              <w:keepNext/>
              <w:keepLines/>
              <w:spacing w:after="0"/>
              <w:rPr>
                <w:rFonts w:ascii="Arial" w:hAnsi="Arial" w:cs="Arial"/>
                <w:sz w:val="18"/>
              </w:rPr>
            </w:pPr>
            <w:r w:rsidRPr="00B53A15">
              <w:rPr>
                <w:rFonts w:ascii="Arial" w:hAnsi="Arial" w:cs="Arial"/>
                <w:sz w:val="18"/>
              </w:rPr>
              <w:t>Propagation condition</w:t>
            </w:r>
          </w:p>
        </w:tc>
        <w:tc>
          <w:tcPr>
            <w:tcW w:w="0" w:type="auto"/>
            <w:vAlign w:val="center"/>
          </w:tcPr>
          <w:p w14:paraId="614E6A41" w14:textId="77777777" w:rsidR="00B427CB" w:rsidRPr="00B53A15" w:rsidRDefault="00B427CB" w:rsidP="00224695">
            <w:pPr>
              <w:keepNext/>
              <w:keepLines/>
              <w:spacing w:after="0"/>
              <w:jc w:val="center"/>
              <w:rPr>
                <w:rFonts w:ascii="Arial" w:hAnsi="Arial" w:cs="Arial"/>
                <w:sz w:val="18"/>
              </w:rPr>
            </w:pPr>
            <w:r w:rsidRPr="00B53A15">
              <w:rPr>
                <w:rFonts w:ascii="Arial" w:hAnsi="Arial" w:cs="Arial"/>
                <w:sz w:val="18"/>
              </w:rPr>
              <w:t>-</w:t>
            </w:r>
          </w:p>
        </w:tc>
        <w:tc>
          <w:tcPr>
            <w:tcW w:w="3450" w:type="dxa"/>
            <w:vAlign w:val="center"/>
          </w:tcPr>
          <w:p w14:paraId="184F18A1" w14:textId="3F81A365" w:rsidR="00B427CB" w:rsidRPr="00B53A15" w:rsidRDefault="00AC7DCA" w:rsidP="00224695">
            <w:pPr>
              <w:keepNext/>
              <w:keepLines/>
              <w:spacing w:after="0"/>
              <w:jc w:val="center"/>
              <w:rPr>
                <w:rFonts w:ascii="Arial" w:hAnsi="Arial" w:cs="Arial"/>
                <w:sz w:val="18"/>
              </w:rPr>
            </w:pPr>
            <w:ins w:id="120" w:author="Yanze Fu, RAN4#117" w:date="2025-11-21T13:59:00Z">
              <w:r w:rsidRPr="005A2344">
                <w:rPr>
                  <w:rFonts w:eastAsiaTheme="minorEastAsia"/>
                  <w:bCs/>
                </w:rPr>
                <w:t>AWGN with time varying Doppler and delay shifts</w:t>
              </w:r>
            </w:ins>
            <w:del w:id="121" w:author="Yanze Fu, RAN4#117" w:date="2025-11-21T13:59:00Z">
              <w:r w:rsidR="00B427CB" w:rsidRPr="00B53A15" w:rsidDel="00AC7DCA">
                <w:rPr>
                  <w:rFonts w:ascii="Arial" w:hAnsi="Arial" w:cs="Arial"/>
                  <w:sz w:val="18"/>
                </w:rPr>
                <w:delText>AWGN</w:delText>
              </w:r>
            </w:del>
          </w:p>
        </w:tc>
        <w:tc>
          <w:tcPr>
            <w:tcW w:w="1231" w:type="dxa"/>
            <w:vAlign w:val="center"/>
          </w:tcPr>
          <w:p w14:paraId="2D70AA3D" w14:textId="77777777" w:rsidR="00B427CB" w:rsidRPr="00B53A15" w:rsidRDefault="00B427CB" w:rsidP="00224695">
            <w:pPr>
              <w:keepNext/>
              <w:keepLines/>
              <w:spacing w:after="0"/>
              <w:jc w:val="center"/>
              <w:rPr>
                <w:rFonts w:ascii="Arial" w:hAnsi="Arial" w:cs="Arial"/>
                <w:sz w:val="18"/>
              </w:rPr>
            </w:pPr>
          </w:p>
        </w:tc>
      </w:tr>
      <w:tr w:rsidR="00AC7DCA" w:rsidRPr="00B53A15" w14:paraId="71745DB7" w14:textId="77777777" w:rsidTr="00224695">
        <w:trPr>
          <w:jc w:val="center"/>
          <w:ins w:id="122" w:author="Yanze Fu, RAN4#117" w:date="2025-11-21T14:01:00Z"/>
        </w:trPr>
        <w:tc>
          <w:tcPr>
            <w:tcW w:w="0" w:type="auto"/>
            <w:vAlign w:val="center"/>
          </w:tcPr>
          <w:p w14:paraId="026057E2" w14:textId="2374CB51" w:rsidR="00AC7DCA" w:rsidRPr="00B53A15" w:rsidRDefault="00AC7DCA" w:rsidP="00224695">
            <w:pPr>
              <w:keepNext/>
              <w:keepLines/>
              <w:spacing w:after="0"/>
              <w:rPr>
                <w:ins w:id="123" w:author="Yanze Fu, RAN4#117" w:date="2025-11-21T14:01:00Z"/>
                <w:rFonts w:ascii="Arial" w:hAnsi="Arial" w:cs="Arial"/>
                <w:sz w:val="18"/>
              </w:rPr>
            </w:pPr>
            <w:ins w:id="124" w:author="Yanze Fu, RAN4#117" w:date="2025-11-21T14:02:00Z">
              <w:r>
                <w:rPr>
                  <w:rFonts w:ascii="Arial" w:hAnsi="Arial" w:cs="Arial" w:hint="eastAsia"/>
                  <w:sz w:val="18"/>
                  <w:lang w:eastAsia="zh-CN"/>
                </w:rPr>
                <w:t>U</w:t>
              </w:r>
              <w:r>
                <w:rPr>
                  <w:rFonts w:ascii="Arial" w:hAnsi="Arial" w:cs="Arial"/>
                  <w:sz w:val="18"/>
                  <w:lang w:eastAsia="zh-CN"/>
                </w:rPr>
                <w:t>E position</w:t>
              </w:r>
            </w:ins>
          </w:p>
        </w:tc>
        <w:tc>
          <w:tcPr>
            <w:tcW w:w="0" w:type="auto"/>
            <w:vAlign w:val="center"/>
          </w:tcPr>
          <w:p w14:paraId="45182AB4" w14:textId="77777777" w:rsidR="00AC7DCA" w:rsidRPr="00B53A15" w:rsidRDefault="00AC7DCA" w:rsidP="00224695">
            <w:pPr>
              <w:keepNext/>
              <w:keepLines/>
              <w:spacing w:after="0"/>
              <w:jc w:val="center"/>
              <w:rPr>
                <w:ins w:id="125" w:author="Yanze Fu, RAN4#117" w:date="2025-11-21T14:01:00Z"/>
                <w:rFonts w:ascii="Arial" w:hAnsi="Arial" w:cs="Arial"/>
                <w:sz w:val="18"/>
              </w:rPr>
            </w:pPr>
          </w:p>
        </w:tc>
        <w:tc>
          <w:tcPr>
            <w:tcW w:w="3450" w:type="dxa"/>
            <w:vAlign w:val="center"/>
          </w:tcPr>
          <w:p w14:paraId="4B2B1EAC" w14:textId="13F1EF8E" w:rsidR="00AC7DCA" w:rsidRPr="005A2344" w:rsidRDefault="00AC7DCA" w:rsidP="00224695">
            <w:pPr>
              <w:keepNext/>
              <w:keepLines/>
              <w:spacing w:after="0"/>
              <w:jc w:val="center"/>
              <w:rPr>
                <w:ins w:id="126" w:author="Yanze Fu, RAN4#117" w:date="2025-11-21T14:01:00Z"/>
                <w:rFonts w:eastAsiaTheme="minorEastAsia"/>
                <w:bCs/>
              </w:rPr>
            </w:pPr>
            <w:ins w:id="127" w:author="Yanze Fu, RAN4#117" w:date="2025-11-21T14:01:00Z">
              <w:r>
                <w:rPr>
                  <w:rFonts w:eastAsiaTheme="minorEastAsia"/>
                  <w:bCs/>
                </w:rPr>
                <w:t>s</w:t>
              </w:r>
              <w:r w:rsidRPr="00D910ED">
                <w:rPr>
                  <w:rFonts w:eastAsiaTheme="minorEastAsia"/>
                  <w:bCs/>
                </w:rPr>
                <w:t>et by AT command at the beginning</w:t>
              </w:r>
              <w:r>
                <w:rPr>
                  <w:rFonts w:eastAsiaTheme="minorEastAsia"/>
                  <w:bCs/>
                </w:rPr>
                <w:t>, and should keep unchanged during the test.</w:t>
              </w:r>
            </w:ins>
          </w:p>
        </w:tc>
        <w:tc>
          <w:tcPr>
            <w:tcW w:w="1231" w:type="dxa"/>
            <w:vAlign w:val="center"/>
          </w:tcPr>
          <w:p w14:paraId="504490D0" w14:textId="77777777" w:rsidR="00AC7DCA" w:rsidRPr="00B53A15" w:rsidRDefault="00AC7DCA" w:rsidP="00224695">
            <w:pPr>
              <w:keepNext/>
              <w:keepLines/>
              <w:spacing w:after="0"/>
              <w:jc w:val="center"/>
              <w:rPr>
                <w:ins w:id="128" w:author="Yanze Fu, RAN4#117" w:date="2025-11-21T14:01:00Z"/>
                <w:rFonts w:ascii="Arial" w:hAnsi="Arial" w:cs="Arial"/>
                <w:sz w:val="18"/>
              </w:rPr>
            </w:pPr>
          </w:p>
        </w:tc>
      </w:tr>
      <w:tr w:rsidR="00B427CB" w:rsidRPr="00B53A15" w14:paraId="4BBC8157" w14:textId="77777777" w:rsidTr="00224695">
        <w:trPr>
          <w:jc w:val="center"/>
        </w:trPr>
        <w:tc>
          <w:tcPr>
            <w:tcW w:w="7889" w:type="dxa"/>
            <w:gridSpan w:val="4"/>
            <w:vAlign w:val="center"/>
          </w:tcPr>
          <w:p w14:paraId="61EFE8A2" w14:textId="77777777" w:rsidR="00B427CB" w:rsidRPr="00B53A15" w:rsidRDefault="00B427CB" w:rsidP="00224695">
            <w:pPr>
              <w:pStyle w:val="TAN"/>
              <w:rPr>
                <w:lang w:eastAsia="ja-JP"/>
              </w:rPr>
            </w:pPr>
            <w:r w:rsidRPr="00B53A15">
              <w:t xml:space="preserve">Note </w:t>
            </w:r>
            <w:r w:rsidRPr="00B53A15">
              <w:rPr>
                <w:lang w:eastAsia="ja-JP"/>
              </w:rPr>
              <w:t>1</w:t>
            </w:r>
            <w:r w:rsidRPr="00B53A15">
              <w:tab/>
            </w:r>
            <w:r w:rsidRPr="00B53A15">
              <w:rPr>
                <w:lang w:eastAsia="ja-JP"/>
              </w:rPr>
              <w:t>NOC</w:t>
            </w:r>
            <w:r w:rsidRPr="00B53A15">
              <w:t xml:space="preserve">NG shall be used such that </w:t>
            </w:r>
            <w:r w:rsidRPr="00B53A15">
              <w:rPr>
                <w:lang w:eastAsia="ja-JP"/>
              </w:rPr>
              <w:t xml:space="preserve">the cell is </w:t>
            </w:r>
            <w:r w:rsidRPr="00B53A15">
              <w:t>fully allocated and a constant total transmitted power spectral density is achieved for all OFDM symbols.</w:t>
            </w:r>
          </w:p>
        </w:tc>
      </w:tr>
    </w:tbl>
    <w:p w14:paraId="19BAD56D" w14:textId="77777777" w:rsidR="00B427CB" w:rsidRPr="00054996" w:rsidRDefault="00B427CB" w:rsidP="00B427CB">
      <w:pPr>
        <w:pStyle w:val="5"/>
      </w:pPr>
      <w:r w:rsidRPr="00054996">
        <w:t>A.13.4.1.</w:t>
      </w:r>
      <w:r w:rsidRPr="00B53A15">
        <w:t>3</w:t>
      </w:r>
      <w:r w:rsidRPr="00054996">
        <w:t>.2</w:t>
      </w:r>
      <w:r w:rsidRPr="00054996">
        <w:tab/>
        <w:t>Test Requirements</w:t>
      </w:r>
    </w:p>
    <w:p w14:paraId="2F9A82E0" w14:textId="77777777" w:rsidR="00B427CB" w:rsidRPr="002C5CBA" w:rsidRDefault="00B427CB" w:rsidP="00B427CB">
      <w:r w:rsidRPr="00B53A15">
        <w:t>For parameters specified in Tables A.13.4.1.3.1-1, and Tables A.13.4.1.3.1-2, the initial transmit timing accuracy shall be within the limits defined in clause 7.20A.2 and the UE shall not adjust the uplink transmission timing autonomously during an ongoing repetition period other than at initial transmission</w:t>
      </w:r>
      <w:r w:rsidRPr="002C5CBA">
        <w:t xml:space="preserve"> or at the start of a transmission segment boundary.</w:t>
      </w:r>
    </w:p>
    <w:p w14:paraId="559BA1C4" w14:textId="77777777" w:rsidR="00B427CB" w:rsidRPr="00B53A15" w:rsidRDefault="00B427CB" w:rsidP="00B427CB">
      <w:r w:rsidRPr="00B53A15">
        <w:t>The following sequence of events shall be used to verify that the requirements are met.</w:t>
      </w:r>
    </w:p>
    <w:p w14:paraId="4E99C69A" w14:textId="77777777" w:rsidR="00B427CB" w:rsidRPr="00B53A15" w:rsidRDefault="00B427CB" w:rsidP="00B427CB">
      <w:r w:rsidRPr="00B53A15">
        <w:lastRenderedPageBreak/>
        <w:t>The test sequence shall be carried out in RRC_CONNECTED for both non-DRX (for Test1):</w:t>
      </w:r>
    </w:p>
    <w:p w14:paraId="7C64D915" w14:textId="77777777" w:rsidR="00B427CB" w:rsidRPr="005C6649" w:rsidRDefault="00B427CB" w:rsidP="00B427CB">
      <w:pPr>
        <w:pStyle w:val="B1"/>
      </w:pPr>
      <w:r w:rsidRPr="00B53A15">
        <w:t xml:space="preserve">a) </w:t>
      </w:r>
      <w:r w:rsidRPr="00B53A15">
        <w:tab/>
        <w:t>After a connection is set up with the cell, the test system sends NPDCCH including uplink grant for NPUSCH transmission and the test system shall measure the UE transmit timing offset (n</w:t>
      </w:r>
      <w:r w:rsidRPr="00B53A15">
        <w:sym w:font="Symbol" w:char="F0B4"/>
      </w:r>
      <w:r w:rsidRPr="00B53A15">
        <w:t>Ts)</w:t>
      </w:r>
      <w:r w:rsidRPr="002C5CBA">
        <w:t xml:space="preserve"> </w:t>
      </w:r>
      <w:r w:rsidRPr="002C5CBA">
        <w:rPr>
          <w:rFonts w:cs="宋体"/>
        </w:rPr>
        <w:t>of the first transmission in each segment</w:t>
      </w:r>
      <w:r w:rsidRPr="00B53A15">
        <w:rPr>
          <w:rFonts w:cs="宋体"/>
        </w:rPr>
        <w:t xml:space="preserve"> </w:t>
      </w:r>
      <w:r w:rsidRPr="00B53A15">
        <w:t xml:space="preserve">and verify that it is within </w:t>
      </w:r>
      <w:proofErr w:type="spellStart"/>
      <w:r w:rsidRPr="00B53A15">
        <w:t>T</w:t>
      </w:r>
      <w:r w:rsidRPr="00B53A15">
        <w:rPr>
          <w:vertAlign w:val="subscript"/>
        </w:rPr>
        <w:t>e</w:t>
      </w:r>
      <w:proofErr w:type="spellEnd"/>
      <w:r w:rsidRPr="00B53A15">
        <w:t xml:space="preserve"> (n</w:t>
      </w:r>
      <w:r w:rsidRPr="00B53A15">
        <w:sym w:font="Symbol" w:char="F0B4"/>
      </w:r>
      <w:r w:rsidRPr="00B53A15">
        <w:t>Ts ≤</w:t>
      </w:r>
      <w:r>
        <w:t>(</w:t>
      </w:r>
      <m:oMath>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r>
          <w:rPr>
            <w:rFonts w:ascii="Cambria Math" w:hAnsi="Cambria Math"/>
          </w:rPr>
          <m:t>)</m:t>
        </m:r>
      </m:oMath>
      <w:r w:rsidRPr="00B53A15">
        <w:t>×T</w:t>
      </w:r>
      <w:r w:rsidRPr="00B53A15">
        <w:rPr>
          <w:vertAlign w:val="subscript"/>
        </w:rPr>
        <w:t xml:space="preserve">S   </w:t>
      </w:r>
      <w:r w:rsidRPr="00B53A15">
        <w:t xml:space="preserve">± </w:t>
      </w:r>
      <w:r>
        <w:t>(</w:t>
      </w:r>
      <w:r w:rsidRPr="00B53A15">
        <w:t>97×T</w:t>
      </w:r>
      <w:r w:rsidRPr="00B53A15">
        <w:rPr>
          <w:vertAlign w:val="subscript"/>
        </w:rPr>
        <w:t xml:space="preserve">S </w:t>
      </w:r>
      <w:r w:rsidRPr="005C6649">
        <w:t xml:space="preserve">– </w:t>
      </w:r>
      <w:proofErr w:type="spellStart"/>
      <w:r w:rsidRPr="005C6649">
        <w:t>T</w:t>
      </w:r>
      <w:r w:rsidRPr="005C6649">
        <w:rPr>
          <w:vertAlign w:val="subscript"/>
        </w:rPr>
        <w:t>GNSS_margin</w:t>
      </w:r>
      <w:proofErr w:type="spellEnd"/>
      <w:r w:rsidRPr="00B53A15">
        <w:t>) with respect to the first detected path (in time)</w:t>
      </w:r>
      <w:r w:rsidRPr="00B53A15">
        <w:rPr>
          <w:rFonts w:cs="v4.2.0"/>
        </w:rPr>
        <w:t xml:space="preserve"> of the corresponding downlink frame of NB-IoT cell 1</w:t>
      </w:r>
      <w:r w:rsidRPr="00B53A15">
        <w:t>.</w:t>
      </w:r>
    </w:p>
    <w:p w14:paraId="43E90459" w14:textId="77777777" w:rsidR="00B427CB" w:rsidRPr="00B53A15" w:rsidRDefault="00B427CB" w:rsidP="00B427CB">
      <w:pPr>
        <w:pStyle w:val="B1"/>
      </w:pPr>
      <w:r w:rsidRPr="005C6649">
        <w:tab/>
      </w:r>
      <w:proofErr w:type="spellStart"/>
      <w:r w:rsidRPr="005C6649">
        <w:t>T</w:t>
      </w:r>
      <w:r w:rsidRPr="005C6649">
        <w:rPr>
          <w:vertAlign w:val="subscript"/>
        </w:rPr>
        <w:t>GNSS_margin</w:t>
      </w:r>
      <w:proofErr w:type="spellEnd"/>
      <w:r w:rsidRPr="005C6649">
        <w:t xml:space="preserve"> </w:t>
      </w:r>
      <w:r>
        <w:t>counts for</w:t>
      </w:r>
      <w:r w:rsidRPr="005C6649">
        <w:t xml:space="preserve"> the margin for the GNSS position definition error considered in the core requirement, which needs to be </w:t>
      </w:r>
      <w:proofErr w:type="spellStart"/>
      <w:r w:rsidRPr="005C6649">
        <w:t>substracted</w:t>
      </w:r>
      <w:proofErr w:type="spellEnd"/>
      <w:r w:rsidRPr="005C6649">
        <w:t xml:space="preserve"> for the test requirement, due to the </w:t>
      </w:r>
      <w:proofErr w:type="spellStart"/>
      <w:r w:rsidRPr="005C6649">
        <w:t>usuage</w:t>
      </w:r>
      <w:proofErr w:type="spellEnd"/>
      <w:r w:rsidRPr="005C6649">
        <w:t xml:space="preserve"> of AT commands in the test. </w:t>
      </w:r>
      <w:r w:rsidRPr="005C6649">
        <w:br/>
      </w:r>
      <w:proofErr w:type="spellStart"/>
      <w:r w:rsidRPr="005C6649">
        <w:t>T</w:t>
      </w:r>
      <w:r w:rsidRPr="005C6649">
        <w:rPr>
          <w:vertAlign w:val="subscript"/>
        </w:rPr>
        <w:t>GNSS_margin</w:t>
      </w:r>
      <w:proofErr w:type="spellEnd"/>
      <w:r w:rsidRPr="005C6649">
        <w:t xml:space="preserve"> = 5.12</w:t>
      </w:r>
      <w:r w:rsidRPr="005C6649">
        <w:sym w:font="Symbol" w:char="F0B4"/>
      </w:r>
      <w:r w:rsidRPr="005C6649">
        <w:t>T</w:t>
      </w:r>
      <w:r w:rsidRPr="005C6649">
        <w:rPr>
          <w:vertAlign w:val="subscript"/>
        </w:rPr>
        <w:t>S</w:t>
      </w:r>
    </w:p>
    <w:p w14:paraId="5D589EC6" w14:textId="77777777" w:rsidR="00B427CB" w:rsidRPr="00B53A15" w:rsidRDefault="00B427CB" w:rsidP="00B427CB">
      <w:pPr>
        <w:pStyle w:val="B1"/>
      </w:pPr>
      <w:r w:rsidRPr="00B53A15">
        <w:t xml:space="preserve">b) </w:t>
      </w:r>
      <w:r w:rsidRPr="00B53A15">
        <w:tab/>
        <w:t>The test system sends NPDCCH including uplink grant for NPUSCH transmission.</w:t>
      </w:r>
      <w:r w:rsidRPr="00B53A15" w:rsidDel="00DD060C">
        <w:t xml:space="preserve"> </w:t>
      </w:r>
      <w:r w:rsidRPr="00B53A15">
        <w:t>After 16ms from the initial NPUSCH transmission, the test system adjusts the downlink transmit timing for the cell, using the value of n measured in a),</w:t>
      </w:r>
    </w:p>
    <w:p w14:paraId="2BD006F8" w14:textId="77777777" w:rsidR="00B427CB" w:rsidRPr="00B53A15" w:rsidRDefault="00B427CB" w:rsidP="00B427CB">
      <w:pPr>
        <w:ind w:left="851" w:hanging="284"/>
      </w:pPr>
      <w:r w:rsidRPr="00B53A15">
        <w:t>- if n &lt; 0, by +(144 – |n|)</w:t>
      </w:r>
      <w:r w:rsidRPr="00B53A15">
        <w:sym w:font="Symbol" w:char="F0B4"/>
      </w:r>
      <w:r w:rsidRPr="00B53A15">
        <w:t>T</w:t>
      </w:r>
      <w:r w:rsidRPr="00B53A15">
        <w:rPr>
          <w:vertAlign w:val="subscript"/>
        </w:rPr>
        <w:t>S</w:t>
      </w:r>
      <w:r w:rsidRPr="00B53A15">
        <w:t xml:space="preserve"> compared to that in (a).</w:t>
      </w:r>
    </w:p>
    <w:p w14:paraId="66A8274A" w14:textId="77777777" w:rsidR="00B427CB" w:rsidRPr="00B53A15" w:rsidRDefault="00B427CB" w:rsidP="00B427CB">
      <w:pPr>
        <w:ind w:left="851" w:hanging="284"/>
      </w:pPr>
      <w:r w:rsidRPr="00B53A15">
        <w:t xml:space="preserve">- if n </w:t>
      </w:r>
      <w:r w:rsidRPr="00B53A15">
        <w:rPr>
          <w:rFonts w:hint="eastAsia"/>
        </w:rPr>
        <w:t>≥</w:t>
      </w:r>
      <w:r w:rsidRPr="00B53A15">
        <w:t xml:space="preserve"> 0, by -(144 – |n|)</w:t>
      </w:r>
      <w:r w:rsidRPr="00B53A15">
        <w:sym w:font="Symbol" w:char="F0B4"/>
      </w:r>
      <w:r w:rsidRPr="00B53A15">
        <w:t>T</w:t>
      </w:r>
      <w:r w:rsidRPr="00B53A15">
        <w:rPr>
          <w:vertAlign w:val="subscript"/>
        </w:rPr>
        <w:t>S</w:t>
      </w:r>
      <w:r w:rsidRPr="00B53A15">
        <w:t xml:space="preserve"> compared to that in (a).</w:t>
      </w:r>
    </w:p>
    <w:p w14:paraId="5BF841DC" w14:textId="77777777" w:rsidR="00B427CB" w:rsidRPr="00B53A15" w:rsidRDefault="00B427CB" w:rsidP="00B427CB">
      <w:pPr>
        <w:ind w:left="567"/>
      </w:pPr>
      <w:r w:rsidRPr="00B53A15">
        <w:t xml:space="preserve">The timing adjustment is performed monotonically in multiple steps of |∆T| </w:t>
      </w:r>
      <w:r w:rsidRPr="00B53A15">
        <w:rPr>
          <w:rFonts w:hint="eastAsia"/>
        </w:rPr>
        <w:t>≤</w:t>
      </w:r>
      <w:r w:rsidRPr="00B53A15">
        <w:t xml:space="preserve"> 9×TS per 256 </w:t>
      </w:r>
      <w:proofErr w:type="spellStart"/>
      <w:r w:rsidRPr="00B53A15">
        <w:t>ms</w:t>
      </w:r>
      <w:proofErr w:type="spellEnd"/>
      <w:r w:rsidRPr="00B53A15">
        <w:t xml:space="preserve"> (∆T is to be defined in the test procedure) until the above required total timing change is achieved, during which no grant is transmitted for the UE.</w:t>
      </w:r>
    </w:p>
    <w:p w14:paraId="5E03780D" w14:textId="77777777" w:rsidR="00B427CB" w:rsidRPr="00B53A15" w:rsidRDefault="00B427CB" w:rsidP="00B427CB">
      <w:pPr>
        <w:ind w:left="568" w:hanging="284"/>
      </w:pPr>
    </w:p>
    <w:p w14:paraId="24E4123B" w14:textId="77777777" w:rsidR="006C371F" w:rsidRPr="006C371F" w:rsidRDefault="006C371F" w:rsidP="00B427CB">
      <w:pPr>
        <w:pStyle w:val="CRSeparator"/>
        <w:jc w:val="left"/>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82957" w14:textId="77777777" w:rsidR="00E96991" w:rsidRDefault="00E96991">
      <w:r>
        <w:separator/>
      </w:r>
    </w:p>
  </w:endnote>
  <w:endnote w:type="continuationSeparator" w:id="0">
    <w:p w14:paraId="0F7F0729" w14:textId="77777777" w:rsidR="00E96991" w:rsidRDefault="00E96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B86BD" w14:textId="77777777" w:rsidR="00E96991" w:rsidRDefault="00E96991">
      <w:r>
        <w:separator/>
      </w:r>
    </w:p>
  </w:footnote>
  <w:footnote w:type="continuationSeparator" w:id="0">
    <w:p w14:paraId="436BFF4F" w14:textId="77777777" w:rsidR="00E96991" w:rsidRDefault="00E96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615ED"/>
    <w:multiLevelType w:val="hybridMultilevel"/>
    <w:tmpl w:val="7C8C809C"/>
    <w:lvl w:ilvl="0" w:tplc="9EE666A6">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4A5509C"/>
    <w:multiLevelType w:val="hybridMultilevel"/>
    <w:tmpl w:val="E4DC8CE8"/>
    <w:lvl w:ilvl="0" w:tplc="3C447638">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9" w15:restartNumberingAfterBreak="0">
    <w:nsid w:val="778864E7"/>
    <w:multiLevelType w:val="hybridMultilevel"/>
    <w:tmpl w:val="D4F67DF2"/>
    <w:lvl w:ilvl="0" w:tplc="A8565492">
      <w:start w:val="1"/>
      <w:numFmt w:val="decimal"/>
      <w:lvlText w:val="%1."/>
      <w:lvlJc w:val="left"/>
      <w:pPr>
        <w:ind w:left="644" w:hanging="360"/>
      </w:pPr>
      <w:rPr>
        <w:rFonts w:ascii="Arial" w:hAnsi="Arial" w:cs="Arial" w:hint="default"/>
        <w:sz w:val="18"/>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8"/>
  </w:num>
  <w:num w:numId="3">
    <w:abstractNumId w:val="15"/>
  </w:num>
  <w:num w:numId="4">
    <w:abstractNumId w:val="18"/>
  </w:num>
  <w:num w:numId="5">
    <w:abstractNumId w:val="6"/>
  </w:num>
  <w:num w:numId="6">
    <w:abstractNumId w:val="22"/>
  </w:num>
  <w:num w:numId="7">
    <w:abstractNumId w:val="9"/>
  </w:num>
  <w:num w:numId="8">
    <w:abstractNumId w:val="5"/>
  </w:num>
  <w:num w:numId="9">
    <w:abstractNumId w:val="7"/>
  </w:num>
  <w:num w:numId="10">
    <w:abstractNumId w:val="0"/>
  </w:num>
  <w:num w:numId="11">
    <w:abstractNumId w:val="11"/>
  </w:num>
  <w:num w:numId="12">
    <w:abstractNumId w:val="2"/>
  </w:num>
  <w:num w:numId="13">
    <w:abstractNumId w:val="1"/>
  </w:num>
  <w:num w:numId="14">
    <w:abstractNumId w:val="12"/>
  </w:num>
  <w:num w:numId="15">
    <w:abstractNumId w:val="14"/>
  </w:num>
  <w:num w:numId="16">
    <w:abstractNumId w:val="3"/>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4"/>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Samsung">
    <w15:presenceInfo w15:providerId="None" w15:userId="Yanze Fu, Samsung"/>
  </w15:person>
  <w15:person w15:author="Yanze Fu, RAN4#117">
    <w15:presenceInfo w15:providerId="None" w15:userId="Yanze Fu, RAN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64"/>
    <w:rsid w:val="00016880"/>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03093"/>
    <w:rsid w:val="00410371"/>
    <w:rsid w:val="004242F1"/>
    <w:rsid w:val="004B75B7"/>
    <w:rsid w:val="005141D9"/>
    <w:rsid w:val="0051580D"/>
    <w:rsid w:val="00547111"/>
    <w:rsid w:val="00592D74"/>
    <w:rsid w:val="005D3A9A"/>
    <w:rsid w:val="005E2C44"/>
    <w:rsid w:val="00621188"/>
    <w:rsid w:val="006257ED"/>
    <w:rsid w:val="00653DE4"/>
    <w:rsid w:val="00656F3C"/>
    <w:rsid w:val="00665C47"/>
    <w:rsid w:val="00695808"/>
    <w:rsid w:val="006B46FB"/>
    <w:rsid w:val="006C371F"/>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97C62"/>
    <w:rsid w:val="009A5753"/>
    <w:rsid w:val="009A579D"/>
    <w:rsid w:val="009E3297"/>
    <w:rsid w:val="009F734F"/>
    <w:rsid w:val="00A246B6"/>
    <w:rsid w:val="00A47E70"/>
    <w:rsid w:val="00A50CF0"/>
    <w:rsid w:val="00A7671C"/>
    <w:rsid w:val="00A8068F"/>
    <w:rsid w:val="00AA2CBC"/>
    <w:rsid w:val="00AB2193"/>
    <w:rsid w:val="00AC5820"/>
    <w:rsid w:val="00AC7DCA"/>
    <w:rsid w:val="00AD1CD8"/>
    <w:rsid w:val="00B258BB"/>
    <w:rsid w:val="00B36776"/>
    <w:rsid w:val="00B427CB"/>
    <w:rsid w:val="00B67B97"/>
    <w:rsid w:val="00B968C8"/>
    <w:rsid w:val="00BA3EC5"/>
    <w:rsid w:val="00BA51D9"/>
    <w:rsid w:val="00BB5DFC"/>
    <w:rsid w:val="00BC7777"/>
    <w:rsid w:val="00BD279D"/>
    <w:rsid w:val="00BD6BB8"/>
    <w:rsid w:val="00C03AD4"/>
    <w:rsid w:val="00C122F9"/>
    <w:rsid w:val="00C43A45"/>
    <w:rsid w:val="00C66BA2"/>
    <w:rsid w:val="00C851A0"/>
    <w:rsid w:val="00C870F6"/>
    <w:rsid w:val="00C95985"/>
    <w:rsid w:val="00CA772C"/>
    <w:rsid w:val="00CC5026"/>
    <w:rsid w:val="00CC68D0"/>
    <w:rsid w:val="00CD4BBF"/>
    <w:rsid w:val="00CF1BA4"/>
    <w:rsid w:val="00D03F9A"/>
    <w:rsid w:val="00D06D51"/>
    <w:rsid w:val="00D24991"/>
    <w:rsid w:val="00D50255"/>
    <w:rsid w:val="00D66520"/>
    <w:rsid w:val="00D84AE9"/>
    <w:rsid w:val="00D901BA"/>
    <w:rsid w:val="00D9124E"/>
    <w:rsid w:val="00DE34CF"/>
    <w:rsid w:val="00E13F3D"/>
    <w:rsid w:val="00E34898"/>
    <w:rsid w:val="00E675B8"/>
    <w:rsid w:val="00E84E63"/>
    <w:rsid w:val="00E96991"/>
    <w:rsid w:val="00EB09B7"/>
    <w:rsid w:val="00EE7D7C"/>
    <w:rsid w:val="00F25D98"/>
    <w:rsid w:val="00F300FB"/>
    <w:rsid w:val="00FB6386"/>
    <w:rsid w:val="00FF7F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E84E63"/>
    <w:rPr>
      <w:rFonts w:ascii="Times New Roman" w:hAnsi="Times New Roman"/>
      <w:lang w:val="en-GB" w:eastAsia="en-US"/>
    </w:rPr>
  </w:style>
  <w:style w:type="character" w:customStyle="1" w:styleId="NOChar">
    <w:name w:val="NO Char"/>
    <w:link w:val="NO"/>
    <w:qFormat/>
    <w:rsid w:val="00E84E63"/>
    <w:rPr>
      <w:rFonts w:ascii="Times New Roman" w:hAnsi="Times New Roman"/>
      <w:lang w:val="en-GB" w:eastAsia="en-US"/>
    </w:rPr>
  </w:style>
  <w:style w:type="character" w:customStyle="1" w:styleId="THChar">
    <w:name w:val="TH Char"/>
    <w:link w:val="TH"/>
    <w:qFormat/>
    <w:rsid w:val="00E84E63"/>
    <w:rPr>
      <w:rFonts w:ascii="Arial" w:hAnsi="Arial"/>
      <w:b/>
      <w:lang w:val="en-GB" w:eastAsia="en-US"/>
    </w:rPr>
  </w:style>
  <w:style w:type="character" w:customStyle="1" w:styleId="TANChar">
    <w:name w:val="TAN Char"/>
    <w:link w:val="TAN"/>
    <w:qFormat/>
    <w:rsid w:val="00E84E63"/>
    <w:rPr>
      <w:rFonts w:ascii="Arial" w:hAnsi="Arial"/>
      <w:sz w:val="18"/>
      <w:lang w:val="en-GB" w:eastAsia="en-US"/>
    </w:rPr>
  </w:style>
  <w:style w:type="character" w:customStyle="1" w:styleId="B2Char">
    <w:name w:val="B2 Char"/>
    <w:link w:val="B20"/>
    <w:qFormat/>
    <w:locked/>
    <w:rsid w:val="00E84E63"/>
    <w:rPr>
      <w:rFonts w:ascii="Times New Roman" w:hAnsi="Times New Roman"/>
      <w:lang w:val="en-GB" w:eastAsia="en-US"/>
    </w:rPr>
  </w:style>
  <w:style w:type="character" w:styleId="afa">
    <w:name w:val="Placeholder Text"/>
    <w:basedOn w:val="a0"/>
    <w:uiPriority w:val="99"/>
    <w:qFormat/>
    <w:rsid w:val="00016880"/>
    <w:rPr>
      <w:color w:val="808080"/>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link w:val="2"/>
    <w:qFormat/>
    <w:rsid w:val="00B427CB"/>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B427C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B427C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B427CB"/>
    <w:rPr>
      <w:rFonts w:ascii="Arial" w:hAnsi="Arial"/>
      <w:sz w:val="22"/>
      <w:lang w:val="en-GB" w:eastAsia="en-US"/>
    </w:rPr>
  </w:style>
  <w:style w:type="character" w:customStyle="1" w:styleId="TALCar">
    <w:name w:val="TAL Car"/>
    <w:link w:val="TAL"/>
    <w:qFormat/>
    <w:rsid w:val="00B427CB"/>
    <w:rPr>
      <w:rFonts w:ascii="Arial" w:hAnsi="Arial"/>
      <w:sz w:val="18"/>
      <w:lang w:val="en-GB" w:eastAsia="en-US"/>
    </w:rPr>
  </w:style>
  <w:style w:type="character" w:customStyle="1" w:styleId="TACChar">
    <w:name w:val="TAC Char"/>
    <w:link w:val="TAC"/>
    <w:qFormat/>
    <w:rsid w:val="00B427CB"/>
    <w:rPr>
      <w:rFonts w:ascii="Arial" w:hAnsi="Arial"/>
      <w:sz w:val="18"/>
      <w:lang w:val="en-GB" w:eastAsia="en-US"/>
    </w:rPr>
  </w:style>
  <w:style w:type="character" w:styleId="afb">
    <w:name w:val="page number"/>
    <w:basedOn w:val="a0"/>
    <w:rsid w:val="00B427CB"/>
  </w:style>
  <w:style w:type="character" w:styleId="afc">
    <w:name w:val="Strong"/>
    <w:aliases w:val="Level 2"/>
    <w:qFormat/>
    <w:rsid w:val="00B427CB"/>
    <w:rPr>
      <w:b/>
      <w:bCs/>
    </w:rPr>
  </w:style>
  <w:style w:type="character" w:customStyle="1" w:styleId="TAHCar">
    <w:name w:val="TAH Car"/>
    <w:link w:val="TAH"/>
    <w:qFormat/>
    <w:rsid w:val="00B427CB"/>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B427CB"/>
    <w:rPr>
      <w:rFonts w:ascii="Arial" w:hAnsi="Arial"/>
      <w:b/>
      <w:noProof/>
      <w:sz w:val="18"/>
      <w:lang w:val="en-GB" w:eastAsia="en-US"/>
    </w:rPr>
  </w:style>
  <w:style w:type="character" w:customStyle="1" w:styleId="ae">
    <w:name w:val="页脚 字符"/>
    <w:aliases w:val="footer odd 字符,footer 字符,fo 字符,pie de página 字符"/>
    <w:link w:val="ad"/>
    <w:qFormat/>
    <w:locked/>
    <w:rsid w:val="00B427CB"/>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427CB"/>
    <w:rPr>
      <w:rFonts w:ascii="Arial" w:hAnsi="Arial"/>
      <w:sz w:val="24"/>
      <w:lang w:val="en-GB" w:eastAsia="ko-KR" w:bidi="ar-SA"/>
    </w:rPr>
  </w:style>
  <w:style w:type="character" w:customStyle="1" w:styleId="TAL0">
    <w:name w:val="TAL (文字)"/>
    <w:qFormat/>
    <w:rsid w:val="00B427CB"/>
    <w:rPr>
      <w:rFonts w:ascii="Arial" w:hAnsi="Arial"/>
      <w:sz w:val="18"/>
      <w:lang w:val="en-GB" w:eastAsia="ko-KR" w:bidi="ar-SA"/>
    </w:rPr>
  </w:style>
  <w:style w:type="character" w:customStyle="1" w:styleId="TALChar">
    <w:name w:val="TAL Char"/>
    <w:qFormat/>
    <w:rsid w:val="00B427C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B427CB"/>
    <w:rPr>
      <w:rFonts w:ascii="Arial" w:hAnsi="Arial"/>
      <w:sz w:val="28"/>
      <w:lang w:val="en-GB" w:eastAsia="ko-KR" w:bidi="ar-SA"/>
    </w:rPr>
  </w:style>
  <w:style w:type="character" w:customStyle="1" w:styleId="CharChar3">
    <w:name w:val="Char Char3"/>
    <w:qFormat/>
    <w:rsid w:val="00B427C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427CB"/>
    <w:rPr>
      <w:lang w:val="en-GB" w:eastAsia="en-US" w:bidi="ar-SA"/>
    </w:rPr>
  </w:style>
  <w:style w:type="character" w:customStyle="1" w:styleId="msoins0">
    <w:name w:val="msoins0"/>
    <w:qFormat/>
    <w:rsid w:val="00B427C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427C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427CB"/>
    <w:rPr>
      <w:rFonts w:ascii="Arial" w:hAnsi="Arial"/>
      <w:sz w:val="24"/>
      <w:lang w:val="en-GB" w:eastAsia="en-US" w:bidi="ar-SA"/>
    </w:rPr>
  </w:style>
  <w:style w:type="paragraph" w:customStyle="1" w:styleId="no0">
    <w:name w:val="no"/>
    <w:basedOn w:val="a"/>
    <w:uiPriority w:val="99"/>
    <w:qFormat/>
    <w:rsid w:val="00B427C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B427CB"/>
    <w:pPr>
      <w:numPr>
        <w:numId w:val="4"/>
      </w:numPr>
      <w:tabs>
        <w:tab w:val="clear" w:pos="420"/>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427CB"/>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B427CB"/>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B427CB"/>
    <w:rPr>
      <w:rFonts w:ascii="Times New Roman" w:eastAsia="MS Mincho" w:hAnsi="Times New Roman"/>
      <w:lang w:val="en-GB" w:eastAsia="en-GB"/>
    </w:rPr>
  </w:style>
  <w:style w:type="paragraph" w:styleId="aff">
    <w:name w:val="Body Text Indent"/>
    <w:basedOn w:val="a"/>
    <w:link w:val="aff0"/>
    <w:uiPriority w:val="99"/>
    <w:qFormat/>
    <w:rsid w:val="00B427C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uiPriority w:val="99"/>
    <w:qFormat/>
    <w:rsid w:val="00B427CB"/>
    <w:rPr>
      <w:rFonts w:ascii="Times New Roman" w:eastAsia="Times New Roman" w:hAnsi="Times New Roman"/>
      <w:lang w:val="en-GB" w:eastAsia="en-GB"/>
    </w:rPr>
  </w:style>
  <w:style w:type="character" w:customStyle="1" w:styleId="af2">
    <w:name w:val="批注文字 字符"/>
    <w:link w:val="af1"/>
    <w:uiPriority w:val="99"/>
    <w:qFormat/>
    <w:rsid w:val="00B427CB"/>
    <w:rPr>
      <w:rFonts w:ascii="Times New Roman" w:hAnsi="Times New Roman"/>
      <w:lang w:val="en-GB" w:eastAsia="en-US"/>
    </w:rPr>
  </w:style>
  <w:style w:type="character" w:customStyle="1" w:styleId="af7">
    <w:name w:val="批注主题 字符"/>
    <w:link w:val="af6"/>
    <w:uiPriority w:val="99"/>
    <w:qFormat/>
    <w:rsid w:val="00B427CB"/>
    <w:rPr>
      <w:rFonts w:ascii="Times New Roman" w:hAnsi="Times New Roman"/>
      <w:b/>
      <w:bCs/>
      <w:lang w:val="en-GB" w:eastAsia="en-US"/>
    </w:rPr>
  </w:style>
  <w:style w:type="paragraph" w:styleId="af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2"/>
    <w:uiPriority w:val="34"/>
    <w:qFormat/>
    <w:rsid w:val="00B427CB"/>
    <w:pPr>
      <w:overflowPunct w:val="0"/>
      <w:autoSpaceDE w:val="0"/>
      <w:autoSpaceDN w:val="0"/>
      <w:adjustRightInd w:val="0"/>
      <w:ind w:left="720"/>
      <w:textAlignment w:val="baseline"/>
    </w:pPr>
    <w:rPr>
      <w:rFonts w:eastAsia="Times New Roman"/>
      <w:lang w:eastAsia="en-GB"/>
    </w:rPr>
  </w:style>
  <w:style w:type="paragraph" w:customStyle="1" w:styleId="27">
    <w:name w:val="(文字) (文字)2"/>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f3">
    <w:name w:val="Table Grid"/>
    <w:aliases w:val="SGS Table Basic 1,TableGrid"/>
    <w:basedOn w:val="a1"/>
    <w:qFormat/>
    <w:rsid w:val="00B427CB"/>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B427CB"/>
    <w:rPr>
      <w:rFonts w:ascii="Arial" w:hAnsi="Arial"/>
      <w:sz w:val="36"/>
      <w:lang w:val="en-GB" w:eastAsia="en-US"/>
    </w:rPr>
  </w:style>
  <w:style w:type="character" w:customStyle="1" w:styleId="60">
    <w:name w:val="标题 6 字符"/>
    <w:aliases w:val="T1 字符,Header 6 字符"/>
    <w:link w:val="6"/>
    <w:qFormat/>
    <w:rsid w:val="00B427CB"/>
    <w:rPr>
      <w:rFonts w:ascii="Arial" w:hAnsi="Arial"/>
      <w:lang w:val="en-GB" w:eastAsia="en-US"/>
    </w:rPr>
  </w:style>
  <w:style w:type="character" w:customStyle="1" w:styleId="70">
    <w:name w:val="标题 7 字符"/>
    <w:aliases w:val="L7 字符,Header 7 字符"/>
    <w:link w:val="7"/>
    <w:qFormat/>
    <w:rsid w:val="00B427CB"/>
    <w:rPr>
      <w:rFonts w:ascii="Arial" w:hAnsi="Arial"/>
      <w:lang w:val="en-GB" w:eastAsia="en-US"/>
    </w:rPr>
  </w:style>
  <w:style w:type="character" w:customStyle="1" w:styleId="80">
    <w:name w:val="标题 8 字符"/>
    <w:link w:val="8"/>
    <w:qFormat/>
    <w:rsid w:val="00B427CB"/>
    <w:rPr>
      <w:rFonts w:ascii="Arial" w:hAnsi="Arial"/>
      <w:sz w:val="36"/>
      <w:lang w:val="en-GB" w:eastAsia="en-US"/>
    </w:rPr>
  </w:style>
  <w:style w:type="character" w:customStyle="1" w:styleId="90">
    <w:name w:val="标题 9 字符"/>
    <w:aliases w:val="Figure Heading 字符,FH 字符"/>
    <w:link w:val="9"/>
    <w:qFormat/>
    <w:rsid w:val="00B427CB"/>
    <w:rPr>
      <w:rFonts w:ascii="Arial" w:hAnsi="Arial"/>
      <w:sz w:val="36"/>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B427CB"/>
    <w:rPr>
      <w:rFonts w:ascii="Times New Roman" w:hAnsi="Times New Roman"/>
      <w:sz w:val="16"/>
      <w:lang w:val="en-GB" w:eastAsia="en-US"/>
    </w:rPr>
  </w:style>
  <w:style w:type="paragraph" w:styleId="aff4">
    <w:name w:val="caption"/>
    <w:aliases w:val="cap,cap Char,Caption Char1 Char,cap Char Char1,Caption Char Char1 Char,cap Char2 Char,Ca,3GPP Caption Table,Caption Char C...,cap1,cap2,cap11,Légende-figure,Légende-figure Char,Beschrifubg,Beschriftung Char,label,cap11 Char Char Char,captions,ca"/>
    <w:basedOn w:val="a"/>
    <w:next w:val="a"/>
    <w:link w:val="aff5"/>
    <w:unhideWhenUsed/>
    <w:qFormat/>
    <w:rsid w:val="00B427CB"/>
    <w:rPr>
      <w:rFonts w:eastAsia="Times New Roman"/>
      <w:b/>
      <w:bCs/>
      <w:lang w:eastAsia="en-GB"/>
    </w:rPr>
  </w:style>
  <w:style w:type="character" w:customStyle="1" w:styleId="af9">
    <w:name w:val="文档结构图 字符"/>
    <w:link w:val="af8"/>
    <w:uiPriority w:val="99"/>
    <w:qFormat/>
    <w:rsid w:val="00B427CB"/>
    <w:rPr>
      <w:rFonts w:ascii="Tahoma" w:hAnsi="Tahoma" w:cs="Tahoma"/>
      <w:shd w:val="clear" w:color="auto" w:fill="000080"/>
      <w:lang w:val="en-GB" w:eastAsia="en-US"/>
    </w:rPr>
  </w:style>
  <w:style w:type="character" w:customStyle="1" w:styleId="af5">
    <w:name w:val="批注框文本 字符"/>
    <w:link w:val="af4"/>
    <w:uiPriority w:val="99"/>
    <w:qFormat/>
    <w:rsid w:val="00B427CB"/>
    <w:rPr>
      <w:rFonts w:ascii="Tahoma" w:hAnsi="Tahoma" w:cs="Tahoma"/>
      <w:sz w:val="16"/>
      <w:szCs w:val="16"/>
      <w:lang w:val="en-GB" w:eastAsia="en-US"/>
    </w:rPr>
  </w:style>
  <w:style w:type="paragraph" w:styleId="aff6">
    <w:name w:val="Revision"/>
    <w:uiPriority w:val="99"/>
    <w:qFormat/>
    <w:rsid w:val="00B427CB"/>
    <w:rPr>
      <w:rFonts w:ascii="Times New Roman" w:eastAsia="Malgun Gothic" w:hAnsi="Times New Roman"/>
      <w:lang w:val="en-GB" w:eastAsia="en-US"/>
    </w:rPr>
  </w:style>
  <w:style w:type="numbering" w:customStyle="1" w:styleId="NoList1">
    <w:name w:val="No List1"/>
    <w:next w:val="a2"/>
    <w:uiPriority w:val="99"/>
    <w:semiHidden/>
    <w:unhideWhenUsed/>
    <w:rsid w:val="00B427CB"/>
  </w:style>
  <w:style w:type="character" w:customStyle="1" w:styleId="TFChar">
    <w:name w:val="TF Char"/>
    <w:link w:val="TF"/>
    <w:qFormat/>
    <w:rsid w:val="00B427CB"/>
    <w:rPr>
      <w:rFonts w:ascii="Arial" w:hAnsi="Arial"/>
      <w:b/>
      <w:lang w:val="en-GB" w:eastAsia="en-US"/>
    </w:rPr>
  </w:style>
  <w:style w:type="character" w:customStyle="1" w:styleId="B1Char1">
    <w:name w:val="B1 Char1"/>
    <w:basedOn w:val="a0"/>
    <w:qFormat/>
    <w:rsid w:val="00B427CB"/>
    <w:rPr>
      <w:sz w:val="22"/>
      <w:lang w:val="en-GB" w:eastAsia="en-US"/>
    </w:rPr>
  </w:style>
  <w:style w:type="character" w:customStyle="1" w:styleId="im-content1">
    <w:name w:val="im-content1"/>
    <w:basedOn w:val="a0"/>
    <w:rsid w:val="00B427CB"/>
    <w:rPr>
      <w:color w:val="333333"/>
    </w:rPr>
  </w:style>
  <w:style w:type="character" w:customStyle="1" w:styleId="fontstyle01">
    <w:name w:val="fontstyle01"/>
    <w:qFormat/>
    <w:rsid w:val="00B427CB"/>
    <w:rPr>
      <w:rFonts w:ascii="Times-Roman" w:hAnsi="Times-Roman" w:hint="default"/>
      <w:b w:val="0"/>
      <w:bCs w:val="0"/>
      <w:i w:val="0"/>
      <w:iCs w:val="0"/>
      <w:color w:val="000000"/>
      <w:sz w:val="20"/>
      <w:szCs w:val="20"/>
    </w:rPr>
  </w:style>
  <w:style w:type="character" w:customStyle="1" w:styleId="EditorsNoteChar">
    <w:name w:val="Editor's Note Char"/>
    <w:aliases w:val="EN Char"/>
    <w:link w:val="EditorsNote"/>
    <w:qFormat/>
    <w:rsid w:val="00B427CB"/>
    <w:rPr>
      <w:rFonts w:ascii="Times New Roman" w:hAnsi="Times New Roman"/>
      <w:color w:val="FF0000"/>
      <w:lang w:val="en-GB" w:eastAsia="en-US"/>
    </w:rPr>
  </w:style>
  <w:style w:type="character" w:customStyle="1" w:styleId="aff2">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1"/>
    <w:uiPriority w:val="34"/>
    <w:qFormat/>
    <w:rsid w:val="00B427CB"/>
    <w:rPr>
      <w:rFonts w:ascii="Times New Roman" w:eastAsia="Times New Roman" w:hAnsi="Times New Roman"/>
      <w:lang w:val="en-GB" w:eastAsia="en-GB"/>
    </w:rPr>
  </w:style>
  <w:style w:type="paragraph" w:styleId="aff7">
    <w:name w:val="Normal (Web)"/>
    <w:basedOn w:val="a"/>
    <w:uiPriority w:val="99"/>
    <w:unhideWhenUsed/>
    <w:qFormat/>
    <w:rsid w:val="00B427CB"/>
    <w:pPr>
      <w:spacing w:before="100" w:beforeAutospacing="1" w:after="100" w:afterAutospacing="1"/>
    </w:pPr>
    <w:rPr>
      <w:rFonts w:ascii="宋体" w:hAnsi="宋体" w:cs="宋体"/>
      <w:sz w:val="24"/>
      <w:szCs w:val="24"/>
      <w:lang w:eastAsia="en-GB"/>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B427CB"/>
    <w:rPr>
      <w:rFonts w:eastAsia="宋体"/>
      <w:b/>
      <w:bCs/>
      <w:kern w:val="44"/>
      <w:sz w:val="44"/>
      <w:szCs w:val="44"/>
      <w:lang w:val="en-GB" w:eastAsia="en-US"/>
    </w:rPr>
  </w:style>
  <w:style w:type="character" w:customStyle="1" w:styleId="IvDbodytextChar">
    <w:name w:val="IvD bodytext Char"/>
    <w:link w:val="IvDbodytext"/>
    <w:qFormat/>
    <w:locked/>
    <w:rsid w:val="00B427CB"/>
    <w:rPr>
      <w:rFonts w:ascii="Arial" w:eastAsia="Times New Roman" w:hAnsi="Arial" w:cs="Arial"/>
      <w:spacing w:val="2"/>
    </w:rPr>
  </w:style>
  <w:style w:type="paragraph" w:customStyle="1" w:styleId="IvDbodytext">
    <w:name w:val="IvD bodytext"/>
    <w:basedOn w:val="afd"/>
    <w:link w:val="IvDbodytextChar"/>
    <w:qFormat/>
    <w:rsid w:val="00B427C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B427CB"/>
    <w:rPr>
      <w:rFonts w:ascii="Arial" w:hAnsi="Arial" w:cs="Arial" w:hint="default"/>
      <w:sz w:val="28"/>
      <w:lang w:val="en-GB" w:eastAsia="ko-KR" w:bidi="ar-SA"/>
    </w:rPr>
  </w:style>
  <w:style w:type="character" w:customStyle="1" w:styleId="H6Char">
    <w:name w:val="H6 Char"/>
    <w:link w:val="H6"/>
    <w:qFormat/>
    <w:rsid w:val="00B427CB"/>
    <w:rPr>
      <w:rFonts w:ascii="Arial" w:hAnsi="Arial"/>
      <w:lang w:val="en-GB" w:eastAsia="en-US"/>
    </w:rPr>
  </w:style>
  <w:style w:type="character" w:customStyle="1" w:styleId="EQChar">
    <w:name w:val="EQ Char"/>
    <w:link w:val="EQ"/>
    <w:qFormat/>
    <w:rsid w:val="00B427CB"/>
    <w:rPr>
      <w:rFonts w:ascii="Times New Roman" w:hAnsi="Times New Roman"/>
      <w:noProof/>
      <w:lang w:val="en-GB" w:eastAsia="en-US"/>
    </w:rPr>
  </w:style>
  <w:style w:type="paragraph" w:customStyle="1" w:styleId="210">
    <w:name w:val="(文字) (文字)2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8">
    <w:name w:val="Intense Quote"/>
    <w:basedOn w:val="a"/>
    <w:next w:val="a"/>
    <w:link w:val="aff9"/>
    <w:uiPriority w:val="30"/>
    <w:qFormat/>
    <w:rsid w:val="00B427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9">
    <w:name w:val="明显引用 字符"/>
    <w:basedOn w:val="a0"/>
    <w:link w:val="aff8"/>
    <w:uiPriority w:val="30"/>
    <w:qFormat/>
    <w:rsid w:val="00B427CB"/>
    <w:rPr>
      <w:rFonts w:ascii="Times New Roman" w:eastAsia="Times New Roman" w:hAnsi="Times New Roman"/>
      <w:i/>
      <w:iCs/>
      <w:color w:val="5B9BD5"/>
      <w:lang w:val="en-GB" w:eastAsia="en-GB"/>
    </w:rPr>
  </w:style>
  <w:style w:type="character" w:customStyle="1" w:styleId="CRCoverPageChar">
    <w:name w:val="CR Cover Page Char"/>
    <w:link w:val="CRCoverPage"/>
    <w:qFormat/>
    <w:locked/>
    <w:rsid w:val="00B427CB"/>
    <w:rPr>
      <w:rFonts w:ascii="Arial" w:hAnsi="Arial"/>
      <w:lang w:val="en-GB" w:eastAsia="en-US"/>
    </w:rPr>
  </w:style>
  <w:style w:type="paragraph" w:customStyle="1" w:styleId="Separation">
    <w:name w:val="Separation"/>
    <w:basedOn w:val="10"/>
    <w:next w:val="a"/>
    <w:uiPriority w:val="99"/>
    <w:qFormat/>
    <w:rsid w:val="00B427CB"/>
    <w:pPr>
      <w:pBdr>
        <w:top w:val="none" w:sz="0" w:space="0" w:color="auto"/>
      </w:pBdr>
    </w:pPr>
    <w:rPr>
      <w:b/>
      <w:color w:val="0000FF"/>
      <w:lang w:eastAsia="en-GB"/>
    </w:rPr>
  </w:style>
  <w:style w:type="paragraph" w:customStyle="1" w:styleId="msonormal0">
    <w:name w:val="msonormal"/>
    <w:basedOn w:val="a"/>
    <w:uiPriority w:val="99"/>
    <w:qFormat/>
    <w:rsid w:val="00B427CB"/>
    <w:pPr>
      <w:spacing w:before="100" w:beforeAutospacing="1" w:after="100" w:afterAutospacing="1"/>
    </w:pPr>
    <w:rPr>
      <w:rFonts w:eastAsia="Times New Roman"/>
      <w:sz w:val="24"/>
      <w:szCs w:val="24"/>
      <w:lang w:eastAsia="en-GB"/>
    </w:rPr>
  </w:style>
  <w:style w:type="character" w:customStyle="1" w:styleId="EXChar">
    <w:name w:val="EX Char"/>
    <w:link w:val="EX"/>
    <w:qFormat/>
    <w:rsid w:val="00B427CB"/>
    <w:rPr>
      <w:rFonts w:ascii="Times New Roman" w:hAnsi="Times New Roman"/>
      <w:lang w:val="en-GB" w:eastAsia="en-US"/>
    </w:rPr>
  </w:style>
  <w:style w:type="character" w:customStyle="1" w:styleId="apple-converted-space">
    <w:name w:val="apple-converted-space"/>
    <w:qFormat/>
    <w:rsid w:val="00B427CB"/>
  </w:style>
  <w:style w:type="numbering" w:customStyle="1" w:styleId="NoList2">
    <w:name w:val="No List2"/>
    <w:next w:val="a2"/>
    <w:uiPriority w:val="99"/>
    <w:semiHidden/>
    <w:unhideWhenUsed/>
    <w:rsid w:val="00B427CB"/>
  </w:style>
  <w:style w:type="character" w:customStyle="1" w:styleId="PLChar">
    <w:name w:val="PL Char"/>
    <w:link w:val="PL"/>
    <w:qFormat/>
    <w:rsid w:val="00B427CB"/>
    <w:rPr>
      <w:rFonts w:ascii="Courier New" w:hAnsi="Courier New"/>
      <w:noProof/>
      <w:sz w:val="16"/>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link w:val="affb"/>
    <w:autoRedefine/>
    <w:uiPriority w:val="99"/>
    <w:qFormat/>
    <w:rsid w:val="00B427CB"/>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en-GB" w:bidi="bn-IN"/>
    </w:rPr>
  </w:style>
  <w:style w:type="character" w:customStyle="1" w:styleId="affb">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a"/>
    <w:uiPriority w:val="99"/>
    <w:locked/>
    <w:rsid w:val="00B427CB"/>
    <w:rPr>
      <w:rFonts w:ascii="Arial" w:eastAsia="Arial Unicode MS" w:hAnsi="Arial" w:cs="Arial"/>
      <w:bCs/>
      <w:kern w:val="2"/>
      <w:sz w:val="21"/>
      <w:szCs w:val="21"/>
      <w:lang w:val="en-GB" w:eastAsia="en-GB" w:bidi="bn-IN"/>
    </w:rPr>
  </w:style>
  <w:style w:type="paragraph" w:customStyle="1" w:styleId="affc">
    <w:name w:val="参考资料列表"/>
    <w:basedOn w:val="aa"/>
    <w:link w:val="Char0"/>
    <w:qFormat/>
    <w:rsid w:val="00B427CB"/>
    <w:pPr>
      <w:overflowPunct w:val="0"/>
      <w:autoSpaceDE w:val="0"/>
      <w:autoSpaceDN w:val="0"/>
      <w:adjustRightInd w:val="0"/>
      <w:spacing w:before="80" w:after="80"/>
      <w:ind w:left="680" w:hanging="567"/>
      <w:jc w:val="both"/>
      <w:textAlignment w:val="baseline"/>
    </w:pPr>
    <w:rPr>
      <w:sz w:val="21"/>
      <w:szCs w:val="22"/>
      <w:lang w:eastAsia="en-GB"/>
    </w:rPr>
  </w:style>
  <w:style w:type="character" w:customStyle="1" w:styleId="Char0">
    <w:name w:val="参考资料列表 Char"/>
    <w:link w:val="affc"/>
    <w:rsid w:val="00B427CB"/>
    <w:rPr>
      <w:rFonts w:ascii="Times New Roman" w:hAnsi="Times New Roman"/>
      <w:sz w:val="21"/>
      <w:szCs w:val="22"/>
      <w:lang w:val="en-GB" w:eastAsia="en-GB"/>
    </w:rPr>
  </w:style>
  <w:style w:type="paragraph" w:styleId="affd">
    <w:name w:val="index heading"/>
    <w:basedOn w:val="a"/>
    <w:next w:val="a"/>
    <w:uiPriority w:val="99"/>
    <w:qFormat/>
    <w:rsid w:val="00B427CB"/>
    <w:pPr>
      <w:pBdr>
        <w:top w:val="single" w:sz="12" w:space="0" w:color="auto"/>
      </w:pBdr>
      <w:overflowPunct w:val="0"/>
      <w:autoSpaceDE w:val="0"/>
      <w:autoSpaceDN w:val="0"/>
      <w:adjustRightInd w:val="0"/>
      <w:spacing w:before="360" w:after="240"/>
      <w:jc w:val="both"/>
      <w:textAlignment w:val="baseline"/>
    </w:pPr>
    <w:rPr>
      <w:b/>
      <w:i/>
      <w:sz w:val="26"/>
      <w:szCs w:val="22"/>
      <w:lang w:eastAsia="en-GB"/>
    </w:rPr>
  </w:style>
  <w:style w:type="paragraph" w:customStyle="1" w:styleId="FigureTitle">
    <w:name w:val="Figure_Title"/>
    <w:basedOn w:val="a"/>
    <w:next w:val="a"/>
    <w:uiPriority w:val="99"/>
    <w:qFormat/>
    <w:rsid w:val="00B427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en-GB"/>
    </w:rPr>
  </w:style>
  <w:style w:type="paragraph" w:styleId="affe">
    <w:name w:val="Plain Text"/>
    <w:basedOn w:val="a"/>
    <w:link w:val="afff"/>
    <w:uiPriority w:val="99"/>
    <w:qFormat/>
    <w:rsid w:val="00B427CB"/>
    <w:pPr>
      <w:overflowPunct w:val="0"/>
      <w:autoSpaceDE w:val="0"/>
      <w:autoSpaceDN w:val="0"/>
      <w:adjustRightInd w:val="0"/>
      <w:spacing w:before="80" w:after="80"/>
      <w:jc w:val="both"/>
      <w:textAlignment w:val="baseline"/>
    </w:pPr>
    <w:rPr>
      <w:rFonts w:ascii="Courier New" w:hAnsi="Courier New"/>
      <w:sz w:val="21"/>
      <w:szCs w:val="22"/>
      <w:lang w:val="nb-NO" w:eastAsia="en-GB"/>
    </w:rPr>
  </w:style>
  <w:style w:type="character" w:customStyle="1" w:styleId="afff">
    <w:name w:val="纯文本 字符"/>
    <w:basedOn w:val="a0"/>
    <w:link w:val="affe"/>
    <w:uiPriority w:val="99"/>
    <w:qFormat/>
    <w:rsid w:val="00B427CB"/>
    <w:rPr>
      <w:rFonts w:ascii="Courier New" w:hAnsi="Courier New"/>
      <w:sz w:val="21"/>
      <w:szCs w:val="22"/>
      <w:lang w:val="nb-NO" w:eastAsia="en-GB"/>
    </w:rPr>
  </w:style>
  <w:style w:type="paragraph" w:customStyle="1" w:styleId="TableText">
    <w:name w:val="TableText"/>
    <w:basedOn w:val="a"/>
    <w:uiPriority w:val="99"/>
    <w:qFormat/>
    <w:rsid w:val="00B427CB"/>
    <w:pPr>
      <w:keepNext/>
      <w:keepLines/>
      <w:overflowPunct w:val="0"/>
      <w:autoSpaceDE w:val="0"/>
      <w:autoSpaceDN w:val="0"/>
      <w:adjustRightInd w:val="0"/>
      <w:spacing w:before="80" w:after="80"/>
      <w:jc w:val="center"/>
      <w:textAlignment w:val="baseline"/>
    </w:pPr>
    <w:rPr>
      <w:snapToGrid w:val="0"/>
      <w:kern w:val="2"/>
      <w:sz w:val="18"/>
      <w:szCs w:val="22"/>
      <w:lang w:eastAsia="en-GB"/>
    </w:rPr>
  </w:style>
  <w:style w:type="paragraph" w:customStyle="1" w:styleId="Copyright">
    <w:name w:val="Copyright"/>
    <w:basedOn w:val="a"/>
    <w:uiPriority w:val="99"/>
    <w:qFormat/>
    <w:rsid w:val="00B427CB"/>
    <w:pPr>
      <w:overflowPunct w:val="0"/>
      <w:autoSpaceDE w:val="0"/>
      <w:autoSpaceDN w:val="0"/>
      <w:adjustRightInd w:val="0"/>
      <w:spacing w:before="80" w:after="0"/>
      <w:jc w:val="center"/>
      <w:textAlignment w:val="baseline"/>
    </w:pPr>
    <w:rPr>
      <w:rFonts w:ascii="Arial" w:hAnsi="Arial"/>
      <w:b/>
      <w:sz w:val="16"/>
      <w:szCs w:val="22"/>
      <w:lang w:eastAsia="en-GB"/>
    </w:rPr>
  </w:style>
  <w:style w:type="paragraph" w:customStyle="1" w:styleId="CarCar">
    <w:name w:val="Car Car"/>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0">
    <w:name w:val="文稿抬头"/>
    <w:rsid w:val="00B427CB"/>
    <w:rPr>
      <w:rFonts w:eastAsia="MS Mincho"/>
      <w:b/>
      <w:bCs/>
      <w:sz w:val="24"/>
    </w:rPr>
  </w:style>
  <w:style w:type="paragraph" w:customStyle="1" w:styleId="44">
    <w:name w:val="(文字) (文字)4"/>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B427CB"/>
    <w:pPr>
      <w:spacing w:before="180" w:after="180"/>
      <w:ind w:left="1134" w:hanging="1134"/>
      <w:jc w:val="both"/>
    </w:pPr>
    <w:rPr>
      <w:rFonts w:ascii="Times New Roman" w:hAnsi="Times New Roman"/>
      <w:lang w:val="en-GB" w:eastAsia="en-US"/>
    </w:rPr>
  </w:style>
  <w:style w:type="paragraph" w:customStyle="1" w:styleId="afff1">
    <w:name w:val="文稿标题"/>
    <w:basedOn w:val="a"/>
    <w:uiPriority w:val="99"/>
    <w:qFormat/>
    <w:rsid w:val="00B427CB"/>
    <w:pPr>
      <w:overflowPunct w:val="0"/>
      <w:autoSpaceDE w:val="0"/>
      <w:autoSpaceDN w:val="0"/>
      <w:adjustRightInd w:val="0"/>
      <w:spacing w:before="80" w:after="80"/>
      <w:ind w:left="1979" w:hanging="1979"/>
      <w:jc w:val="both"/>
      <w:textAlignment w:val="baseline"/>
    </w:pPr>
    <w:rPr>
      <w:rFonts w:cs="宋体"/>
      <w:b/>
      <w:sz w:val="24"/>
      <w:lang w:eastAsia="en-GB"/>
    </w:rPr>
  </w:style>
  <w:style w:type="paragraph" w:customStyle="1" w:styleId="afff2">
    <w:name w:val="标题线"/>
    <w:basedOn w:val="a"/>
    <w:uiPriority w:val="99"/>
    <w:qFormat/>
    <w:rsid w:val="00B427C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en-GB"/>
    </w:rPr>
  </w:style>
  <w:style w:type="character" w:customStyle="1" w:styleId="B3Char">
    <w:name w:val="B3 Char"/>
    <w:link w:val="B30"/>
    <w:qFormat/>
    <w:rsid w:val="00B427CB"/>
    <w:rPr>
      <w:rFonts w:ascii="Times New Roman" w:hAnsi="Times New Roman"/>
      <w:lang w:val="en-GB" w:eastAsia="en-US"/>
    </w:rPr>
  </w:style>
  <w:style w:type="character" w:customStyle="1" w:styleId="aff5">
    <w:name w:val="题注 字符"/>
    <w:aliases w:val="cap 字符,cap Char 字符,Caption Char1 Char 字符,cap Char Char1 字符,Caption Char Char1 Char 字符,cap Char2 Char 字符,Ca 字符,3GPP Caption Table 字符,Caption Char C... 字符,cap1 字符,cap2 字符,cap11 字符,Légende-figure 字符,Légende-figure Char 字符,Beschrifubg 字符,label 字符"/>
    <w:link w:val="aff4"/>
    <w:qFormat/>
    <w:rsid w:val="00B427CB"/>
    <w:rPr>
      <w:rFonts w:ascii="Times New Roman" w:eastAsia="Times New Roman" w:hAnsi="Times New Roman"/>
      <w:b/>
      <w:bCs/>
      <w:lang w:val="en-GB" w:eastAsia="en-GB"/>
    </w:rPr>
  </w:style>
  <w:style w:type="character" w:customStyle="1" w:styleId="B3Char2">
    <w:name w:val="B3 Char2"/>
    <w:qFormat/>
    <w:rsid w:val="00B427CB"/>
    <w:rPr>
      <w:lang w:val="en-GB" w:eastAsia="en-GB" w:bidi="ar-SA"/>
    </w:rPr>
  </w:style>
  <w:style w:type="paragraph" w:customStyle="1" w:styleId="Doc-text2">
    <w:name w:val="Doc-text2"/>
    <w:basedOn w:val="a"/>
    <w:link w:val="Doc-text2Char"/>
    <w:qFormat/>
    <w:rsid w:val="00B427C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427CB"/>
    <w:rPr>
      <w:rFonts w:ascii="Arial" w:eastAsia="MS Mincho" w:hAnsi="Arial"/>
      <w:szCs w:val="24"/>
      <w:lang w:val="en-GB" w:eastAsia="en-GB"/>
    </w:rPr>
  </w:style>
  <w:style w:type="paragraph" w:customStyle="1" w:styleId="Doc-titleJK">
    <w:name w:val="Doc-title_JK"/>
    <w:basedOn w:val="a"/>
    <w:next w:val="Doc-text2JK"/>
    <w:link w:val="Doc-titleJKChar"/>
    <w:qFormat/>
    <w:rsid w:val="00B427CB"/>
    <w:pPr>
      <w:spacing w:after="0"/>
      <w:ind w:left="1260" w:hanging="1260"/>
    </w:pPr>
    <w:rPr>
      <w:rFonts w:eastAsia="MS Mincho"/>
      <w:color w:val="0000FF"/>
      <w:szCs w:val="24"/>
      <w:lang w:eastAsia="en-GB"/>
    </w:rPr>
  </w:style>
  <w:style w:type="paragraph" w:customStyle="1" w:styleId="Doc-text2JK">
    <w:name w:val="Doc-text2_JK"/>
    <w:basedOn w:val="a"/>
    <w:link w:val="Doc-text2JKChar"/>
    <w:uiPriority w:val="99"/>
    <w:qFormat/>
    <w:rsid w:val="00B427C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rsid w:val="00B427CB"/>
    <w:rPr>
      <w:rFonts w:ascii="Times New Roman" w:eastAsia="MS Mincho" w:hAnsi="Times New Roman"/>
      <w:szCs w:val="24"/>
      <w:lang w:val="en-GB" w:eastAsia="en-GB"/>
    </w:rPr>
  </w:style>
  <w:style w:type="character" w:customStyle="1" w:styleId="Doc-titleJKChar">
    <w:name w:val="Doc-title_JK Char"/>
    <w:link w:val="Doc-titleJK"/>
    <w:rsid w:val="00B427CB"/>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B427CB"/>
    <w:pPr>
      <w:numPr>
        <w:numId w:val="5"/>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textAlignment w:val="baseline"/>
    </w:pPr>
    <w:rPr>
      <w:sz w:val="30"/>
      <w:szCs w:val="30"/>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427CB"/>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427CB"/>
    <w:rPr>
      <w:rFonts w:ascii="Arial" w:eastAsia="Times New Roman" w:hAnsi="Arial"/>
      <w:sz w:val="28"/>
      <w:lang w:val="en-GB"/>
    </w:rPr>
  </w:style>
  <w:style w:type="paragraph" w:styleId="28">
    <w:name w:val="Body Text 2"/>
    <w:basedOn w:val="a"/>
    <w:link w:val="29"/>
    <w:uiPriority w:val="99"/>
    <w:qFormat/>
    <w:rsid w:val="00B427CB"/>
    <w:pPr>
      <w:overflowPunct w:val="0"/>
      <w:autoSpaceDE w:val="0"/>
      <w:autoSpaceDN w:val="0"/>
      <w:adjustRightInd w:val="0"/>
      <w:textAlignment w:val="baseline"/>
    </w:pPr>
    <w:rPr>
      <w:rFonts w:eastAsia="Malgun Gothic"/>
      <w:i/>
      <w:lang w:eastAsia="en-GB"/>
    </w:rPr>
  </w:style>
  <w:style w:type="character" w:customStyle="1" w:styleId="29">
    <w:name w:val="正文文本 2 字符"/>
    <w:basedOn w:val="a0"/>
    <w:link w:val="28"/>
    <w:uiPriority w:val="99"/>
    <w:qFormat/>
    <w:rsid w:val="00B427CB"/>
    <w:rPr>
      <w:rFonts w:ascii="Times New Roman" w:eastAsia="Malgun Gothic" w:hAnsi="Times New Roman"/>
      <w:i/>
      <w:lang w:val="en-GB" w:eastAsia="en-GB"/>
    </w:rPr>
  </w:style>
  <w:style w:type="paragraph" w:styleId="35">
    <w:name w:val="Body Text 3"/>
    <w:basedOn w:val="a"/>
    <w:link w:val="36"/>
    <w:uiPriority w:val="99"/>
    <w:qFormat/>
    <w:rsid w:val="00B427CB"/>
    <w:pPr>
      <w:keepNext/>
      <w:keepLines/>
      <w:overflowPunct w:val="0"/>
      <w:autoSpaceDE w:val="0"/>
      <w:autoSpaceDN w:val="0"/>
      <w:adjustRightInd w:val="0"/>
      <w:textAlignment w:val="baseline"/>
    </w:pPr>
    <w:rPr>
      <w:rFonts w:eastAsia="Osaka"/>
      <w:color w:val="000000"/>
      <w:lang w:eastAsia="en-GB"/>
    </w:rPr>
  </w:style>
  <w:style w:type="character" w:customStyle="1" w:styleId="36">
    <w:name w:val="正文文本 3 字符"/>
    <w:basedOn w:val="a0"/>
    <w:link w:val="35"/>
    <w:uiPriority w:val="99"/>
    <w:qFormat/>
    <w:rsid w:val="00B427CB"/>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B427CB"/>
    <w:pPr>
      <w:keepNext/>
      <w:numPr>
        <w:numId w:val="6"/>
      </w:numPr>
      <w:tabs>
        <w:tab w:val="clear" w:pos="851"/>
        <w:tab w:val="num" w:pos="-1440"/>
        <w:tab w:val="num"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B427CB"/>
  </w:style>
  <w:style w:type="paragraph" w:customStyle="1" w:styleId="CharChar">
    <w:name w:val="Char Char"/>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B427CB"/>
    <w:pPr>
      <w:keepNext/>
      <w:numPr>
        <w:numId w:val="10"/>
      </w:numPr>
      <w:tabs>
        <w:tab w:val="clear" w:pos="851"/>
        <w:tab w:val="left" w:pos="360"/>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B427CB"/>
    <w:rPr>
      <w:lang w:val="en-GB" w:eastAsia="ja-JP" w:bidi="ar-SA"/>
    </w:rPr>
  </w:style>
  <w:style w:type="paragraph" w:customStyle="1" w:styleId="1Char">
    <w:name w:val="(文字) (文字)1 Char (文字) (文字)"/>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427CB"/>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apChar2">
    <w:name w:val="cap Char2"/>
    <w:aliases w:val="cap Char Char2,Caption Char Char1,Caption Char1 Char Char1,cap Char Char1 Char1,Caption Char Char1 Char Char1,cap Char2 Char Char Char1"/>
    <w:qFormat/>
    <w:rsid w:val="00B427C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427CB"/>
    <w:rPr>
      <w:rFonts w:ascii="Arial" w:hAnsi="Arial"/>
      <w:sz w:val="32"/>
      <w:lang w:val="en-GB" w:eastAsia="ja-JP" w:bidi="ar-SA"/>
    </w:rPr>
  </w:style>
  <w:style w:type="character" w:customStyle="1" w:styleId="CharChar4">
    <w:name w:val="Char Char4"/>
    <w:qFormat/>
    <w:rsid w:val="00B427CB"/>
    <w:rPr>
      <w:rFonts w:ascii="Courier New" w:hAnsi="Courier New"/>
      <w:lang w:val="nb-NO" w:eastAsia="ja-JP" w:bidi="ar-SA"/>
    </w:rPr>
  </w:style>
  <w:style w:type="character" w:customStyle="1" w:styleId="AndreaLeonardi">
    <w:name w:val="Andrea Leonardi"/>
    <w:semiHidden/>
    <w:qFormat/>
    <w:rsid w:val="00B427CB"/>
    <w:rPr>
      <w:rFonts w:ascii="Arial" w:hAnsi="Arial" w:cs="Arial"/>
      <w:color w:val="auto"/>
      <w:sz w:val="20"/>
      <w:szCs w:val="20"/>
    </w:rPr>
  </w:style>
  <w:style w:type="character" w:customStyle="1" w:styleId="NOCharChar">
    <w:name w:val="NO Char Char"/>
    <w:qFormat/>
    <w:rsid w:val="00B427CB"/>
    <w:rPr>
      <w:lang w:val="en-GB" w:eastAsia="en-US" w:bidi="ar-SA"/>
    </w:rPr>
  </w:style>
  <w:style w:type="character" w:customStyle="1" w:styleId="NOZchn">
    <w:name w:val="NO Zchn"/>
    <w:qFormat/>
    <w:rsid w:val="00B427CB"/>
    <w:rPr>
      <w:lang w:val="en-GB" w:eastAsia="en-US" w:bidi="ar-SA"/>
    </w:rPr>
  </w:style>
  <w:style w:type="character" w:customStyle="1" w:styleId="TACCar">
    <w:name w:val="TAC Car"/>
    <w:qFormat/>
    <w:rsid w:val="00B427CB"/>
    <w:rPr>
      <w:rFonts w:ascii="Arial" w:hAnsi="Arial"/>
      <w:sz w:val="18"/>
      <w:lang w:val="en-GB" w:eastAsia="ja-JP" w:bidi="ar-SA"/>
    </w:rPr>
  </w:style>
  <w:style w:type="paragraph" w:customStyle="1" w:styleId="CharCharCharCharCharChar">
    <w:name w:val="Char Char Char Char Char Char"/>
    <w:uiPriority w:val="99"/>
    <w:semiHidden/>
    <w:qFormat/>
    <w:rsid w:val="00B42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3">
    <w:name w:val="(文字) (文字)"/>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B427CB"/>
  </w:style>
  <w:style w:type="character" w:customStyle="1" w:styleId="T1Char1">
    <w:name w:val="T1 Char1"/>
    <w:aliases w:val="Header 6 Char Char1,Heading 6 Char1"/>
    <w:qFormat/>
    <w:rsid w:val="00B427CB"/>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427CB"/>
    <w:rPr>
      <w:rFonts w:ascii="Arial" w:hAnsi="Arial"/>
      <w:sz w:val="32"/>
      <w:lang w:val="en-GB" w:eastAsia="en-US" w:bidi="ar-SA"/>
    </w:rPr>
  </w:style>
  <w:style w:type="paragraph" w:customStyle="1" w:styleId="ZchnZchn1">
    <w:name w:val="Zchn Zchn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427C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427CB"/>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qFormat/>
    <w:rsid w:val="00B427CB"/>
    <w:rPr>
      <w:rFonts w:ascii="Arial" w:eastAsia="MS Mincho" w:hAnsi="Arial"/>
      <w:sz w:val="22"/>
      <w:lang w:val="en-GB" w:eastAsia="en-US" w:bidi="ar-SA"/>
    </w:rPr>
  </w:style>
  <w:style w:type="paragraph" w:customStyle="1" w:styleId="37">
    <w:name w:val="(文字) (文字)3"/>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B427CB"/>
  </w:style>
  <w:style w:type="paragraph" w:customStyle="1" w:styleId="13">
    <w:name w:val="(文字) (文字)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
    <w:link w:val="2b"/>
    <w:uiPriority w:val="99"/>
    <w:qFormat/>
    <w:rsid w:val="00B427C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link w:val="2a"/>
    <w:uiPriority w:val="99"/>
    <w:qFormat/>
    <w:rsid w:val="00B427CB"/>
    <w:rPr>
      <w:rFonts w:ascii="Times New Roman" w:eastAsia="MS Mincho" w:hAnsi="Times New Roman"/>
      <w:lang w:val="en-GB" w:eastAsia="en-GB"/>
    </w:rPr>
  </w:style>
  <w:style w:type="paragraph" w:styleId="53">
    <w:name w:val="List Number 5"/>
    <w:basedOn w:val="a"/>
    <w:uiPriority w:val="99"/>
    <w:qFormat/>
    <w:rsid w:val="00B427C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427CB"/>
    <w:pPr>
      <w:numPr>
        <w:numId w:val="8"/>
      </w:numPr>
      <w:tabs>
        <w:tab w:val="clear" w:pos="720"/>
        <w:tab w:val="left" w:pos="851"/>
        <w:tab w:val="num" w:pos="926"/>
      </w:tabs>
      <w:overflowPunct w:val="0"/>
      <w:autoSpaceDE w:val="0"/>
      <w:autoSpaceDN w:val="0"/>
      <w:adjustRightInd w:val="0"/>
      <w:ind w:left="926" w:hanging="420"/>
      <w:textAlignment w:val="baseline"/>
    </w:pPr>
    <w:rPr>
      <w:rFonts w:eastAsia="MS Mincho"/>
      <w:lang w:eastAsia="en-GB"/>
    </w:rPr>
  </w:style>
  <w:style w:type="paragraph" w:styleId="4">
    <w:name w:val="List Number 4"/>
    <w:basedOn w:val="a"/>
    <w:uiPriority w:val="99"/>
    <w:qFormat/>
    <w:rsid w:val="00B427CB"/>
    <w:pPr>
      <w:numPr>
        <w:numId w:val="7"/>
      </w:numPr>
      <w:tabs>
        <w:tab w:val="clear" w:pos="720"/>
        <w:tab w:val="num" w:pos="360"/>
        <w:tab w:val="num" w:pos="1209"/>
        <w:tab w:val="num" w:pos="2920"/>
      </w:tabs>
      <w:overflowPunct w:val="0"/>
      <w:autoSpaceDE w:val="0"/>
      <w:autoSpaceDN w:val="0"/>
      <w:adjustRightInd w:val="0"/>
      <w:ind w:left="1209" w:hanging="368"/>
      <w:textAlignment w:val="baseline"/>
    </w:pPr>
    <w:rPr>
      <w:rFonts w:eastAsia="MS Mincho"/>
      <w:lang w:eastAsia="en-GB"/>
    </w:rPr>
  </w:style>
  <w:style w:type="character" w:customStyle="1" w:styleId="CharChar7">
    <w:name w:val="Char Char7"/>
    <w:qFormat/>
    <w:rsid w:val="00B427CB"/>
    <w:rPr>
      <w:rFonts w:ascii="Tahoma" w:hAnsi="Tahoma" w:cs="Tahoma"/>
      <w:shd w:val="clear" w:color="auto" w:fill="000080"/>
      <w:lang w:val="en-GB" w:eastAsia="en-US"/>
    </w:rPr>
  </w:style>
  <w:style w:type="character" w:customStyle="1" w:styleId="ZchnZchn5">
    <w:name w:val="Zchn Zchn5"/>
    <w:qFormat/>
    <w:rsid w:val="00B427CB"/>
    <w:rPr>
      <w:rFonts w:ascii="Courier New" w:eastAsia="Batang" w:hAnsi="Courier New"/>
      <w:lang w:val="nb-NO" w:eastAsia="en-US" w:bidi="ar-SA"/>
    </w:rPr>
  </w:style>
  <w:style w:type="character" w:customStyle="1" w:styleId="CharChar10">
    <w:name w:val="Char Char10"/>
    <w:qFormat/>
    <w:rsid w:val="00B427CB"/>
    <w:rPr>
      <w:rFonts w:ascii="Times New Roman" w:hAnsi="Times New Roman"/>
      <w:lang w:val="en-GB" w:eastAsia="en-US"/>
    </w:rPr>
  </w:style>
  <w:style w:type="character" w:customStyle="1" w:styleId="CharChar9">
    <w:name w:val="Char Char9"/>
    <w:qFormat/>
    <w:rsid w:val="00B427CB"/>
    <w:rPr>
      <w:rFonts w:ascii="Tahoma" w:hAnsi="Tahoma" w:cs="Tahoma"/>
      <w:sz w:val="16"/>
      <w:szCs w:val="16"/>
      <w:lang w:val="en-GB" w:eastAsia="en-US"/>
    </w:rPr>
  </w:style>
  <w:style w:type="character" w:customStyle="1" w:styleId="CharChar8">
    <w:name w:val="Char Char8"/>
    <w:qFormat/>
    <w:rsid w:val="00B427CB"/>
    <w:rPr>
      <w:rFonts w:ascii="Times New Roman" w:hAnsi="Times New Roman"/>
      <w:b/>
      <w:bCs/>
      <w:lang w:val="en-GB" w:eastAsia="en-US"/>
    </w:rPr>
  </w:style>
  <w:style w:type="paragraph" w:customStyle="1" w:styleId="14">
    <w:name w:val="修订1"/>
    <w:hidden/>
    <w:uiPriority w:val="99"/>
    <w:semiHidden/>
    <w:qFormat/>
    <w:rsid w:val="00B427CB"/>
    <w:rPr>
      <w:rFonts w:ascii="Times New Roman" w:eastAsia="Batang" w:hAnsi="Times New Roman"/>
      <w:lang w:val="en-GB" w:eastAsia="en-US"/>
    </w:rPr>
  </w:style>
  <w:style w:type="paragraph" w:styleId="afff4">
    <w:name w:val="endnote text"/>
    <w:basedOn w:val="a"/>
    <w:link w:val="afff5"/>
    <w:uiPriority w:val="99"/>
    <w:qFormat/>
    <w:rsid w:val="00B427CB"/>
    <w:pPr>
      <w:snapToGrid w:val="0"/>
    </w:pPr>
    <w:rPr>
      <w:lang w:eastAsia="en-GB"/>
    </w:rPr>
  </w:style>
  <w:style w:type="character" w:customStyle="1" w:styleId="afff5">
    <w:name w:val="尾注文本 字符"/>
    <w:basedOn w:val="a0"/>
    <w:link w:val="afff4"/>
    <w:uiPriority w:val="99"/>
    <w:qFormat/>
    <w:rsid w:val="00B427CB"/>
    <w:rPr>
      <w:rFonts w:ascii="Times New Roman" w:hAnsi="Times New Roman"/>
      <w:lang w:val="en-GB" w:eastAsia="en-GB"/>
    </w:rPr>
  </w:style>
  <w:style w:type="character" w:styleId="afff6">
    <w:name w:val="endnote reference"/>
    <w:qFormat/>
    <w:rsid w:val="00B427C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427CB"/>
    <w:rPr>
      <w:lang w:val="en-GB" w:eastAsia="ja-JP" w:bidi="ar-SA"/>
    </w:rPr>
  </w:style>
  <w:style w:type="paragraph" w:styleId="afff7">
    <w:name w:val="Title"/>
    <w:aliases w:val="Section Header"/>
    <w:basedOn w:val="a"/>
    <w:next w:val="a"/>
    <w:link w:val="afff8"/>
    <w:uiPriority w:val="99"/>
    <w:qFormat/>
    <w:rsid w:val="00B427C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8">
    <w:name w:val="标题 字符"/>
    <w:aliases w:val="Section Header 字符"/>
    <w:basedOn w:val="a0"/>
    <w:link w:val="afff7"/>
    <w:uiPriority w:val="99"/>
    <w:qFormat/>
    <w:rsid w:val="00B427CB"/>
    <w:rPr>
      <w:rFonts w:ascii="Courier New" w:eastAsia="Malgun Gothic" w:hAnsi="Courier New"/>
      <w:lang w:val="nb-NO" w:eastAsia="en-GB"/>
    </w:rPr>
  </w:style>
  <w:style w:type="paragraph" w:customStyle="1" w:styleId="FL">
    <w:name w:val="FL"/>
    <w:basedOn w:val="a"/>
    <w:uiPriority w:val="99"/>
    <w:qFormat/>
    <w:rsid w:val="00B427C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427CB"/>
    <w:rPr>
      <w:rFonts w:ascii="Arial" w:hAnsi="Arial"/>
      <w:sz w:val="22"/>
      <w:lang w:val="en-GB" w:eastAsia="ja-JP" w:bidi="ar-SA"/>
    </w:rPr>
  </w:style>
  <w:style w:type="paragraph" w:styleId="afff9">
    <w:name w:val="Date"/>
    <w:basedOn w:val="a"/>
    <w:next w:val="a"/>
    <w:link w:val="afffa"/>
    <w:uiPriority w:val="99"/>
    <w:qFormat/>
    <w:rsid w:val="00B427CB"/>
    <w:pPr>
      <w:overflowPunct w:val="0"/>
      <w:autoSpaceDE w:val="0"/>
      <w:autoSpaceDN w:val="0"/>
      <w:adjustRightInd w:val="0"/>
      <w:textAlignment w:val="baseline"/>
    </w:pPr>
    <w:rPr>
      <w:rFonts w:eastAsia="Malgun Gothic"/>
      <w:lang w:eastAsia="en-GB"/>
    </w:rPr>
  </w:style>
  <w:style w:type="character" w:customStyle="1" w:styleId="afffa">
    <w:name w:val="日期 字符"/>
    <w:basedOn w:val="a0"/>
    <w:link w:val="afff9"/>
    <w:uiPriority w:val="99"/>
    <w:qFormat/>
    <w:rsid w:val="00B427CB"/>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B427CB"/>
    <w:rPr>
      <w:rFonts w:eastAsia="MS Mincho"/>
      <w:b/>
      <w:lang w:val="en-GB" w:eastAsia="en-US" w:bidi="ar-SA"/>
    </w:rPr>
  </w:style>
  <w:style w:type="paragraph" w:customStyle="1" w:styleId="AutoCorrect">
    <w:name w:val="AutoCorrect"/>
    <w:uiPriority w:val="99"/>
    <w:qFormat/>
    <w:rsid w:val="00B427CB"/>
    <w:rPr>
      <w:rFonts w:ascii="Times New Roman" w:eastAsia="Malgun Gothic" w:hAnsi="Times New Roman"/>
      <w:sz w:val="24"/>
      <w:szCs w:val="24"/>
      <w:lang w:val="en-GB" w:eastAsia="ko-KR"/>
    </w:rPr>
  </w:style>
  <w:style w:type="paragraph" w:customStyle="1" w:styleId="-PAGE-">
    <w:name w:val="- PAGE -"/>
    <w:uiPriority w:val="99"/>
    <w:qFormat/>
    <w:rsid w:val="00B427CB"/>
    <w:rPr>
      <w:rFonts w:ascii="Times New Roman" w:eastAsia="Malgun Gothic" w:hAnsi="Times New Roman"/>
      <w:sz w:val="24"/>
      <w:szCs w:val="24"/>
      <w:lang w:val="en-GB" w:eastAsia="ko-KR"/>
    </w:rPr>
  </w:style>
  <w:style w:type="paragraph" w:customStyle="1" w:styleId="PageXofY">
    <w:name w:val="Page X of Y"/>
    <w:uiPriority w:val="99"/>
    <w:qFormat/>
    <w:rsid w:val="00B427CB"/>
    <w:rPr>
      <w:rFonts w:ascii="Times New Roman" w:eastAsia="Malgun Gothic" w:hAnsi="Times New Roman"/>
      <w:sz w:val="24"/>
      <w:szCs w:val="24"/>
      <w:lang w:val="en-GB" w:eastAsia="ko-KR"/>
    </w:rPr>
  </w:style>
  <w:style w:type="paragraph" w:customStyle="1" w:styleId="Createdby">
    <w:name w:val="Created by"/>
    <w:uiPriority w:val="99"/>
    <w:qFormat/>
    <w:rsid w:val="00B427CB"/>
    <w:rPr>
      <w:rFonts w:ascii="Times New Roman" w:eastAsia="Malgun Gothic" w:hAnsi="Times New Roman"/>
      <w:sz w:val="24"/>
      <w:szCs w:val="24"/>
      <w:lang w:val="en-GB" w:eastAsia="ko-KR"/>
    </w:rPr>
  </w:style>
  <w:style w:type="paragraph" w:customStyle="1" w:styleId="Createdon">
    <w:name w:val="Created on"/>
    <w:uiPriority w:val="99"/>
    <w:qFormat/>
    <w:rsid w:val="00B427CB"/>
    <w:rPr>
      <w:rFonts w:ascii="Times New Roman" w:eastAsia="Malgun Gothic" w:hAnsi="Times New Roman"/>
      <w:sz w:val="24"/>
      <w:szCs w:val="24"/>
      <w:lang w:val="en-GB" w:eastAsia="ko-KR"/>
    </w:rPr>
  </w:style>
  <w:style w:type="paragraph" w:customStyle="1" w:styleId="Lastprinted">
    <w:name w:val="Last printed"/>
    <w:uiPriority w:val="99"/>
    <w:qFormat/>
    <w:rsid w:val="00B427CB"/>
    <w:rPr>
      <w:rFonts w:ascii="Times New Roman" w:eastAsia="Malgun Gothic" w:hAnsi="Times New Roman"/>
      <w:sz w:val="24"/>
      <w:szCs w:val="24"/>
      <w:lang w:val="en-GB" w:eastAsia="ko-KR"/>
    </w:rPr>
  </w:style>
  <w:style w:type="paragraph" w:customStyle="1" w:styleId="Lastsavedby">
    <w:name w:val="Last saved by"/>
    <w:uiPriority w:val="99"/>
    <w:qFormat/>
    <w:rsid w:val="00B427CB"/>
    <w:rPr>
      <w:rFonts w:ascii="Times New Roman" w:eastAsia="Malgun Gothic" w:hAnsi="Times New Roman"/>
      <w:sz w:val="24"/>
      <w:szCs w:val="24"/>
      <w:lang w:val="en-GB" w:eastAsia="ko-KR"/>
    </w:rPr>
  </w:style>
  <w:style w:type="paragraph" w:customStyle="1" w:styleId="Filename">
    <w:name w:val="Filename"/>
    <w:uiPriority w:val="99"/>
    <w:qFormat/>
    <w:rsid w:val="00B427CB"/>
    <w:rPr>
      <w:rFonts w:ascii="Times New Roman" w:eastAsia="Malgun Gothic" w:hAnsi="Times New Roman"/>
      <w:sz w:val="24"/>
      <w:szCs w:val="24"/>
      <w:lang w:val="en-GB" w:eastAsia="ko-KR"/>
    </w:rPr>
  </w:style>
  <w:style w:type="paragraph" w:customStyle="1" w:styleId="Filenameandpath">
    <w:name w:val="Filename and path"/>
    <w:uiPriority w:val="99"/>
    <w:qFormat/>
    <w:rsid w:val="00B427CB"/>
    <w:rPr>
      <w:rFonts w:ascii="Times New Roman" w:eastAsia="Malgun Gothic" w:hAnsi="Times New Roman"/>
      <w:sz w:val="24"/>
      <w:szCs w:val="24"/>
      <w:lang w:val="en-GB" w:eastAsia="ko-KR"/>
    </w:rPr>
  </w:style>
  <w:style w:type="paragraph" w:customStyle="1" w:styleId="AuthorPageDate">
    <w:name w:val="Author  Page #  Date"/>
    <w:uiPriority w:val="99"/>
    <w:qFormat/>
    <w:rsid w:val="00B427C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427CB"/>
    <w:rPr>
      <w:rFonts w:ascii="Times New Roman" w:eastAsia="Malgun Gothic" w:hAnsi="Times New Roman"/>
      <w:sz w:val="24"/>
      <w:szCs w:val="24"/>
      <w:lang w:val="en-GB" w:eastAsia="ko-KR"/>
    </w:rPr>
  </w:style>
  <w:style w:type="paragraph" w:customStyle="1" w:styleId="INDENT1">
    <w:name w:val="INDENT1"/>
    <w:basedOn w:val="a"/>
    <w:uiPriority w:val="99"/>
    <w:qFormat/>
    <w:rsid w:val="00B427C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B427C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B427CB"/>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qFormat/>
    <w:rsid w:val="00B427C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B427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ja-JP"/>
    </w:rPr>
  </w:style>
  <w:style w:type="paragraph" w:customStyle="1" w:styleId="CouvRecTitle">
    <w:name w:val="Couv Rec Title"/>
    <w:basedOn w:val="a"/>
    <w:uiPriority w:val="99"/>
    <w:qFormat/>
    <w:rsid w:val="00B427CB"/>
    <w:pPr>
      <w:keepNext/>
      <w:keepLines/>
      <w:overflowPunct w:val="0"/>
      <w:autoSpaceDE w:val="0"/>
      <w:autoSpaceDN w:val="0"/>
      <w:adjustRightInd w:val="0"/>
      <w:spacing w:before="240"/>
      <w:ind w:left="1418"/>
      <w:textAlignment w:val="baseline"/>
    </w:pPr>
    <w:rPr>
      <w:rFonts w:ascii="Arial" w:eastAsia="Times New Roman" w:hAnsi="Arial"/>
      <w:b/>
      <w:sz w:val="36"/>
      <w:lang w:eastAsia="ja-JP"/>
    </w:rPr>
  </w:style>
  <w:style w:type="paragraph" w:customStyle="1" w:styleId="TAJ">
    <w:name w:val="TAJ"/>
    <w:basedOn w:val="TH"/>
    <w:uiPriority w:val="99"/>
    <w:qFormat/>
    <w:rsid w:val="00B427CB"/>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qFormat/>
    <w:rsid w:val="00B427CB"/>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qFormat/>
    <w:rsid w:val="00B427CB"/>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a"/>
    <w:uiPriority w:val="99"/>
    <w:qFormat/>
    <w:rsid w:val="00B427CB"/>
    <w:pPr>
      <w:tabs>
        <w:tab w:val="center" w:pos="4820"/>
        <w:tab w:val="right" w:pos="9640"/>
      </w:tabs>
    </w:pPr>
    <w:rPr>
      <w:rFonts w:eastAsia="Times New Roman"/>
      <w:lang w:eastAsia="ja-JP"/>
    </w:rPr>
  </w:style>
  <w:style w:type="table" w:customStyle="1" w:styleId="TableGrid1">
    <w:name w:val="Table Grid1"/>
    <w:basedOn w:val="a1"/>
    <w:next w:val="aff3"/>
    <w:qFormat/>
    <w:rsid w:val="00B427CB"/>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427C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B427CB"/>
    <w:pPr>
      <w:snapToGrid w:val="0"/>
      <w:spacing w:after="0"/>
      <w:textAlignment w:val="baseline"/>
    </w:pPr>
    <w:rPr>
      <w:rFonts w:ascii="Arial" w:hAnsi="Arial" w:cs="Arial"/>
      <w:sz w:val="18"/>
      <w:szCs w:val="18"/>
      <w:lang w:eastAsia="en-GB"/>
    </w:rPr>
  </w:style>
  <w:style w:type="paragraph" w:customStyle="1" w:styleId="ATC">
    <w:name w:val="ATC"/>
    <w:basedOn w:val="a"/>
    <w:uiPriority w:val="99"/>
    <w:qFormat/>
    <w:rsid w:val="00B427C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B427C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427C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B427CB"/>
    <w:rPr>
      <w:rFonts w:ascii="Arial" w:hAnsi="Arial"/>
      <w:lang w:val="en-GB" w:eastAsia="en-US" w:bidi="ar-SA"/>
    </w:rPr>
  </w:style>
  <w:style w:type="table" w:customStyle="1" w:styleId="Tabellengitternetz1">
    <w:name w:val="Tabellengitternetz1"/>
    <w:basedOn w:val="a1"/>
    <w:next w:val="aff3"/>
    <w:qFormat/>
    <w:rsid w:val="00B427C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qFormat/>
    <w:rsid w:val="00B427C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qFormat/>
    <w:rsid w:val="00B427C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qFormat/>
    <w:rsid w:val="00B427C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qFormat/>
    <w:rsid w:val="00B427C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qFormat/>
    <w:rsid w:val="00B427C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qFormat/>
    <w:rsid w:val="00B427C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qFormat/>
    <w:rsid w:val="00B427C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qFormat/>
    <w:rsid w:val="00B427C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427CB"/>
    <w:pPr>
      <w:tabs>
        <w:tab w:val="num" w:pos="928"/>
      </w:tabs>
      <w:ind w:left="928" w:hanging="360"/>
    </w:pPr>
    <w:rPr>
      <w:rFonts w:eastAsia="Batang"/>
      <w:lang w:eastAsia="en-GB"/>
    </w:rPr>
  </w:style>
  <w:style w:type="table" w:customStyle="1" w:styleId="TableGrid2">
    <w:name w:val="Table Grid2"/>
    <w:basedOn w:val="a1"/>
    <w:next w:val="aff3"/>
    <w:qFormat/>
    <w:rsid w:val="00B427CB"/>
    <w:pPr>
      <w:overflowPunct w:val="0"/>
      <w:autoSpaceDE w:val="0"/>
      <w:autoSpaceDN w:val="0"/>
      <w:adjustRightInd w:val="0"/>
      <w:spacing w:after="18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427CB"/>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427CB"/>
    <w:pPr>
      <w:keepNext w:val="0"/>
      <w:keepLines w:val="0"/>
      <w:spacing w:before="240"/>
      <w:ind w:left="0" w:firstLine="0"/>
    </w:pPr>
    <w:rPr>
      <w:rFonts w:eastAsia="MS Mincho"/>
      <w:bCs/>
      <w:lang w:eastAsia="en-GB"/>
    </w:rPr>
  </w:style>
  <w:style w:type="table" w:customStyle="1" w:styleId="TableGrid3">
    <w:name w:val="Table Grid3"/>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吹き出し"/>
    <w:basedOn w:val="a"/>
    <w:uiPriority w:val="99"/>
    <w:qFormat/>
    <w:rsid w:val="00B427CB"/>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B427CB"/>
    <w:pPr>
      <w:tabs>
        <w:tab w:val="num" w:pos="928"/>
        <w:tab w:val="num" w:pos="1097"/>
      </w:tabs>
      <w:overflowPunct/>
      <w:autoSpaceDE/>
      <w:autoSpaceDN/>
      <w:adjustRightInd/>
      <w:spacing w:line="288" w:lineRule="auto"/>
      <w:ind w:left="1097" w:hanging="360"/>
      <w:textAlignment w:val="auto"/>
    </w:pPr>
    <w:rPr>
      <w:rFonts w:ascii="Arial" w:eastAsia="宋体" w:hAnsi="Arial" w:cs="Arial"/>
    </w:rPr>
  </w:style>
  <w:style w:type="paragraph" w:customStyle="1" w:styleId="b10">
    <w:name w:val="b1"/>
    <w:basedOn w:val="a"/>
    <w:uiPriority w:val="99"/>
    <w:qFormat/>
    <w:rsid w:val="00B427CB"/>
    <w:pPr>
      <w:spacing w:before="100" w:beforeAutospacing="1" w:after="100" w:afterAutospacing="1"/>
    </w:pPr>
    <w:rPr>
      <w:rFonts w:eastAsia="Times New Roman"/>
      <w:sz w:val="24"/>
      <w:szCs w:val="24"/>
      <w:lang w:eastAsia="en-GB"/>
    </w:rPr>
  </w:style>
  <w:style w:type="paragraph" w:customStyle="1" w:styleId="15">
    <w:name w:val="吹き出し1"/>
    <w:basedOn w:val="a"/>
    <w:uiPriority w:val="99"/>
    <w:qFormat/>
    <w:rsid w:val="00B427CB"/>
    <w:rPr>
      <w:rFonts w:ascii="Tahoma" w:eastAsia="MS Mincho" w:hAnsi="Tahoma" w:cs="Tahoma"/>
      <w:sz w:val="16"/>
      <w:szCs w:val="16"/>
      <w:lang w:eastAsia="en-GB"/>
    </w:rPr>
  </w:style>
  <w:style w:type="paragraph" w:customStyle="1" w:styleId="ZchnZchn">
    <w:name w:val="Zchn Zchn"/>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
    <w:uiPriority w:val="99"/>
    <w:semiHidden/>
    <w:qFormat/>
    <w:rsid w:val="00B427CB"/>
    <w:rPr>
      <w:rFonts w:ascii="Tahoma" w:eastAsia="MS Mincho" w:hAnsi="Tahoma" w:cs="Tahoma"/>
      <w:sz w:val="16"/>
      <w:szCs w:val="16"/>
      <w:lang w:eastAsia="en-GB"/>
    </w:rPr>
  </w:style>
  <w:style w:type="paragraph" w:customStyle="1" w:styleId="Note">
    <w:name w:val="Note"/>
    <w:basedOn w:val="B1"/>
    <w:uiPriority w:val="99"/>
    <w:qFormat/>
    <w:rsid w:val="00B427CB"/>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B427C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427C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427C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B427C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B427C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427C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427C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427C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427C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qFormat/>
    <w:rsid w:val="00B427C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B427CB"/>
    <w:pPr>
      <w:tabs>
        <w:tab w:val="left" w:pos="360"/>
      </w:tabs>
      <w:ind w:left="360" w:hanging="360"/>
    </w:pPr>
  </w:style>
  <w:style w:type="paragraph" w:customStyle="1" w:styleId="Para1">
    <w:name w:val="Para1"/>
    <w:basedOn w:val="a"/>
    <w:uiPriority w:val="99"/>
    <w:qFormat/>
    <w:rsid w:val="00B427CB"/>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a"/>
    <w:uiPriority w:val="99"/>
    <w:qFormat/>
    <w:rsid w:val="00B427C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B427CB"/>
    <w:pPr>
      <w:keepNext/>
      <w:keepLines/>
      <w:spacing w:after="60"/>
      <w:ind w:left="210"/>
      <w:jc w:val="center"/>
    </w:pPr>
    <w:rPr>
      <w:rFonts w:eastAsia="MS Mincho"/>
      <w:b/>
      <w:i w:val="0"/>
    </w:rPr>
  </w:style>
  <w:style w:type="paragraph" w:customStyle="1" w:styleId="TableofFigures1">
    <w:name w:val="Table of Figures1"/>
    <w:basedOn w:val="a"/>
    <w:next w:val="a"/>
    <w:uiPriority w:val="99"/>
    <w:qFormat/>
    <w:rsid w:val="00B427C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B427CB"/>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a"/>
    <w:uiPriority w:val="99"/>
    <w:qFormat/>
    <w:rsid w:val="00B427C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427CB"/>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Tdoctable">
    <w:name w:val="Tdoc_table"/>
    <w:uiPriority w:val="99"/>
    <w:qFormat/>
    <w:rsid w:val="00B427C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B427CB"/>
    <w:pPr>
      <w:spacing w:before="120"/>
      <w:outlineLvl w:val="2"/>
    </w:pPr>
    <w:rPr>
      <w:sz w:val="28"/>
    </w:rPr>
  </w:style>
  <w:style w:type="paragraph" w:customStyle="1" w:styleId="Heading2Head2A2">
    <w:name w:val="Heading 2.Head2A.2"/>
    <w:basedOn w:val="10"/>
    <w:next w:val="a"/>
    <w:uiPriority w:val="99"/>
    <w:qFormat/>
    <w:rsid w:val="00B427C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427CB"/>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10"/>
    <w:next w:val="a"/>
    <w:uiPriority w:val="99"/>
    <w:qFormat/>
    <w:rsid w:val="00B427C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427CB"/>
    <w:pPr>
      <w:spacing w:before="120"/>
      <w:outlineLvl w:val="2"/>
    </w:pPr>
    <w:rPr>
      <w:rFonts w:eastAsia="MS Mincho"/>
      <w:sz w:val="28"/>
      <w:lang w:eastAsia="de-DE"/>
    </w:rPr>
  </w:style>
  <w:style w:type="paragraph" w:customStyle="1" w:styleId="Bullets">
    <w:name w:val="Bullets"/>
    <w:basedOn w:val="afd"/>
    <w:uiPriority w:val="99"/>
    <w:qFormat/>
    <w:rsid w:val="00B427CB"/>
    <w:pPr>
      <w:widowControl w:val="0"/>
      <w:ind w:left="283" w:hanging="283"/>
    </w:pPr>
    <w:rPr>
      <w:lang w:eastAsia="de-DE"/>
    </w:rPr>
  </w:style>
  <w:style w:type="paragraph" w:customStyle="1" w:styleId="11BodyText">
    <w:name w:val="11 BodyText"/>
    <w:basedOn w:val="a"/>
    <w:uiPriority w:val="99"/>
    <w:qFormat/>
    <w:rsid w:val="00B427CB"/>
    <w:pPr>
      <w:spacing w:after="220"/>
      <w:ind w:left="1298"/>
    </w:pPr>
    <w:rPr>
      <w:rFonts w:ascii="Arial" w:hAnsi="Arial"/>
      <w:lang w:eastAsia="en-GB"/>
    </w:rPr>
  </w:style>
  <w:style w:type="numbering" w:customStyle="1" w:styleId="16">
    <w:name w:val="无列表1"/>
    <w:next w:val="a2"/>
    <w:semiHidden/>
    <w:rsid w:val="00B427CB"/>
  </w:style>
  <w:style w:type="paragraph" w:customStyle="1" w:styleId="1030302">
    <w:name w:val="样式 样式 标题 1 + 两端对齐 段前: 0.3 行 段后: 0.3 行 行距: 单倍行距 + 段前: 0.2 行 段后: ..."/>
    <w:basedOn w:val="a"/>
    <w:autoRedefine/>
    <w:uiPriority w:val="99"/>
    <w:qFormat/>
    <w:rsid w:val="00B427CB"/>
    <w:pPr>
      <w:keepNext/>
      <w:tabs>
        <w:tab w:val="num" w:pos="0"/>
      </w:tabs>
      <w:spacing w:beforeLines="20" w:afterLines="10"/>
      <w:ind w:right="284"/>
      <w:jc w:val="both"/>
      <w:outlineLvl w:val="0"/>
    </w:pPr>
    <w:rPr>
      <w:rFonts w:ascii="Arial" w:hAnsi="Arial" w:cs="宋体"/>
      <w:b/>
      <w:bCs/>
      <w:sz w:val="28"/>
      <w:lang w:eastAsia="en-GB"/>
    </w:rPr>
  </w:style>
  <w:style w:type="table" w:customStyle="1" w:styleId="38">
    <w:name w:val="网格型3"/>
    <w:basedOn w:val="a1"/>
    <w:next w:val="aff3"/>
    <w:qFormat/>
    <w:rsid w:val="00B427CB"/>
    <w:pPr>
      <w:overflowPunct w:val="0"/>
      <w:autoSpaceDE w:val="0"/>
      <w:autoSpaceDN w:val="0"/>
      <w:adjustRightInd w:val="0"/>
      <w:spacing w:after="18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qFormat/>
    <w:rsid w:val="00B427CB"/>
    <w:pPr>
      <w:overflowPunct w:val="0"/>
      <w:autoSpaceDE w:val="0"/>
      <w:autoSpaceDN w:val="0"/>
      <w:adjustRightInd w:val="0"/>
      <w:spacing w:after="18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uiPriority w:val="99"/>
    <w:qFormat/>
    <w:rsid w:val="00B427CB"/>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B427C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eastAsia="en-GB"/>
    </w:rPr>
  </w:style>
  <w:style w:type="paragraph" w:customStyle="1" w:styleId="StyleTAC">
    <w:name w:val="Style TAC +"/>
    <w:basedOn w:val="TAC"/>
    <w:next w:val="TAC"/>
    <w:link w:val="StyleTACChar"/>
    <w:autoRedefine/>
    <w:qFormat/>
    <w:rsid w:val="00B427CB"/>
    <w:rPr>
      <w:rFonts w:eastAsia="Malgun Gothic"/>
      <w:kern w:val="2"/>
      <w:lang w:eastAsia="en-GB"/>
    </w:rPr>
  </w:style>
  <w:style w:type="character" w:customStyle="1" w:styleId="StyleTACChar">
    <w:name w:val="Style TAC + Char"/>
    <w:link w:val="StyleTAC"/>
    <w:qFormat/>
    <w:rsid w:val="00B427CB"/>
    <w:rPr>
      <w:rFonts w:ascii="Arial" w:eastAsia="Malgun Gothic" w:hAnsi="Arial"/>
      <w:kern w:val="2"/>
      <w:sz w:val="18"/>
      <w:lang w:val="en-GB" w:eastAsia="en-GB"/>
    </w:rPr>
  </w:style>
  <w:style w:type="character" w:customStyle="1" w:styleId="CharChar29">
    <w:name w:val="Char Char29"/>
    <w:qFormat/>
    <w:rsid w:val="00B427CB"/>
    <w:rPr>
      <w:rFonts w:ascii="Arial" w:hAnsi="Arial"/>
      <w:sz w:val="36"/>
      <w:lang w:val="en-GB" w:eastAsia="en-US" w:bidi="ar-SA"/>
    </w:rPr>
  </w:style>
  <w:style w:type="character" w:customStyle="1" w:styleId="CharChar28">
    <w:name w:val="Char Char28"/>
    <w:qFormat/>
    <w:rsid w:val="00B427C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42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427CB"/>
    <w:rPr>
      <w:rFonts w:ascii="Arial" w:hAnsi="Arial"/>
      <w:sz w:val="22"/>
      <w:lang w:val="en-GB" w:eastAsia="en-GB" w:bidi="ar-SA"/>
    </w:rPr>
  </w:style>
  <w:style w:type="character" w:styleId="afffc">
    <w:name w:val="Intense Emphasis"/>
    <w:uiPriority w:val="21"/>
    <w:qFormat/>
    <w:rsid w:val="00B427CB"/>
    <w:rPr>
      <w:b/>
      <w:bCs/>
      <w:i/>
      <w:iCs/>
      <w:color w:val="4F81BD"/>
    </w:rPr>
  </w:style>
  <w:style w:type="character" w:customStyle="1" w:styleId="MTEquationSection">
    <w:name w:val="MTEquationSection"/>
    <w:qFormat/>
    <w:rsid w:val="00B427CB"/>
    <w:rPr>
      <w:rFonts w:ascii="Arial" w:hAnsi="Arial"/>
      <w:vanish w:val="0"/>
      <w:color w:val="FF0000"/>
      <w:sz w:val="24"/>
    </w:rPr>
  </w:style>
  <w:style w:type="paragraph" w:customStyle="1" w:styleId="Bulletedo1">
    <w:name w:val="Bulleted o 1"/>
    <w:basedOn w:val="a"/>
    <w:uiPriority w:val="99"/>
    <w:qFormat/>
    <w:rsid w:val="00B427CB"/>
    <w:pPr>
      <w:numPr>
        <w:numId w:val="9"/>
      </w:numPr>
      <w:tabs>
        <w:tab w:val="clear" w:pos="360"/>
        <w:tab w:val="num" w:pos="720"/>
      </w:tabs>
      <w:overflowPunct w:val="0"/>
      <w:autoSpaceDE w:val="0"/>
      <w:autoSpaceDN w:val="0"/>
      <w:adjustRightInd w:val="0"/>
      <w:ind w:left="460" w:hanging="453"/>
      <w:textAlignment w:val="baseline"/>
    </w:pPr>
    <w:rPr>
      <w:rFonts w:eastAsia="Times New Roman"/>
      <w:lang w:eastAsia="en-GB"/>
    </w:rPr>
  </w:style>
  <w:style w:type="paragraph" w:customStyle="1" w:styleId="text">
    <w:name w:val="text"/>
    <w:basedOn w:val="a"/>
    <w:uiPriority w:val="99"/>
    <w:qFormat/>
    <w:rsid w:val="00B427CB"/>
    <w:pPr>
      <w:overflowPunct w:val="0"/>
      <w:autoSpaceDE w:val="0"/>
      <w:autoSpaceDN w:val="0"/>
      <w:adjustRightInd w:val="0"/>
      <w:spacing w:after="240"/>
      <w:jc w:val="both"/>
      <w:textAlignment w:val="baseline"/>
    </w:pPr>
    <w:rPr>
      <w:sz w:val="24"/>
      <w:lang w:eastAsia="en-GB"/>
    </w:rPr>
  </w:style>
  <w:style w:type="paragraph" w:customStyle="1" w:styleId="Equation">
    <w:name w:val="Equation"/>
    <w:basedOn w:val="a"/>
    <w:next w:val="a"/>
    <w:uiPriority w:val="99"/>
    <w:qFormat/>
    <w:rsid w:val="00B427CB"/>
    <w:pPr>
      <w:tabs>
        <w:tab w:val="right" w:pos="10206"/>
      </w:tabs>
      <w:overflowPunct w:val="0"/>
      <w:autoSpaceDE w:val="0"/>
      <w:autoSpaceDN w:val="0"/>
      <w:adjustRightInd w:val="0"/>
      <w:spacing w:after="220"/>
      <w:ind w:left="1298"/>
      <w:textAlignment w:val="baseline"/>
    </w:pPr>
    <w:rPr>
      <w:rFonts w:ascii="Arial" w:eastAsia="Times New Roman" w:hAnsi="Arial"/>
      <w:sz w:val="22"/>
      <w:lang w:eastAsia="en-GB"/>
    </w:rPr>
  </w:style>
  <w:style w:type="paragraph" w:customStyle="1" w:styleId="00BodyText">
    <w:name w:val="00 BodyText"/>
    <w:basedOn w:val="a"/>
    <w:uiPriority w:val="99"/>
    <w:qFormat/>
    <w:rsid w:val="00B427CB"/>
    <w:pPr>
      <w:overflowPunct w:val="0"/>
      <w:autoSpaceDE w:val="0"/>
      <w:autoSpaceDN w:val="0"/>
      <w:adjustRightInd w:val="0"/>
      <w:spacing w:after="220"/>
      <w:textAlignment w:val="baseline"/>
    </w:pPr>
    <w:rPr>
      <w:rFonts w:ascii="Arial" w:eastAsia="Times New Roman" w:hAnsi="Arial"/>
      <w:sz w:val="22"/>
      <w:lang w:eastAsia="en-GB"/>
    </w:rPr>
  </w:style>
  <w:style w:type="paragraph" w:customStyle="1" w:styleId="bodyCharCharChar">
    <w:name w:val="body Char Char Char"/>
    <w:basedOn w:val="a"/>
    <w:uiPriority w:val="99"/>
    <w:qFormat/>
    <w:rsid w:val="00B427C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paragraph" w:customStyle="1" w:styleId="body">
    <w:name w:val="body"/>
    <w:basedOn w:val="a"/>
    <w:uiPriority w:val="99"/>
    <w:qFormat/>
    <w:rsid w:val="00B427C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eastAsia="en-GB"/>
    </w:rPr>
  </w:style>
  <w:style w:type="character" w:customStyle="1" w:styleId="CharChar2">
    <w:name w:val="Char Char2"/>
    <w:rsid w:val="00B427CB"/>
    <w:rPr>
      <w:rFonts w:ascii="Arial" w:hAnsi="Arial"/>
      <w:sz w:val="32"/>
      <w:lang w:val="en-GB" w:eastAsia="en-US" w:bidi="ar-SA"/>
    </w:rPr>
  </w:style>
  <w:style w:type="character" w:customStyle="1" w:styleId="h4CharChar">
    <w:name w:val="h4 Char Char"/>
    <w:rsid w:val="00B427CB"/>
    <w:rPr>
      <w:rFonts w:ascii="Arial" w:hAnsi="Arial"/>
      <w:sz w:val="24"/>
      <w:lang w:val="en-GB" w:eastAsia="en-US" w:bidi="ar-SA"/>
    </w:rPr>
  </w:style>
  <w:style w:type="paragraph" w:styleId="afffd">
    <w:name w:val="Subtitle"/>
    <w:basedOn w:val="a"/>
    <w:next w:val="a"/>
    <w:link w:val="afffe"/>
    <w:uiPriority w:val="11"/>
    <w:qFormat/>
    <w:rsid w:val="00B427CB"/>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afffe">
    <w:name w:val="副标题 字符"/>
    <w:basedOn w:val="a0"/>
    <w:link w:val="afffd"/>
    <w:uiPriority w:val="11"/>
    <w:qFormat/>
    <w:rsid w:val="00B427CB"/>
    <w:rPr>
      <w:rFonts w:ascii="Cambria" w:eastAsia="Times New Roman" w:hAnsi="Cambria"/>
      <w:sz w:val="24"/>
      <w:szCs w:val="24"/>
      <w:lang w:val="en-GB" w:eastAsia="en-GB"/>
    </w:rPr>
  </w:style>
  <w:style w:type="table" w:styleId="-6">
    <w:name w:val="Dark List Accent 6"/>
    <w:basedOn w:val="a1"/>
    <w:uiPriority w:val="70"/>
    <w:rsid w:val="00B427C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f">
    <w:name w:val="Emphasis"/>
    <w:qFormat/>
    <w:rsid w:val="00B427CB"/>
    <w:rPr>
      <w:i/>
      <w:iCs/>
    </w:rPr>
  </w:style>
  <w:style w:type="character" w:customStyle="1" w:styleId="PlainTextChar1">
    <w:name w:val="Plain Text Char1"/>
    <w:uiPriority w:val="99"/>
    <w:rsid w:val="00B427CB"/>
    <w:rPr>
      <w:rFonts w:ascii="Consolas" w:eastAsia="Calibri" w:hAnsi="Consolas"/>
      <w:sz w:val="21"/>
      <w:szCs w:val="21"/>
    </w:rPr>
  </w:style>
  <w:style w:type="table" w:styleId="17">
    <w:name w:val="Table Grid 1"/>
    <w:basedOn w:val="a1"/>
    <w:uiPriority w:val="99"/>
    <w:rsid w:val="00B427CB"/>
    <w:pPr>
      <w:overflowPunct w:val="0"/>
      <w:autoSpaceDE w:val="0"/>
      <w:autoSpaceDN w:val="0"/>
      <w:adjustRightInd w:val="0"/>
      <w:spacing w:before="120" w:after="120"/>
      <w:textAlignment w:val="baseline"/>
    </w:pPr>
    <w:rPr>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0">
    <w:name w:val="Table Elegant"/>
    <w:basedOn w:val="a1"/>
    <w:uiPriority w:val="99"/>
    <w:rsid w:val="00B427CB"/>
    <w:pPr>
      <w:overflowPunct w:val="0"/>
      <w:autoSpaceDE w:val="0"/>
      <w:autoSpaceDN w:val="0"/>
      <w:adjustRightInd w:val="0"/>
      <w:spacing w:before="120" w:after="120"/>
      <w:textAlignment w:val="baseline"/>
    </w:pPr>
    <w:rPr>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9">
    <w:name w:val="吹き出し3"/>
    <w:basedOn w:val="a"/>
    <w:uiPriority w:val="99"/>
    <w:semiHidden/>
    <w:qFormat/>
    <w:rsid w:val="00B427CB"/>
    <w:rPr>
      <w:rFonts w:ascii="Tahoma" w:eastAsia="MS Mincho" w:hAnsi="Tahoma" w:cs="Tahoma"/>
      <w:sz w:val="16"/>
      <w:szCs w:val="16"/>
      <w:lang w:eastAsia="en-GB"/>
    </w:rPr>
  </w:style>
  <w:style w:type="paragraph" w:customStyle="1" w:styleId="2d">
    <w:name w:val="修订2"/>
    <w:hidden/>
    <w:uiPriority w:val="99"/>
    <w:semiHidden/>
    <w:qFormat/>
    <w:rsid w:val="00B427CB"/>
    <w:rPr>
      <w:rFonts w:ascii="Times New Roman" w:eastAsia="Batang" w:hAnsi="Times New Roman"/>
      <w:lang w:val="en-GB" w:eastAsia="en-US"/>
    </w:rPr>
  </w:style>
  <w:style w:type="paragraph" w:styleId="affff1">
    <w:name w:val="table of figures"/>
    <w:basedOn w:val="a"/>
    <w:next w:val="a"/>
    <w:uiPriority w:val="99"/>
    <w:qFormat/>
    <w:rsid w:val="00B427CB"/>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uiPriority w:val="99"/>
    <w:qFormat/>
    <w:rsid w:val="00B427C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427C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B427CB"/>
    <w:rPr>
      <w:lang w:val="en-GB" w:eastAsia="ja-JP"/>
    </w:rPr>
  </w:style>
  <w:style w:type="paragraph" w:customStyle="1" w:styleId="1Char10">
    <w:name w:val="(文字) (文字)1 Char (文字) (文字)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427CB"/>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1">
    <w:name w:val="Char Char41"/>
    <w:rsid w:val="00B427CB"/>
    <w:rPr>
      <w:rFonts w:ascii="Courier New" w:hAnsi="Courier New"/>
      <w:lang w:val="nb-NO" w:eastAsia="ja-JP"/>
    </w:rPr>
  </w:style>
  <w:style w:type="paragraph" w:customStyle="1" w:styleId="CharCharCharCharCharChar1">
    <w:name w:val="Char Char Char Char Char Char1"/>
    <w:uiPriority w:val="99"/>
    <w:semiHidden/>
    <w:qFormat/>
    <w:rsid w:val="00B42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B427CB"/>
    <w:rPr>
      <w:rFonts w:ascii="Tahoma" w:hAnsi="Tahoma"/>
      <w:shd w:val="clear" w:color="auto" w:fill="000080"/>
      <w:lang w:val="en-GB" w:eastAsia="en-US"/>
    </w:rPr>
  </w:style>
  <w:style w:type="character" w:customStyle="1" w:styleId="ZchnZchn51">
    <w:name w:val="Zchn Zchn51"/>
    <w:rsid w:val="00B427CB"/>
    <w:rPr>
      <w:rFonts w:ascii="Courier New" w:eastAsia="Batang" w:hAnsi="Courier New"/>
      <w:lang w:val="nb-NO" w:eastAsia="en-US"/>
    </w:rPr>
  </w:style>
  <w:style w:type="character" w:customStyle="1" w:styleId="CharChar101">
    <w:name w:val="Char Char101"/>
    <w:semiHidden/>
    <w:rsid w:val="00B427CB"/>
    <w:rPr>
      <w:rFonts w:ascii="Times New Roman" w:hAnsi="Times New Roman"/>
      <w:lang w:val="en-GB" w:eastAsia="en-US"/>
    </w:rPr>
  </w:style>
  <w:style w:type="character" w:customStyle="1" w:styleId="CharChar91">
    <w:name w:val="Char Char91"/>
    <w:semiHidden/>
    <w:rsid w:val="00B427CB"/>
    <w:rPr>
      <w:rFonts w:ascii="Tahoma" w:hAnsi="Tahoma"/>
      <w:sz w:val="16"/>
      <w:lang w:val="en-GB" w:eastAsia="en-US"/>
    </w:rPr>
  </w:style>
  <w:style w:type="character" w:customStyle="1" w:styleId="CharChar81">
    <w:name w:val="Char Char81"/>
    <w:semiHidden/>
    <w:rsid w:val="00B427CB"/>
    <w:rPr>
      <w:rFonts w:ascii="Times New Roman" w:hAnsi="Times New Roman"/>
      <w:b/>
      <w:lang w:val="en-GB" w:eastAsia="en-US"/>
    </w:rPr>
  </w:style>
  <w:style w:type="paragraph" w:customStyle="1" w:styleId="1CharChar1Char1">
    <w:name w:val="(文字) (文字)1 Char (文字) (文字) Char (文字) (文字)1 Char (文字) (文字)1"/>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B42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B427CB"/>
    <w:rPr>
      <w:rFonts w:ascii="Arial" w:hAnsi="Arial"/>
      <w:sz w:val="36"/>
      <w:lang w:val="en-GB" w:eastAsia="en-US"/>
    </w:rPr>
  </w:style>
  <w:style w:type="character" w:customStyle="1" w:styleId="CharChar281">
    <w:name w:val="Char Char281"/>
    <w:rsid w:val="00B427CB"/>
    <w:rPr>
      <w:rFonts w:ascii="Arial" w:hAnsi="Arial"/>
      <w:sz w:val="32"/>
      <w:lang w:val="en-GB"/>
    </w:rPr>
  </w:style>
  <w:style w:type="character" w:customStyle="1" w:styleId="CharChar21">
    <w:name w:val="Char Char21"/>
    <w:rsid w:val="00B427CB"/>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427CB"/>
    <w:rPr>
      <w:rFonts w:ascii="Times New Roman" w:eastAsia="宋体" w:hAnsi="Times New Roman"/>
      <w:lang w:val="en-GB" w:eastAsia="en-US"/>
    </w:rPr>
  </w:style>
  <w:style w:type="paragraph" w:customStyle="1" w:styleId="DocRef">
    <w:name w:val="DocRef"/>
    <w:basedOn w:val="a"/>
    <w:uiPriority w:val="99"/>
    <w:qFormat/>
    <w:rsid w:val="00B427CB"/>
    <w:pPr>
      <w:numPr>
        <w:numId w:val="11"/>
      </w:numPr>
      <w:tabs>
        <w:tab w:val="clear" w:pos="720"/>
        <w:tab w:val="num" w:pos="360"/>
        <w:tab w:val="num" w:pos="540"/>
      </w:tabs>
      <w:spacing w:after="120"/>
      <w:ind w:left="540" w:hanging="540"/>
      <w:jc w:val="both"/>
    </w:pPr>
    <w:rPr>
      <w:lang w:eastAsia="en-GB"/>
    </w:rPr>
  </w:style>
  <w:style w:type="paragraph" w:customStyle="1" w:styleId="Bulleted">
    <w:name w:val="Bulleted"/>
    <w:aliases w:val="Symbol (symbol),Left:  0,25&quot;,Hanging:  0"/>
    <w:basedOn w:val="a"/>
    <w:uiPriority w:val="99"/>
    <w:qFormat/>
    <w:rsid w:val="00B427CB"/>
    <w:pPr>
      <w:numPr>
        <w:ilvl w:val="2"/>
        <w:numId w:val="12"/>
      </w:numPr>
      <w:tabs>
        <w:tab w:val="clear" w:pos="2160"/>
        <w:tab w:val="num" w:pos="360"/>
      </w:tabs>
      <w:ind w:left="0" w:firstLine="0"/>
    </w:pPr>
    <w:rPr>
      <w:rFonts w:ascii="Arial" w:eastAsia="Batang" w:hAnsi="Arial"/>
      <w:szCs w:val="24"/>
      <w:lang w:eastAsia="en-GB"/>
    </w:rPr>
  </w:style>
  <w:style w:type="paragraph" w:customStyle="1" w:styleId="Listnumbersingleline">
    <w:name w:val="List number single line"/>
    <w:uiPriority w:val="99"/>
    <w:qFormat/>
    <w:rsid w:val="00B427CB"/>
    <w:pPr>
      <w:numPr>
        <w:numId w:val="13"/>
      </w:numPr>
      <w:tabs>
        <w:tab w:val="clear" w:pos="2920"/>
        <w:tab w:val="num" w:pos="360"/>
        <w:tab w:val="left" w:pos="1644"/>
      </w:tabs>
      <w:ind w:left="2921" w:hanging="369"/>
    </w:pPr>
    <w:rPr>
      <w:rFonts w:ascii="Arial" w:eastAsia="MS Mincho" w:hAnsi="Arial"/>
      <w:sz w:val="22"/>
      <w:lang w:val="en-US" w:eastAsia="en-US"/>
    </w:rPr>
  </w:style>
  <w:style w:type="character" w:customStyle="1" w:styleId="CharChar6">
    <w:name w:val="Char Char6"/>
    <w:rsid w:val="00B427CB"/>
    <w:rPr>
      <w:rFonts w:ascii="Times New Roman" w:hAnsi="Times New Roman"/>
      <w:b/>
      <w:lang w:val="en-GB" w:eastAsia="ja-JP"/>
    </w:rPr>
  </w:style>
  <w:style w:type="paragraph" w:customStyle="1" w:styleId="ListBulletwide">
    <w:name w:val="List Bullet (wide)"/>
    <w:uiPriority w:val="99"/>
    <w:qFormat/>
    <w:rsid w:val="00B427CB"/>
    <w:pPr>
      <w:numPr>
        <w:numId w:val="14"/>
      </w:numPr>
      <w:tabs>
        <w:tab w:val="clear" w:pos="1666"/>
        <w:tab w:val="num" w:pos="360"/>
        <w:tab w:val="left" w:pos="737"/>
      </w:tabs>
      <w:ind w:left="0" w:firstLine="0"/>
    </w:pPr>
    <w:rPr>
      <w:rFonts w:ascii="Arial" w:hAnsi="Arial"/>
      <w:sz w:val="22"/>
      <w:lang w:val="en-US" w:eastAsia="en-US"/>
    </w:rPr>
  </w:style>
  <w:style w:type="character" w:customStyle="1" w:styleId="st">
    <w:name w:val="st"/>
    <w:rsid w:val="00B427CB"/>
  </w:style>
  <w:style w:type="paragraph" w:customStyle="1" w:styleId="myReference">
    <w:name w:val="myReference"/>
    <w:basedOn w:val="a"/>
    <w:next w:val="a"/>
    <w:autoRedefine/>
    <w:uiPriority w:val="99"/>
    <w:qFormat/>
    <w:rsid w:val="00B427CB"/>
    <w:pPr>
      <w:keepNext/>
      <w:numPr>
        <w:numId w:val="15"/>
      </w:numPr>
      <w:tabs>
        <w:tab w:val="clear" w:pos="-1440"/>
        <w:tab w:val="num" w:pos="360"/>
        <w:tab w:val="left" w:pos="540"/>
      </w:tabs>
      <w:spacing w:after="40"/>
      <w:ind w:left="0" w:firstLine="0"/>
    </w:pPr>
    <w:rPr>
      <w:lang w:eastAsia="en-GB"/>
    </w:rPr>
  </w:style>
  <w:style w:type="paragraph" w:customStyle="1" w:styleId="Listabcdoubleline">
    <w:name w:val="List abc double line"/>
    <w:uiPriority w:val="99"/>
    <w:qFormat/>
    <w:rsid w:val="00B427CB"/>
    <w:pPr>
      <w:numPr>
        <w:numId w:val="16"/>
      </w:numPr>
      <w:tabs>
        <w:tab w:val="clear" w:pos="2920"/>
        <w:tab w:val="num" w:pos="360"/>
      </w:tabs>
      <w:spacing w:before="220"/>
      <w:ind w:left="2921" w:hanging="369"/>
    </w:pPr>
    <w:rPr>
      <w:rFonts w:ascii="Arial" w:hAnsi="Arial"/>
      <w:sz w:val="22"/>
      <w:lang w:val="en-US" w:eastAsia="en-US"/>
    </w:rPr>
  </w:style>
  <w:style w:type="character" w:customStyle="1" w:styleId="GuidanceChar">
    <w:name w:val="Guidance Char"/>
    <w:link w:val="Guidance"/>
    <w:uiPriority w:val="99"/>
    <w:qFormat/>
    <w:rsid w:val="00B427CB"/>
    <w:rPr>
      <w:rFonts w:ascii="Times New Roman" w:eastAsia="Times New Roman" w:hAnsi="Times New Roman"/>
      <w:i/>
      <w:color w:val="0000FF"/>
      <w:lang w:val="en-GB" w:eastAsia="ja-JP"/>
    </w:rPr>
  </w:style>
  <w:style w:type="paragraph" w:customStyle="1" w:styleId="Default">
    <w:name w:val="Default"/>
    <w:uiPriority w:val="99"/>
    <w:qFormat/>
    <w:rsid w:val="00B427CB"/>
    <w:pPr>
      <w:autoSpaceDE w:val="0"/>
      <w:autoSpaceDN w:val="0"/>
      <w:adjustRightInd w:val="0"/>
    </w:pPr>
    <w:rPr>
      <w:rFonts w:ascii="Arial" w:hAnsi="Arial" w:cs="Arial"/>
      <w:color w:val="000000"/>
      <w:sz w:val="24"/>
      <w:szCs w:val="24"/>
      <w:lang w:val="sv-SE" w:eastAsia="zh-CN"/>
    </w:rPr>
  </w:style>
  <w:style w:type="paragraph" w:styleId="affff2">
    <w:name w:val="No Spacing"/>
    <w:uiPriority w:val="1"/>
    <w:qFormat/>
    <w:rsid w:val="00B427CB"/>
    <w:rPr>
      <w:rFonts w:ascii="Times New Roman" w:eastAsia="Times New Roman" w:hAnsi="Times New Roman"/>
      <w:lang w:val="en-GB" w:eastAsia="en-US"/>
    </w:rPr>
  </w:style>
  <w:style w:type="character" w:customStyle="1" w:styleId="textbodybold1">
    <w:name w:val="textbodybold1"/>
    <w:rsid w:val="00B427CB"/>
    <w:rPr>
      <w:rFonts w:ascii="Arial" w:hAnsi="Arial" w:cs="Arial" w:hint="default"/>
      <w:b/>
      <w:bCs/>
      <w:color w:val="902630"/>
      <w:sz w:val="18"/>
      <w:szCs w:val="18"/>
      <w:bdr w:val="none" w:sz="0" w:space="0" w:color="auto" w:frame="1"/>
    </w:rPr>
  </w:style>
  <w:style w:type="paragraph" w:customStyle="1" w:styleId="BL">
    <w:name w:val="BL"/>
    <w:basedOn w:val="a"/>
    <w:uiPriority w:val="99"/>
    <w:qFormat/>
    <w:rsid w:val="00B427CB"/>
    <w:pPr>
      <w:tabs>
        <w:tab w:val="num" w:pos="737"/>
        <w:tab w:val="left" w:pos="851"/>
      </w:tabs>
      <w:overflowPunct w:val="0"/>
      <w:autoSpaceDE w:val="0"/>
      <w:autoSpaceDN w:val="0"/>
      <w:adjustRightInd w:val="0"/>
      <w:ind w:left="737" w:hanging="453"/>
      <w:textAlignment w:val="baseline"/>
    </w:pPr>
    <w:rPr>
      <w:rFonts w:eastAsiaTheme="minorEastAsia"/>
      <w:lang w:eastAsia="en-GB"/>
    </w:rPr>
  </w:style>
  <w:style w:type="character" w:customStyle="1" w:styleId="B4Char">
    <w:name w:val="B4 Char"/>
    <w:link w:val="B4"/>
    <w:qFormat/>
    <w:rsid w:val="00B427CB"/>
    <w:rPr>
      <w:rFonts w:ascii="Times New Roman" w:hAnsi="Times New Roman"/>
      <w:lang w:val="en-GB" w:eastAsia="en-US"/>
    </w:rPr>
  </w:style>
  <w:style w:type="character" w:customStyle="1" w:styleId="ab">
    <w:name w:val="列表 字符"/>
    <w:link w:val="aa"/>
    <w:qFormat/>
    <w:rsid w:val="00B427CB"/>
    <w:rPr>
      <w:rFonts w:ascii="Times New Roman" w:hAnsi="Times New Roman"/>
      <w:lang w:val="en-GB" w:eastAsia="en-US"/>
    </w:rPr>
  </w:style>
  <w:style w:type="character" w:customStyle="1" w:styleId="ac">
    <w:name w:val="列表项目符号 字符"/>
    <w:aliases w:val="UL 字符"/>
    <w:link w:val="a9"/>
    <w:qFormat/>
    <w:rsid w:val="00B427CB"/>
    <w:rPr>
      <w:rFonts w:ascii="Times New Roman" w:hAnsi="Times New Roman"/>
      <w:lang w:val="en-GB" w:eastAsia="en-US"/>
    </w:rPr>
  </w:style>
  <w:style w:type="character" w:customStyle="1" w:styleId="24">
    <w:name w:val="列表项目符号 2 字符"/>
    <w:aliases w:val="lb2 字符"/>
    <w:link w:val="23"/>
    <w:qFormat/>
    <w:rsid w:val="00B427CB"/>
    <w:rPr>
      <w:rFonts w:ascii="Times New Roman" w:hAnsi="Times New Roman"/>
      <w:lang w:val="en-GB" w:eastAsia="en-US"/>
    </w:rPr>
  </w:style>
  <w:style w:type="character" w:customStyle="1" w:styleId="33">
    <w:name w:val="列表项目符号 3 字符"/>
    <w:link w:val="32"/>
    <w:qFormat/>
    <w:rsid w:val="00B427CB"/>
    <w:rPr>
      <w:rFonts w:ascii="Times New Roman" w:hAnsi="Times New Roman"/>
      <w:lang w:val="en-GB" w:eastAsia="en-US"/>
    </w:rPr>
  </w:style>
  <w:style w:type="character" w:customStyle="1" w:styleId="26">
    <w:name w:val="列表 2 字符"/>
    <w:link w:val="25"/>
    <w:qFormat/>
    <w:rsid w:val="00B427CB"/>
    <w:rPr>
      <w:rFonts w:ascii="Times New Roman" w:hAnsi="Times New Roman"/>
      <w:lang w:val="en-GB" w:eastAsia="en-US"/>
    </w:rPr>
  </w:style>
  <w:style w:type="paragraph" w:customStyle="1" w:styleId="TabList">
    <w:name w:val="TabList"/>
    <w:basedOn w:val="a"/>
    <w:uiPriority w:val="99"/>
    <w:qFormat/>
    <w:rsid w:val="00B427C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
    <w:next w:val="a"/>
    <w:uiPriority w:val="99"/>
    <w:qFormat/>
    <w:rsid w:val="00B427C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B427CB"/>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B427CB"/>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B427CB"/>
    <w:pPr>
      <w:tabs>
        <w:tab w:val="num" w:pos="1843"/>
      </w:tabs>
      <w:spacing w:after="120"/>
      <w:ind w:left="1843" w:hanging="425"/>
    </w:pPr>
    <w:rPr>
      <w:rFonts w:eastAsia="MS Mincho"/>
      <w:lang w:eastAsia="en-US"/>
    </w:rPr>
  </w:style>
  <w:style w:type="paragraph" w:customStyle="1" w:styleId="normalpuce">
    <w:name w:val="normal puce"/>
    <w:basedOn w:val="a"/>
    <w:uiPriority w:val="99"/>
    <w:qFormat/>
    <w:rsid w:val="00B427C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B427CB"/>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List1">
    <w:name w:val="List1"/>
    <w:basedOn w:val="a"/>
    <w:uiPriority w:val="99"/>
    <w:qFormat/>
    <w:rsid w:val="00B427C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eastAsia="en-GB"/>
    </w:rPr>
  </w:style>
  <w:style w:type="paragraph" w:customStyle="1" w:styleId="TdocText">
    <w:name w:val="Tdoc_Text"/>
    <w:basedOn w:val="a"/>
    <w:uiPriority w:val="99"/>
    <w:qFormat/>
    <w:rsid w:val="00B427CB"/>
    <w:pPr>
      <w:overflowPunct w:val="0"/>
      <w:autoSpaceDE w:val="0"/>
      <w:autoSpaceDN w:val="0"/>
      <w:adjustRightInd w:val="0"/>
      <w:spacing w:before="120" w:after="0"/>
      <w:jc w:val="both"/>
      <w:textAlignment w:val="baseline"/>
    </w:pPr>
    <w:rPr>
      <w:rFonts w:eastAsia="MS Mincho"/>
      <w:lang w:eastAsia="en-GB"/>
    </w:rPr>
  </w:style>
  <w:style w:type="paragraph" w:customStyle="1" w:styleId="centered">
    <w:name w:val="centered"/>
    <w:basedOn w:val="a"/>
    <w:uiPriority w:val="99"/>
    <w:qFormat/>
    <w:rsid w:val="00B427CB"/>
    <w:pPr>
      <w:widowControl w:val="0"/>
      <w:overflowPunct w:val="0"/>
      <w:autoSpaceDE w:val="0"/>
      <w:autoSpaceDN w:val="0"/>
      <w:adjustRightInd w:val="0"/>
      <w:spacing w:before="120" w:after="0" w:line="280" w:lineRule="atLeast"/>
      <w:jc w:val="center"/>
      <w:textAlignment w:val="baseline"/>
    </w:pPr>
    <w:rPr>
      <w:rFonts w:ascii="Bookman" w:eastAsia="MS Mincho" w:hAnsi="Bookman"/>
      <w:lang w:eastAsia="en-GB"/>
    </w:rPr>
  </w:style>
  <w:style w:type="character" w:customStyle="1" w:styleId="superscript">
    <w:name w:val="superscript"/>
    <w:aliases w:val="+"/>
    <w:qFormat/>
    <w:rsid w:val="00B427CB"/>
    <w:rPr>
      <w:rFonts w:ascii="Bookman" w:hAnsi="Bookman"/>
      <w:position w:val="6"/>
      <w:sz w:val="18"/>
    </w:rPr>
  </w:style>
  <w:style w:type="paragraph" w:customStyle="1" w:styleId="References">
    <w:name w:val="References"/>
    <w:basedOn w:val="a"/>
    <w:uiPriority w:val="99"/>
    <w:qFormat/>
    <w:rsid w:val="00B427CB"/>
    <w:pPr>
      <w:numPr>
        <w:numId w:val="17"/>
      </w:numPr>
      <w:tabs>
        <w:tab w:val="clear" w:pos="360"/>
        <w:tab w:val="num" w:pos="720"/>
      </w:tabs>
      <w:overflowPunct w:val="0"/>
      <w:autoSpaceDE w:val="0"/>
      <w:autoSpaceDN w:val="0"/>
      <w:adjustRightInd w:val="0"/>
      <w:spacing w:after="80"/>
      <w:ind w:left="1004"/>
      <w:textAlignment w:val="baseline"/>
    </w:pPr>
    <w:rPr>
      <w:rFonts w:eastAsia="MS Mincho"/>
      <w:sz w:val="18"/>
      <w:lang w:eastAsia="en-GB"/>
    </w:rPr>
  </w:style>
  <w:style w:type="character" w:customStyle="1" w:styleId="NOChar1">
    <w:name w:val="NO Char1"/>
    <w:qFormat/>
    <w:rsid w:val="00B427CB"/>
    <w:rPr>
      <w:rFonts w:eastAsia="MS Mincho"/>
      <w:lang w:val="en-GB" w:eastAsia="en-US" w:bidi="ar-SA"/>
    </w:rPr>
  </w:style>
  <w:style w:type="paragraph" w:customStyle="1" w:styleId="TdocHeading1">
    <w:name w:val="Tdoc_Heading_1"/>
    <w:basedOn w:val="10"/>
    <w:next w:val="afd"/>
    <w:autoRedefine/>
    <w:uiPriority w:val="99"/>
    <w:qFormat/>
    <w:rsid w:val="00B427C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paragraph" w:styleId="TOC">
    <w:name w:val="TOC Heading"/>
    <w:basedOn w:val="10"/>
    <w:next w:val="a"/>
    <w:uiPriority w:val="39"/>
    <w:unhideWhenUsed/>
    <w:qFormat/>
    <w:rsid w:val="00B427C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427CB"/>
    <w:rPr>
      <w:rFonts w:ascii="Times New Roman" w:eastAsia="宋体" w:hAnsi="Times New Roman"/>
      <w:lang w:eastAsia="en-US"/>
    </w:rPr>
  </w:style>
  <w:style w:type="numbering" w:customStyle="1" w:styleId="18">
    <w:name w:val="リストなし1"/>
    <w:next w:val="a2"/>
    <w:uiPriority w:val="99"/>
    <w:semiHidden/>
    <w:unhideWhenUsed/>
    <w:rsid w:val="00B427CB"/>
  </w:style>
  <w:style w:type="paragraph" w:customStyle="1" w:styleId="19">
    <w:name w:val="図表番号1"/>
    <w:basedOn w:val="a"/>
    <w:next w:val="a"/>
    <w:uiPriority w:val="99"/>
    <w:qFormat/>
    <w:rsid w:val="00B427CB"/>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a"/>
    <w:next w:val="a"/>
    <w:uiPriority w:val="99"/>
    <w:qFormat/>
    <w:rsid w:val="00B427CB"/>
    <w:pPr>
      <w:overflowPunct w:val="0"/>
      <w:autoSpaceDE w:val="0"/>
      <w:autoSpaceDN w:val="0"/>
      <w:adjustRightInd w:val="0"/>
      <w:ind w:left="400" w:hanging="400"/>
      <w:jc w:val="center"/>
      <w:textAlignment w:val="baseline"/>
    </w:pPr>
    <w:rPr>
      <w:rFonts w:eastAsia="MS Mincho"/>
      <w:b/>
      <w:lang w:eastAsia="en-GB"/>
    </w:rPr>
  </w:style>
  <w:style w:type="character" w:customStyle="1" w:styleId="B1Zchn">
    <w:name w:val="B1 Zchn"/>
    <w:qFormat/>
    <w:rsid w:val="00B427CB"/>
    <w:rPr>
      <w:rFonts w:ascii="Times New Roman" w:hAnsi="Times New Roman"/>
      <w:lang w:val="en-GB"/>
    </w:rPr>
  </w:style>
  <w:style w:type="character" w:styleId="HTML">
    <w:name w:val="HTML Acronym"/>
    <w:uiPriority w:val="99"/>
    <w:unhideWhenUsed/>
    <w:rsid w:val="00B427CB"/>
  </w:style>
  <w:style w:type="numbering" w:customStyle="1" w:styleId="NoList3">
    <w:name w:val="No List3"/>
    <w:next w:val="a2"/>
    <w:uiPriority w:val="99"/>
    <w:semiHidden/>
    <w:rsid w:val="00B427CB"/>
  </w:style>
  <w:style w:type="table" w:customStyle="1" w:styleId="TableGrid4">
    <w:name w:val="Table Grid4"/>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B427CB"/>
    <w:pPr>
      <w:ind w:hanging="22"/>
      <w:jc w:val="both"/>
    </w:pPr>
    <w:rPr>
      <w:rFonts w:ascii="Arial" w:hAnsi="Arial" w:cs="Arial"/>
      <w:sz w:val="24"/>
      <w:szCs w:val="24"/>
    </w:rPr>
  </w:style>
  <w:style w:type="character" w:customStyle="1" w:styleId="3GPPNormalTextChar">
    <w:name w:val="3GPP Normal Text Char"/>
    <w:link w:val="3GPPNormalText"/>
    <w:qFormat/>
    <w:rsid w:val="00B427CB"/>
    <w:rPr>
      <w:rFonts w:ascii="Arial" w:eastAsia="MS Mincho" w:hAnsi="Arial" w:cs="Arial"/>
      <w:sz w:val="24"/>
      <w:szCs w:val="24"/>
      <w:lang w:val="en-GB" w:eastAsia="en-GB"/>
    </w:rPr>
  </w:style>
  <w:style w:type="numbering" w:customStyle="1" w:styleId="1b">
    <w:name w:val="無清單1"/>
    <w:next w:val="a2"/>
    <w:uiPriority w:val="99"/>
    <w:semiHidden/>
    <w:unhideWhenUsed/>
    <w:rsid w:val="00B427CB"/>
  </w:style>
  <w:style w:type="numbering" w:customStyle="1" w:styleId="111">
    <w:name w:val="無清單11"/>
    <w:next w:val="a2"/>
    <w:uiPriority w:val="99"/>
    <w:semiHidden/>
    <w:unhideWhenUsed/>
    <w:rsid w:val="00B427CB"/>
  </w:style>
  <w:style w:type="paragraph" w:customStyle="1" w:styleId="H53GPP">
    <w:name w:val="H5 3GPP"/>
    <w:basedOn w:val="a"/>
    <w:link w:val="H53GPPChar"/>
    <w:qFormat/>
    <w:rsid w:val="00B427CB"/>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lang w:eastAsia="en-GB"/>
    </w:rPr>
  </w:style>
  <w:style w:type="character" w:customStyle="1" w:styleId="H53GPPChar">
    <w:name w:val="H5 3GPP Char"/>
    <w:basedOn w:val="a0"/>
    <w:link w:val="H53GPP"/>
    <w:qFormat/>
    <w:rsid w:val="00B427CB"/>
    <w:rPr>
      <w:rFonts w:ascii="Arial" w:eastAsiaTheme="minorEastAsia" w:hAnsi="Arial"/>
      <w:snapToGrid w:val="0"/>
      <w:sz w:val="22"/>
      <w:szCs w:val="22"/>
      <w:lang w:val="en-GB" w:eastAsia="en-GB"/>
    </w:rPr>
  </w:style>
  <w:style w:type="paragraph" w:customStyle="1" w:styleId="3a">
    <w:name w:val="修订3"/>
    <w:hidden/>
    <w:uiPriority w:val="99"/>
    <w:semiHidden/>
    <w:qFormat/>
    <w:rsid w:val="00B427CB"/>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qFormat/>
    <w:rsid w:val="00B427CB"/>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B427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B427CB"/>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B427CB"/>
  </w:style>
  <w:style w:type="numbering" w:customStyle="1" w:styleId="NoList12">
    <w:name w:val="No List12"/>
    <w:next w:val="a2"/>
    <w:uiPriority w:val="99"/>
    <w:semiHidden/>
    <w:unhideWhenUsed/>
    <w:rsid w:val="00B427CB"/>
  </w:style>
  <w:style w:type="numbering" w:customStyle="1" w:styleId="112">
    <w:name w:val="リストなし11"/>
    <w:next w:val="a2"/>
    <w:uiPriority w:val="99"/>
    <w:semiHidden/>
    <w:unhideWhenUsed/>
    <w:rsid w:val="00B427CB"/>
  </w:style>
  <w:style w:type="numbering" w:customStyle="1" w:styleId="113">
    <w:name w:val="无列表11"/>
    <w:next w:val="a2"/>
    <w:semiHidden/>
    <w:rsid w:val="00B427CB"/>
  </w:style>
  <w:style w:type="numbering" w:customStyle="1" w:styleId="NoList21">
    <w:name w:val="No List21"/>
    <w:next w:val="a2"/>
    <w:uiPriority w:val="99"/>
    <w:semiHidden/>
    <w:rsid w:val="00B427CB"/>
  </w:style>
  <w:style w:type="numbering" w:customStyle="1" w:styleId="NoList31">
    <w:name w:val="No List31"/>
    <w:next w:val="a2"/>
    <w:uiPriority w:val="99"/>
    <w:semiHidden/>
    <w:rsid w:val="00B427CB"/>
  </w:style>
  <w:style w:type="numbering" w:customStyle="1" w:styleId="1110">
    <w:name w:val="無清單111"/>
    <w:next w:val="a2"/>
    <w:uiPriority w:val="99"/>
    <w:semiHidden/>
    <w:unhideWhenUsed/>
    <w:rsid w:val="00B427CB"/>
  </w:style>
  <w:style w:type="table" w:customStyle="1" w:styleId="TableGrid11">
    <w:name w:val="Table Grid11"/>
    <w:basedOn w:val="a1"/>
    <w:next w:val="aff3"/>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B427CB"/>
  </w:style>
  <w:style w:type="numbering" w:customStyle="1" w:styleId="NoList112">
    <w:name w:val="No List112"/>
    <w:next w:val="a2"/>
    <w:uiPriority w:val="99"/>
    <w:semiHidden/>
    <w:unhideWhenUsed/>
    <w:rsid w:val="00B427CB"/>
  </w:style>
  <w:style w:type="table" w:customStyle="1" w:styleId="TableGrid5">
    <w:name w:val="Table Grid5"/>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B427CB"/>
  </w:style>
  <w:style w:type="numbering" w:customStyle="1" w:styleId="1111">
    <w:name w:val="リストなし111"/>
    <w:next w:val="a2"/>
    <w:uiPriority w:val="99"/>
    <w:semiHidden/>
    <w:unhideWhenUsed/>
    <w:rsid w:val="00B427CB"/>
  </w:style>
  <w:style w:type="numbering" w:customStyle="1" w:styleId="1112">
    <w:name w:val="无列表111"/>
    <w:next w:val="a2"/>
    <w:semiHidden/>
    <w:rsid w:val="00B427CB"/>
  </w:style>
  <w:style w:type="numbering" w:customStyle="1" w:styleId="NoList211">
    <w:name w:val="No List211"/>
    <w:next w:val="a2"/>
    <w:semiHidden/>
    <w:rsid w:val="00B427CB"/>
  </w:style>
  <w:style w:type="numbering" w:customStyle="1" w:styleId="NoList311">
    <w:name w:val="No List311"/>
    <w:next w:val="a2"/>
    <w:uiPriority w:val="99"/>
    <w:semiHidden/>
    <w:rsid w:val="00B427CB"/>
  </w:style>
  <w:style w:type="numbering" w:customStyle="1" w:styleId="11110">
    <w:name w:val="無清單1111"/>
    <w:next w:val="a2"/>
    <w:uiPriority w:val="99"/>
    <w:semiHidden/>
    <w:unhideWhenUsed/>
    <w:rsid w:val="00B427CB"/>
  </w:style>
  <w:style w:type="numbering" w:customStyle="1" w:styleId="NoList5">
    <w:name w:val="No List5"/>
    <w:next w:val="a2"/>
    <w:uiPriority w:val="99"/>
    <w:semiHidden/>
    <w:unhideWhenUsed/>
    <w:rsid w:val="00B427CB"/>
  </w:style>
  <w:style w:type="table" w:customStyle="1" w:styleId="TableGrid6">
    <w:name w:val="Table Grid6"/>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427CB"/>
  </w:style>
  <w:style w:type="numbering" w:customStyle="1" w:styleId="120">
    <w:name w:val="リストなし12"/>
    <w:next w:val="a2"/>
    <w:uiPriority w:val="99"/>
    <w:semiHidden/>
    <w:unhideWhenUsed/>
    <w:rsid w:val="00B427CB"/>
  </w:style>
  <w:style w:type="table" w:customStyle="1" w:styleId="TableGrid12">
    <w:name w:val="Table Grid12"/>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B427CB"/>
  </w:style>
  <w:style w:type="numbering" w:customStyle="1" w:styleId="NoList22">
    <w:name w:val="No List22"/>
    <w:next w:val="a2"/>
    <w:semiHidden/>
    <w:rsid w:val="00B427CB"/>
  </w:style>
  <w:style w:type="numbering" w:customStyle="1" w:styleId="NoList32">
    <w:name w:val="No List32"/>
    <w:next w:val="a2"/>
    <w:uiPriority w:val="99"/>
    <w:semiHidden/>
    <w:rsid w:val="00B427CB"/>
  </w:style>
  <w:style w:type="table" w:customStyle="1" w:styleId="TableGrid42">
    <w:name w:val="Table Grid42"/>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2"/>
    <w:uiPriority w:val="99"/>
    <w:semiHidden/>
    <w:unhideWhenUsed/>
    <w:rsid w:val="00B427CB"/>
  </w:style>
  <w:style w:type="numbering" w:customStyle="1" w:styleId="NoList122">
    <w:name w:val="No List122"/>
    <w:next w:val="a2"/>
    <w:uiPriority w:val="99"/>
    <w:semiHidden/>
    <w:unhideWhenUsed/>
    <w:rsid w:val="00B427CB"/>
  </w:style>
  <w:style w:type="numbering" w:customStyle="1" w:styleId="1120">
    <w:name w:val="リストなし112"/>
    <w:next w:val="a2"/>
    <w:uiPriority w:val="99"/>
    <w:semiHidden/>
    <w:unhideWhenUsed/>
    <w:rsid w:val="00B427CB"/>
  </w:style>
  <w:style w:type="numbering" w:customStyle="1" w:styleId="1121">
    <w:name w:val="无列表112"/>
    <w:next w:val="a2"/>
    <w:semiHidden/>
    <w:rsid w:val="00B427CB"/>
  </w:style>
  <w:style w:type="numbering" w:customStyle="1" w:styleId="NoList212">
    <w:name w:val="No List212"/>
    <w:next w:val="a2"/>
    <w:semiHidden/>
    <w:rsid w:val="00B427CB"/>
  </w:style>
  <w:style w:type="numbering" w:customStyle="1" w:styleId="NoList312">
    <w:name w:val="No List312"/>
    <w:next w:val="a2"/>
    <w:uiPriority w:val="99"/>
    <w:semiHidden/>
    <w:rsid w:val="00B427CB"/>
  </w:style>
  <w:style w:type="numbering" w:customStyle="1" w:styleId="NoList1112">
    <w:name w:val="No List1112"/>
    <w:next w:val="a2"/>
    <w:uiPriority w:val="99"/>
    <w:semiHidden/>
    <w:unhideWhenUsed/>
    <w:rsid w:val="00B427CB"/>
  </w:style>
  <w:style w:type="paragraph" w:customStyle="1" w:styleId="1c">
    <w:name w:val="副标题1"/>
    <w:basedOn w:val="a"/>
    <w:next w:val="a"/>
    <w:uiPriority w:val="11"/>
    <w:qFormat/>
    <w:rsid w:val="00B427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a0"/>
    <w:qFormat/>
    <w:rsid w:val="00B427CB"/>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3"/>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427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Char11">
    <w:name w:val="明显引用 Char1"/>
    <w:basedOn w:val="a0"/>
    <w:uiPriority w:val="30"/>
    <w:qFormat/>
    <w:rsid w:val="00B427CB"/>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B427CB"/>
  </w:style>
  <w:style w:type="numbering" w:customStyle="1" w:styleId="130">
    <w:name w:val="无列表13"/>
    <w:next w:val="a2"/>
    <w:semiHidden/>
    <w:rsid w:val="00B427CB"/>
  </w:style>
  <w:style w:type="numbering" w:customStyle="1" w:styleId="NoList113">
    <w:name w:val="No List113"/>
    <w:next w:val="a2"/>
    <w:uiPriority w:val="99"/>
    <w:semiHidden/>
    <w:unhideWhenUsed/>
    <w:rsid w:val="00B427CB"/>
  </w:style>
  <w:style w:type="numbering" w:customStyle="1" w:styleId="NoList41">
    <w:name w:val="No List41"/>
    <w:next w:val="a2"/>
    <w:uiPriority w:val="99"/>
    <w:semiHidden/>
    <w:unhideWhenUsed/>
    <w:rsid w:val="00B427CB"/>
  </w:style>
  <w:style w:type="table" w:customStyle="1" w:styleId="TableGrid112">
    <w:name w:val="Table Grid112"/>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427CB"/>
  </w:style>
  <w:style w:type="numbering" w:customStyle="1" w:styleId="NoList1211">
    <w:name w:val="No List1211"/>
    <w:next w:val="a2"/>
    <w:uiPriority w:val="99"/>
    <w:semiHidden/>
    <w:unhideWhenUsed/>
    <w:rsid w:val="00B427CB"/>
  </w:style>
  <w:style w:type="numbering" w:customStyle="1" w:styleId="11111">
    <w:name w:val="リストなし1111"/>
    <w:next w:val="a2"/>
    <w:uiPriority w:val="99"/>
    <w:semiHidden/>
    <w:unhideWhenUsed/>
    <w:rsid w:val="00B427CB"/>
  </w:style>
  <w:style w:type="numbering" w:customStyle="1" w:styleId="11112">
    <w:name w:val="无列表1111"/>
    <w:next w:val="a2"/>
    <w:semiHidden/>
    <w:rsid w:val="00B427CB"/>
  </w:style>
  <w:style w:type="numbering" w:customStyle="1" w:styleId="NoList2111">
    <w:name w:val="No List2111"/>
    <w:next w:val="a2"/>
    <w:semiHidden/>
    <w:rsid w:val="00B427CB"/>
  </w:style>
  <w:style w:type="numbering" w:customStyle="1" w:styleId="NoList3111">
    <w:name w:val="No List3111"/>
    <w:next w:val="a2"/>
    <w:uiPriority w:val="99"/>
    <w:semiHidden/>
    <w:rsid w:val="00B427CB"/>
  </w:style>
  <w:style w:type="numbering" w:customStyle="1" w:styleId="111110">
    <w:name w:val="無清單11111"/>
    <w:next w:val="a2"/>
    <w:uiPriority w:val="99"/>
    <w:semiHidden/>
    <w:unhideWhenUsed/>
    <w:rsid w:val="00B427CB"/>
  </w:style>
  <w:style w:type="numbering" w:customStyle="1" w:styleId="NoList131">
    <w:name w:val="No List131"/>
    <w:next w:val="a2"/>
    <w:uiPriority w:val="99"/>
    <w:semiHidden/>
    <w:unhideWhenUsed/>
    <w:rsid w:val="00B427CB"/>
  </w:style>
  <w:style w:type="numbering" w:customStyle="1" w:styleId="1210">
    <w:name w:val="リストなし121"/>
    <w:next w:val="a2"/>
    <w:uiPriority w:val="99"/>
    <w:semiHidden/>
    <w:unhideWhenUsed/>
    <w:rsid w:val="00B427CB"/>
  </w:style>
  <w:style w:type="numbering" w:customStyle="1" w:styleId="1211">
    <w:name w:val="无列表121"/>
    <w:next w:val="a2"/>
    <w:semiHidden/>
    <w:rsid w:val="00B427CB"/>
  </w:style>
  <w:style w:type="numbering" w:customStyle="1" w:styleId="NoList221">
    <w:name w:val="No List221"/>
    <w:next w:val="a2"/>
    <w:semiHidden/>
    <w:rsid w:val="00B427CB"/>
  </w:style>
  <w:style w:type="numbering" w:customStyle="1" w:styleId="NoList321">
    <w:name w:val="No List321"/>
    <w:next w:val="a2"/>
    <w:uiPriority w:val="99"/>
    <w:semiHidden/>
    <w:rsid w:val="00B427CB"/>
  </w:style>
  <w:style w:type="numbering" w:customStyle="1" w:styleId="NoList1121">
    <w:name w:val="No List1121"/>
    <w:next w:val="a2"/>
    <w:uiPriority w:val="99"/>
    <w:semiHidden/>
    <w:unhideWhenUsed/>
    <w:rsid w:val="00B427CB"/>
  </w:style>
  <w:style w:type="numbering" w:customStyle="1" w:styleId="2110">
    <w:name w:val="无列表211"/>
    <w:next w:val="a2"/>
    <w:uiPriority w:val="99"/>
    <w:semiHidden/>
    <w:unhideWhenUsed/>
    <w:rsid w:val="00B427CB"/>
  </w:style>
  <w:style w:type="numbering" w:customStyle="1" w:styleId="NoList1221">
    <w:name w:val="No List1221"/>
    <w:next w:val="a2"/>
    <w:uiPriority w:val="99"/>
    <w:semiHidden/>
    <w:unhideWhenUsed/>
    <w:rsid w:val="00B427CB"/>
  </w:style>
  <w:style w:type="numbering" w:customStyle="1" w:styleId="11210">
    <w:name w:val="リストなし1121"/>
    <w:next w:val="a2"/>
    <w:uiPriority w:val="99"/>
    <w:semiHidden/>
    <w:unhideWhenUsed/>
    <w:rsid w:val="00B427CB"/>
  </w:style>
  <w:style w:type="numbering" w:customStyle="1" w:styleId="11211">
    <w:name w:val="无列表1121"/>
    <w:next w:val="a2"/>
    <w:semiHidden/>
    <w:rsid w:val="00B427CB"/>
  </w:style>
  <w:style w:type="numbering" w:customStyle="1" w:styleId="NoList2121">
    <w:name w:val="No List2121"/>
    <w:next w:val="a2"/>
    <w:semiHidden/>
    <w:rsid w:val="00B427CB"/>
  </w:style>
  <w:style w:type="numbering" w:customStyle="1" w:styleId="NoList3121">
    <w:name w:val="No List3121"/>
    <w:next w:val="a2"/>
    <w:uiPriority w:val="99"/>
    <w:semiHidden/>
    <w:rsid w:val="00B427CB"/>
  </w:style>
  <w:style w:type="numbering" w:customStyle="1" w:styleId="NoList11121">
    <w:name w:val="No List11121"/>
    <w:next w:val="a2"/>
    <w:uiPriority w:val="99"/>
    <w:semiHidden/>
    <w:unhideWhenUsed/>
    <w:rsid w:val="00B427CB"/>
  </w:style>
  <w:style w:type="paragraph" w:customStyle="1" w:styleId="IntenseQuote1">
    <w:name w:val="Intense Quote1"/>
    <w:basedOn w:val="a"/>
    <w:next w:val="a"/>
    <w:uiPriority w:val="30"/>
    <w:qFormat/>
    <w:rsid w:val="00B427C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lang w:eastAsia="en-GB"/>
    </w:rPr>
  </w:style>
  <w:style w:type="character" w:customStyle="1" w:styleId="SubtitleChar2">
    <w:name w:val="Subtitle Char2"/>
    <w:basedOn w:val="a0"/>
    <w:qFormat/>
    <w:rsid w:val="00B427C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427CB"/>
    <w:rPr>
      <w:rFonts w:ascii="Times New Roman" w:hAnsi="Times New Roman"/>
      <w:i/>
      <w:iCs/>
      <w:color w:val="4F81BD" w:themeColor="accent1"/>
      <w:lang w:val="en-GB" w:eastAsia="en-US"/>
    </w:rPr>
  </w:style>
  <w:style w:type="table" w:customStyle="1" w:styleId="TableGrid7">
    <w:name w:val="Table Grid7"/>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B427CB"/>
  </w:style>
  <w:style w:type="numbering" w:customStyle="1" w:styleId="NoList14">
    <w:name w:val="No List14"/>
    <w:next w:val="a2"/>
    <w:uiPriority w:val="99"/>
    <w:semiHidden/>
    <w:unhideWhenUsed/>
    <w:rsid w:val="00B427CB"/>
  </w:style>
  <w:style w:type="numbering" w:customStyle="1" w:styleId="131">
    <w:name w:val="リストなし13"/>
    <w:next w:val="a2"/>
    <w:uiPriority w:val="99"/>
    <w:semiHidden/>
    <w:unhideWhenUsed/>
    <w:rsid w:val="00B427CB"/>
  </w:style>
  <w:style w:type="numbering" w:customStyle="1" w:styleId="NoList23">
    <w:name w:val="No List23"/>
    <w:next w:val="a2"/>
    <w:semiHidden/>
    <w:rsid w:val="00B427CB"/>
  </w:style>
  <w:style w:type="numbering" w:customStyle="1" w:styleId="NoList33">
    <w:name w:val="No List33"/>
    <w:next w:val="a2"/>
    <w:uiPriority w:val="99"/>
    <w:semiHidden/>
    <w:rsid w:val="00B427CB"/>
  </w:style>
  <w:style w:type="numbering" w:customStyle="1" w:styleId="NoList123">
    <w:name w:val="No List123"/>
    <w:next w:val="a2"/>
    <w:uiPriority w:val="99"/>
    <w:semiHidden/>
    <w:unhideWhenUsed/>
    <w:rsid w:val="00B427CB"/>
  </w:style>
  <w:style w:type="numbering" w:customStyle="1" w:styleId="1130">
    <w:name w:val="リストなし113"/>
    <w:next w:val="a2"/>
    <w:uiPriority w:val="99"/>
    <w:semiHidden/>
    <w:unhideWhenUsed/>
    <w:rsid w:val="00B427CB"/>
  </w:style>
  <w:style w:type="numbering" w:customStyle="1" w:styleId="1131">
    <w:name w:val="无列表113"/>
    <w:next w:val="a2"/>
    <w:semiHidden/>
    <w:rsid w:val="00B427CB"/>
  </w:style>
  <w:style w:type="numbering" w:customStyle="1" w:styleId="NoList213">
    <w:name w:val="No List213"/>
    <w:next w:val="a2"/>
    <w:semiHidden/>
    <w:rsid w:val="00B427CB"/>
  </w:style>
  <w:style w:type="numbering" w:customStyle="1" w:styleId="NoList313">
    <w:name w:val="No List313"/>
    <w:next w:val="a2"/>
    <w:uiPriority w:val="99"/>
    <w:semiHidden/>
    <w:rsid w:val="00B427CB"/>
  </w:style>
  <w:style w:type="numbering" w:customStyle="1" w:styleId="NoList1113">
    <w:name w:val="No List1113"/>
    <w:next w:val="a2"/>
    <w:uiPriority w:val="99"/>
    <w:semiHidden/>
    <w:unhideWhenUsed/>
    <w:rsid w:val="00B427CB"/>
  </w:style>
  <w:style w:type="numbering" w:customStyle="1" w:styleId="NoList51">
    <w:name w:val="No List51"/>
    <w:next w:val="a2"/>
    <w:uiPriority w:val="99"/>
    <w:semiHidden/>
    <w:unhideWhenUsed/>
    <w:rsid w:val="00B427CB"/>
  </w:style>
  <w:style w:type="numbering" w:customStyle="1" w:styleId="1310">
    <w:name w:val="无列表131"/>
    <w:next w:val="a2"/>
    <w:semiHidden/>
    <w:rsid w:val="00B427CB"/>
  </w:style>
  <w:style w:type="numbering" w:customStyle="1" w:styleId="NoList1131">
    <w:name w:val="No List1131"/>
    <w:next w:val="a2"/>
    <w:uiPriority w:val="99"/>
    <w:semiHidden/>
    <w:unhideWhenUsed/>
    <w:rsid w:val="00B427CB"/>
  </w:style>
  <w:style w:type="numbering" w:customStyle="1" w:styleId="NoList411">
    <w:name w:val="No List411"/>
    <w:next w:val="a2"/>
    <w:uiPriority w:val="99"/>
    <w:semiHidden/>
    <w:unhideWhenUsed/>
    <w:rsid w:val="00B427CB"/>
  </w:style>
  <w:style w:type="numbering" w:customStyle="1" w:styleId="221">
    <w:name w:val="无列表221"/>
    <w:next w:val="a2"/>
    <w:uiPriority w:val="99"/>
    <w:semiHidden/>
    <w:unhideWhenUsed/>
    <w:rsid w:val="00B427CB"/>
  </w:style>
  <w:style w:type="numbering" w:customStyle="1" w:styleId="NoList12111">
    <w:name w:val="No List12111"/>
    <w:next w:val="a2"/>
    <w:uiPriority w:val="99"/>
    <w:semiHidden/>
    <w:unhideWhenUsed/>
    <w:rsid w:val="00B427CB"/>
  </w:style>
  <w:style w:type="numbering" w:customStyle="1" w:styleId="111111">
    <w:name w:val="リストなし11111"/>
    <w:next w:val="a2"/>
    <w:uiPriority w:val="99"/>
    <w:semiHidden/>
    <w:unhideWhenUsed/>
    <w:rsid w:val="00B427CB"/>
  </w:style>
  <w:style w:type="numbering" w:customStyle="1" w:styleId="111112">
    <w:name w:val="无列表11111"/>
    <w:next w:val="a2"/>
    <w:semiHidden/>
    <w:rsid w:val="00B427CB"/>
  </w:style>
  <w:style w:type="numbering" w:customStyle="1" w:styleId="NoList21111">
    <w:name w:val="No List21111"/>
    <w:next w:val="a2"/>
    <w:semiHidden/>
    <w:rsid w:val="00B427CB"/>
  </w:style>
  <w:style w:type="numbering" w:customStyle="1" w:styleId="NoList31111">
    <w:name w:val="No List31111"/>
    <w:next w:val="a2"/>
    <w:uiPriority w:val="99"/>
    <w:semiHidden/>
    <w:rsid w:val="00B427CB"/>
  </w:style>
  <w:style w:type="numbering" w:customStyle="1" w:styleId="1111110">
    <w:name w:val="無清單111111"/>
    <w:next w:val="a2"/>
    <w:uiPriority w:val="99"/>
    <w:semiHidden/>
    <w:unhideWhenUsed/>
    <w:rsid w:val="00B427CB"/>
  </w:style>
  <w:style w:type="numbering" w:customStyle="1" w:styleId="NoList1311">
    <w:name w:val="No List1311"/>
    <w:next w:val="a2"/>
    <w:uiPriority w:val="99"/>
    <w:semiHidden/>
    <w:unhideWhenUsed/>
    <w:rsid w:val="00B427CB"/>
  </w:style>
  <w:style w:type="numbering" w:customStyle="1" w:styleId="12110">
    <w:name w:val="リストなし1211"/>
    <w:next w:val="a2"/>
    <w:uiPriority w:val="99"/>
    <w:semiHidden/>
    <w:unhideWhenUsed/>
    <w:rsid w:val="00B427CB"/>
  </w:style>
  <w:style w:type="numbering" w:customStyle="1" w:styleId="12111">
    <w:name w:val="无列表1211"/>
    <w:next w:val="a2"/>
    <w:semiHidden/>
    <w:rsid w:val="00B427CB"/>
  </w:style>
  <w:style w:type="numbering" w:customStyle="1" w:styleId="NoList2211">
    <w:name w:val="No List2211"/>
    <w:next w:val="a2"/>
    <w:semiHidden/>
    <w:rsid w:val="00B427CB"/>
  </w:style>
  <w:style w:type="numbering" w:customStyle="1" w:styleId="NoList3211">
    <w:name w:val="No List3211"/>
    <w:next w:val="a2"/>
    <w:uiPriority w:val="99"/>
    <w:semiHidden/>
    <w:rsid w:val="00B427CB"/>
  </w:style>
  <w:style w:type="numbering" w:customStyle="1" w:styleId="NoList11211">
    <w:name w:val="No List11211"/>
    <w:next w:val="a2"/>
    <w:uiPriority w:val="99"/>
    <w:semiHidden/>
    <w:unhideWhenUsed/>
    <w:rsid w:val="00B427CB"/>
  </w:style>
  <w:style w:type="numbering" w:customStyle="1" w:styleId="2111">
    <w:name w:val="无列表2111"/>
    <w:next w:val="a2"/>
    <w:uiPriority w:val="99"/>
    <w:semiHidden/>
    <w:unhideWhenUsed/>
    <w:rsid w:val="00B427CB"/>
  </w:style>
  <w:style w:type="numbering" w:customStyle="1" w:styleId="NoList12211">
    <w:name w:val="No List12211"/>
    <w:next w:val="a2"/>
    <w:uiPriority w:val="99"/>
    <w:semiHidden/>
    <w:unhideWhenUsed/>
    <w:rsid w:val="00B427CB"/>
  </w:style>
  <w:style w:type="numbering" w:customStyle="1" w:styleId="112110">
    <w:name w:val="リストなし11211"/>
    <w:next w:val="a2"/>
    <w:uiPriority w:val="99"/>
    <w:semiHidden/>
    <w:unhideWhenUsed/>
    <w:rsid w:val="00B427CB"/>
  </w:style>
  <w:style w:type="numbering" w:customStyle="1" w:styleId="112111">
    <w:name w:val="无列表11211"/>
    <w:next w:val="a2"/>
    <w:semiHidden/>
    <w:rsid w:val="00B427CB"/>
  </w:style>
  <w:style w:type="numbering" w:customStyle="1" w:styleId="NoList21211">
    <w:name w:val="No List21211"/>
    <w:next w:val="a2"/>
    <w:semiHidden/>
    <w:rsid w:val="00B427CB"/>
  </w:style>
  <w:style w:type="numbering" w:customStyle="1" w:styleId="NoList31211">
    <w:name w:val="No List31211"/>
    <w:next w:val="a2"/>
    <w:uiPriority w:val="99"/>
    <w:semiHidden/>
    <w:rsid w:val="00B427CB"/>
  </w:style>
  <w:style w:type="numbering" w:customStyle="1" w:styleId="NoList111211">
    <w:name w:val="No List111211"/>
    <w:next w:val="a2"/>
    <w:uiPriority w:val="99"/>
    <w:semiHidden/>
    <w:unhideWhenUsed/>
    <w:rsid w:val="00B427CB"/>
  </w:style>
  <w:style w:type="numbering" w:customStyle="1" w:styleId="NoList511">
    <w:name w:val="No List511"/>
    <w:next w:val="a2"/>
    <w:uiPriority w:val="99"/>
    <w:semiHidden/>
    <w:unhideWhenUsed/>
    <w:rsid w:val="00B427CB"/>
  </w:style>
  <w:style w:type="numbering" w:customStyle="1" w:styleId="NoList61">
    <w:name w:val="No List61"/>
    <w:next w:val="a2"/>
    <w:uiPriority w:val="99"/>
    <w:semiHidden/>
    <w:unhideWhenUsed/>
    <w:rsid w:val="00B427CB"/>
  </w:style>
  <w:style w:type="numbering" w:customStyle="1" w:styleId="NoList141">
    <w:name w:val="No List141"/>
    <w:next w:val="a2"/>
    <w:uiPriority w:val="99"/>
    <w:semiHidden/>
    <w:unhideWhenUsed/>
    <w:rsid w:val="00B427CB"/>
  </w:style>
  <w:style w:type="numbering" w:customStyle="1" w:styleId="1311">
    <w:name w:val="リストなし131"/>
    <w:next w:val="a2"/>
    <w:uiPriority w:val="99"/>
    <w:semiHidden/>
    <w:unhideWhenUsed/>
    <w:rsid w:val="00B427CB"/>
  </w:style>
  <w:style w:type="numbering" w:customStyle="1" w:styleId="NoList231">
    <w:name w:val="No List231"/>
    <w:next w:val="a2"/>
    <w:semiHidden/>
    <w:rsid w:val="00B427CB"/>
  </w:style>
  <w:style w:type="numbering" w:customStyle="1" w:styleId="NoList331">
    <w:name w:val="No List331"/>
    <w:next w:val="a2"/>
    <w:uiPriority w:val="99"/>
    <w:semiHidden/>
    <w:rsid w:val="00B427CB"/>
  </w:style>
  <w:style w:type="numbering" w:customStyle="1" w:styleId="NoList114">
    <w:name w:val="No List114"/>
    <w:next w:val="a2"/>
    <w:uiPriority w:val="99"/>
    <w:semiHidden/>
    <w:unhideWhenUsed/>
    <w:rsid w:val="00B427CB"/>
  </w:style>
  <w:style w:type="numbering" w:customStyle="1" w:styleId="NoList42">
    <w:name w:val="No List42"/>
    <w:next w:val="a2"/>
    <w:uiPriority w:val="99"/>
    <w:semiHidden/>
    <w:unhideWhenUsed/>
    <w:rsid w:val="00B427CB"/>
  </w:style>
  <w:style w:type="numbering" w:customStyle="1" w:styleId="NoList1231">
    <w:name w:val="No List1231"/>
    <w:next w:val="a2"/>
    <w:uiPriority w:val="99"/>
    <w:semiHidden/>
    <w:unhideWhenUsed/>
    <w:rsid w:val="00B427CB"/>
  </w:style>
  <w:style w:type="numbering" w:customStyle="1" w:styleId="11310">
    <w:name w:val="リストなし1131"/>
    <w:next w:val="a2"/>
    <w:uiPriority w:val="99"/>
    <w:semiHidden/>
    <w:unhideWhenUsed/>
    <w:rsid w:val="00B427CB"/>
  </w:style>
  <w:style w:type="numbering" w:customStyle="1" w:styleId="11311">
    <w:name w:val="无列表1131"/>
    <w:next w:val="a2"/>
    <w:semiHidden/>
    <w:rsid w:val="00B427CB"/>
  </w:style>
  <w:style w:type="numbering" w:customStyle="1" w:styleId="NoList2131">
    <w:name w:val="No List2131"/>
    <w:next w:val="a2"/>
    <w:semiHidden/>
    <w:rsid w:val="00B427CB"/>
  </w:style>
  <w:style w:type="numbering" w:customStyle="1" w:styleId="NoList3131">
    <w:name w:val="No List3131"/>
    <w:next w:val="a2"/>
    <w:uiPriority w:val="99"/>
    <w:semiHidden/>
    <w:rsid w:val="00B427CB"/>
  </w:style>
  <w:style w:type="numbering" w:customStyle="1" w:styleId="NoList11131">
    <w:name w:val="No List11131"/>
    <w:next w:val="a2"/>
    <w:uiPriority w:val="99"/>
    <w:semiHidden/>
    <w:unhideWhenUsed/>
    <w:rsid w:val="00B427CB"/>
  </w:style>
  <w:style w:type="numbering" w:customStyle="1" w:styleId="NoList1212">
    <w:name w:val="No List1212"/>
    <w:next w:val="a2"/>
    <w:uiPriority w:val="99"/>
    <w:semiHidden/>
    <w:unhideWhenUsed/>
    <w:rsid w:val="00B427CB"/>
  </w:style>
  <w:style w:type="numbering" w:customStyle="1" w:styleId="11120">
    <w:name w:val="リストなし1112"/>
    <w:next w:val="a2"/>
    <w:uiPriority w:val="99"/>
    <w:semiHidden/>
    <w:unhideWhenUsed/>
    <w:rsid w:val="00B427CB"/>
  </w:style>
  <w:style w:type="numbering" w:customStyle="1" w:styleId="11121">
    <w:name w:val="无列表1112"/>
    <w:next w:val="a2"/>
    <w:semiHidden/>
    <w:rsid w:val="00B427CB"/>
  </w:style>
  <w:style w:type="numbering" w:customStyle="1" w:styleId="NoList2112">
    <w:name w:val="No List2112"/>
    <w:next w:val="a2"/>
    <w:semiHidden/>
    <w:rsid w:val="00B427CB"/>
  </w:style>
  <w:style w:type="numbering" w:customStyle="1" w:styleId="NoList3112">
    <w:name w:val="No List3112"/>
    <w:next w:val="a2"/>
    <w:uiPriority w:val="99"/>
    <w:semiHidden/>
    <w:rsid w:val="00B427CB"/>
  </w:style>
  <w:style w:type="numbering" w:customStyle="1" w:styleId="NoList52">
    <w:name w:val="No List52"/>
    <w:next w:val="a2"/>
    <w:uiPriority w:val="99"/>
    <w:semiHidden/>
    <w:unhideWhenUsed/>
    <w:rsid w:val="00B427CB"/>
  </w:style>
  <w:style w:type="numbering" w:customStyle="1" w:styleId="NoList132">
    <w:name w:val="No List132"/>
    <w:next w:val="a2"/>
    <w:uiPriority w:val="99"/>
    <w:semiHidden/>
    <w:unhideWhenUsed/>
    <w:rsid w:val="00B427CB"/>
  </w:style>
  <w:style w:type="numbering" w:customStyle="1" w:styleId="122">
    <w:name w:val="リストなし122"/>
    <w:next w:val="a2"/>
    <w:uiPriority w:val="99"/>
    <w:semiHidden/>
    <w:unhideWhenUsed/>
    <w:rsid w:val="00B427CB"/>
  </w:style>
  <w:style w:type="numbering" w:customStyle="1" w:styleId="1220">
    <w:name w:val="无列表122"/>
    <w:next w:val="a2"/>
    <w:semiHidden/>
    <w:rsid w:val="00B427CB"/>
  </w:style>
  <w:style w:type="numbering" w:customStyle="1" w:styleId="NoList222">
    <w:name w:val="No List222"/>
    <w:next w:val="a2"/>
    <w:semiHidden/>
    <w:rsid w:val="00B427CB"/>
  </w:style>
  <w:style w:type="numbering" w:customStyle="1" w:styleId="NoList322">
    <w:name w:val="No List322"/>
    <w:next w:val="a2"/>
    <w:uiPriority w:val="99"/>
    <w:semiHidden/>
    <w:rsid w:val="00B427CB"/>
  </w:style>
  <w:style w:type="numbering" w:customStyle="1" w:styleId="NoList1122">
    <w:name w:val="No List1122"/>
    <w:next w:val="a2"/>
    <w:uiPriority w:val="99"/>
    <w:semiHidden/>
    <w:unhideWhenUsed/>
    <w:rsid w:val="00B427CB"/>
  </w:style>
  <w:style w:type="numbering" w:customStyle="1" w:styleId="212">
    <w:name w:val="无列表212"/>
    <w:next w:val="a2"/>
    <w:uiPriority w:val="99"/>
    <w:semiHidden/>
    <w:unhideWhenUsed/>
    <w:rsid w:val="00B427CB"/>
  </w:style>
  <w:style w:type="numbering" w:customStyle="1" w:styleId="NoList11122">
    <w:name w:val="No List11122"/>
    <w:next w:val="a2"/>
    <w:uiPriority w:val="99"/>
    <w:semiHidden/>
    <w:unhideWhenUsed/>
    <w:rsid w:val="00B427CB"/>
  </w:style>
  <w:style w:type="numbering" w:customStyle="1" w:styleId="NoList7">
    <w:name w:val="No List7"/>
    <w:next w:val="a2"/>
    <w:uiPriority w:val="99"/>
    <w:semiHidden/>
    <w:unhideWhenUsed/>
    <w:rsid w:val="00B427CB"/>
  </w:style>
  <w:style w:type="numbering" w:customStyle="1" w:styleId="NoList15">
    <w:name w:val="No List15"/>
    <w:next w:val="a2"/>
    <w:uiPriority w:val="99"/>
    <w:semiHidden/>
    <w:unhideWhenUsed/>
    <w:rsid w:val="00B427CB"/>
  </w:style>
  <w:style w:type="numbering" w:customStyle="1" w:styleId="140">
    <w:name w:val="リストなし14"/>
    <w:next w:val="a2"/>
    <w:uiPriority w:val="99"/>
    <w:semiHidden/>
    <w:unhideWhenUsed/>
    <w:rsid w:val="00B427CB"/>
  </w:style>
  <w:style w:type="numbering" w:customStyle="1" w:styleId="141">
    <w:name w:val="无列表14"/>
    <w:next w:val="a2"/>
    <w:semiHidden/>
    <w:rsid w:val="00B427CB"/>
  </w:style>
  <w:style w:type="numbering" w:customStyle="1" w:styleId="NoList24">
    <w:name w:val="No List24"/>
    <w:next w:val="a2"/>
    <w:semiHidden/>
    <w:rsid w:val="00B427CB"/>
  </w:style>
  <w:style w:type="numbering" w:customStyle="1" w:styleId="NoList34">
    <w:name w:val="No List34"/>
    <w:next w:val="a2"/>
    <w:uiPriority w:val="99"/>
    <w:semiHidden/>
    <w:rsid w:val="00B427CB"/>
  </w:style>
  <w:style w:type="numbering" w:customStyle="1" w:styleId="NoList115">
    <w:name w:val="No List115"/>
    <w:next w:val="a2"/>
    <w:uiPriority w:val="99"/>
    <w:semiHidden/>
    <w:unhideWhenUsed/>
    <w:rsid w:val="00B427CB"/>
  </w:style>
  <w:style w:type="numbering" w:customStyle="1" w:styleId="NoList43">
    <w:name w:val="No List43"/>
    <w:next w:val="a2"/>
    <w:uiPriority w:val="99"/>
    <w:semiHidden/>
    <w:unhideWhenUsed/>
    <w:rsid w:val="00B427CB"/>
  </w:style>
  <w:style w:type="numbering" w:customStyle="1" w:styleId="NoList124">
    <w:name w:val="No List124"/>
    <w:next w:val="a2"/>
    <w:uiPriority w:val="99"/>
    <w:semiHidden/>
    <w:unhideWhenUsed/>
    <w:rsid w:val="00B427CB"/>
  </w:style>
  <w:style w:type="numbering" w:customStyle="1" w:styleId="114">
    <w:name w:val="リストなし114"/>
    <w:next w:val="a2"/>
    <w:uiPriority w:val="99"/>
    <w:semiHidden/>
    <w:unhideWhenUsed/>
    <w:rsid w:val="00B427CB"/>
  </w:style>
  <w:style w:type="numbering" w:customStyle="1" w:styleId="1140">
    <w:name w:val="无列表114"/>
    <w:next w:val="a2"/>
    <w:semiHidden/>
    <w:rsid w:val="00B427CB"/>
  </w:style>
  <w:style w:type="numbering" w:customStyle="1" w:styleId="NoList214">
    <w:name w:val="No List214"/>
    <w:next w:val="a2"/>
    <w:semiHidden/>
    <w:rsid w:val="00B427CB"/>
  </w:style>
  <w:style w:type="numbering" w:customStyle="1" w:styleId="NoList314">
    <w:name w:val="No List314"/>
    <w:next w:val="a2"/>
    <w:uiPriority w:val="99"/>
    <w:semiHidden/>
    <w:rsid w:val="00B427CB"/>
  </w:style>
  <w:style w:type="numbering" w:customStyle="1" w:styleId="NoList1114">
    <w:name w:val="No List1114"/>
    <w:next w:val="a2"/>
    <w:uiPriority w:val="99"/>
    <w:semiHidden/>
    <w:unhideWhenUsed/>
    <w:rsid w:val="00B427CB"/>
  </w:style>
  <w:style w:type="numbering" w:customStyle="1" w:styleId="230">
    <w:name w:val="无列表23"/>
    <w:next w:val="a2"/>
    <w:uiPriority w:val="99"/>
    <w:semiHidden/>
    <w:unhideWhenUsed/>
    <w:rsid w:val="00B427CB"/>
  </w:style>
  <w:style w:type="numbering" w:customStyle="1" w:styleId="NoList1213">
    <w:name w:val="No List1213"/>
    <w:next w:val="a2"/>
    <w:uiPriority w:val="99"/>
    <w:semiHidden/>
    <w:unhideWhenUsed/>
    <w:rsid w:val="00B427CB"/>
  </w:style>
  <w:style w:type="numbering" w:customStyle="1" w:styleId="1113">
    <w:name w:val="リストなし1113"/>
    <w:next w:val="a2"/>
    <w:uiPriority w:val="99"/>
    <w:semiHidden/>
    <w:unhideWhenUsed/>
    <w:rsid w:val="00B427CB"/>
  </w:style>
  <w:style w:type="numbering" w:customStyle="1" w:styleId="11130">
    <w:name w:val="无列表1113"/>
    <w:next w:val="a2"/>
    <w:semiHidden/>
    <w:rsid w:val="00B427CB"/>
  </w:style>
  <w:style w:type="numbering" w:customStyle="1" w:styleId="NoList2113">
    <w:name w:val="No List2113"/>
    <w:next w:val="a2"/>
    <w:semiHidden/>
    <w:rsid w:val="00B427CB"/>
  </w:style>
  <w:style w:type="numbering" w:customStyle="1" w:styleId="NoList3113">
    <w:name w:val="No List3113"/>
    <w:next w:val="a2"/>
    <w:uiPriority w:val="99"/>
    <w:semiHidden/>
    <w:rsid w:val="00B427CB"/>
  </w:style>
  <w:style w:type="numbering" w:customStyle="1" w:styleId="NoList53">
    <w:name w:val="No List53"/>
    <w:next w:val="a2"/>
    <w:uiPriority w:val="99"/>
    <w:semiHidden/>
    <w:unhideWhenUsed/>
    <w:rsid w:val="00B427CB"/>
  </w:style>
  <w:style w:type="numbering" w:customStyle="1" w:styleId="NoList133">
    <w:name w:val="No List133"/>
    <w:next w:val="a2"/>
    <w:uiPriority w:val="99"/>
    <w:semiHidden/>
    <w:unhideWhenUsed/>
    <w:rsid w:val="00B427CB"/>
  </w:style>
  <w:style w:type="numbering" w:customStyle="1" w:styleId="123">
    <w:name w:val="リストなし123"/>
    <w:next w:val="a2"/>
    <w:uiPriority w:val="99"/>
    <w:semiHidden/>
    <w:unhideWhenUsed/>
    <w:rsid w:val="00B427CB"/>
  </w:style>
  <w:style w:type="numbering" w:customStyle="1" w:styleId="1230">
    <w:name w:val="无列表123"/>
    <w:next w:val="a2"/>
    <w:semiHidden/>
    <w:rsid w:val="00B427CB"/>
  </w:style>
  <w:style w:type="numbering" w:customStyle="1" w:styleId="NoList223">
    <w:name w:val="No List223"/>
    <w:next w:val="a2"/>
    <w:semiHidden/>
    <w:rsid w:val="00B427CB"/>
  </w:style>
  <w:style w:type="numbering" w:customStyle="1" w:styleId="NoList323">
    <w:name w:val="No List323"/>
    <w:next w:val="a2"/>
    <w:uiPriority w:val="99"/>
    <w:semiHidden/>
    <w:rsid w:val="00B427CB"/>
  </w:style>
  <w:style w:type="numbering" w:customStyle="1" w:styleId="NoList1123">
    <w:name w:val="No List1123"/>
    <w:next w:val="a2"/>
    <w:uiPriority w:val="99"/>
    <w:semiHidden/>
    <w:unhideWhenUsed/>
    <w:rsid w:val="00B427CB"/>
  </w:style>
  <w:style w:type="numbering" w:customStyle="1" w:styleId="213">
    <w:name w:val="无列表213"/>
    <w:next w:val="a2"/>
    <w:uiPriority w:val="99"/>
    <w:semiHidden/>
    <w:unhideWhenUsed/>
    <w:rsid w:val="00B427CB"/>
  </w:style>
  <w:style w:type="numbering" w:customStyle="1" w:styleId="NoList1222">
    <w:name w:val="No List1222"/>
    <w:next w:val="a2"/>
    <w:uiPriority w:val="99"/>
    <w:semiHidden/>
    <w:unhideWhenUsed/>
    <w:rsid w:val="00B427CB"/>
  </w:style>
  <w:style w:type="numbering" w:customStyle="1" w:styleId="1122">
    <w:name w:val="リストなし1122"/>
    <w:next w:val="a2"/>
    <w:uiPriority w:val="99"/>
    <w:semiHidden/>
    <w:unhideWhenUsed/>
    <w:rsid w:val="00B427CB"/>
  </w:style>
  <w:style w:type="numbering" w:customStyle="1" w:styleId="11220">
    <w:name w:val="无列表1122"/>
    <w:next w:val="a2"/>
    <w:semiHidden/>
    <w:rsid w:val="00B427CB"/>
  </w:style>
  <w:style w:type="numbering" w:customStyle="1" w:styleId="NoList2122">
    <w:name w:val="No List2122"/>
    <w:next w:val="a2"/>
    <w:semiHidden/>
    <w:rsid w:val="00B427CB"/>
  </w:style>
  <w:style w:type="numbering" w:customStyle="1" w:styleId="NoList3122">
    <w:name w:val="No List3122"/>
    <w:next w:val="a2"/>
    <w:uiPriority w:val="99"/>
    <w:semiHidden/>
    <w:rsid w:val="00B427CB"/>
  </w:style>
  <w:style w:type="numbering" w:customStyle="1" w:styleId="NoList11123">
    <w:name w:val="No List11123"/>
    <w:next w:val="a2"/>
    <w:uiPriority w:val="99"/>
    <w:semiHidden/>
    <w:unhideWhenUsed/>
    <w:rsid w:val="00B427CB"/>
  </w:style>
  <w:style w:type="table" w:customStyle="1" w:styleId="TableGrid1121">
    <w:name w:val="Table Grid1121"/>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B427CB"/>
  </w:style>
  <w:style w:type="table" w:customStyle="1" w:styleId="TableGrid9">
    <w:name w:val="Table Grid9"/>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427CB"/>
  </w:style>
  <w:style w:type="numbering" w:customStyle="1" w:styleId="150">
    <w:name w:val="リストなし15"/>
    <w:next w:val="a2"/>
    <w:uiPriority w:val="99"/>
    <w:semiHidden/>
    <w:unhideWhenUsed/>
    <w:rsid w:val="00B427CB"/>
  </w:style>
  <w:style w:type="table" w:customStyle="1" w:styleId="TableGrid15">
    <w:name w:val="Table Grid15"/>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B427CB"/>
  </w:style>
  <w:style w:type="numbering" w:customStyle="1" w:styleId="NoList25">
    <w:name w:val="No List25"/>
    <w:next w:val="a2"/>
    <w:semiHidden/>
    <w:rsid w:val="00B427CB"/>
  </w:style>
  <w:style w:type="numbering" w:customStyle="1" w:styleId="NoList35">
    <w:name w:val="No List35"/>
    <w:next w:val="a2"/>
    <w:uiPriority w:val="99"/>
    <w:semiHidden/>
    <w:rsid w:val="00B427CB"/>
  </w:style>
  <w:style w:type="table" w:customStyle="1" w:styleId="TableGrid45">
    <w:name w:val="Table Grid45"/>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427CB"/>
  </w:style>
  <w:style w:type="numbering" w:customStyle="1" w:styleId="NoList1115">
    <w:name w:val="No List1115"/>
    <w:next w:val="a2"/>
    <w:uiPriority w:val="99"/>
    <w:semiHidden/>
    <w:unhideWhenUsed/>
    <w:rsid w:val="00B427CB"/>
  </w:style>
  <w:style w:type="numbering" w:customStyle="1" w:styleId="240">
    <w:name w:val="无列表24"/>
    <w:next w:val="a2"/>
    <w:uiPriority w:val="99"/>
    <w:semiHidden/>
    <w:unhideWhenUsed/>
    <w:rsid w:val="00B427CB"/>
  </w:style>
  <w:style w:type="numbering" w:customStyle="1" w:styleId="NoList125">
    <w:name w:val="No List125"/>
    <w:next w:val="a2"/>
    <w:uiPriority w:val="99"/>
    <w:semiHidden/>
    <w:unhideWhenUsed/>
    <w:rsid w:val="00B427CB"/>
  </w:style>
  <w:style w:type="numbering" w:customStyle="1" w:styleId="115">
    <w:name w:val="リストなし115"/>
    <w:next w:val="a2"/>
    <w:uiPriority w:val="99"/>
    <w:semiHidden/>
    <w:unhideWhenUsed/>
    <w:rsid w:val="00B427CB"/>
  </w:style>
  <w:style w:type="numbering" w:customStyle="1" w:styleId="1150">
    <w:name w:val="无列表115"/>
    <w:next w:val="a2"/>
    <w:semiHidden/>
    <w:rsid w:val="00B427CB"/>
  </w:style>
  <w:style w:type="numbering" w:customStyle="1" w:styleId="NoList215">
    <w:name w:val="No List215"/>
    <w:next w:val="a2"/>
    <w:semiHidden/>
    <w:rsid w:val="00B427CB"/>
  </w:style>
  <w:style w:type="numbering" w:customStyle="1" w:styleId="NoList315">
    <w:name w:val="No List315"/>
    <w:next w:val="a2"/>
    <w:uiPriority w:val="99"/>
    <w:semiHidden/>
    <w:rsid w:val="00B427CB"/>
  </w:style>
  <w:style w:type="table" w:customStyle="1" w:styleId="TableGrid114">
    <w:name w:val="Table Grid114"/>
    <w:basedOn w:val="a1"/>
    <w:next w:val="aff3"/>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427CB"/>
  </w:style>
  <w:style w:type="numbering" w:customStyle="1" w:styleId="NoList1124">
    <w:name w:val="No List1124"/>
    <w:next w:val="a2"/>
    <w:uiPriority w:val="99"/>
    <w:semiHidden/>
    <w:unhideWhenUsed/>
    <w:rsid w:val="00B427CB"/>
  </w:style>
  <w:style w:type="table" w:customStyle="1" w:styleId="TableGrid53">
    <w:name w:val="Table Grid53"/>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B427CB"/>
  </w:style>
  <w:style w:type="numbering" w:customStyle="1" w:styleId="1114">
    <w:name w:val="リストなし1114"/>
    <w:next w:val="a2"/>
    <w:uiPriority w:val="99"/>
    <w:semiHidden/>
    <w:unhideWhenUsed/>
    <w:rsid w:val="00B427CB"/>
  </w:style>
  <w:style w:type="numbering" w:customStyle="1" w:styleId="11140">
    <w:name w:val="无列表1114"/>
    <w:next w:val="a2"/>
    <w:semiHidden/>
    <w:rsid w:val="00B427CB"/>
  </w:style>
  <w:style w:type="numbering" w:customStyle="1" w:styleId="NoList2114">
    <w:name w:val="No List2114"/>
    <w:next w:val="a2"/>
    <w:semiHidden/>
    <w:rsid w:val="00B427CB"/>
  </w:style>
  <w:style w:type="numbering" w:customStyle="1" w:styleId="NoList3114">
    <w:name w:val="No List3114"/>
    <w:next w:val="a2"/>
    <w:uiPriority w:val="99"/>
    <w:semiHidden/>
    <w:rsid w:val="00B427CB"/>
  </w:style>
  <w:style w:type="numbering" w:customStyle="1" w:styleId="NoList11114">
    <w:name w:val="No List11114"/>
    <w:next w:val="a2"/>
    <w:uiPriority w:val="99"/>
    <w:semiHidden/>
    <w:unhideWhenUsed/>
    <w:rsid w:val="00B427CB"/>
  </w:style>
  <w:style w:type="numbering" w:customStyle="1" w:styleId="NoList54">
    <w:name w:val="No List54"/>
    <w:next w:val="a2"/>
    <w:uiPriority w:val="99"/>
    <w:semiHidden/>
    <w:unhideWhenUsed/>
    <w:rsid w:val="00B427CB"/>
  </w:style>
  <w:style w:type="table" w:customStyle="1" w:styleId="TableGrid63">
    <w:name w:val="Table Grid63"/>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427CB"/>
  </w:style>
  <w:style w:type="numbering" w:customStyle="1" w:styleId="124">
    <w:name w:val="リストなし124"/>
    <w:next w:val="a2"/>
    <w:uiPriority w:val="99"/>
    <w:semiHidden/>
    <w:unhideWhenUsed/>
    <w:rsid w:val="00B427CB"/>
  </w:style>
  <w:style w:type="table" w:customStyle="1" w:styleId="TableGrid123">
    <w:name w:val="Table Grid123"/>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B427CB"/>
  </w:style>
  <w:style w:type="numbering" w:customStyle="1" w:styleId="NoList224">
    <w:name w:val="No List224"/>
    <w:next w:val="a2"/>
    <w:semiHidden/>
    <w:rsid w:val="00B427CB"/>
  </w:style>
  <w:style w:type="numbering" w:customStyle="1" w:styleId="NoList324">
    <w:name w:val="No List324"/>
    <w:next w:val="a2"/>
    <w:uiPriority w:val="99"/>
    <w:semiHidden/>
    <w:rsid w:val="00B427CB"/>
  </w:style>
  <w:style w:type="table" w:customStyle="1" w:styleId="TableGrid423">
    <w:name w:val="Table Grid423"/>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427CB"/>
  </w:style>
  <w:style w:type="numbering" w:customStyle="1" w:styleId="NoList1223">
    <w:name w:val="No List1223"/>
    <w:next w:val="a2"/>
    <w:uiPriority w:val="99"/>
    <w:semiHidden/>
    <w:unhideWhenUsed/>
    <w:rsid w:val="00B427CB"/>
  </w:style>
  <w:style w:type="numbering" w:customStyle="1" w:styleId="1123">
    <w:name w:val="リストなし1123"/>
    <w:next w:val="a2"/>
    <w:uiPriority w:val="99"/>
    <w:semiHidden/>
    <w:unhideWhenUsed/>
    <w:rsid w:val="00B427CB"/>
  </w:style>
  <w:style w:type="numbering" w:customStyle="1" w:styleId="11230">
    <w:name w:val="无列表1123"/>
    <w:next w:val="a2"/>
    <w:semiHidden/>
    <w:rsid w:val="00B427CB"/>
  </w:style>
  <w:style w:type="numbering" w:customStyle="1" w:styleId="NoList2123">
    <w:name w:val="No List2123"/>
    <w:next w:val="a2"/>
    <w:semiHidden/>
    <w:rsid w:val="00B427CB"/>
  </w:style>
  <w:style w:type="numbering" w:customStyle="1" w:styleId="NoList3123">
    <w:name w:val="No List3123"/>
    <w:next w:val="a2"/>
    <w:uiPriority w:val="99"/>
    <w:semiHidden/>
    <w:rsid w:val="00B427CB"/>
  </w:style>
  <w:style w:type="numbering" w:customStyle="1" w:styleId="NoList11124">
    <w:name w:val="No List11124"/>
    <w:next w:val="a2"/>
    <w:uiPriority w:val="99"/>
    <w:semiHidden/>
    <w:unhideWhenUsed/>
    <w:rsid w:val="00B427CB"/>
  </w:style>
  <w:style w:type="table" w:customStyle="1" w:styleId="TableGrid1112">
    <w:name w:val="Table Grid1112"/>
    <w:basedOn w:val="a1"/>
    <w:next w:val="aff3"/>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2"/>
    <w:uiPriority w:val="99"/>
    <w:semiHidden/>
    <w:unhideWhenUsed/>
    <w:rsid w:val="00B427CB"/>
  </w:style>
  <w:style w:type="numbering" w:customStyle="1" w:styleId="132">
    <w:name w:val="无列表132"/>
    <w:next w:val="a2"/>
    <w:semiHidden/>
    <w:rsid w:val="00B427CB"/>
  </w:style>
  <w:style w:type="numbering" w:customStyle="1" w:styleId="NoList1132">
    <w:name w:val="No List1132"/>
    <w:next w:val="a2"/>
    <w:uiPriority w:val="99"/>
    <w:semiHidden/>
    <w:unhideWhenUsed/>
    <w:rsid w:val="00B427CB"/>
  </w:style>
  <w:style w:type="numbering" w:customStyle="1" w:styleId="NoList412">
    <w:name w:val="No List412"/>
    <w:next w:val="a2"/>
    <w:uiPriority w:val="99"/>
    <w:semiHidden/>
    <w:unhideWhenUsed/>
    <w:rsid w:val="00B427CB"/>
  </w:style>
  <w:style w:type="table" w:customStyle="1" w:styleId="TableGrid1122">
    <w:name w:val="Table Grid1122"/>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427CB"/>
  </w:style>
  <w:style w:type="numbering" w:customStyle="1" w:styleId="NoList12112">
    <w:name w:val="No List12112"/>
    <w:next w:val="a2"/>
    <w:uiPriority w:val="99"/>
    <w:semiHidden/>
    <w:unhideWhenUsed/>
    <w:rsid w:val="00B427CB"/>
  </w:style>
  <w:style w:type="numbering" w:customStyle="1" w:styleId="111120">
    <w:name w:val="リストなし11112"/>
    <w:next w:val="a2"/>
    <w:uiPriority w:val="99"/>
    <w:semiHidden/>
    <w:unhideWhenUsed/>
    <w:rsid w:val="00B427CB"/>
  </w:style>
  <w:style w:type="numbering" w:customStyle="1" w:styleId="111121">
    <w:name w:val="无列表11112"/>
    <w:next w:val="a2"/>
    <w:semiHidden/>
    <w:rsid w:val="00B427CB"/>
  </w:style>
  <w:style w:type="numbering" w:customStyle="1" w:styleId="NoList21112">
    <w:name w:val="No List21112"/>
    <w:next w:val="a2"/>
    <w:semiHidden/>
    <w:rsid w:val="00B427CB"/>
  </w:style>
  <w:style w:type="numbering" w:customStyle="1" w:styleId="NoList31112">
    <w:name w:val="No List31112"/>
    <w:next w:val="a2"/>
    <w:uiPriority w:val="99"/>
    <w:semiHidden/>
    <w:rsid w:val="00B427CB"/>
  </w:style>
  <w:style w:type="numbering" w:customStyle="1" w:styleId="1111120">
    <w:name w:val="無清單111112"/>
    <w:next w:val="a2"/>
    <w:uiPriority w:val="99"/>
    <w:semiHidden/>
    <w:unhideWhenUsed/>
    <w:rsid w:val="00B427CB"/>
  </w:style>
  <w:style w:type="numbering" w:customStyle="1" w:styleId="NoList1312">
    <w:name w:val="No List1312"/>
    <w:next w:val="a2"/>
    <w:uiPriority w:val="99"/>
    <w:semiHidden/>
    <w:unhideWhenUsed/>
    <w:rsid w:val="00B427CB"/>
  </w:style>
  <w:style w:type="numbering" w:customStyle="1" w:styleId="1212">
    <w:name w:val="リストなし1212"/>
    <w:next w:val="a2"/>
    <w:uiPriority w:val="99"/>
    <w:semiHidden/>
    <w:unhideWhenUsed/>
    <w:rsid w:val="00B427CB"/>
  </w:style>
  <w:style w:type="numbering" w:customStyle="1" w:styleId="12120">
    <w:name w:val="无列表1212"/>
    <w:next w:val="a2"/>
    <w:semiHidden/>
    <w:rsid w:val="00B427CB"/>
  </w:style>
  <w:style w:type="numbering" w:customStyle="1" w:styleId="NoList2212">
    <w:name w:val="No List2212"/>
    <w:next w:val="a2"/>
    <w:semiHidden/>
    <w:rsid w:val="00B427CB"/>
  </w:style>
  <w:style w:type="numbering" w:customStyle="1" w:styleId="NoList3212">
    <w:name w:val="No List3212"/>
    <w:next w:val="a2"/>
    <w:uiPriority w:val="99"/>
    <w:semiHidden/>
    <w:rsid w:val="00B427CB"/>
  </w:style>
  <w:style w:type="numbering" w:customStyle="1" w:styleId="NoList11212">
    <w:name w:val="No List11212"/>
    <w:next w:val="a2"/>
    <w:uiPriority w:val="99"/>
    <w:semiHidden/>
    <w:unhideWhenUsed/>
    <w:rsid w:val="00B427CB"/>
  </w:style>
  <w:style w:type="numbering" w:customStyle="1" w:styleId="2112">
    <w:name w:val="无列表2112"/>
    <w:next w:val="a2"/>
    <w:uiPriority w:val="99"/>
    <w:semiHidden/>
    <w:unhideWhenUsed/>
    <w:rsid w:val="00B427CB"/>
  </w:style>
  <w:style w:type="numbering" w:customStyle="1" w:styleId="NoList12212">
    <w:name w:val="No List12212"/>
    <w:next w:val="a2"/>
    <w:uiPriority w:val="99"/>
    <w:semiHidden/>
    <w:unhideWhenUsed/>
    <w:rsid w:val="00B427CB"/>
  </w:style>
  <w:style w:type="numbering" w:customStyle="1" w:styleId="11212">
    <w:name w:val="リストなし11212"/>
    <w:next w:val="a2"/>
    <w:uiPriority w:val="99"/>
    <w:semiHidden/>
    <w:unhideWhenUsed/>
    <w:rsid w:val="00B427CB"/>
  </w:style>
  <w:style w:type="numbering" w:customStyle="1" w:styleId="112120">
    <w:name w:val="无列表11212"/>
    <w:next w:val="a2"/>
    <w:semiHidden/>
    <w:rsid w:val="00B427CB"/>
  </w:style>
  <w:style w:type="numbering" w:customStyle="1" w:styleId="NoList21212">
    <w:name w:val="No List21212"/>
    <w:next w:val="a2"/>
    <w:semiHidden/>
    <w:rsid w:val="00B427CB"/>
  </w:style>
  <w:style w:type="numbering" w:customStyle="1" w:styleId="NoList31212">
    <w:name w:val="No List31212"/>
    <w:next w:val="a2"/>
    <w:uiPriority w:val="99"/>
    <w:semiHidden/>
    <w:rsid w:val="00B427CB"/>
  </w:style>
  <w:style w:type="numbering" w:customStyle="1" w:styleId="NoList111212">
    <w:name w:val="No List111212"/>
    <w:next w:val="a2"/>
    <w:uiPriority w:val="99"/>
    <w:semiHidden/>
    <w:unhideWhenUsed/>
    <w:rsid w:val="00B427CB"/>
  </w:style>
  <w:style w:type="character" w:customStyle="1" w:styleId="NumberedListChar">
    <w:name w:val="Numbered List Char"/>
    <w:basedOn w:val="aff2"/>
    <w:link w:val="NumberedList"/>
    <w:uiPriority w:val="99"/>
    <w:qFormat/>
    <w:rsid w:val="00B427CB"/>
    <w:rPr>
      <w:rFonts w:ascii="Times New Roman" w:eastAsia="MS Mincho" w:hAnsi="Times New Roman"/>
      <w:lang w:val="en-GB" w:eastAsia="en-GB"/>
    </w:rPr>
  </w:style>
  <w:style w:type="character" w:customStyle="1" w:styleId="1e">
    <w:name w:val="明显强调1"/>
    <w:uiPriority w:val="21"/>
    <w:qFormat/>
    <w:rsid w:val="00B427CB"/>
    <w:rPr>
      <w:b/>
      <w:bCs/>
      <w:i/>
      <w:iCs/>
      <w:color w:val="4F81BD"/>
    </w:rPr>
  </w:style>
  <w:style w:type="paragraph" w:customStyle="1" w:styleId="MediumGrid21">
    <w:name w:val="Medium Grid 21"/>
    <w:uiPriority w:val="1"/>
    <w:qFormat/>
    <w:rsid w:val="00B427C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427CB"/>
    <w:pPr>
      <w:overflowPunct w:val="0"/>
      <w:autoSpaceDE w:val="0"/>
      <w:autoSpaceDN w:val="0"/>
      <w:adjustRightInd w:val="0"/>
      <w:spacing w:before="120" w:after="120"/>
      <w:ind w:left="720"/>
      <w:jc w:val="both"/>
      <w:textAlignment w:val="baseline"/>
    </w:pPr>
    <w:rPr>
      <w:rFonts w:eastAsiaTheme="minorEastAsia"/>
      <w:sz w:val="24"/>
      <w:lang w:val="fr-FR" w:eastAsia="en-GB"/>
    </w:rPr>
  </w:style>
  <w:style w:type="paragraph" w:customStyle="1" w:styleId="Observation">
    <w:name w:val="Observation"/>
    <w:basedOn w:val="a"/>
    <w:uiPriority w:val="99"/>
    <w:qFormat/>
    <w:rsid w:val="00B427CB"/>
    <w:pPr>
      <w:numPr>
        <w:numId w:val="18"/>
      </w:numPr>
      <w:tabs>
        <w:tab w:val="num" w:pos="720"/>
        <w:tab w:val="left" w:pos="1701"/>
        <w:tab w:val="num" w:pos="2920"/>
      </w:tabs>
      <w:overflowPunct w:val="0"/>
      <w:autoSpaceDE w:val="0"/>
      <w:autoSpaceDN w:val="0"/>
      <w:adjustRightInd w:val="0"/>
      <w:spacing w:before="120" w:after="120"/>
      <w:ind w:left="644" w:hanging="368"/>
      <w:jc w:val="both"/>
      <w:textAlignment w:val="baseline"/>
    </w:pPr>
    <w:rPr>
      <w:rFonts w:ascii="Arial" w:eastAsiaTheme="minorEastAsia" w:hAnsi="Arial"/>
      <w:b/>
      <w:bCs/>
      <w:lang w:eastAsia="en-GB"/>
    </w:rPr>
  </w:style>
  <w:style w:type="character" w:styleId="affff3">
    <w:name w:val="Subtle Reference"/>
    <w:uiPriority w:val="31"/>
    <w:qFormat/>
    <w:rsid w:val="00B427CB"/>
    <w:rPr>
      <w:smallCaps/>
      <w:color w:val="C0504D"/>
      <w:u w:val="single"/>
    </w:rPr>
  </w:style>
  <w:style w:type="character" w:styleId="affff4">
    <w:name w:val="Intense Reference"/>
    <w:qFormat/>
    <w:rsid w:val="00B427CB"/>
    <w:rPr>
      <w:b/>
      <w:bCs w:val="0"/>
      <w:smallCaps/>
      <w:color w:val="C0504D"/>
      <w:spacing w:val="5"/>
      <w:u w:val="single"/>
    </w:rPr>
  </w:style>
  <w:style w:type="paragraph" w:customStyle="1" w:styleId="Header-3gppTdoc">
    <w:name w:val="Header-3gpp Tdoc"/>
    <w:basedOn w:val="a4"/>
    <w:link w:val="Header-3gppTdocChar"/>
    <w:qFormat/>
    <w:rsid w:val="00B427C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a0"/>
    <w:link w:val="Header-3gppTdoc"/>
    <w:qFormat/>
    <w:rsid w:val="00B427CB"/>
    <w:rPr>
      <w:rFonts w:ascii="Arial" w:eastAsia="MS Mincho" w:hAnsi="Arial" w:cs="Arial"/>
      <w:b/>
      <w:sz w:val="24"/>
      <w:szCs w:val="24"/>
      <w:lang w:val="en-GB" w:eastAsia="en-GB"/>
    </w:rPr>
  </w:style>
  <w:style w:type="numbering" w:customStyle="1" w:styleId="13110">
    <w:name w:val="无列表1311"/>
    <w:next w:val="a2"/>
    <w:semiHidden/>
    <w:rsid w:val="00B427CB"/>
  </w:style>
  <w:style w:type="numbering" w:customStyle="1" w:styleId="NoList4111">
    <w:name w:val="No List4111"/>
    <w:next w:val="a2"/>
    <w:uiPriority w:val="99"/>
    <w:semiHidden/>
    <w:unhideWhenUsed/>
    <w:rsid w:val="00B427CB"/>
  </w:style>
  <w:style w:type="numbering" w:customStyle="1" w:styleId="2211">
    <w:name w:val="无列表2211"/>
    <w:next w:val="a2"/>
    <w:uiPriority w:val="99"/>
    <w:semiHidden/>
    <w:unhideWhenUsed/>
    <w:rsid w:val="00B427CB"/>
  </w:style>
  <w:style w:type="numbering" w:customStyle="1" w:styleId="NoList121111">
    <w:name w:val="No List121111"/>
    <w:next w:val="a2"/>
    <w:uiPriority w:val="99"/>
    <w:semiHidden/>
    <w:unhideWhenUsed/>
    <w:rsid w:val="00B427CB"/>
  </w:style>
  <w:style w:type="numbering" w:customStyle="1" w:styleId="1111111">
    <w:name w:val="リストなし111111"/>
    <w:next w:val="a2"/>
    <w:uiPriority w:val="99"/>
    <w:semiHidden/>
    <w:unhideWhenUsed/>
    <w:rsid w:val="00B427CB"/>
  </w:style>
  <w:style w:type="numbering" w:customStyle="1" w:styleId="1111112">
    <w:name w:val="无列表111111"/>
    <w:next w:val="a2"/>
    <w:semiHidden/>
    <w:rsid w:val="00B427CB"/>
  </w:style>
  <w:style w:type="numbering" w:customStyle="1" w:styleId="NoList211111">
    <w:name w:val="No List211111"/>
    <w:next w:val="a2"/>
    <w:semiHidden/>
    <w:rsid w:val="00B427CB"/>
  </w:style>
  <w:style w:type="numbering" w:customStyle="1" w:styleId="NoList311111">
    <w:name w:val="No List311111"/>
    <w:next w:val="a2"/>
    <w:uiPriority w:val="99"/>
    <w:semiHidden/>
    <w:rsid w:val="00B427CB"/>
  </w:style>
  <w:style w:type="numbering" w:customStyle="1" w:styleId="11111110">
    <w:name w:val="無清單1111111"/>
    <w:next w:val="a2"/>
    <w:uiPriority w:val="99"/>
    <w:semiHidden/>
    <w:unhideWhenUsed/>
    <w:rsid w:val="00B427CB"/>
  </w:style>
  <w:style w:type="numbering" w:customStyle="1" w:styleId="NoList13111">
    <w:name w:val="No List13111"/>
    <w:next w:val="a2"/>
    <w:uiPriority w:val="99"/>
    <w:semiHidden/>
    <w:unhideWhenUsed/>
    <w:rsid w:val="00B427CB"/>
  </w:style>
  <w:style w:type="numbering" w:customStyle="1" w:styleId="121110">
    <w:name w:val="リストなし12111"/>
    <w:next w:val="a2"/>
    <w:uiPriority w:val="99"/>
    <w:semiHidden/>
    <w:unhideWhenUsed/>
    <w:rsid w:val="00B427CB"/>
  </w:style>
  <w:style w:type="numbering" w:customStyle="1" w:styleId="121111">
    <w:name w:val="无列表12111"/>
    <w:next w:val="a2"/>
    <w:semiHidden/>
    <w:rsid w:val="00B427CB"/>
  </w:style>
  <w:style w:type="numbering" w:customStyle="1" w:styleId="NoList22111">
    <w:name w:val="No List22111"/>
    <w:next w:val="a2"/>
    <w:semiHidden/>
    <w:rsid w:val="00B427CB"/>
  </w:style>
  <w:style w:type="numbering" w:customStyle="1" w:styleId="NoList32111">
    <w:name w:val="No List32111"/>
    <w:next w:val="a2"/>
    <w:uiPriority w:val="99"/>
    <w:semiHidden/>
    <w:rsid w:val="00B427CB"/>
  </w:style>
  <w:style w:type="numbering" w:customStyle="1" w:styleId="NoList112111">
    <w:name w:val="No List112111"/>
    <w:next w:val="a2"/>
    <w:uiPriority w:val="99"/>
    <w:semiHidden/>
    <w:unhideWhenUsed/>
    <w:rsid w:val="00B427CB"/>
  </w:style>
  <w:style w:type="numbering" w:customStyle="1" w:styleId="21111">
    <w:name w:val="无列表21111"/>
    <w:next w:val="a2"/>
    <w:uiPriority w:val="99"/>
    <w:semiHidden/>
    <w:unhideWhenUsed/>
    <w:rsid w:val="00B427CB"/>
  </w:style>
  <w:style w:type="numbering" w:customStyle="1" w:styleId="NoList122111">
    <w:name w:val="No List122111"/>
    <w:next w:val="a2"/>
    <w:uiPriority w:val="99"/>
    <w:semiHidden/>
    <w:unhideWhenUsed/>
    <w:rsid w:val="00B427CB"/>
  </w:style>
  <w:style w:type="numbering" w:customStyle="1" w:styleId="1121110">
    <w:name w:val="リストなし112111"/>
    <w:next w:val="a2"/>
    <w:uiPriority w:val="99"/>
    <w:semiHidden/>
    <w:unhideWhenUsed/>
    <w:rsid w:val="00B427CB"/>
  </w:style>
  <w:style w:type="numbering" w:customStyle="1" w:styleId="1121111">
    <w:name w:val="无列表112111"/>
    <w:next w:val="a2"/>
    <w:semiHidden/>
    <w:rsid w:val="00B427CB"/>
  </w:style>
  <w:style w:type="numbering" w:customStyle="1" w:styleId="NoList212111">
    <w:name w:val="No List212111"/>
    <w:next w:val="a2"/>
    <w:semiHidden/>
    <w:rsid w:val="00B427CB"/>
  </w:style>
  <w:style w:type="numbering" w:customStyle="1" w:styleId="NoList312111">
    <w:name w:val="No List312111"/>
    <w:next w:val="a2"/>
    <w:uiPriority w:val="99"/>
    <w:semiHidden/>
    <w:rsid w:val="00B427CB"/>
  </w:style>
  <w:style w:type="numbering" w:customStyle="1" w:styleId="NoList1112111">
    <w:name w:val="No List1112111"/>
    <w:next w:val="a2"/>
    <w:uiPriority w:val="99"/>
    <w:semiHidden/>
    <w:unhideWhenUsed/>
    <w:rsid w:val="00B427CB"/>
  </w:style>
  <w:style w:type="numbering" w:customStyle="1" w:styleId="1221">
    <w:name w:val="无列表1221"/>
    <w:next w:val="a2"/>
    <w:semiHidden/>
    <w:rsid w:val="00B427CB"/>
  </w:style>
  <w:style w:type="character" w:customStyle="1" w:styleId="Char20">
    <w:name w:val="明显引用 Char2"/>
    <w:basedOn w:val="a0"/>
    <w:uiPriority w:val="30"/>
    <w:qFormat/>
    <w:rsid w:val="00B427CB"/>
    <w:rPr>
      <w:rFonts w:ascii="Times New Roman" w:hAnsi="Times New Roman"/>
      <w:i/>
      <w:iCs/>
      <w:color w:val="4F81BD" w:themeColor="accent1"/>
      <w:lang w:val="en-GB" w:eastAsia="en-US"/>
    </w:rPr>
  </w:style>
  <w:style w:type="table" w:customStyle="1" w:styleId="TableGrid71">
    <w:name w:val="Table Grid7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427CB"/>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B427CB"/>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B427CB"/>
    <w:rPr>
      <w:rFonts w:ascii="Cambria" w:hAnsi="Cambria" w:cs="Times New Roman" w:hint="default"/>
      <w:b/>
      <w:bCs/>
      <w:kern w:val="28"/>
      <w:sz w:val="32"/>
      <w:szCs w:val="32"/>
      <w:lang w:val="en-GB" w:eastAsia="en-US"/>
    </w:rPr>
  </w:style>
  <w:style w:type="character" w:customStyle="1" w:styleId="1f0">
    <w:name w:val="副標題 字元1"/>
    <w:qFormat/>
    <w:rsid w:val="00B427CB"/>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427C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B427CB"/>
    <w:rPr>
      <w:rFonts w:ascii="Times New Roman" w:eastAsia="Batang" w:hAnsi="Times New Roman"/>
      <w:lang w:val="en-GB" w:eastAsia="en-US"/>
    </w:rPr>
  </w:style>
  <w:style w:type="numbering" w:customStyle="1" w:styleId="NoList62">
    <w:name w:val="No List62"/>
    <w:next w:val="a2"/>
    <w:uiPriority w:val="99"/>
    <w:semiHidden/>
    <w:unhideWhenUsed/>
    <w:rsid w:val="00B427CB"/>
  </w:style>
  <w:style w:type="numbering" w:customStyle="1" w:styleId="NoList142">
    <w:name w:val="No List142"/>
    <w:next w:val="a2"/>
    <w:uiPriority w:val="99"/>
    <w:semiHidden/>
    <w:unhideWhenUsed/>
    <w:rsid w:val="00B427CB"/>
  </w:style>
  <w:style w:type="numbering" w:customStyle="1" w:styleId="1320">
    <w:name w:val="リストなし132"/>
    <w:next w:val="a2"/>
    <w:uiPriority w:val="99"/>
    <w:semiHidden/>
    <w:unhideWhenUsed/>
    <w:rsid w:val="00B427CB"/>
  </w:style>
  <w:style w:type="numbering" w:customStyle="1" w:styleId="NoList232">
    <w:name w:val="No List232"/>
    <w:next w:val="a2"/>
    <w:semiHidden/>
    <w:rsid w:val="00B427CB"/>
  </w:style>
  <w:style w:type="numbering" w:customStyle="1" w:styleId="NoList332">
    <w:name w:val="No List332"/>
    <w:next w:val="a2"/>
    <w:uiPriority w:val="99"/>
    <w:semiHidden/>
    <w:rsid w:val="00B427CB"/>
  </w:style>
  <w:style w:type="numbering" w:customStyle="1" w:styleId="NoList1232">
    <w:name w:val="No List1232"/>
    <w:next w:val="a2"/>
    <w:uiPriority w:val="99"/>
    <w:semiHidden/>
    <w:unhideWhenUsed/>
    <w:rsid w:val="00B427CB"/>
  </w:style>
  <w:style w:type="numbering" w:customStyle="1" w:styleId="1132">
    <w:name w:val="リストなし1132"/>
    <w:next w:val="a2"/>
    <w:uiPriority w:val="99"/>
    <w:semiHidden/>
    <w:unhideWhenUsed/>
    <w:rsid w:val="00B427CB"/>
  </w:style>
  <w:style w:type="numbering" w:customStyle="1" w:styleId="11320">
    <w:name w:val="无列表1132"/>
    <w:next w:val="a2"/>
    <w:semiHidden/>
    <w:rsid w:val="00B427CB"/>
  </w:style>
  <w:style w:type="numbering" w:customStyle="1" w:styleId="NoList2132">
    <w:name w:val="No List2132"/>
    <w:next w:val="a2"/>
    <w:semiHidden/>
    <w:rsid w:val="00B427CB"/>
  </w:style>
  <w:style w:type="numbering" w:customStyle="1" w:styleId="NoList3132">
    <w:name w:val="No List3132"/>
    <w:next w:val="a2"/>
    <w:uiPriority w:val="99"/>
    <w:semiHidden/>
    <w:rsid w:val="00B427CB"/>
  </w:style>
  <w:style w:type="numbering" w:customStyle="1" w:styleId="NoList11132">
    <w:name w:val="No List11132"/>
    <w:next w:val="a2"/>
    <w:uiPriority w:val="99"/>
    <w:semiHidden/>
    <w:unhideWhenUsed/>
    <w:rsid w:val="00B427CB"/>
  </w:style>
  <w:style w:type="numbering" w:customStyle="1" w:styleId="NoList512">
    <w:name w:val="No List512"/>
    <w:next w:val="a2"/>
    <w:uiPriority w:val="99"/>
    <w:semiHidden/>
    <w:unhideWhenUsed/>
    <w:rsid w:val="00B427CB"/>
  </w:style>
  <w:style w:type="numbering" w:customStyle="1" w:styleId="NoList11311">
    <w:name w:val="No List11311"/>
    <w:next w:val="a2"/>
    <w:uiPriority w:val="99"/>
    <w:semiHidden/>
    <w:unhideWhenUsed/>
    <w:rsid w:val="00B427CB"/>
  </w:style>
  <w:style w:type="numbering" w:customStyle="1" w:styleId="NoList5111">
    <w:name w:val="No List5111"/>
    <w:next w:val="a2"/>
    <w:uiPriority w:val="99"/>
    <w:semiHidden/>
    <w:unhideWhenUsed/>
    <w:rsid w:val="00B427CB"/>
  </w:style>
  <w:style w:type="numbering" w:customStyle="1" w:styleId="NoList611">
    <w:name w:val="No List611"/>
    <w:next w:val="a2"/>
    <w:uiPriority w:val="99"/>
    <w:semiHidden/>
    <w:unhideWhenUsed/>
    <w:rsid w:val="00B427CB"/>
  </w:style>
  <w:style w:type="numbering" w:customStyle="1" w:styleId="NoList1411">
    <w:name w:val="No List1411"/>
    <w:next w:val="a2"/>
    <w:uiPriority w:val="99"/>
    <w:semiHidden/>
    <w:unhideWhenUsed/>
    <w:rsid w:val="00B427CB"/>
  </w:style>
  <w:style w:type="numbering" w:customStyle="1" w:styleId="13111">
    <w:name w:val="リストなし1311"/>
    <w:next w:val="a2"/>
    <w:uiPriority w:val="99"/>
    <w:semiHidden/>
    <w:unhideWhenUsed/>
    <w:rsid w:val="00B427CB"/>
  </w:style>
  <w:style w:type="numbering" w:customStyle="1" w:styleId="NoList2311">
    <w:name w:val="No List2311"/>
    <w:next w:val="a2"/>
    <w:semiHidden/>
    <w:rsid w:val="00B427CB"/>
  </w:style>
  <w:style w:type="numbering" w:customStyle="1" w:styleId="NoList3311">
    <w:name w:val="No List3311"/>
    <w:next w:val="a2"/>
    <w:uiPriority w:val="99"/>
    <w:semiHidden/>
    <w:rsid w:val="00B427CB"/>
  </w:style>
  <w:style w:type="numbering" w:customStyle="1" w:styleId="NoList1141">
    <w:name w:val="No List1141"/>
    <w:next w:val="a2"/>
    <w:uiPriority w:val="99"/>
    <w:semiHidden/>
    <w:unhideWhenUsed/>
    <w:rsid w:val="00B427CB"/>
  </w:style>
  <w:style w:type="numbering" w:customStyle="1" w:styleId="NoList421">
    <w:name w:val="No List421"/>
    <w:next w:val="a2"/>
    <w:uiPriority w:val="99"/>
    <w:semiHidden/>
    <w:unhideWhenUsed/>
    <w:rsid w:val="00B427CB"/>
  </w:style>
  <w:style w:type="numbering" w:customStyle="1" w:styleId="NoList12311">
    <w:name w:val="No List12311"/>
    <w:next w:val="a2"/>
    <w:uiPriority w:val="99"/>
    <w:semiHidden/>
    <w:unhideWhenUsed/>
    <w:rsid w:val="00B427CB"/>
  </w:style>
  <w:style w:type="numbering" w:customStyle="1" w:styleId="113110">
    <w:name w:val="リストなし11311"/>
    <w:next w:val="a2"/>
    <w:uiPriority w:val="99"/>
    <w:semiHidden/>
    <w:unhideWhenUsed/>
    <w:rsid w:val="00B427CB"/>
  </w:style>
  <w:style w:type="numbering" w:customStyle="1" w:styleId="113111">
    <w:name w:val="无列表11311"/>
    <w:next w:val="a2"/>
    <w:semiHidden/>
    <w:rsid w:val="00B427CB"/>
  </w:style>
  <w:style w:type="numbering" w:customStyle="1" w:styleId="NoList21311">
    <w:name w:val="No List21311"/>
    <w:next w:val="a2"/>
    <w:semiHidden/>
    <w:rsid w:val="00B427CB"/>
  </w:style>
  <w:style w:type="numbering" w:customStyle="1" w:styleId="NoList31311">
    <w:name w:val="No List31311"/>
    <w:next w:val="a2"/>
    <w:uiPriority w:val="99"/>
    <w:semiHidden/>
    <w:rsid w:val="00B427CB"/>
  </w:style>
  <w:style w:type="numbering" w:customStyle="1" w:styleId="NoList111311">
    <w:name w:val="No List111311"/>
    <w:next w:val="a2"/>
    <w:uiPriority w:val="99"/>
    <w:semiHidden/>
    <w:unhideWhenUsed/>
    <w:rsid w:val="00B427CB"/>
  </w:style>
  <w:style w:type="numbering" w:customStyle="1" w:styleId="NoList12121">
    <w:name w:val="No List12121"/>
    <w:next w:val="a2"/>
    <w:uiPriority w:val="99"/>
    <w:semiHidden/>
    <w:unhideWhenUsed/>
    <w:rsid w:val="00B427CB"/>
  </w:style>
  <w:style w:type="numbering" w:customStyle="1" w:styleId="111210">
    <w:name w:val="リストなし11121"/>
    <w:next w:val="a2"/>
    <w:uiPriority w:val="99"/>
    <w:semiHidden/>
    <w:unhideWhenUsed/>
    <w:rsid w:val="00B427CB"/>
  </w:style>
  <w:style w:type="numbering" w:customStyle="1" w:styleId="111211">
    <w:name w:val="无列表11121"/>
    <w:next w:val="a2"/>
    <w:semiHidden/>
    <w:rsid w:val="00B427CB"/>
  </w:style>
  <w:style w:type="numbering" w:customStyle="1" w:styleId="NoList21121">
    <w:name w:val="No List21121"/>
    <w:next w:val="a2"/>
    <w:semiHidden/>
    <w:rsid w:val="00B427CB"/>
  </w:style>
  <w:style w:type="numbering" w:customStyle="1" w:styleId="NoList31121">
    <w:name w:val="No List31121"/>
    <w:next w:val="a2"/>
    <w:uiPriority w:val="99"/>
    <w:semiHidden/>
    <w:rsid w:val="00B427CB"/>
  </w:style>
  <w:style w:type="numbering" w:customStyle="1" w:styleId="NoList521">
    <w:name w:val="No List521"/>
    <w:next w:val="a2"/>
    <w:uiPriority w:val="99"/>
    <w:semiHidden/>
    <w:unhideWhenUsed/>
    <w:rsid w:val="00B427CB"/>
  </w:style>
  <w:style w:type="numbering" w:customStyle="1" w:styleId="NoList1321">
    <w:name w:val="No List1321"/>
    <w:next w:val="a2"/>
    <w:uiPriority w:val="99"/>
    <w:semiHidden/>
    <w:unhideWhenUsed/>
    <w:rsid w:val="00B427CB"/>
  </w:style>
  <w:style w:type="numbering" w:customStyle="1" w:styleId="12210">
    <w:name w:val="リストなし1221"/>
    <w:next w:val="a2"/>
    <w:uiPriority w:val="99"/>
    <w:semiHidden/>
    <w:unhideWhenUsed/>
    <w:rsid w:val="00B427CB"/>
  </w:style>
  <w:style w:type="numbering" w:customStyle="1" w:styleId="NoList2221">
    <w:name w:val="No List2221"/>
    <w:next w:val="a2"/>
    <w:semiHidden/>
    <w:rsid w:val="00B427CB"/>
  </w:style>
  <w:style w:type="numbering" w:customStyle="1" w:styleId="NoList3221">
    <w:name w:val="No List3221"/>
    <w:next w:val="a2"/>
    <w:uiPriority w:val="99"/>
    <w:semiHidden/>
    <w:rsid w:val="00B427CB"/>
  </w:style>
  <w:style w:type="numbering" w:customStyle="1" w:styleId="NoList11221">
    <w:name w:val="No List11221"/>
    <w:next w:val="a2"/>
    <w:uiPriority w:val="99"/>
    <w:semiHidden/>
    <w:unhideWhenUsed/>
    <w:rsid w:val="00B427CB"/>
  </w:style>
  <w:style w:type="numbering" w:customStyle="1" w:styleId="2121">
    <w:name w:val="无列表2121"/>
    <w:next w:val="a2"/>
    <w:uiPriority w:val="99"/>
    <w:semiHidden/>
    <w:unhideWhenUsed/>
    <w:rsid w:val="00B427CB"/>
  </w:style>
  <w:style w:type="numbering" w:customStyle="1" w:styleId="NoList111221">
    <w:name w:val="No List111221"/>
    <w:next w:val="a2"/>
    <w:uiPriority w:val="99"/>
    <w:semiHidden/>
    <w:unhideWhenUsed/>
    <w:rsid w:val="00B427CB"/>
  </w:style>
  <w:style w:type="numbering" w:customStyle="1" w:styleId="NoList71">
    <w:name w:val="No List71"/>
    <w:next w:val="a2"/>
    <w:uiPriority w:val="99"/>
    <w:semiHidden/>
    <w:unhideWhenUsed/>
    <w:rsid w:val="00B427CB"/>
  </w:style>
  <w:style w:type="numbering" w:customStyle="1" w:styleId="NoList151">
    <w:name w:val="No List151"/>
    <w:next w:val="a2"/>
    <w:uiPriority w:val="99"/>
    <w:semiHidden/>
    <w:unhideWhenUsed/>
    <w:rsid w:val="00B427CB"/>
  </w:style>
  <w:style w:type="numbering" w:customStyle="1" w:styleId="1410">
    <w:name w:val="リストなし141"/>
    <w:next w:val="a2"/>
    <w:uiPriority w:val="99"/>
    <w:semiHidden/>
    <w:unhideWhenUsed/>
    <w:rsid w:val="00B427CB"/>
  </w:style>
  <w:style w:type="numbering" w:customStyle="1" w:styleId="1411">
    <w:name w:val="无列表141"/>
    <w:next w:val="a2"/>
    <w:semiHidden/>
    <w:rsid w:val="00B427CB"/>
  </w:style>
  <w:style w:type="numbering" w:customStyle="1" w:styleId="NoList241">
    <w:name w:val="No List241"/>
    <w:next w:val="a2"/>
    <w:semiHidden/>
    <w:rsid w:val="00B427CB"/>
  </w:style>
  <w:style w:type="numbering" w:customStyle="1" w:styleId="NoList341">
    <w:name w:val="No List341"/>
    <w:next w:val="a2"/>
    <w:uiPriority w:val="99"/>
    <w:semiHidden/>
    <w:rsid w:val="00B427CB"/>
  </w:style>
  <w:style w:type="numbering" w:customStyle="1" w:styleId="NoList1151">
    <w:name w:val="No List1151"/>
    <w:next w:val="a2"/>
    <w:uiPriority w:val="99"/>
    <w:semiHidden/>
    <w:unhideWhenUsed/>
    <w:rsid w:val="00B427CB"/>
  </w:style>
  <w:style w:type="numbering" w:customStyle="1" w:styleId="NoList431">
    <w:name w:val="No List431"/>
    <w:next w:val="a2"/>
    <w:uiPriority w:val="99"/>
    <w:semiHidden/>
    <w:unhideWhenUsed/>
    <w:rsid w:val="00B427CB"/>
  </w:style>
  <w:style w:type="numbering" w:customStyle="1" w:styleId="NoList1241">
    <w:name w:val="No List1241"/>
    <w:next w:val="a2"/>
    <w:uiPriority w:val="99"/>
    <w:semiHidden/>
    <w:unhideWhenUsed/>
    <w:rsid w:val="00B427CB"/>
  </w:style>
  <w:style w:type="numbering" w:customStyle="1" w:styleId="1141">
    <w:name w:val="リストなし1141"/>
    <w:next w:val="a2"/>
    <w:uiPriority w:val="99"/>
    <w:semiHidden/>
    <w:unhideWhenUsed/>
    <w:rsid w:val="00B427CB"/>
  </w:style>
  <w:style w:type="numbering" w:customStyle="1" w:styleId="11410">
    <w:name w:val="无列表1141"/>
    <w:next w:val="a2"/>
    <w:semiHidden/>
    <w:rsid w:val="00B427CB"/>
  </w:style>
  <w:style w:type="numbering" w:customStyle="1" w:styleId="NoList2141">
    <w:name w:val="No List2141"/>
    <w:next w:val="a2"/>
    <w:semiHidden/>
    <w:rsid w:val="00B427CB"/>
  </w:style>
  <w:style w:type="numbering" w:customStyle="1" w:styleId="NoList3141">
    <w:name w:val="No List3141"/>
    <w:next w:val="a2"/>
    <w:uiPriority w:val="99"/>
    <w:semiHidden/>
    <w:rsid w:val="00B427CB"/>
  </w:style>
  <w:style w:type="numbering" w:customStyle="1" w:styleId="NoList11141">
    <w:name w:val="No List11141"/>
    <w:next w:val="a2"/>
    <w:uiPriority w:val="99"/>
    <w:semiHidden/>
    <w:unhideWhenUsed/>
    <w:rsid w:val="00B427CB"/>
  </w:style>
  <w:style w:type="numbering" w:customStyle="1" w:styleId="231">
    <w:name w:val="无列表231"/>
    <w:next w:val="a2"/>
    <w:uiPriority w:val="99"/>
    <w:semiHidden/>
    <w:unhideWhenUsed/>
    <w:rsid w:val="00B427CB"/>
  </w:style>
  <w:style w:type="numbering" w:customStyle="1" w:styleId="NoList12131">
    <w:name w:val="No List12131"/>
    <w:next w:val="a2"/>
    <w:uiPriority w:val="99"/>
    <w:semiHidden/>
    <w:unhideWhenUsed/>
    <w:rsid w:val="00B427CB"/>
  </w:style>
  <w:style w:type="numbering" w:customStyle="1" w:styleId="11131">
    <w:name w:val="リストなし11131"/>
    <w:next w:val="a2"/>
    <w:uiPriority w:val="99"/>
    <w:semiHidden/>
    <w:unhideWhenUsed/>
    <w:rsid w:val="00B427CB"/>
  </w:style>
  <w:style w:type="numbering" w:customStyle="1" w:styleId="111310">
    <w:name w:val="无列表11131"/>
    <w:next w:val="a2"/>
    <w:semiHidden/>
    <w:rsid w:val="00B427CB"/>
  </w:style>
  <w:style w:type="numbering" w:customStyle="1" w:styleId="NoList21131">
    <w:name w:val="No List21131"/>
    <w:next w:val="a2"/>
    <w:semiHidden/>
    <w:rsid w:val="00B427CB"/>
  </w:style>
  <w:style w:type="numbering" w:customStyle="1" w:styleId="NoList31131">
    <w:name w:val="No List31131"/>
    <w:next w:val="a2"/>
    <w:uiPriority w:val="99"/>
    <w:semiHidden/>
    <w:rsid w:val="00B427CB"/>
  </w:style>
  <w:style w:type="numbering" w:customStyle="1" w:styleId="NoList531">
    <w:name w:val="No List531"/>
    <w:next w:val="a2"/>
    <w:uiPriority w:val="99"/>
    <w:semiHidden/>
    <w:unhideWhenUsed/>
    <w:rsid w:val="00B427CB"/>
  </w:style>
  <w:style w:type="numbering" w:customStyle="1" w:styleId="NoList1331">
    <w:name w:val="No List1331"/>
    <w:next w:val="a2"/>
    <w:uiPriority w:val="99"/>
    <w:semiHidden/>
    <w:unhideWhenUsed/>
    <w:rsid w:val="00B427CB"/>
  </w:style>
  <w:style w:type="numbering" w:customStyle="1" w:styleId="1231">
    <w:name w:val="リストなし1231"/>
    <w:next w:val="a2"/>
    <w:uiPriority w:val="99"/>
    <w:semiHidden/>
    <w:unhideWhenUsed/>
    <w:rsid w:val="00B427CB"/>
  </w:style>
  <w:style w:type="numbering" w:customStyle="1" w:styleId="12310">
    <w:name w:val="无列表1231"/>
    <w:next w:val="a2"/>
    <w:semiHidden/>
    <w:rsid w:val="00B427CB"/>
  </w:style>
  <w:style w:type="numbering" w:customStyle="1" w:styleId="NoList2231">
    <w:name w:val="No List2231"/>
    <w:next w:val="a2"/>
    <w:semiHidden/>
    <w:rsid w:val="00B427CB"/>
  </w:style>
  <w:style w:type="numbering" w:customStyle="1" w:styleId="NoList3231">
    <w:name w:val="No List3231"/>
    <w:next w:val="a2"/>
    <w:uiPriority w:val="99"/>
    <w:semiHidden/>
    <w:rsid w:val="00B427CB"/>
  </w:style>
  <w:style w:type="numbering" w:customStyle="1" w:styleId="NoList11231">
    <w:name w:val="No List11231"/>
    <w:next w:val="a2"/>
    <w:uiPriority w:val="99"/>
    <w:semiHidden/>
    <w:unhideWhenUsed/>
    <w:rsid w:val="00B427CB"/>
  </w:style>
  <w:style w:type="numbering" w:customStyle="1" w:styleId="2131">
    <w:name w:val="无列表2131"/>
    <w:next w:val="a2"/>
    <w:uiPriority w:val="99"/>
    <w:semiHidden/>
    <w:unhideWhenUsed/>
    <w:rsid w:val="00B427CB"/>
  </w:style>
  <w:style w:type="numbering" w:customStyle="1" w:styleId="NoList12221">
    <w:name w:val="No List12221"/>
    <w:next w:val="a2"/>
    <w:uiPriority w:val="99"/>
    <w:semiHidden/>
    <w:unhideWhenUsed/>
    <w:rsid w:val="00B427CB"/>
  </w:style>
  <w:style w:type="numbering" w:customStyle="1" w:styleId="11221">
    <w:name w:val="リストなし11221"/>
    <w:next w:val="a2"/>
    <w:uiPriority w:val="99"/>
    <w:semiHidden/>
    <w:unhideWhenUsed/>
    <w:rsid w:val="00B427CB"/>
  </w:style>
  <w:style w:type="numbering" w:customStyle="1" w:styleId="112210">
    <w:name w:val="无列表11221"/>
    <w:next w:val="a2"/>
    <w:semiHidden/>
    <w:rsid w:val="00B427CB"/>
  </w:style>
  <w:style w:type="numbering" w:customStyle="1" w:styleId="NoList21221">
    <w:name w:val="No List21221"/>
    <w:next w:val="a2"/>
    <w:semiHidden/>
    <w:rsid w:val="00B427CB"/>
  </w:style>
  <w:style w:type="numbering" w:customStyle="1" w:styleId="NoList31221">
    <w:name w:val="No List31221"/>
    <w:next w:val="a2"/>
    <w:uiPriority w:val="99"/>
    <w:semiHidden/>
    <w:rsid w:val="00B427CB"/>
  </w:style>
  <w:style w:type="numbering" w:customStyle="1" w:styleId="NoList111231">
    <w:name w:val="No List111231"/>
    <w:next w:val="a2"/>
    <w:uiPriority w:val="99"/>
    <w:semiHidden/>
    <w:unhideWhenUsed/>
    <w:rsid w:val="00B427CB"/>
  </w:style>
  <w:style w:type="numbering" w:customStyle="1" w:styleId="46">
    <w:name w:val="无列表4"/>
    <w:next w:val="a2"/>
    <w:uiPriority w:val="99"/>
    <w:semiHidden/>
    <w:unhideWhenUsed/>
    <w:rsid w:val="00B427CB"/>
  </w:style>
  <w:style w:type="numbering" w:customStyle="1" w:styleId="320">
    <w:name w:val="无列表32"/>
    <w:next w:val="a2"/>
    <w:uiPriority w:val="99"/>
    <w:semiHidden/>
    <w:unhideWhenUsed/>
    <w:rsid w:val="00B427CB"/>
  </w:style>
  <w:style w:type="numbering" w:customStyle="1" w:styleId="1312">
    <w:name w:val="无列表1312"/>
    <w:next w:val="a2"/>
    <w:semiHidden/>
    <w:rsid w:val="00B427CB"/>
  </w:style>
  <w:style w:type="numbering" w:customStyle="1" w:styleId="NoList4112">
    <w:name w:val="No List4112"/>
    <w:next w:val="a2"/>
    <w:uiPriority w:val="99"/>
    <w:semiHidden/>
    <w:unhideWhenUsed/>
    <w:rsid w:val="00B427CB"/>
  </w:style>
  <w:style w:type="numbering" w:customStyle="1" w:styleId="2212">
    <w:name w:val="无列表2212"/>
    <w:next w:val="a2"/>
    <w:uiPriority w:val="99"/>
    <w:semiHidden/>
    <w:unhideWhenUsed/>
    <w:rsid w:val="00B427CB"/>
  </w:style>
  <w:style w:type="numbering" w:customStyle="1" w:styleId="NoList121112">
    <w:name w:val="No List121112"/>
    <w:next w:val="a2"/>
    <w:uiPriority w:val="99"/>
    <w:semiHidden/>
    <w:unhideWhenUsed/>
    <w:rsid w:val="00B427CB"/>
  </w:style>
  <w:style w:type="numbering" w:customStyle="1" w:styleId="1111121">
    <w:name w:val="リストなし111112"/>
    <w:next w:val="a2"/>
    <w:uiPriority w:val="99"/>
    <w:semiHidden/>
    <w:unhideWhenUsed/>
    <w:rsid w:val="00B427CB"/>
  </w:style>
  <w:style w:type="numbering" w:customStyle="1" w:styleId="1111122">
    <w:name w:val="无列表111112"/>
    <w:next w:val="a2"/>
    <w:semiHidden/>
    <w:rsid w:val="00B427CB"/>
  </w:style>
  <w:style w:type="numbering" w:customStyle="1" w:styleId="NoList211112">
    <w:name w:val="No List211112"/>
    <w:next w:val="a2"/>
    <w:semiHidden/>
    <w:rsid w:val="00B427CB"/>
  </w:style>
  <w:style w:type="numbering" w:customStyle="1" w:styleId="NoList311112">
    <w:name w:val="No List311112"/>
    <w:next w:val="a2"/>
    <w:uiPriority w:val="99"/>
    <w:semiHidden/>
    <w:rsid w:val="00B427CB"/>
  </w:style>
  <w:style w:type="numbering" w:customStyle="1" w:styleId="11111120">
    <w:name w:val="無清單1111112"/>
    <w:next w:val="a2"/>
    <w:uiPriority w:val="99"/>
    <w:semiHidden/>
    <w:unhideWhenUsed/>
    <w:rsid w:val="00B427CB"/>
  </w:style>
  <w:style w:type="numbering" w:customStyle="1" w:styleId="NoList13112">
    <w:name w:val="No List13112"/>
    <w:next w:val="a2"/>
    <w:uiPriority w:val="99"/>
    <w:semiHidden/>
    <w:unhideWhenUsed/>
    <w:rsid w:val="00B427CB"/>
  </w:style>
  <w:style w:type="numbering" w:customStyle="1" w:styleId="12112">
    <w:name w:val="リストなし12112"/>
    <w:next w:val="a2"/>
    <w:uiPriority w:val="99"/>
    <w:semiHidden/>
    <w:unhideWhenUsed/>
    <w:rsid w:val="00B427CB"/>
  </w:style>
  <w:style w:type="numbering" w:customStyle="1" w:styleId="121120">
    <w:name w:val="无列表12112"/>
    <w:next w:val="a2"/>
    <w:semiHidden/>
    <w:rsid w:val="00B427CB"/>
  </w:style>
  <w:style w:type="numbering" w:customStyle="1" w:styleId="NoList22112">
    <w:name w:val="No List22112"/>
    <w:next w:val="a2"/>
    <w:semiHidden/>
    <w:rsid w:val="00B427CB"/>
  </w:style>
  <w:style w:type="numbering" w:customStyle="1" w:styleId="NoList32112">
    <w:name w:val="No List32112"/>
    <w:next w:val="a2"/>
    <w:uiPriority w:val="99"/>
    <w:semiHidden/>
    <w:rsid w:val="00B427CB"/>
  </w:style>
  <w:style w:type="numbering" w:customStyle="1" w:styleId="NoList112112">
    <w:name w:val="No List112112"/>
    <w:next w:val="a2"/>
    <w:uiPriority w:val="99"/>
    <w:semiHidden/>
    <w:unhideWhenUsed/>
    <w:rsid w:val="00B427CB"/>
  </w:style>
  <w:style w:type="numbering" w:customStyle="1" w:styleId="21112">
    <w:name w:val="无列表21112"/>
    <w:next w:val="a2"/>
    <w:uiPriority w:val="99"/>
    <w:semiHidden/>
    <w:unhideWhenUsed/>
    <w:rsid w:val="00B427CB"/>
  </w:style>
  <w:style w:type="numbering" w:customStyle="1" w:styleId="NoList122112">
    <w:name w:val="No List122112"/>
    <w:next w:val="a2"/>
    <w:uiPriority w:val="99"/>
    <w:semiHidden/>
    <w:unhideWhenUsed/>
    <w:rsid w:val="00B427CB"/>
  </w:style>
  <w:style w:type="numbering" w:customStyle="1" w:styleId="112112">
    <w:name w:val="リストなし112112"/>
    <w:next w:val="a2"/>
    <w:uiPriority w:val="99"/>
    <w:semiHidden/>
    <w:unhideWhenUsed/>
    <w:rsid w:val="00B427CB"/>
  </w:style>
  <w:style w:type="numbering" w:customStyle="1" w:styleId="1121120">
    <w:name w:val="无列表112112"/>
    <w:next w:val="a2"/>
    <w:semiHidden/>
    <w:rsid w:val="00B427CB"/>
  </w:style>
  <w:style w:type="numbering" w:customStyle="1" w:styleId="NoList212112">
    <w:name w:val="No List212112"/>
    <w:next w:val="a2"/>
    <w:semiHidden/>
    <w:rsid w:val="00B427CB"/>
  </w:style>
  <w:style w:type="numbering" w:customStyle="1" w:styleId="NoList312112">
    <w:name w:val="No List312112"/>
    <w:next w:val="a2"/>
    <w:uiPriority w:val="99"/>
    <w:semiHidden/>
    <w:rsid w:val="00B427CB"/>
  </w:style>
  <w:style w:type="numbering" w:customStyle="1" w:styleId="NoList1112112">
    <w:name w:val="No List1112112"/>
    <w:next w:val="a2"/>
    <w:uiPriority w:val="99"/>
    <w:semiHidden/>
    <w:unhideWhenUsed/>
    <w:rsid w:val="00B427CB"/>
  </w:style>
  <w:style w:type="numbering" w:customStyle="1" w:styleId="1222">
    <w:name w:val="无列表1222"/>
    <w:next w:val="a2"/>
    <w:semiHidden/>
    <w:rsid w:val="00B427CB"/>
  </w:style>
  <w:style w:type="numbering" w:customStyle="1" w:styleId="NoList9">
    <w:name w:val="No List9"/>
    <w:next w:val="a2"/>
    <w:uiPriority w:val="99"/>
    <w:semiHidden/>
    <w:unhideWhenUsed/>
    <w:rsid w:val="00B427CB"/>
  </w:style>
  <w:style w:type="numbering" w:customStyle="1" w:styleId="NoList17">
    <w:name w:val="No List17"/>
    <w:next w:val="a2"/>
    <w:uiPriority w:val="99"/>
    <w:semiHidden/>
    <w:unhideWhenUsed/>
    <w:rsid w:val="00B427CB"/>
  </w:style>
  <w:style w:type="numbering" w:customStyle="1" w:styleId="160">
    <w:name w:val="リストなし16"/>
    <w:next w:val="a2"/>
    <w:uiPriority w:val="99"/>
    <w:semiHidden/>
    <w:unhideWhenUsed/>
    <w:rsid w:val="00B427CB"/>
  </w:style>
  <w:style w:type="numbering" w:customStyle="1" w:styleId="161">
    <w:name w:val="无列表16"/>
    <w:next w:val="a2"/>
    <w:semiHidden/>
    <w:rsid w:val="00B427CB"/>
  </w:style>
  <w:style w:type="numbering" w:customStyle="1" w:styleId="NoList26">
    <w:name w:val="No List26"/>
    <w:next w:val="a2"/>
    <w:semiHidden/>
    <w:rsid w:val="00B427CB"/>
  </w:style>
  <w:style w:type="numbering" w:customStyle="1" w:styleId="NoList36">
    <w:name w:val="No List36"/>
    <w:next w:val="a2"/>
    <w:uiPriority w:val="99"/>
    <w:semiHidden/>
    <w:rsid w:val="00B427CB"/>
  </w:style>
  <w:style w:type="numbering" w:customStyle="1" w:styleId="NoList117">
    <w:name w:val="No List117"/>
    <w:next w:val="a2"/>
    <w:uiPriority w:val="99"/>
    <w:semiHidden/>
    <w:unhideWhenUsed/>
    <w:rsid w:val="00B427CB"/>
  </w:style>
  <w:style w:type="numbering" w:customStyle="1" w:styleId="NoList1116">
    <w:name w:val="No List1116"/>
    <w:next w:val="a2"/>
    <w:uiPriority w:val="99"/>
    <w:semiHidden/>
    <w:unhideWhenUsed/>
    <w:rsid w:val="00B427CB"/>
  </w:style>
  <w:style w:type="numbering" w:customStyle="1" w:styleId="250">
    <w:name w:val="无列表25"/>
    <w:next w:val="a2"/>
    <w:uiPriority w:val="99"/>
    <w:semiHidden/>
    <w:unhideWhenUsed/>
    <w:rsid w:val="00B427CB"/>
  </w:style>
  <w:style w:type="numbering" w:customStyle="1" w:styleId="NoList126">
    <w:name w:val="No List126"/>
    <w:next w:val="a2"/>
    <w:uiPriority w:val="99"/>
    <w:semiHidden/>
    <w:unhideWhenUsed/>
    <w:rsid w:val="00B427CB"/>
  </w:style>
  <w:style w:type="numbering" w:customStyle="1" w:styleId="116">
    <w:name w:val="リストなし116"/>
    <w:next w:val="a2"/>
    <w:uiPriority w:val="99"/>
    <w:semiHidden/>
    <w:unhideWhenUsed/>
    <w:rsid w:val="00B427CB"/>
  </w:style>
  <w:style w:type="numbering" w:customStyle="1" w:styleId="1160">
    <w:name w:val="无列表116"/>
    <w:next w:val="a2"/>
    <w:semiHidden/>
    <w:rsid w:val="00B427CB"/>
  </w:style>
  <w:style w:type="numbering" w:customStyle="1" w:styleId="NoList216">
    <w:name w:val="No List216"/>
    <w:next w:val="a2"/>
    <w:semiHidden/>
    <w:rsid w:val="00B427CB"/>
  </w:style>
  <w:style w:type="numbering" w:customStyle="1" w:styleId="NoList316">
    <w:name w:val="No List316"/>
    <w:next w:val="a2"/>
    <w:uiPriority w:val="99"/>
    <w:semiHidden/>
    <w:rsid w:val="00B427CB"/>
  </w:style>
  <w:style w:type="numbering" w:customStyle="1" w:styleId="NoList45">
    <w:name w:val="No List45"/>
    <w:next w:val="a2"/>
    <w:uiPriority w:val="99"/>
    <w:semiHidden/>
    <w:unhideWhenUsed/>
    <w:rsid w:val="00B427CB"/>
  </w:style>
  <w:style w:type="numbering" w:customStyle="1" w:styleId="NoList1125">
    <w:name w:val="No List1125"/>
    <w:next w:val="a2"/>
    <w:uiPriority w:val="99"/>
    <w:semiHidden/>
    <w:unhideWhenUsed/>
    <w:rsid w:val="00B427CB"/>
  </w:style>
  <w:style w:type="numbering" w:customStyle="1" w:styleId="NoList1215">
    <w:name w:val="No List1215"/>
    <w:next w:val="a2"/>
    <w:uiPriority w:val="99"/>
    <w:semiHidden/>
    <w:unhideWhenUsed/>
    <w:rsid w:val="00B427CB"/>
  </w:style>
  <w:style w:type="numbering" w:customStyle="1" w:styleId="1115">
    <w:name w:val="リストなし1115"/>
    <w:next w:val="a2"/>
    <w:uiPriority w:val="99"/>
    <w:semiHidden/>
    <w:unhideWhenUsed/>
    <w:rsid w:val="00B427CB"/>
  </w:style>
  <w:style w:type="numbering" w:customStyle="1" w:styleId="11150">
    <w:name w:val="无列表1115"/>
    <w:next w:val="a2"/>
    <w:semiHidden/>
    <w:rsid w:val="00B427CB"/>
  </w:style>
  <w:style w:type="numbering" w:customStyle="1" w:styleId="NoList2115">
    <w:name w:val="No List2115"/>
    <w:next w:val="a2"/>
    <w:semiHidden/>
    <w:rsid w:val="00B427CB"/>
  </w:style>
  <w:style w:type="numbering" w:customStyle="1" w:styleId="NoList3115">
    <w:name w:val="No List3115"/>
    <w:next w:val="a2"/>
    <w:uiPriority w:val="99"/>
    <w:semiHidden/>
    <w:rsid w:val="00B427CB"/>
  </w:style>
  <w:style w:type="numbering" w:customStyle="1" w:styleId="NoList11115">
    <w:name w:val="No List11115"/>
    <w:next w:val="a2"/>
    <w:uiPriority w:val="99"/>
    <w:semiHidden/>
    <w:unhideWhenUsed/>
    <w:rsid w:val="00B427CB"/>
  </w:style>
  <w:style w:type="numbering" w:customStyle="1" w:styleId="NoList55">
    <w:name w:val="No List55"/>
    <w:next w:val="a2"/>
    <w:uiPriority w:val="99"/>
    <w:semiHidden/>
    <w:unhideWhenUsed/>
    <w:rsid w:val="00B427CB"/>
  </w:style>
  <w:style w:type="numbering" w:customStyle="1" w:styleId="NoList135">
    <w:name w:val="No List135"/>
    <w:next w:val="a2"/>
    <w:uiPriority w:val="99"/>
    <w:semiHidden/>
    <w:unhideWhenUsed/>
    <w:rsid w:val="00B427CB"/>
  </w:style>
  <w:style w:type="numbering" w:customStyle="1" w:styleId="125">
    <w:name w:val="リストなし125"/>
    <w:next w:val="a2"/>
    <w:uiPriority w:val="99"/>
    <w:semiHidden/>
    <w:unhideWhenUsed/>
    <w:rsid w:val="00B427CB"/>
  </w:style>
  <w:style w:type="numbering" w:customStyle="1" w:styleId="1250">
    <w:name w:val="无列表125"/>
    <w:next w:val="a2"/>
    <w:semiHidden/>
    <w:rsid w:val="00B427CB"/>
  </w:style>
  <w:style w:type="numbering" w:customStyle="1" w:styleId="NoList225">
    <w:name w:val="No List225"/>
    <w:next w:val="a2"/>
    <w:semiHidden/>
    <w:rsid w:val="00B427CB"/>
  </w:style>
  <w:style w:type="numbering" w:customStyle="1" w:styleId="NoList325">
    <w:name w:val="No List325"/>
    <w:next w:val="a2"/>
    <w:uiPriority w:val="99"/>
    <w:semiHidden/>
    <w:rsid w:val="00B427CB"/>
  </w:style>
  <w:style w:type="numbering" w:customStyle="1" w:styleId="2150">
    <w:name w:val="无列表215"/>
    <w:next w:val="a2"/>
    <w:uiPriority w:val="99"/>
    <w:semiHidden/>
    <w:unhideWhenUsed/>
    <w:rsid w:val="00B427CB"/>
  </w:style>
  <w:style w:type="numbering" w:customStyle="1" w:styleId="NoList1224">
    <w:name w:val="No List1224"/>
    <w:next w:val="a2"/>
    <w:uiPriority w:val="99"/>
    <w:semiHidden/>
    <w:unhideWhenUsed/>
    <w:rsid w:val="00B427CB"/>
  </w:style>
  <w:style w:type="numbering" w:customStyle="1" w:styleId="1124">
    <w:name w:val="リストなし1124"/>
    <w:next w:val="a2"/>
    <w:uiPriority w:val="99"/>
    <w:semiHidden/>
    <w:unhideWhenUsed/>
    <w:rsid w:val="00B427CB"/>
  </w:style>
  <w:style w:type="numbering" w:customStyle="1" w:styleId="11240">
    <w:name w:val="无列表1124"/>
    <w:next w:val="a2"/>
    <w:semiHidden/>
    <w:rsid w:val="00B427CB"/>
  </w:style>
  <w:style w:type="numbering" w:customStyle="1" w:styleId="NoList2124">
    <w:name w:val="No List2124"/>
    <w:next w:val="a2"/>
    <w:semiHidden/>
    <w:rsid w:val="00B427CB"/>
  </w:style>
  <w:style w:type="numbering" w:customStyle="1" w:styleId="NoList3124">
    <w:name w:val="No List3124"/>
    <w:next w:val="a2"/>
    <w:uiPriority w:val="99"/>
    <w:semiHidden/>
    <w:rsid w:val="00B427CB"/>
  </w:style>
  <w:style w:type="numbering" w:customStyle="1" w:styleId="NoList11125">
    <w:name w:val="No List11125"/>
    <w:next w:val="a2"/>
    <w:uiPriority w:val="99"/>
    <w:semiHidden/>
    <w:unhideWhenUsed/>
    <w:rsid w:val="00B427CB"/>
  </w:style>
  <w:style w:type="numbering" w:customStyle="1" w:styleId="330">
    <w:name w:val="无列表33"/>
    <w:next w:val="a2"/>
    <w:uiPriority w:val="99"/>
    <w:semiHidden/>
    <w:unhideWhenUsed/>
    <w:rsid w:val="00B427CB"/>
  </w:style>
  <w:style w:type="numbering" w:customStyle="1" w:styleId="133">
    <w:name w:val="无列表133"/>
    <w:next w:val="a2"/>
    <w:semiHidden/>
    <w:rsid w:val="00B427CB"/>
  </w:style>
  <w:style w:type="numbering" w:customStyle="1" w:styleId="NoList1133">
    <w:name w:val="No List1133"/>
    <w:next w:val="a2"/>
    <w:uiPriority w:val="99"/>
    <w:semiHidden/>
    <w:unhideWhenUsed/>
    <w:rsid w:val="00B427CB"/>
  </w:style>
  <w:style w:type="numbering" w:customStyle="1" w:styleId="NoList413">
    <w:name w:val="No List413"/>
    <w:next w:val="a2"/>
    <w:uiPriority w:val="99"/>
    <w:semiHidden/>
    <w:unhideWhenUsed/>
    <w:rsid w:val="00B427CB"/>
  </w:style>
  <w:style w:type="numbering" w:customStyle="1" w:styleId="223">
    <w:name w:val="无列表223"/>
    <w:next w:val="a2"/>
    <w:uiPriority w:val="99"/>
    <w:semiHidden/>
    <w:unhideWhenUsed/>
    <w:rsid w:val="00B427CB"/>
  </w:style>
  <w:style w:type="numbering" w:customStyle="1" w:styleId="NoList12113">
    <w:name w:val="No List12113"/>
    <w:next w:val="a2"/>
    <w:uiPriority w:val="99"/>
    <w:semiHidden/>
    <w:unhideWhenUsed/>
    <w:rsid w:val="00B427CB"/>
  </w:style>
  <w:style w:type="numbering" w:customStyle="1" w:styleId="11113">
    <w:name w:val="リストなし11113"/>
    <w:next w:val="a2"/>
    <w:uiPriority w:val="99"/>
    <w:semiHidden/>
    <w:unhideWhenUsed/>
    <w:rsid w:val="00B427CB"/>
  </w:style>
  <w:style w:type="numbering" w:customStyle="1" w:styleId="111130">
    <w:name w:val="无列表11113"/>
    <w:next w:val="a2"/>
    <w:semiHidden/>
    <w:rsid w:val="00B427CB"/>
  </w:style>
  <w:style w:type="numbering" w:customStyle="1" w:styleId="NoList21113">
    <w:name w:val="No List21113"/>
    <w:next w:val="a2"/>
    <w:semiHidden/>
    <w:rsid w:val="00B427CB"/>
  </w:style>
  <w:style w:type="numbering" w:customStyle="1" w:styleId="NoList31113">
    <w:name w:val="No List31113"/>
    <w:next w:val="a2"/>
    <w:uiPriority w:val="99"/>
    <w:semiHidden/>
    <w:rsid w:val="00B427CB"/>
  </w:style>
  <w:style w:type="numbering" w:customStyle="1" w:styleId="NoList1313">
    <w:name w:val="No List1313"/>
    <w:next w:val="a2"/>
    <w:uiPriority w:val="99"/>
    <w:semiHidden/>
    <w:unhideWhenUsed/>
    <w:rsid w:val="00B427CB"/>
  </w:style>
  <w:style w:type="numbering" w:customStyle="1" w:styleId="1213">
    <w:name w:val="リストなし1213"/>
    <w:next w:val="a2"/>
    <w:uiPriority w:val="99"/>
    <w:semiHidden/>
    <w:unhideWhenUsed/>
    <w:rsid w:val="00B427CB"/>
  </w:style>
  <w:style w:type="numbering" w:customStyle="1" w:styleId="12130">
    <w:name w:val="无列表1213"/>
    <w:next w:val="a2"/>
    <w:semiHidden/>
    <w:rsid w:val="00B427CB"/>
  </w:style>
  <w:style w:type="numbering" w:customStyle="1" w:styleId="NoList2213">
    <w:name w:val="No List2213"/>
    <w:next w:val="a2"/>
    <w:semiHidden/>
    <w:rsid w:val="00B427CB"/>
  </w:style>
  <w:style w:type="numbering" w:customStyle="1" w:styleId="NoList3213">
    <w:name w:val="No List3213"/>
    <w:next w:val="a2"/>
    <w:uiPriority w:val="99"/>
    <w:semiHidden/>
    <w:rsid w:val="00B427CB"/>
  </w:style>
  <w:style w:type="numbering" w:customStyle="1" w:styleId="NoList11213">
    <w:name w:val="No List11213"/>
    <w:next w:val="a2"/>
    <w:uiPriority w:val="99"/>
    <w:semiHidden/>
    <w:unhideWhenUsed/>
    <w:rsid w:val="00B427CB"/>
  </w:style>
  <w:style w:type="numbering" w:customStyle="1" w:styleId="2113">
    <w:name w:val="无列表2113"/>
    <w:next w:val="a2"/>
    <w:uiPriority w:val="99"/>
    <w:semiHidden/>
    <w:unhideWhenUsed/>
    <w:rsid w:val="00B427CB"/>
  </w:style>
  <w:style w:type="numbering" w:customStyle="1" w:styleId="NoList12213">
    <w:name w:val="No List12213"/>
    <w:next w:val="a2"/>
    <w:uiPriority w:val="99"/>
    <w:semiHidden/>
    <w:unhideWhenUsed/>
    <w:rsid w:val="00B427CB"/>
  </w:style>
  <w:style w:type="numbering" w:customStyle="1" w:styleId="11213">
    <w:name w:val="リストなし11213"/>
    <w:next w:val="a2"/>
    <w:uiPriority w:val="99"/>
    <w:semiHidden/>
    <w:unhideWhenUsed/>
    <w:rsid w:val="00B427CB"/>
  </w:style>
  <w:style w:type="numbering" w:customStyle="1" w:styleId="112130">
    <w:name w:val="无列表11213"/>
    <w:next w:val="a2"/>
    <w:semiHidden/>
    <w:rsid w:val="00B427CB"/>
  </w:style>
  <w:style w:type="numbering" w:customStyle="1" w:styleId="NoList21213">
    <w:name w:val="No List21213"/>
    <w:next w:val="a2"/>
    <w:semiHidden/>
    <w:rsid w:val="00B427CB"/>
  </w:style>
  <w:style w:type="numbering" w:customStyle="1" w:styleId="NoList31213">
    <w:name w:val="No List31213"/>
    <w:next w:val="a2"/>
    <w:uiPriority w:val="99"/>
    <w:semiHidden/>
    <w:rsid w:val="00B427CB"/>
  </w:style>
  <w:style w:type="numbering" w:customStyle="1" w:styleId="NoList111213">
    <w:name w:val="No List111213"/>
    <w:next w:val="a2"/>
    <w:uiPriority w:val="99"/>
    <w:semiHidden/>
    <w:unhideWhenUsed/>
    <w:rsid w:val="00B427CB"/>
  </w:style>
  <w:style w:type="numbering" w:customStyle="1" w:styleId="NoList63">
    <w:name w:val="No List63"/>
    <w:next w:val="a2"/>
    <w:uiPriority w:val="99"/>
    <w:semiHidden/>
    <w:unhideWhenUsed/>
    <w:rsid w:val="00B427CB"/>
  </w:style>
  <w:style w:type="numbering" w:customStyle="1" w:styleId="NoList143">
    <w:name w:val="No List143"/>
    <w:next w:val="a2"/>
    <w:uiPriority w:val="99"/>
    <w:semiHidden/>
    <w:unhideWhenUsed/>
    <w:rsid w:val="00B427CB"/>
  </w:style>
  <w:style w:type="numbering" w:customStyle="1" w:styleId="1330">
    <w:name w:val="リストなし133"/>
    <w:next w:val="a2"/>
    <w:uiPriority w:val="99"/>
    <w:semiHidden/>
    <w:unhideWhenUsed/>
    <w:rsid w:val="00B427CB"/>
  </w:style>
  <w:style w:type="numbering" w:customStyle="1" w:styleId="NoList233">
    <w:name w:val="No List233"/>
    <w:next w:val="a2"/>
    <w:semiHidden/>
    <w:rsid w:val="00B427CB"/>
  </w:style>
  <w:style w:type="numbering" w:customStyle="1" w:styleId="NoList333">
    <w:name w:val="No List333"/>
    <w:next w:val="a2"/>
    <w:uiPriority w:val="99"/>
    <w:semiHidden/>
    <w:rsid w:val="00B427CB"/>
  </w:style>
  <w:style w:type="numbering" w:customStyle="1" w:styleId="NoList1233">
    <w:name w:val="No List1233"/>
    <w:next w:val="a2"/>
    <w:uiPriority w:val="99"/>
    <w:semiHidden/>
    <w:unhideWhenUsed/>
    <w:rsid w:val="00B427CB"/>
  </w:style>
  <w:style w:type="numbering" w:customStyle="1" w:styleId="1133">
    <w:name w:val="リストなし1133"/>
    <w:next w:val="a2"/>
    <w:uiPriority w:val="99"/>
    <w:semiHidden/>
    <w:unhideWhenUsed/>
    <w:rsid w:val="00B427CB"/>
  </w:style>
  <w:style w:type="numbering" w:customStyle="1" w:styleId="11330">
    <w:name w:val="无列表1133"/>
    <w:next w:val="a2"/>
    <w:semiHidden/>
    <w:rsid w:val="00B427CB"/>
  </w:style>
  <w:style w:type="numbering" w:customStyle="1" w:styleId="NoList2133">
    <w:name w:val="No List2133"/>
    <w:next w:val="a2"/>
    <w:semiHidden/>
    <w:rsid w:val="00B427CB"/>
  </w:style>
  <w:style w:type="numbering" w:customStyle="1" w:styleId="NoList3133">
    <w:name w:val="No List3133"/>
    <w:next w:val="a2"/>
    <w:uiPriority w:val="99"/>
    <w:semiHidden/>
    <w:rsid w:val="00B427CB"/>
  </w:style>
  <w:style w:type="numbering" w:customStyle="1" w:styleId="NoList11133">
    <w:name w:val="No List11133"/>
    <w:next w:val="a2"/>
    <w:uiPriority w:val="99"/>
    <w:semiHidden/>
    <w:unhideWhenUsed/>
    <w:rsid w:val="00B427CB"/>
  </w:style>
  <w:style w:type="numbering" w:customStyle="1" w:styleId="NoList513">
    <w:name w:val="No List513"/>
    <w:next w:val="a2"/>
    <w:uiPriority w:val="99"/>
    <w:semiHidden/>
    <w:unhideWhenUsed/>
    <w:rsid w:val="00B427CB"/>
  </w:style>
  <w:style w:type="numbering" w:customStyle="1" w:styleId="1313">
    <w:name w:val="无列表1313"/>
    <w:next w:val="a2"/>
    <w:semiHidden/>
    <w:rsid w:val="00B427CB"/>
  </w:style>
  <w:style w:type="numbering" w:customStyle="1" w:styleId="NoList11312">
    <w:name w:val="No List11312"/>
    <w:next w:val="a2"/>
    <w:uiPriority w:val="99"/>
    <w:semiHidden/>
    <w:unhideWhenUsed/>
    <w:rsid w:val="00B427CB"/>
  </w:style>
  <w:style w:type="numbering" w:customStyle="1" w:styleId="NoList4113">
    <w:name w:val="No List4113"/>
    <w:next w:val="a2"/>
    <w:uiPriority w:val="99"/>
    <w:semiHidden/>
    <w:unhideWhenUsed/>
    <w:rsid w:val="00B427CB"/>
  </w:style>
  <w:style w:type="numbering" w:customStyle="1" w:styleId="2213">
    <w:name w:val="无列表2213"/>
    <w:next w:val="a2"/>
    <w:uiPriority w:val="99"/>
    <w:semiHidden/>
    <w:unhideWhenUsed/>
    <w:rsid w:val="00B427CB"/>
  </w:style>
  <w:style w:type="numbering" w:customStyle="1" w:styleId="NoList121113">
    <w:name w:val="No List121113"/>
    <w:next w:val="a2"/>
    <w:uiPriority w:val="99"/>
    <w:semiHidden/>
    <w:unhideWhenUsed/>
    <w:rsid w:val="00B427CB"/>
  </w:style>
  <w:style w:type="numbering" w:customStyle="1" w:styleId="111113">
    <w:name w:val="リストなし111113"/>
    <w:next w:val="a2"/>
    <w:uiPriority w:val="99"/>
    <w:semiHidden/>
    <w:unhideWhenUsed/>
    <w:rsid w:val="00B427CB"/>
  </w:style>
  <w:style w:type="numbering" w:customStyle="1" w:styleId="1111130">
    <w:name w:val="无列表111113"/>
    <w:next w:val="a2"/>
    <w:semiHidden/>
    <w:rsid w:val="00B427CB"/>
  </w:style>
  <w:style w:type="numbering" w:customStyle="1" w:styleId="NoList211113">
    <w:name w:val="No List211113"/>
    <w:next w:val="a2"/>
    <w:semiHidden/>
    <w:rsid w:val="00B427CB"/>
  </w:style>
  <w:style w:type="numbering" w:customStyle="1" w:styleId="NoList311113">
    <w:name w:val="No List311113"/>
    <w:next w:val="a2"/>
    <w:uiPriority w:val="99"/>
    <w:semiHidden/>
    <w:rsid w:val="00B427CB"/>
  </w:style>
  <w:style w:type="numbering" w:customStyle="1" w:styleId="1111113">
    <w:name w:val="無清單1111113"/>
    <w:next w:val="a2"/>
    <w:uiPriority w:val="99"/>
    <w:semiHidden/>
    <w:unhideWhenUsed/>
    <w:rsid w:val="00B427CB"/>
  </w:style>
  <w:style w:type="numbering" w:customStyle="1" w:styleId="NoList13113">
    <w:name w:val="No List13113"/>
    <w:next w:val="a2"/>
    <w:uiPriority w:val="99"/>
    <w:semiHidden/>
    <w:unhideWhenUsed/>
    <w:rsid w:val="00B427CB"/>
  </w:style>
  <w:style w:type="numbering" w:customStyle="1" w:styleId="12113">
    <w:name w:val="リストなし12113"/>
    <w:next w:val="a2"/>
    <w:uiPriority w:val="99"/>
    <w:semiHidden/>
    <w:unhideWhenUsed/>
    <w:rsid w:val="00B427CB"/>
  </w:style>
  <w:style w:type="numbering" w:customStyle="1" w:styleId="121130">
    <w:name w:val="无列表12113"/>
    <w:next w:val="a2"/>
    <w:semiHidden/>
    <w:rsid w:val="00B427CB"/>
  </w:style>
  <w:style w:type="numbering" w:customStyle="1" w:styleId="NoList22113">
    <w:name w:val="No List22113"/>
    <w:next w:val="a2"/>
    <w:semiHidden/>
    <w:rsid w:val="00B427CB"/>
  </w:style>
  <w:style w:type="numbering" w:customStyle="1" w:styleId="NoList32113">
    <w:name w:val="No List32113"/>
    <w:next w:val="a2"/>
    <w:uiPriority w:val="99"/>
    <w:semiHidden/>
    <w:rsid w:val="00B427CB"/>
  </w:style>
  <w:style w:type="numbering" w:customStyle="1" w:styleId="NoList112113">
    <w:name w:val="No List112113"/>
    <w:next w:val="a2"/>
    <w:uiPriority w:val="99"/>
    <w:semiHidden/>
    <w:unhideWhenUsed/>
    <w:rsid w:val="00B427CB"/>
  </w:style>
  <w:style w:type="numbering" w:customStyle="1" w:styleId="21113">
    <w:name w:val="无列表21113"/>
    <w:next w:val="a2"/>
    <w:uiPriority w:val="99"/>
    <w:semiHidden/>
    <w:unhideWhenUsed/>
    <w:rsid w:val="00B427CB"/>
  </w:style>
  <w:style w:type="numbering" w:customStyle="1" w:styleId="NoList122113">
    <w:name w:val="No List122113"/>
    <w:next w:val="a2"/>
    <w:uiPriority w:val="99"/>
    <w:semiHidden/>
    <w:unhideWhenUsed/>
    <w:rsid w:val="00B427CB"/>
  </w:style>
  <w:style w:type="numbering" w:customStyle="1" w:styleId="112113">
    <w:name w:val="リストなし112113"/>
    <w:next w:val="a2"/>
    <w:uiPriority w:val="99"/>
    <w:semiHidden/>
    <w:unhideWhenUsed/>
    <w:rsid w:val="00B427CB"/>
  </w:style>
  <w:style w:type="numbering" w:customStyle="1" w:styleId="1121130">
    <w:name w:val="无列表112113"/>
    <w:next w:val="a2"/>
    <w:semiHidden/>
    <w:rsid w:val="00B427CB"/>
  </w:style>
  <w:style w:type="numbering" w:customStyle="1" w:styleId="NoList212113">
    <w:name w:val="No List212113"/>
    <w:next w:val="a2"/>
    <w:semiHidden/>
    <w:rsid w:val="00B427CB"/>
  </w:style>
  <w:style w:type="numbering" w:customStyle="1" w:styleId="NoList312113">
    <w:name w:val="No List312113"/>
    <w:next w:val="a2"/>
    <w:uiPriority w:val="99"/>
    <w:semiHidden/>
    <w:rsid w:val="00B427CB"/>
  </w:style>
  <w:style w:type="numbering" w:customStyle="1" w:styleId="NoList1112113">
    <w:name w:val="No List1112113"/>
    <w:next w:val="a2"/>
    <w:uiPriority w:val="99"/>
    <w:semiHidden/>
    <w:unhideWhenUsed/>
    <w:rsid w:val="00B427CB"/>
  </w:style>
  <w:style w:type="numbering" w:customStyle="1" w:styleId="NoList5112">
    <w:name w:val="No List5112"/>
    <w:next w:val="a2"/>
    <w:uiPriority w:val="99"/>
    <w:semiHidden/>
    <w:unhideWhenUsed/>
    <w:rsid w:val="00B427CB"/>
  </w:style>
  <w:style w:type="numbering" w:customStyle="1" w:styleId="NoList612">
    <w:name w:val="No List612"/>
    <w:next w:val="a2"/>
    <w:uiPriority w:val="99"/>
    <w:semiHidden/>
    <w:unhideWhenUsed/>
    <w:rsid w:val="00B427CB"/>
  </w:style>
  <w:style w:type="numbering" w:customStyle="1" w:styleId="NoList1412">
    <w:name w:val="No List1412"/>
    <w:next w:val="a2"/>
    <w:uiPriority w:val="99"/>
    <w:semiHidden/>
    <w:unhideWhenUsed/>
    <w:rsid w:val="00B427CB"/>
  </w:style>
  <w:style w:type="numbering" w:customStyle="1" w:styleId="13120">
    <w:name w:val="リストなし1312"/>
    <w:next w:val="a2"/>
    <w:uiPriority w:val="99"/>
    <w:semiHidden/>
    <w:unhideWhenUsed/>
    <w:rsid w:val="00B427CB"/>
  </w:style>
  <w:style w:type="numbering" w:customStyle="1" w:styleId="NoList2312">
    <w:name w:val="No List2312"/>
    <w:next w:val="a2"/>
    <w:semiHidden/>
    <w:rsid w:val="00B427CB"/>
  </w:style>
  <w:style w:type="numbering" w:customStyle="1" w:styleId="NoList3312">
    <w:name w:val="No List3312"/>
    <w:next w:val="a2"/>
    <w:uiPriority w:val="99"/>
    <w:semiHidden/>
    <w:rsid w:val="00B427CB"/>
  </w:style>
  <w:style w:type="numbering" w:customStyle="1" w:styleId="NoList1142">
    <w:name w:val="No List1142"/>
    <w:next w:val="a2"/>
    <w:uiPriority w:val="99"/>
    <w:semiHidden/>
    <w:unhideWhenUsed/>
    <w:rsid w:val="00B427CB"/>
  </w:style>
  <w:style w:type="numbering" w:customStyle="1" w:styleId="NoList422">
    <w:name w:val="No List422"/>
    <w:next w:val="a2"/>
    <w:uiPriority w:val="99"/>
    <w:semiHidden/>
    <w:unhideWhenUsed/>
    <w:rsid w:val="00B427CB"/>
  </w:style>
  <w:style w:type="numbering" w:customStyle="1" w:styleId="NoList12312">
    <w:name w:val="No List12312"/>
    <w:next w:val="a2"/>
    <w:uiPriority w:val="99"/>
    <w:semiHidden/>
    <w:unhideWhenUsed/>
    <w:rsid w:val="00B427CB"/>
  </w:style>
  <w:style w:type="numbering" w:customStyle="1" w:styleId="11312">
    <w:name w:val="リストなし11312"/>
    <w:next w:val="a2"/>
    <w:uiPriority w:val="99"/>
    <w:semiHidden/>
    <w:unhideWhenUsed/>
    <w:rsid w:val="00B427CB"/>
  </w:style>
  <w:style w:type="numbering" w:customStyle="1" w:styleId="113120">
    <w:name w:val="无列表11312"/>
    <w:next w:val="a2"/>
    <w:semiHidden/>
    <w:rsid w:val="00B427CB"/>
  </w:style>
  <w:style w:type="numbering" w:customStyle="1" w:styleId="NoList21312">
    <w:name w:val="No List21312"/>
    <w:next w:val="a2"/>
    <w:semiHidden/>
    <w:rsid w:val="00B427CB"/>
  </w:style>
  <w:style w:type="numbering" w:customStyle="1" w:styleId="NoList31312">
    <w:name w:val="No List31312"/>
    <w:next w:val="a2"/>
    <w:uiPriority w:val="99"/>
    <w:semiHidden/>
    <w:rsid w:val="00B427CB"/>
  </w:style>
  <w:style w:type="numbering" w:customStyle="1" w:styleId="NoList111312">
    <w:name w:val="No List111312"/>
    <w:next w:val="a2"/>
    <w:uiPriority w:val="99"/>
    <w:semiHidden/>
    <w:unhideWhenUsed/>
    <w:rsid w:val="00B427CB"/>
  </w:style>
  <w:style w:type="numbering" w:customStyle="1" w:styleId="NoList12122">
    <w:name w:val="No List12122"/>
    <w:next w:val="a2"/>
    <w:uiPriority w:val="99"/>
    <w:semiHidden/>
    <w:unhideWhenUsed/>
    <w:rsid w:val="00B427CB"/>
  </w:style>
  <w:style w:type="numbering" w:customStyle="1" w:styleId="11122">
    <w:name w:val="リストなし11122"/>
    <w:next w:val="a2"/>
    <w:uiPriority w:val="99"/>
    <w:semiHidden/>
    <w:unhideWhenUsed/>
    <w:rsid w:val="00B427CB"/>
  </w:style>
  <w:style w:type="numbering" w:customStyle="1" w:styleId="111220">
    <w:name w:val="无列表11122"/>
    <w:next w:val="a2"/>
    <w:semiHidden/>
    <w:rsid w:val="00B427CB"/>
  </w:style>
  <w:style w:type="numbering" w:customStyle="1" w:styleId="NoList21122">
    <w:name w:val="No List21122"/>
    <w:next w:val="a2"/>
    <w:semiHidden/>
    <w:rsid w:val="00B427CB"/>
  </w:style>
  <w:style w:type="numbering" w:customStyle="1" w:styleId="NoList31122">
    <w:name w:val="No List31122"/>
    <w:next w:val="a2"/>
    <w:uiPriority w:val="99"/>
    <w:semiHidden/>
    <w:rsid w:val="00B427CB"/>
  </w:style>
  <w:style w:type="numbering" w:customStyle="1" w:styleId="NoList522">
    <w:name w:val="No List522"/>
    <w:next w:val="a2"/>
    <w:uiPriority w:val="99"/>
    <w:semiHidden/>
    <w:unhideWhenUsed/>
    <w:rsid w:val="00B427CB"/>
  </w:style>
  <w:style w:type="numbering" w:customStyle="1" w:styleId="NoList1322">
    <w:name w:val="No List1322"/>
    <w:next w:val="a2"/>
    <w:uiPriority w:val="99"/>
    <w:semiHidden/>
    <w:unhideWhenUsed/>
    <w:rsid w:val="00B427CB"/>
  </w:style>
  <w:style w:type="numbering" w:customStyle="1" w:styleId="12220">
    <w:name w:val="リストなし1222"/>
    <w:next w:val="a2"/>
    <w:uiPriority w:val="99"/>
    <w:semiHidden/>
    <w:unhideWhenUsed/>
    <w:rsid w:val="00B427CB"/>
  </w:style>
  <w:style w:type="numbering" w:customStyle="1" w:styleId="1223">
    <w:name w:val="无列表1223"/>
    <w:next w:val="a2"/>
    <w:semiHidden/>
    <w:rsid w:val="00B427CB"/>
  </w:style>
  <w:style w:type="numbering" w:customStyle="1" w:styleId="NoList2222">
    <w:name w:val="No List2222"/>
    <w:next w:val="a2"/>
    <w:semiHidden/>
    <w:rsid w:val="00B427CB"/>
  </w:style>
  <w:style w:type="numbering" w:customStyle="1" w:styleId="NoList3222">
    <w:name w:val="No List3222"/>
    <w:next w:val="a2"/>
    <w:uiPriority w:val="99"/>
    <w:semiHidden/>
    <w:rsid w:val="00B427CB"/>
  </w:style>
  <w:style w:type="numbering" w:customStyle="1" w:styleId="NoList11222">
    <w:name w:val="No List11222"/>
    <w:next w:val="a2"/>
    <w:uiPriority w:val="99"/>
    <w:semiHidden/>
    <w:unhideWhenUsed/>
    <w:rsid w:val="00B427CB"/>
  </w:style>
  <w:style w:type="numbering" w:customStyle="1" w:styleId="2122">
    <w:name w:val="无列表2122"/>
    <w:next w:val="a2"/>
    <w:uiPriority w:val="99"/>
    <w:semiHidden/>
    <w:unhideWhenUsed/>
    <w:rsid w:val="00B427CB"/>
  </w:style>
  <w:style w:type="numbering" w:customStyle="1" w:styleId="NoList111222">
    <w:name w:val="No List111222"/>
    <w:next w:val="a2"/>
    <w:uiPriority w:val="99"/>
    <w:semiHidden/>
    <w:unhideWhenUsed/>
    <w:rsid w:val="00B427CB"/>
  </w:style>
  <w:style w:type="numbering" w:customStyle="1" w:styleId="NoList72">
    <w:name w:val="No List72"/>
    <w:next w:val="a2"/>
    <w:uiPriority w:val="99"/>
    <w:semiHidden/>
    <w:unhideWhenUsed/>
    <w:rsid w:val="00B427CB"/>
  </w:style>
  <w:style w:type="numbering" w:customStyle="1" w:styleId="NoList152">
    <w:name w:val="No List152"/>
    <w:next w:val="a2"/>
    <w:uiPriority w:val="99"/>
    <w:semiHidden/>
    <w:unhideWhenUsed/>
    <w:rsid w:val="00B427CB"/>
  </w:style>
  <w:style w:type="numbering" w:customStyle="1" w:styleId="142">
    <w:name w:val="リストなし142"/>
    <w:next w:val="a2"/>
    <w:uiPriority w:val="99"/>
    <w:semiHidden/>
    <w:unhideWhenUsed/>
    <w:rsid w:val="00B427CB"/>
  </w:style>
  <w:style w:type="numbering" w:customStyle="1" w:styleId="1420">
    <w:name w:val="无列表142"/>
    <w:next w:val="a2"/>
    <w:semiHidden/>
    <w:rsid w:val="00B427CB"/>
  </w:style>
  <w:style w:type="numbering" w:customStyle="1" w:styleId="NoList242">
    <w:name w:val="No List242"/>
    <w:next w:val="a2"/>
    <w:semiHidden/>
    <w:rsid w:val="00B427CB"/>
  </w:style>
  <w:style w:type="numbering" w:customStyle="1" w:styleId="NoList342">
    <w:name w:val="No List342"/>
    <w:next w:val="a2"/>
    <w:uiPriority w:val="99"/>
    <w:semiHidden/>
    <w:rsid w:val="00B427CB"/>
  </w:style>
  <w:style w:type="numbering" w:customStyle="1" w:styleId="NoList1152">
    <w:name w:val="No List1152"/>
    <w:next w:val="a2"/>
    <w:uiPriority w:val="99"/>
    <w:semiHidden/>
    <w:unhideWhenUsed/>
    <w:rsid w:val="00B427CB"/>
  </w:style>
  <w:style w:type="numbering" w:customStyle="1" w:styleId="NoList432">
    <w:name w:val="No List432"/>
    <w:next w:val="a2"/>
    <w:uiPriority w:val="99"/>
    <w:semiHidden/>
    <w:unhideWhenUsed/>
    <w:rsid w:val="00B427CB"/>
  </w:style>
  <w:style w:type="numbering" w:customStyle="1" w:styleId="NoList1242">
    <w:name w:val="No List1242"/>
    <w:next w:val="a2"/>
    <w:uiPriority w:val="99"/>
    <w:semiHidden/>
    <w:unhideWhenUsed/>
    <w:rsid w:val="00B427CB"/>
  </w:style>
  <w:style w:type="numbering" w:customStyle="1" w:styleId="1142">
    <w:name w:val="リストなし1142"/>
    <w:next w:val="a2"/>
    <w:uiPriority w:val="99"/>
    <w:semiHidden/>
    <w:unhideWhenUsed/>
    <w:rsid w:val="00B427CB"/>
  </w:style>
  <w:style w:type="numbering" w:customStyle="1" w:styleId="11420">
    <w:name w:val="无列表1142"/>
    <w:next w:val="a2"/>
    <w:semiHidden/>
    <w:rsid w:val="00B427CB"/>
  </w:style>
  <w:style w:type="numbering" w:customStyle="1" w:styleId="NoList2142">
    <w:name w:val="No List2142"/>
    <w:next w:val="a2"/>
    <w:semiHidden/>
    <w:rsid w:val="00B427CB"/>
  </w:style>
  <w:style w:type="numbering" w:customStyle="1" w:styleId="NoList3142">
    <w:name w:val="No List3142"/>
    <w:next w:val="a2"/>
    <w:uiPriority w:val="99"/>
    <w:semiHidden/>
    <w:rsid w:val="00B427CB"/>
  </w:style>
  <w:style w:type="numbering" w:customStyle="1" w:styleId="NoList11142">
    <w:name w:val="No List11142"/>
    <w:next w:val="a2"/>
    <w:uiPriority w:val="99"/>
    <w:semiHidden/>
    <w:unhideWhenUsed/>
    <w:rsid w:val="00B427CB"/>
  </w:style>
  <w:style w:type="numbering" w:customStyle="1" w:styleId="232">
    <w:name w:val="无列表232"/>
    <w:next w:val="a2"/>
    <w:uiPriority w:val="99"/>
    <w:semiHidden/>
    <w:unhideWhenUsed/>
    <w:rsid w:val="00B427CB"/>
  </w:style>
  <w:style w:type="numbering" w:customStyle="1" w:styleId="NoList12132">
    <w:name w:val="No List12132"/>
    <w:next w:val="a2"/>
    <w:uiPriority w:val="99"/>
    <w:semiHidden/>
    <w:unhideWhenUsed/>
    <w:rsid w:val="00B427CB"/>
  </w:style>
  <w:style w:type="numbering" w:customStyle="1" w:styleId="11132">
    <w:name w:val="リストなし11132"/>
    <w:next w:val="a2"/>
    <w:uiPriority w:val="99"/>
    <w:semiHidden/>
    <w:unhideWhenUsed/>
    <w:rsid w:val="00B427CB"/>
  </w:style>
  <w:style w:type="numbering" w:customStyle="1" w:styleId="111320">
    <w:name w:val="无列表11132"/>
    <w:next w:val="a2"/>
    <w:semiHidden/>
    <w:rsid w:val="00B427CB"/>
  </w:style>
  <w:style w:type="numbering" w:customStyle="1" w:styleId="NoList21132">
    <w:name w:val="No List21132"/>
    <w:next w:val="a2"/>
    <w:semiHidden/>
    <w:rsid w:val="00B427CB"/>
  </w:style>
  <w:style w:type="numbering" w:customStyle="1" w:styleId="NoList31132">
    <w:name w:val="No List31132"/>
    <w:next w:val="a2"/>
    <w:uiPriority w:val="99"/>
    <w:semiHidden/>
    <w:rsid w:val="00B427CB"/>
  </w:style>
  <w:style w:type="numbering" w:customStyle="1" w:styleId="NoList532">
    <w:name w:val="No List532"/>
    <w:next w:val="a2"/>
    <w:uiPriority w:val="99"/>
    <w:semiHidden/>
    <w:unhideWhenUsed/>
    <w:rsid w:val="00B427CB"/>
  </w:style>
  <w:style w:type="numbering" w:customStyle="1" w:styleId="NoList1332">
    <w:name w:val="No List1332"/>
    <w:next w:val="a2"/>
    <w:uiPriority w:val="99"/>
    <w:semiHidden/>
    <w:unhideWhenUsed/>
    <w:rsid w:val="00B427CB"/>
  </w:style>
  <w:style w:type="numbering" w:customStyle="1" w:styleId="1232">
    <w:name w:val="リストなし1232"/>
    <w:next w:val="a2"/>
    <w:uiPriority w:val="99"/>
    <w:semiHidden/>
    <w:unhideWhenUsed/>
    <w:rsid w:val="00B427CB"/>
  </w:style>
  <w:style w:type="numbering" w:customStyle="1" w:styleId="12320">
    <w:name w:val="无列表1232"/>
    <w:next w:val="a2"/>
    <w:semiHidden/>
    <w:rsid w:val="00B427CB"/>
  </w:style>
  <w:style w:type="numbering" w:customStyle="1" w:styleId="NoList2232">
    <w:name w:val="No List2232"/>
    <w:next w:val="a2"/>
    <w:semiHidden/>
    <w:rsid w:val="00B427CB"/>
  </w:style>
  <w:style w:type="numbering" w:customStyle="1" w:styleId="NoList3232">
    <w:name w:val="No List3232"/>
    <w:next w:val="a2"/>
    <w:uiPriority w:val="99"/>
    <w:semiHidden/>
    <w:rsid w:val="00B427CB"/>
  </w:style>
  <w:style w:type="numbering" w:customStyle="1" w:styleId="NoList11232">
    <w:name w:val="No List11232"/>
    <w:next w:val="a2"/>
    <w:uiPriority w:val="99"/>
    <w:semiHidden/>
    <w:unhideWhenUsed/>
    <w:rsid w:val="00B427CB"/>
  </w:style>
  <w:style w:type="numbering" w:customStyle="1" w:styleId="2132">
    <w:name w:val="无列表2132"/>
    <w:next w:val="a2"/>
    <w:uiPriority w:val="99"/>
    <w:semiHidden/>
    <w:unhideWhenUsed/>
    <w:rsid w:val="00B427CB"/>
  </w:style>
  <w:style w:type="numbering" w:customStyle="1" w:styleId="NoList12222">
    <w:name w:val="No List12222"/>
    <w:next w:val="a2"/>
    <w:uiPriority w:val="99"/>
    <w:semiHidden/>
    <w:unhideWhenUsed/>
    <w:rsid w:val="00B427CB"/>
  </w:style>
  <w:style w:type="numbering" w:customStyle="1" w:styleId="11222">
    <w:name w:val="リストなし11222"/>
    <w:next w:val="a2"/>
    <w:uiPriority w:val="99"/>
    <w:semiHidden/>
    <w:unhideWhenUsed/>
    <w:rsid w:val="00B427CB"/>
  </w:style>
  <w:style w:type="numbering" w:customStyle="1" w:styleId="112220">
    <w:name w:val="无列表11222"/>
    <w:next w:val="a2"/>
    <w:semiHidden/>
    <w:rsid w:val="00B427CB"/>
  </w:style>
  <w:style w:type="numbering" w:customStyle="1" w:styleId="NoList21222">
    <w:name w:val="No List21222"/>
    <w:next w:val="a2"/>
    <w:semiHidden/>
    <w:rsid w:val="00B427CB"/>
  </w:style>
  <w:style w:type="numbering" w:customStyle="1" w:styleId="NoList31222">
    <w:name w:val="No List31222"/>
    <w:next w:val="a2"/>
    <w:uiPriority w:val="99"/>
    <w:semiHidden/>
    <w:rsid w:val="00B427CB"/>
  </w:style>
  <w:style w:type="numbering" w:customStyle="1" w:styleId="NoList111232">
    <w:name w:val="No List111232"/>
    <w:next w:val="a2"/>
    <w:uiPriority w:val="99"/>
    <w:semiHidden/>
    <w:unhideWhenUsed/>
    <w:rsid w:val="00B427CB"/>
  </w:style>
  <w:style w:type="numbering" w:customStyle="1" w:styleId="NoList81">
    <w:name w:val="No List81"/>
    <w:next w:val="a2"/>
    <w:uiPriority w:val="99"/>
    <w:semiHidden/>
    <w:unhideWhenUsed/>
    <w:rsid w:val="00B427CB"/>
  </w:style>
  <w:style w:type="numbering" w:customStyle="1" w:styleId="NoList161">
    <w:name w:val="No List161"/>
    <w:next w:val="a2"/>
    <w:uiPriority w:val="99"/>
    <w:semiHidden/>
    <w:unhideWhenUsed/>
    <w:rsid w:val="00B427CB"/>
  </w:style>
  <w:style w:type="numbering" w:customStyle="1" w:styleId="1510">
    <w:name w:val="リストなし151"/>
    <w:next w:val="a2"/>
    <w:uiPriority w:val="99"/>
    <w:semiHidden/>
    <w:unhideWhenUsed/>
    <w:rsid w:val="00B427CB"/>
  </w:style>
  <w:style w:type="numbering" w:customStyle="1" w:styleId="1511">
    <w:name w:val="无列表151"/>
    <w:next w:val="a2"/>
    <w:semiHidden/>
    <w:rsid w:val="00B427CB"/>
  </w:style>
  <w:style w:type="numbering" w:customStyle="1" w:styleId="NoList251">
    <w:name w:val="No List251"/>
    <w:next w:val="a2"/>
    <w:semiHidden/>
    <w:rsid w:val="00B427CB"/>
  </w:style>
  <w:style w:type="numbering" w:customStyle="1" w:styleId="NoList351">
    <w:name w:val="No List351"/>
    <w:next w:val="a2"/>
    <w:uiPriority w:val="99"/>
    <w:semiHidden/>
    <w:rsid w:val="00B427CB"/>
  </w:style>
  <w:style w:type="numbering" w:customStyle="1" w:styleId="NoList1161">
    <w:name w:val="No List1161"/>
    <w:next w:val="a2"/>
    <w:uiPriority w:val="99"/>
    <w:semiHidden/>
    <w:unhideWhenUsed/>
    <w:rsid w:val="00B427CB"/>
  </w:style>
  <w:style w:type="numbering" w:customStyle="1" w:styleId="NoList11151">
    <w:name w:val="No List11151"/>
    <w:next w:val="a2"/>
    <w:uiPriority w:val="99"/>
    <w:semiHidden/>
    <w:unhideWhenUsed/>
    <w:rsid w:val="00B427CB"/>
  </w:style>
  <w:style w:type="numbering" w:customStyle="1" w:styleId="241">
    <w:name w:val="无列表241"/>
    <w:next w:val="a2"/>
    <w:uiPriority w:val="99"/>
    <w:semiHidden/>
    <w:unhideWhenUsed/>
    <w:rsid w:val="00B427CB"/>
  </w:style>
  <w:style w:type="numbering" w:customStyle="1" w:styleId="NoList1251">
    <w:name w:val="No List1251"/>
    <w:next w:val="a2"/>
    <w:uiPriority w:val="99"/>
    <w:semiHidden/>
    <w:unhideWhenUsed/>
    <w:rsid w:val="00B427CB"/>
  </w:style>
  <w:style w:type="numbering" w:customStyle="1" w:styleId="1151">
    <w:name w:val="リストなし1151"/>
    <w:next w:val="a2"/>
    <w:uiPriority w:val="99"/>
    <w:semiHidden/>
    <w:unhideWhenUsed/>
    <w:rsid w:val="00B427CB"/>
  </w:style>
  <w:style w:type="numbering" w:customStyle="1" w:styleId="11510">
    <w:name w:val="无列表1151"/>
    <w:next w:val="a2"/>
    <w:semiHidden/>
    <w:rsid w:val="00B427CB"/>
  </w:style>
  <w:style w:type="numbering" w:customStyle="1" w:styleId="NoList2151">
    <w:name w:val="No List2151"/>
    <w:next w:val="a2"/>
    <w:semiHidden/>
    <w:rsid w:val="00B427CB"/>
  </w:style>
  <w:style w:type="numbering" w:customStyle="1" w:styleId="NoList3151">
    <w:name w:val="No List3151"/>
    <w:next w:val="a2"/>
    <w:uiPriority w:val="99"/>
    <w:semiHidden/>
    <w:rsid w:val="00B427CB"/>
  </w:style>
  <w:style w:type="numbering" w:customStyle="1" w:styleId="NoList441">
    <w:name w:val="No List441"/>
    <w:next w:val="a2"/>
    <w:uiPriority w:val="99"/>
    <w:semiHidden/>
    <w:unhideWhenUsed/>
    <w:rsid w:val="00B427CB"/>
  </w:style>
  <w:style w:type="numbering" w:customStyle="1" w:styleId="NoList11241">
    <w:name w:val="No List11241"/>
    <w:next w:val="a2"/>
    <w:uiPriority w:val="99"/>
    <w:semiHidden/>
    <w:unhideWhenUsed/>
    <w:rsid w:val="00B427CB"/>
  </w:style>
  <w:style w:type="numbering" w:customStyle="1" w:styleId="NoList12141">
    <w:name w:val="No List12141"/>
    <w:next w:val="a2"/>
    <w:uiPriority w:val="99"/>
    <w:semiHidden/>
    <w:unhideWhenUsed/>
    <w:rsid w:val="00B427CB"/>
  </w:style>
  <w:style w:type="numbering" w:customStyle="1" w:styleId="11141">
    <w:name w:val="リストなし11141"/>
    <w:next w:val="a2"/>
    <w:uiPriority w:val="99"/>
    <w:semiHidden/>
    <w:unhideWhenUsed/>
    <w:rsid w:val="00B427CB"/>
  </w:style>
  <w:style w:type="numbering" w:customStyle="1" w:styleId="111410">
    <w:name w:val="无列表11141"/>
    <w:next w:val="a2"/>
    <w:semiHidden/>
    <w:rsid w:val="00B427CB"/>
  </w:style>
  <w:style w:type="numbering" w:customStyle="1" w:styleId="NoList21141">
    <w:name w:val="No List21141"/>
    <w:next w:val="a2"/>
    <w:semiHidden/>
    <w:rsid w:val="00B427CB"/>
  </w:style>
  <w:style w:type="numbering" w:customStyle="1" w:styleId="NoList31141">
    <w:name w:val="No List31141"/>
    <w:next w:val="a2"/>
    <w:uiPriority w:val="99"/>
    <w:semiHidden/>
    <w:rsid w:val="00B427CB"/>
  </w:style>
  <w:style w:type="numbering" w:customStyle="1" w:styleId="NoList111141">
    <w:name w:val="No List111141"/>
    <w:next w:val="a2"/>
    <w:uiPriority w:val="99"/>
    <w:semiHidden/>
    <w:unhideWhenUsed/>
    <w:rsid w:val="00B427CB"/>
  </w:style>
  <w:style w:type="numbering" w:customStyle="1" w:styleId="NoList541">
    <w:name w:val="No List541"/>
    <w:next w:val="a2"/>
    <w:uiPriority w:val="99"/>
    <w:semiHidden/>
    <w:unhideWhenUsed/>
    <w:rsid w:val="00B427CB"/>
  </w:style>
  <w:style w:type="numbering" w:customStyle="1" w:styleId="NoList1341">
    <w:name w:val="No List1341"/>
    <w:next w:val="a2"/>
    <w:uiPriority w:val="99"/>
    <w:semiHidden/>
    <w:unhideWhenUsed/>
    <w:rsid w:val="00B427CB"/>
  </w:style>
  <w:style w:type="numbering" w:customStyle="1" w:styleId="1241">
    <w:name w:val="リストなし1241"/>
    <w:next w:val="a2"/>
    <w:uiPriority w:val="99"/>
    <w:semiHidden/>
    <w:unhideWhenUsed/>
    <w:rsid w:val="00B427CB"/>
  </w:style>
  <w:style w:type="numbering" w:customStyle="1" w:styleId="12410">
    <w:name w:val="无列表1241"/>
    <w:next w:val="a2"/>
    <w:semiHidden/>
    <w:rsid w:val="00B427CB"/>
  </w:style>
  <w:style w:type="numbering" w:customStyle="1" w:styleId="NoList2241">
    <w:name w:val="No List2241"/>
    <w:next w:val="a2"/>
    <w:semiHidden/>
    <w:rsid w:val="00B427CB"/>
  </w:style>
  <w:style w:type="numbering" w:customStyle="1" w:styleId="NoList3241">
    <w:name w:val="No List3241"/>
    <w:next w:val="a2"/>
    <w:uiPriority w:val="99"/>
    <w:semiHidden/>
    <w:rsid w:val="00B427CB"/>
  </w:style>
  <w:style w:type="numbering" w:customStyle="1" w:styleId="2141">
    <w:name w:val="无列表2141"/>
    <w:next w:val="a2"/>
    <w:uiPriority w:val="99"/>
    <w:semiHidden/>
    <w:unhideWhenUsed/>
    <w:rsid w:val="00B427CB"/>
  </w:style>
  <w:style w:type="numbering" w:customStyle="1" w:styleId="NoList12231">
    <w:name w:val="No List12231"/>
    <w:next w:val="a2"/>
    <w:uiPriority w:val="99"/>
    <w:semiHidden/>
    <w:unhideWhenUsed/>
    <w:rsid w:val="00B427CB"/>
  </w:style>
  <w:style w:type="numbering" w:customStyle="1" w:styleId="11231">
    <w:name w:val="リストなし11231"/>
    <w:next w:val="a2"/>
    <w:uiPriority w:val="99"/>
    <w:semiHidden/>
    <w:unhideWhenUsed/>
    <w:rsid w:val="00B427CB"/>
  </w:style>
  <w:style w:type="numbering" w:customStyle="1" w:styleId="112310">
    <w:name w:val="无列表11231"/>
    <w:next w:val="a2"/>
    <w:semiHidden/>
    <w:rsid w:val="00B427CB"/>
  </w:style>
  <w:style w:type="numbering" w:customStyle="1" w:styleId="NoList21231">
    <w:name w:val="No List21231"/>
    <w:next w:val="a2"/>
    <w:semiHidden/>
    <w:rsid w:val="00B427CB"/>
  </w:style>
  <w:style w:type="numbering" w:customStyle="1" w:styleId="NoList31231">
    <w:name w:val="No List31231"/>
    <w:next w:val="a2"/>
    <w:uiPriority w:val="99"/>
    <w:semiHidden/>
    <w:rsid w:val="00B427CB"/>
  </w:style>
  <w:style w:type="numbering" w:customStyle="1" w:styleId="NoList111241">
    <w:name w:val="No List111241"/>
    <w:next w:val="a2"/>
    <w:uiPriority w:val="99"/>
    <w:semiHidden/>
    <w:unhideWhenUsed/>
    <w:rsid w:val="00B427CB"/>
  </w:style>
  <w:style w:type="numbering" w:customStyle="1" w:styleId="3110">
    <w:name w:val="无列表311"/>
    <w:next w:val="a2"/>
    <w:uiPriority w:val="99"/>
    <w:semiHidden/>
    <w:unhideWhenUsed/>
    <w:rsid w:val="00B427CB"/>
  </w:style>
  <w:style w:type="numbering" w:customStyle="1" w:styleId="1321">
    <w:name w:val="无列表1321"/>
    <w:next w:val="a2"/>
    <w:semiHidden/>
    <w:rsid w:val="00B427CB"/>
  </w:style>
  <w:style w:type="numbering" w:customStyle="1" w:styleId="NoList11321">
    <w:name w:val="No List11321"/>
    <w:next w:val="a2"/>
    <w:uiPriority w:val="99"/>
    <w:semiHidden/>
    <w:unhideWhenUsed/>
    <w:rsid w:val="00B427CB"/>
  </w:style>
  <w:style w:type="numbering" w:customStyle="1" w:styleId="NoList4121">
    <w:name w:val="No List4121"/>
    <w:next w:val="a2"/>
    <w:uiPriority w:val="99"/>
    <w:semiHidden/>
    <w:unhideWhenUsed/>
    <w:rsid w:val="00B427CB"/>
  </w:style>
  <w:style w:type="numbering" w:customStyle="1" w:styleId="2221">
    <w:name w:val="无列表2221"/>
    <w:next w:val="a2"/>
    <w:uiPriority w:val="99"/>
    <w:semiHidden/>
    <w:unhideWhenUsed/>
    <w:rsid w:val="00B427CB"/>
  </w:style>
  <w:style w:type="numbering" w:customStyle="1" w:styleId="NoList121121">
    <w:name w:val="No List121121"/>
    <w:next w:val="a2"/>
    <w:uiPriority w:val="99"/>
    <w:semiHidden/>
    <w:unhideWhenUsed/>
    <w:rsid w:val="00B427CB"/>
  </w:style>
  <w:style w:type="numbering" w:customStyle="1" w:styleId="1111210">
    <w:name w:val="リストなし111121"/>
    <w:next w:val="a2"/>
    <w:uiPriority w:val="99"/>
    <w:semiHidden/>
    <w:unhideWhenUsed/>
    <w:rsid w:val="00B427CB"/>
  </w:style>
  <w:style w:type="numbering" w:customStyle="1" w:styleId="1111211">
    <w:name w:val="无列表111121"/>
    <w:next w:val="a2"/>
    <w:semiHidden/>
    <w:rsid w:val="00B427CB"/>
  </w:style>
  <w:style w:type="numbering" w:customStyle="1" w:styleId="NoList211121">
    <w:name w:val="No List211121"/>
    <w:next w:val="a2"/>
    <w:semiHidden/>
    <w:rsid w:val="00B427CB"/>
  </w:style>
  <w:style w:type="numbering" w:customStyle="1" w:styleId="NoList311121">
    <w:name w:val="No List311121"/>
    <w:next w:val="a2"/>
    <w:uiPriority w:val="99"/>
    <w:semiHidden/>
    <w:rsid w:val="00B427CB"/>
  </w:style>
  <w:style w:type="numbering" w:customStyle="1" w:styleId="11111210">
    <w:name w:val="無清單1111121"/>
    <w:next w:val="a2"/>
    <w:uiPriority w:val="99"/>
    <w:semiHidden/>
    <w:unhideWhenUsed/>
    <w:rsid w:val="00B427CB"/>
  </w:style>
  <w:style w:type="numbering" w:customStyle="1" w:styleId="NoList13121">
    <w:name w:val="No List13121"/>
    <w:next w:val="a2"/>
    <w:uiPriority w:val="99"/>
    <w:semiHidden/>
    <w:unhideWhenUsed/>
    <w:rsid w:val="00B427CB"/>
  </w:style>
  <w:style w:type="numbering" w:customStyle="1" w:styleId="12121">
    <w:name w:val="リストなし12121"/>
    <w:next w:val="a2"/>
    <w:uiPriority w:val="99"/>
    <w:semiHidden/>
    <w:unhideWhenUsed/>
    <w:rsid w:val="00B427CB"/>
  </w:style>
  <w:style w:type="numbering" w:customStyle="1" w:styleId="121210">
    <w:name w:val="无列表12121"/>
    <w:next w:val="a2"/>
    <w:semiHidden/>
    <w:rsid w:val="00B427CB"/>
  </w:style>
  <w:style w:type="numbering" w:customStyle="1" w:styleId="NoList22121">
    <w:name w:val="No List22121"/>
    <w:next w:val="a2"/>
    <w:semiHidden/>
    <w:rsid w:val="00B427CB"/>
  </w:style>
  <w:style w:type="numbering" w:customStyle="1" w:styleId="NoList32121">
    <w:name w:val="No List32121"/>
    <w:next w:val="a2"/>
    <w:uiPriority w:val="99"/>
    <w:semiHidden/>
    <w:rsid w:val="00B427CB"/>
  </w:style>
  <w:style w:type="numbering" w:customStyle="1" w:styleId="NoList112121">
    <w:name w:val="No List112121"/>
    <w:next w:val="a2"/>
    <w:uiPriority w:val="99"/>
    <w:semiHidden/>
    <w:unhideWhenUsed/>
    <w:rsid w:val="00B427CB"/>
  </w:style>
  <w:style w:type="numbering" w:customStyle="1" w:styleId="21121">
    <w:name w:val="无列表21121"/>
    <w:next w:val="a2"/>
    <w:uiPriority w:val="99"/>
    <w:semiHidden/>
    <w:unhideWhenUsed/>
    <w:rsid w:val="00B427CB"/>
  </w:style>
  <w:style w:type="numbering" w:customStyle="1" w:styleId="NoList122121">
    <w:name w:val="No List122121"/>
    <w:next w:val="a2"/>
    <w:uiPriority w:val="99"/>
    <w:semiHidden/>
    <w:unhideWhenUsed/>
    <w:rsid w:val="00B427CB"/>
  </w:style>
  <w:style w:type="numbering" w:customStyle="1" w:styleId="112121">
    <w:name w:val="リストなし112121"/>
    <w:next w:val="a2"/>
    <w:uiPriority w:val="99"/>
    <w:semiHidden/>
    <w:unhideWhenUsed/>
    <w:rsid w:val="00B427CB"/>
  </w:style>
  <w:style w:type="numbering" w:customStyle="1" w:styleId="1121210">
    <w:name w:val="无列表112121"/>
    <w:next w:val="a2"/>
    <w:semiHidden/>
    <w:rsid w:val="00B427CB"/>
  </w:style>
  <w:style w:type="numbering" w:customStyle="1" w:styleId="NoList212121">
    <w:name w:val="No List212121"/>
    <w:next w:val="a2"/>
    <w:semiHidden/>
    <w:rsid w:val="00B427CB"/>
  </w:style>
  <w:style w:type="numbering" w:customStyle="1" w:styleId="NoList312121">
    <w:name w:val="No List312121"/>
    <w:next w:val="a2"/>
    <w:uiPriority w:val="99"/>
    <w:semiHidden/>
    <w:rsid w:val="00B427CB"/>
  </w:style>
  <w:style w:type="numbering" w:customStyle="1" w:styleId="NoList1112121">
    <w:name w:val="No List1112121"/>
    <w:next w:val="a2"/>
    <w:uiPriority w:val="99"/>
    <w:semiHidden/>
    <w:unhideWhenUsed/>
    <w:rsid w:val="00B427CB"/>
  </w:style>
  <w:style w:type="numbering" w:customStyle="1" w:styleId="131110">
    <w:name w:val="无列表13111"/>
    <w:next w:val="a2"/>
    <w:semiHidden/>
    <w:rsid w:val="00B427CB"/>
  </w:style>
  <w:style w:type="numbering" w:customStyle="1" w:styleId="NoList41111">
    <w:name w:val="No List41111"/>
    <w:next w:val="a2"/>
    <w:uiPriority w:val="99"/>
    <w:semiHidden/>
    <w:unhideWhenUsed/>
    <w:rsid w:val="00B427CB"/>
  </w:style>
  <w:style w:type="numbering" w:customStyle="1" w:styleId="22111">
    <w:name w:val="无列表22111"/>
    <w:next w:val="a2"/>
    <w:uiPriority w:val="99"/>
    <w:semiHidden/>
    <w:unhideWhenUsed/>
    <w:rsid w:val="00B427CB"/>
  </w:style>
  <w:style w:type="numbering" w:customStyle="1" w:styleId="NoList1211111">
    <w:name w:val="No List1211111"/>
    <w:next w:val="a2"/>
    <w:uiPriority w:val="99"/>
    <w:semiHidden/>
    <w:unhideWhenUsed/>
    <w:rsid w:val="00B427CB"/>
  </w:style>
  <w:style w:type="numbering" w:customStyle="1" w:styleId="11111111">
    <w:name w:val="リストなし1111111"/>
    <w:next w:val="a2"/>
    <w:uiPriority w:val="99"/>
    <w:semiHidden/>
    <w:unhideWhenUsed/>
    <w:rsid w:val="00B427CB"/>
  </w:style>
  <w:style w:type="numbering" w:customStyle="1" w:styleId="11111112">
    <w:name w:val="无列表1111111"/>
    <w:next w:val="a2"/>
    <w:semiHidden/>
    <w:rsid w:val="00B427CB"/>
  </w:style>
  <w:style w:type="numbering" w:customStyle="1" w:styleId="NoList2111111">
    <w:name w:val="No List2111111"/>
    <w:next w:val="a2"/>
    <w:semiHidden/>
    <w:rsid w:val="00B427CB"/>
  </w:style>
  <w:style w:type="numbering" w:customStyle="1" w:styleId="NoList3111111">
    <w:name w:val="No List3111111"/>
    <w:next w:val="a2"/>
    <w:uiPriority w:val="99"/>
    <w:semiHidden/>
    <w:rsid w:val="00B427CB"/>
  </w:style>
  <w:style w:type="numbering" w:customStyle="1" w:styleId="111111110">
    <w:name w:val="無清單11111111"/>
    <w:next w:val="a2"/>
    <w:uiPriority w:val="99"/>
    <w:semiHidden/>
    <w:unhideWhenUsed/>
    <w:rsid w:val="00B427CB"/>
  </w:style>
  <w:style w:type="numbering" w:customStyle="1" w:styleId="NoList131111">
    <w:name w:val="No List131111"/>
    <w:next w:val="a2"/>
    <w:uiPriority w:val="99"/>
    <w:semiHidden/>
    <w:unhideWhenUsed/>
    <w:rsid w:val="00B427CB"/>
  </w:style>
  <w:style w:type="numbering" w:customStyle="1" w:styleId="1211110">
    <w:name w:val="リストなし121111"/>
    <w:next w:val="a2"/>
    <w:uiPriority w:val="99"/>
    <w:semiHidden/>
    <w:unhideWhenUsed/>
    <w:rsid w:val="00B427CB"/>
  </w:style>
  <w:style w:type="numbering" w:customStyle="1" w:styleId="1211111">
    <w:name w:val="无列表121111"/>
    <w:next w:val="a2"/>
    <w:semiHidden/>
    <w:rsid w:val="00B427CB"/>
  </w:style>
  <w:style w:type="numbering" w:customStyle="1" w:styleId="NoList221111">
    <w:name w:val="No List221111"/>
    <w:next w:val="a2"/>
    <w:semiHidden/>
    <w:rsid w:val="00B427CB"/>
  </w:style>
  <w:style w:type="numbering" w:customStyle="1" w:styleId="NoList321111">
    <w:name w:val="No List321111"/>
    <w:next w:val="a2"/>
    <w:uiPriority w:val="99"/>
    <w:semiHidden/>
    <w:rsid w:val="00B427CB"/>
  </w:style>
  <w:style w:type="numbering" w:customStyle="1" w:styleId="NoList1121111">
    <w:name w:val="No List1121111"/>
    <w:next w:val="a2"/>
    <w:uiPriority w:val="99"/>
    <w:semiHidden/>
    <w:unhideWhenUsed/>
    <w:rsid w:val="00B427CB"/>
  </w:style>
  <w:style w:type="numbering" w:customStyle="1" w:styleId="211111">
    <w:name w:val="无列表211111"/>
    <w:next w:val="a2"/>
    <w:uiPriority w:val="99"/>
    <w:semiHidden/>
    <w:unhideWhenUsed/>
    <w:rsid w:val="00B427CB"/>
  </w:style>
  <w:style w:type="numbering" w:customStyle="1" w:styleId="NoList1221111">
    <w:name w:val="No List1221111"/>
    <w:next w:val="a2"/>
    <w:uiPriority w:val="99"/>
    <w:semiHidden/>
    <w:unhideWhenUsed/>
    <w:rsid w:val="00B427CB"/>
  </w:style>
  <w:style w:type="numbering" w:customStyle="1" w:styleId="11211110">
    <w:name w:val="リストなし1121111"/>
    <w:next w:val="a2"/>
    <w:uiPriority w:val="99"/>
    <w:semiHidden/>
    <w:unhideWhenUsed/>
    <w:rsid w:val="00B427CB"/>
  </w:style>
  <w:style w:type="numbering" w:customStyle="1" w:styleId="11211111">
    <w:name w:val="无列表1121111"/>
    <w:next w:val="a2"/>
    <w:semiHidden/>
    <w:rsid w:val="00B427CB"/>
  </w:style>
  <w:style w:type="numbering" w:customStyle="1" w:styleId="NoList2121111">
    <w:name w:val="No List2121111"/>
    <w:next w:val="a2"/>
    <w:semiHidden/>
    <w:rsid w:val="00B427CB"/>
  </w:style>
  <w:style w:type="numbering" w:customStyle="1" w:styleId="NoList3121111">
    <w:name w:val="No List3121111"/>
    <w:next w:val="a2"/>
    <w:uiPriority w:val="99"/>
    <w:semiHidden/>
    <w:rsid w:val="00B427CB"/>
  </w:style>
  <w:style w:type="numbering" w:customStyle="1" w:styleId="NoList11121111">
    <w:name w:val="No List11121111"/>
    <w:next w:val="a2"/>
    <w:uiPriority w:val="99"/>
    <w:semiHidden/>
    <w:unhideWhenUsed/>
    <w:rsid w:val="00B427CB"/>
  </w:style>
  <w:style w:type="numbering" w:customStyle="1" w:styleId="12211">
    <w:name w:val="无列表12211"/>
    <w:next w:val="a2"/>
    <w:semiHidden/>
    <w:rsid w:val="00B427CB"/>
  </w:style>
  <w:style w:type="numbering" w:customStyle="1" w:styleId="NoList18">
    <w:name w:val="No List18"/>
    <w:next w:val="a2"/>
    <w:uiPriority w:val="99"/>
    <w:semiHidden/>
    <w:unhideWhenUsed/>
    <w:rsid w:val="00B427CB"/>
  </w:style>
  <w:style w:type="numbering" w:customStyle="1" w:styleId="170">
    <w:name w:val="リストなし17"/>
    <w:next w:val="a2"/>
    <w:uiPriority w:val="99"/>
    <w:semiHidden/>
    <w:unhideWhenUsed/>
    <w:rsid w:val="00B427CB"/>
  </w:style>
  <w:style w:type="numbering" w:customStyle="1" w:styleId="171">
    <w:name w:val="无列表17"/>
    <w:next w:val="a2"/>
    <w:semiHidden/>
    <w:rsid w:val="00B427CB"/>
  </w:style>
  <w:style w:type="numbering" w:customStyle="1" w:styleId="NoList27">
    <w:name w:val="No List27"/>
    <w:next w:val="a2"/>
    <w:semiHidden/>
    <w:rsid w:val="00B427CB"/>
  </w:style>
  <w:style w:type="numbering" w:customStyle="1" w:styleId="NoList37">
    <w:name w:val="No List37"/>
    <w:next w:val="a2"/>
    <w:uiPriority w:val="99"/>
    <w:semiHidden/>
    <w:rsid w:val="00B427CB"/>
  </w:style>
  <w:style w:type="numbering" w:customStyle="1" w:styleId="NoList118">
    <w:name w:val="No List118"/>
    <w:next w:val="a2"/>
    <w:uiPriority w:val="99"/>
    <w:semiHidden/>
    <w:unhideWhenUsed/>
    <w:rsid w:val="00B427CB"/>
  </w:style>
  <w:style w:type="numbering" w:customStyle="1" w:styleId="NoList46">
    <w:name w:val="No List46"/>
    <w:next w:val="a2"/>
    <w:uiPriority w:val="99"/>
    <w:semiHidden/>
    <w:unhideWhenUsed/>
    <w:rsid w:val="00B427CB"/>
  </w:style>
  <w:style w:type="numbering" w:customStyle="1" w:styleId="NoList127">
    <w:name w:val="No List127"/>
    <w:next w:val="a2"/>
    <w:uiPriority w:val="99"/>
    <w:semiHidden/>
    <w:unhideWhenUsed/>
    <w:rsid w:val="00B427CB"/>
  </w:style>
  <w:style w:type="numbering" w:customStyle="1" w:styleId="117">
    <w:name w:val="リストなし117"/>
    <w:next w:val="a2"/>
    <w:uiPriority w:val="99"/>
    <w:semiHidden/>
    <w:unhideWhenUsed/>
    <w:rsid w:val="00B427CB"/>
  </w:style>
  <w:style w:type="numbering" w:customStyle="1" w:styleId="1170">
    <w:name w:val="无列表117"/>
    <w:next w:val="a2"/>
    <w:semiHidden/>
    <w:rsid w:val="00B427CB"/>
  </w:style>
  <w:style w:type="numbering" w:customStyle="1" w:styleId="NoList217">
    <w:name w:val="No List217"/>
    <w:next w:val="a2"/>
    <w:semiHidden/>
    <w:rsid w:val="00B427CB"/>
  </w:style>
  <w:style w:type="numbering" w:customStyle="1" w:styleId="NoList317">
    <w:name w:val="No List317"/>
    <w:next w:val="a2"/>
    <w:uiPriority w:val="99"/>
    <w:semiHidden/>
    <w:rsid w:val="00B427CB"/>
  </w:style>
  <w:style w:type="numbering" w:customStyle="1" w:styleId="NoList1117">
    <w:name w:val="No List1117"/>
    <w:next w:val="a2"/>
    <w:uiPriority w:val="99"/>
    <w:semiHidden/>
    <w:unhideWhenUsed/>
    <w:rsid w:val="00B427CB"/>
  </w:style>
  <w:style w:type="numbering" w:customStyle="1" w:styleId="260">
    <w:name w:val="无列表26"/>
    <w:next w:val="a2"/>
    <w:uiPriority w:val="99"/>
    <w:semiHidden/>
    <w:unhideWhenUsed/>
    <w:rsid w:val="00B427CB"/>
  </w:style>
  <w:style w:type="numbering" w:customStyle="1" w:styleId="NoList1216">
    <w:name w:val="No List1216"/>
    <w:next w:val="a2"/>
    <w:uiPriority w:val="99"/>
    <w:semiHidden/>
    <w:unhideWhenUsed/>
    <w:rsid w:val="00B427CB"/>
  </w:style>
  <w:style w:type="numbering" w:customStyle="1" w:styleId="1116">
    <w:name w:val="リストなし1116"/>
    <w:next w:val="a2"/>
    <w:uiPriority w:val="99"/>
    <w:semiHidden/>
    <w:unhideWhenUsed/>
    <w:rsid w:val="00B427CB"/>
  </w:style>
  <w:style w:type="numbering" w:customStyle="1" w:styleId="11160">
    <w:name w:val="无列表1116"/>
    <w:next w:val="a2"/>
    <w:semiHidden/>
    <w:rsid w:val="00B427CB"/>
  </w:style>
  <w:style w:type="numbering" w:customStyle="1" w:styleId="NoList2116">
    <w:name w:val="No List2116"/>
    <w:next w:val="a2"/>
    <w:semiHidden/>
    <w:rsid w:val="00B427CB"/>
  </w:style>
  <w:style w:type="numbering" w:customStyle="1" w:styleId="NoList3116">
    <w:name w:val="No List3116"/>
    <w:next w:val="a2"/>
    <w:uiPriority w:val="99"/>
    <w:semiHidden/>
    <w:rsid w:val="00B427CB"/>
  </w:style>
  <w:style w:type="numbering" w:customStyle="1" w:styleId="NoList11116">
    <w:name w:val="No List11116"/>
    <w:next w:val="a2"/>
    <w:uiPriority w:val="99"/>
    <w:semiHidden/>
    <w:unhideWhenUsed/>
    <w:rsid w:val="00B427CB"/>
  </w:style>
  <w:style w:type="numbering" w:customStyle="1" w:styleId="NoList56">
    <w:name w:val="No List56"/>
    <w:next w:val="a2"/>
    <w:uiPriority w:val="99"/>
    <w:semiHidden/>
    <w:unhideWhenUsed/>
    <w:rsid w:val="00B427CB"/>
  </w:style>
  <w:style w:type="numbering" w:customStyle="1" w:styleId="NoList136">
    <w:name w:val="No List136"/>
    <w:next w:val="a2"/>
    <w:uiPriority w:val="99"/>
    <w:semiHidden/>
    <w:unhideWhenUsed/>
    <w:rsid w:val="00B427CB"/>
  </w:style>
  <w:style w:type="numbering" w:customStyle="1" w:styleId="126">
    <w:name w:val="リストなし126"/>
    <w:next w:val="a2"/>
    <w:uiPriority w:val="99"/>
    <w:semiHidden/>
    <w:unhideWhenUsed/>
    <w:rsid w:val="00B427CB"/>
  </w:style>
  <w:style w:type="numbering" w:customStyle="1" w:styleId="1260">
    <w:name w:val="无列表126"/>
    <w:next w:val="a2"/>
    <w:semiHidden/>
    <w:rsid w:val="00B427CB"/>
  </w:style>
  <w:style w:type="numbering" w:customStyle="1" w:styleId="NoList226">
    <w:name w:val="No List226"/>
    <w:next w:val="a2"/>
    <w:semiHidden/>
    <w:rsid w:val="00B427CB"/>
  </w:style>
  <w:style w:type="numbering" w:customStyle="1" w:styleId="NoList326">
    <w:name w:val="No List326"/>
    <w:next w:val="a2"/>
    <w:uiPriority w:val="99"/>
    <w:semiHidden/>
    <w:rsid w:val="00B427CB"/>
  </w:style>
  <w:style w:type="numbering" w:customStyle="1" w:styleId="NoList1126">
    <w:name w:val="No List1126"/>
    <w:next w:val="a2"/>
    <w:uiPriority w:val="99"/>
    <w:semiHidden/>
    <w:unhideWhenUsed/>
    <w:rsid w:val="00B427CB"/>
  </w:style>
  <w:style w:type="numbering" w:customStyle="1" w:styleId="216">
    <w:name w:val="无列表216"/>
    <w:next w:val="a2"/>
    <w:uiPriority w:val="99"/>
    <w:semiHidden/>
    <w:unhideWhenUsed/>
    <w:rsid w:val="00B427CB"/>
  </w:style>
  <w:style w:type="numbering" w:customStyle="1" w:styleId="NoList1225">
    <w:name w:val="No List1225"/>
    <w:next w:val="a2"/>
    <w:uiPriority w:val="99"/>
    <w:semiHidden/>
    <w:unhideWhenUsed/>
    <w:rsid w:val="00B427CB"/>
  </w:style>
  <w:style w:type="numbering" w:customStyle="1" w:styleId="1125">
    <w:name w:val="リストなし1125"/>
    <w:next w:val="a2"/>
    <w:uiPriority w:val="99"/>
    <w:semiHidden/>
    <w:unhideWhenUsed/>
    <w:rsid w:val="00B427CB"/>
  </w:style>
  <w:style w:type="numbering" w:customStyle="1" w:styleId="11250">
    <w:name w:val="无列表1125"/>
    <w:next w:val="a2"/>
    <w:semiHidden/>
    <w:rsid w:val="00B427CB"/>
  </w:style>
  <w:style w:type="numbering" w:customStyle="1" w:styleId="NoList2125">
    <w:name w:val="No List2125"/>
    <w:next w:val="a2"/>
    <w:semiHidden/>
    <w:rsid w:val="00B427CB"/>
  </w:style>
  <w:style w:type="numbering" w:customStyle="1" w:styleId="NoList3125">
    <w:name w:val="No List3125"/>
    <w:next w:val="a2"/>
    <w:uiPriority w:val="99"/>
    <w:semiHidden/>
    <w:rsid w:val="00B427CB"/>
  </w:style>
  <w:style w:type="numbering" w:customStyle="1" w:styleId="NoList11126">
    <w:name w:val="No List11126"/>
    <w:next w:val="a2"/>
    <w:uiPriority w:val="99"/>
    <w:semiHidden/>
    <w:unhideWhenUsed/>
    <w:rsid w:val="00B427CB"/>
  </w:style>
  <w:style w:type="numbering" w:customStyle="1" w:styleId="NoList64">
    <w:name w:val="No List64"/>
    <w:next w:val="a2"/>
    <w:uiPriority w:val="99"/>
    <w:semiHidden/>
    <w:unhideWhenUsed/>
    <w:rsid w:val="00B427CB"/>
  </w:style>
  <w:style w:type="numbering" w:customStyle="1" w:styleId="NoList144">
    <w:name w:val="No List144"/>
    <w:next w:val="a2"/>
    <w:uiPriority w:val="99"/>
    <w:semiHidden/>
    <w:unhideWhenUsed/>
    <w:rsid w:val="00B427CB"/>
  </w:style>
  <w:style w:type="numbering" w:customStyle="1" w:styleId="134">
    <w:name w:val="リストなし134"/>
    <w:next w:val="a2"/>
    <w:uiPriority w:val="99"/>
    <w:semiHidden/>
    <w:unhideWhenUsed/>
    <w:rsid w:val="00B427CB"/>
  </w:style>
  <w:style w:type="numbering" w:customStyle="1" w:styleId="1340">
    <w:name w:val="无列表134"/>
    <w:next w:val="a2"/>
    <w:semiHidden/>
    <w:rsid w:val="00B427CB"/>
  </w:style>
  <w:style w:type="numbering" w:customStyle="1" w:styleId="NoList234">
    <w:name w:val="No List234"/>
    <w:next w:val="a2"/>
    <w:semiHidden/>
    <w:rsid w:val="00B427CB"/>
  </w:style>
  <w:style w:type="numbering" w:customStyle="1" w:styleId="NoList334">
    <w:name w:val="No List334"/>
    <w:next w:val="a2"/>
    <w:uiPriority w:val="99"/>
    <w:semiHidden/>
    <w:rsid w:val="00B427CB"/>
  </w:style>
  <w:style w:type="numbering" w:customStyle="1" w:styleId="NoList1134">
    <w:name w:val="No List1134"/>
    <w:next w:val="a2"/>
    <w:uiPriority w:val="99"/>
    <w:semiHidden/>
    <w:unhideWhenUsed/>
    <w:rsid w:val="00B427CB"/>
  </w:style>
  <w:style w:type="numbering" w:customStyle="1" w:styleId="224">
    <w:name w:val="无列表224"/>
    <w:next w:val="a2"/>
    <w:uiPriority w:val="99"/>
    <w:semiHidden/>
    <w:unhideWhenUsed/>
    <w:rsid w:val="00B427CB"/>
  </w:style>
  <w:style w:type="numbering" w:customStyle="1" w:styleId="NoList1234">
    <w:name w:val="No List1234"/>
    <w:next w:val="a2"/>
    <w:uiPriority w:val="99"/>
    <w:semiHidden/>
    <w:unhideWhenUsed/>
    <w:rsid w:val="00B427CB"/>
  </w:style>
  <w:style w:type="numbering" w:customStyle="1" w:styleId="1134">
    <w:name w:val="リストなし1134"/>
    <w:next w:val="a2"/>
    <w:uiPriority w:val="99"/>
    <w:semiHidden/>
    <w:unhideWhenUsed/>
    <w:rsid w:val="00B427CB"/>
  </w:style>
  <w:style w:type="numbering" w:customStyle="1" w:styleId="11340">
    <w:name w:val="无列表1134"/>
    <w:next w:val="a2"/>
    <w:semiHidden/>
    <w:rsid w:val="00B427CB"/>
  </w:style>
  <w:style w:type="numbering" w:customStyle="1" w:styleId="NoList2134">
    <w:name w:val="No List2134"/>
    <w:next w:val="a2"/>
    <w:semiHidden/>
    <w:rsid w:val="00B427CB"/>
  </w:style>
  <w:style w:type="numbering" w:customStyle="1" w:styleId="NoList3134">
    <w:name w:val="No List3134"/>
    <w:next w:val="a2"/>
    <w:uiPriority w:val="99"/>
    <w:semiHidden/>
    <w:rsid w:val="00B427CB"/>
  </w:style>
  <w:style w:type="numbering" w:customStyle="1" w:styleId="NoList11134">
    <w:name w:val="No List11134"/>
    <w:next w:val="a2"/>
    <w:uiPriority w:val="99"/>
    <w:semiHidden/>
    <w:unhideWhenUsed/>
    <w:rsid w:val="00B427CB"/>
  </w:style>
  <w:style w:type="numbering" w:customStyle="1" w:styleId="NoList414">
    <w:name w:val="No List414"/>
    <w:next w:val="a2"/>
    <w:uiPriority w:val="99"/>
    <w:semiHidden/>
    <w:unhideWhenUsed/>
    <w:rsid w:val="00B427CB"/>
  </w:style>
  <w:style w:type="numbering" w:customStyle="1" w:styleId="NoList12114">
    <w:name w:val="No List12114"/>
    <w:next w:val="a2"/>
    <w:uiPriority w:val="99"/>
    <w:semiHidden/>
    <w:unhideWhenUsed/>
    <w:rsid w:val="00B427CB"/>
  </w:style>
  <w:style w:type="numbering" w:customStyle="1" w:styleId="11114">
    <w:name w:val="リストなし11114"/>
    <w:next w:val="a2"/>
    <w:uiPriority w:val="99"/>
    <w:semiHidden/>
    <w:unhideWhenUsed/>
    <w:rsid w:val="00B427CB"/>
  </w:style>
  <w:style w:type="numbering" w:customStyle="1" w:styleId="111140">
    <w:name w:val="无列表11114"/>
    <w:next w:val="a2"/>
    <w:semiHidden/>
    <w:rsid w:val="00B427CB"/>
  </w:style>
  <w:style w:type="numbering" w:customStyle="1" w:styleId="NoList21114">
    <w:name w:val="No List21114"/>
    <w:next w:val="a2"/>
    <w:semiHidden/>
    <w:rsid w:val="00B427CB"/>
  </w:style>
  <w:style w:type="numbering" w:customStyle="1" w:styleId="NoList31114">
    <w:name w:val="No List31114"/>
    <w:next w:val="a2"/>
    <w:uiPriority w:val="99"/>
    <w:semiHidden/>
    <w:rsid w:val="00B427CB"/>
  </w:style>
  <w:style w:type="numbering" w:customStyle="1" w:styleId="NoList514">
    <w:name w:val="No List514"/>
    <w:next w:val="a2"/>
    <w:uiPriority w:val="99"/>
    <w:semiHidden/>
    <w:unhideWhenUsed/>
    <w:rsid w:val="00B427CB"/>
  </w:style>
  <w:style w:type="numbering" w:customStyle="1" w:styleId="NoList1314">
    <w:name w:val="No List1314"/>
    <w:next w:val="a2"/>
    <w:uiPriority w:val="99"/>
    <w:semiHidden/>
    <w:unhideWhenUsed/>
    <w:rsid w:val="00B427CB"/>
  </w:style>
  <w:style w:type="numbering" w:customStyle="1" w:styleId="1214">
    <w:name w:val="リストなし1214"/>
    <w:next w:val="a2"/>
    <w:uiPriority w:val="99"/>
    <w:semiHidden/>
    <w:unhideWhenUsed/>
    <w:rsid w:val="00B427CB"/>
  </w:style>
  <w:style w:type="numbering" w:customStyle="1" w:styleId="12140">
    <w:name w:val="无列表1214"/>
    <w:next w:val="a2"/>
    <w:semiHidden/>
    <w:rsid w:val="00B427CB"/>
  </w:style>
  <w:style w:type="numbering" w:customStyle="1" w:styleId="NoList2214">
    <w:name w:val="No List2214"/>
    <w:next w:val="a2"/>
    <w:semiHidden/>
    <w:rsid w:val="00B427CB"/>
  </w:style>
  <w:style w:type="numbering" w:customStyle="1" w:styleId="NoList3214">
    <w:name w:val="No List3214"/>
    <w:next w:val="a2"/>
    <w:uiPriority w:val="99"/>
    <w:semiHidden/>
    <w:rsid w:val="00B427CB"/>
  </w:style>
  <w:style w:type="numbering" w:customStyle="1" w:styleId="NoList11214">
    <w:name w:val="No List11214"/>
    <w:next w:val="a2"/>
    <w:uiPriority w:val="99"/>
    <w:semiHidden/>
    <w:unhideWhenUsed/>
    <w:rsid w:val="00B427CB"/>
  </w:style>
  <w:style w:type="numbering" w:customStyle="1" w:styleId="2114">
    <w:name w:val="无列表2114"/>
    <w:next w:val="a2"/>
    <w:uiPriority w:val="99"/>
    <w:semiHidden/>
    <w:unhideWhenUsed/>
    <w:rsid w:val="00B427CB"/>
  </w:style>
  <w:style w:type="numbering" w:customStyle="1" w:styleId="NoList12214">
    <w:name w:val="No List12214"/>
    <w:next w:val="a2"/>
    <w:uiPriority w:val="99"/>
    <w:semiHidden/>
    <w:unhideWhenUsed/>
    <w:rsid w:val="00B427CB"/>
  </w:style>
  <w:style w:type="numbering" w:customStyle="1" w:styleId="11214">
    <w:name w:val="リストなし11214"/>
    <w:next w:val="a2"/>
    <w:uiPriority w:val="99"/>
    <w:semiHidden/>
    <w:unhideWhenUsed/>
    <w:rsid w:val="00B427CB"/>
  </w:style>
  <w:style w:type="numbering" w:customStyle="1" w:styleId="112140">
    <w:name w:val="无列表11214"/>
    <w:next w:val="a2"/>
    <w:semiHidden/>
    <w:rsid w:val="00B427CB"/>
  </w:style>
  <w:style w:type="numbering" w:customStyle="1" w:styleId="NoList21214">
    <w:name w:val="No List21214"/>
    <w:next w:val="a2"/>
    <w:semiHidden/>
    <w:rsid w:val="00B427CB"/>
  </w:style>
  <w:style w:type="numbering" w:customStyle="1" w:styleId="NoList31214">
    <w:name w:val="No List31214"/>
    <w:next w:val="a2"/>
    <w:uiPriority w:val="99"/>
    <w:semiHidden/>
    <w:rsid w:val="00B427CB"/>
  </w:style>
  <w:style w:type="numbering" w:customStyle="1" w:styleId="NoList111214">
    <w:name w:val="No List111214"/>
    <w:next w:val="a2"/>
    <w:uiPriority w:val="99"/>
    <w:semiHidden/>
    <w:unhideWhenUsed/>
    <w:rsid w:val="00B427CB"/>
  </w:style>
  <w:style w:type="numbering" w:customStyle="1" w:styleId="340">
    <w:name w:val="无列表34"/>
    <w:next w:val="a2"/>
    <w:uiPriority w:val="99"/>
    <w:semiHidden/>
    <w:unhideWhenUsed/>
    <w:rsid w:val="00B427CB"/>
  </w:style>
  <w:style w:type="numbering" w:customStyle="1" w:styleId="1314">
    <w:name w:val="无列表1314"/>
    <w:next w:val="a2"/>
    <w:semiHidden/>
    <w:rsid w:val="00B427CB"/>
  </w:style>
  <w:style w:type="numbering" w:customStyle="1" w:styleId="NoList11313">
    <w:name w:val="No List11313"/>
    <w:next w:val="a2"/>
    <w:uiPriority w:val="99"/>
    <w:semiHidden/>
    <w:unhideWhenUsed/>
    <w:rsid w:val="00B427CB"/>
  </w:style>
  <w:style w:type="numbering" w:customStyle="1" w:styleId="NoList4114">
    <w:name w:val="No List4114"/>
    <w:next w:val="a2"/>
    <w:uiPriority w:val="99"/>
    <w:semiHidden/>
    <w:unhideWhenUsed/>
    <w:rsid w:val="00B427CB"/>
  </w:style>
  <w:style w:type="numbering" w:customStyle="1" w:styleId="2214">
    <w:name w:val="无列表2214"/>
    <w:next w:val="a2"/>
    <w:uiPriority w:val="99"/>
    <w:semiHidden/>
    <w:unhideWhenUsed/>
    <w:rsid w:val="00B427CB"/>
  </w:style>
  <w:style w:type="numbering" w:customStyle="1" w:styleId="NoList121114">
    <w:name w:val="No List121114"/>
    <w:next w:val="a2"/>
    <w:uiPriority w:val="99"/>
    <w:semiHidden/>
    <w:unhideWhenUsed/>
    <w:rsid w:val="00B427CB"/>
  </w:style>
  <w:style w:type="numbering" w:customStyle="1" w:styleId="111114">
    <w:name w:val="リストなし111114"/>
    <w:next w:val="a2"/>
    <w:uiPriority w:val="99"/>
    <w:semiHidden/>
    <w:unhideWhenUsed/>
    <w:rsid w:val="00B427CB"/>
  </w:style>
  <w:style w:type="numbering" w:customStyle="1" w:styleId="1111140">
    <w:name w:val="无列表111114"/>
    <w:next w:val="a2"/>
    <w:semiHidden/>
    <w:rsid w:val="00B427CB"/>
  </w:style>
  <w:style w:type="numbering" w:customStyle="1" w:styleId="NoList211114">
    <w:name w:val="No List211114"/>
    <w:next w:val="a2"/>
    <w:semiHidden/>
    <w:rsid w:val="00B427CB"/>
  </w:style>
  <w:style w:type="numbering" w:customStyle="1" w:styleId="NoList311114">
    <w:name w:val="No List311114"/>
    <w:next w:val="a2"/>
    <w:uiPriority w:val="99"/>
    <w:semiHidden/>
    <w:rsid w:val="00B427CB"/>
  </w:style>
  <w:style w:type="numbering" w:customStyle="1" w:styleId="1111114">
    <w:name w:val="無清單1111114"/>
    <w:next w:val="a2"/>
    <w:uiPriority w:val="99"/>
    <w:semiHidden/>
    <w:unhideWhenUsed/>
    <w:rsid w:val="00B427CB"/>
  </w:style>
  <w:style w:type="numbering" w:customStyle="1" w:styleId="NoList13114">
    <w:name w:val="No List13114"/>
    <w:next w:val="a2"/>
    <w:uiPriority w:val="99"/>
    <w:semiHidden/>
    <w:unhideWhenUsed/>
    <w:rsid w:val="00B427CB"/>
  </w:style>
  <w:style w:type="numbering" w:customStyle="1" w:styleId="12114">
    <w:name w:val="リストなし12114"/>
    <w:next w:val="a2"/>
    <w:uiPriority w:val="99"/>
    <w:semiHidden/>
    <w:unhideWhenUsed/>
    <w:rsid w:val="00B427CB"/>
  </w:style>
  <w:style w:type="numbering" w:customStyle="1" w:styleId="121140">
    <w:name w:val="无列表12114"/>
    <w:next w:val="a2"/>
    <w:semiHidden/>
    <w:rsid w:val="00B427CB"/>
  </w:style>
  <w:style w:type="numbering" w:customStyle="1" w:styleId="NoList22114">
    <w:name w:val="No List22114"/>
    <w:next w:val="a2"/>
    <w:semiHidden/>
    <w:rsid w:val="00B427CB"/>
  </w:style>
  <w:style w:type="numbering" w:customStyle="1" w:styleId="NoList32114">
    <w:name w:val="No List32114"/>
    <w:next w:val="a2"/>
    <w:uiPriority w:val="99"/>
    <w:semiHidden/>
    <w:rsid w:val="00B427CB"/>
  </w:style>
  <w:style w:type="numbering" w:customStyle="1" w:styleId="NoList112114">
    <w:name w:val="No List112114"/>
    <w:next w:val="a2"/>
    <w:uiPriority w:val="99"/>
    <w:semiHidden/>
    <w:unhideWhenUsed/>
    <w:rsid w:val="00B427CB"/>
  </w:style>
  <w:style w:type="numbering" w:customStyle="1" w:styleId="21114">
    <w:name w:val="无列表21114"/>
    <w:next w:val="a2"/>
    <w:uiPriority w:val="99"/>
    <w:semiHidden/>
    <w:unhideWhenUsed/>
    <w:rsid w:val="00B427CB"/>
  </w:style>
  <w:style w:type="numbering" w:customStyle="1" w:styleId="NoList122114">
    <w:name w:val="No List122114"/>
    <w:next w:val="a2"/>
    <w:uiPriority w:val="99"/>
    <w:semiHidden/>
    <w:unhideWhenUsed/>
    <w:rsid w:val="00B427CB"/>
  </w:style>
  <w:style w:type="numbering" w:customStyle="1" w:styleId="112114">
    <w:name w:val="リストなし112114"/>
    <w:next w:val="a2"/>
    <w:uiPriority w:val="99"/>
    <w:semiHidden/>
    <w:unhideWhenUsed/>
    <w:rsid w:val="00B427CB"/>
  </w:style>
  <w:style w:type="numbering" w:customStyle="1" w:styleId="1121140">
    <w:name w:val="无列表112114"/>
    <w:next w:val="a2"/>
    <w:semiHidden/>
    <w:rsid w:val="00B427CB"/>
  </w:style>
  <w:style w:type="numbering" w:customStyle="1" w:styleId="NoList212114">
    <w:name w:val="No List212114"/>
    <w:next w:val="a2"/>
    <w:semiHidden/>
    <w:rsid w:val="00B427CB"/>
  </w:style>
  <w:style w:type="numbering" w:customStyle="1" w:styleId="NoList312114">
    <w:name w:val="No List312114"/>
    <w:next w:val="a2"/>
    <w:uiPriority w:val="99"/>
    <w:semiHidden/>
    <w:rsid w:val="00B427CB"/>
  </w:style>
  <w:style w:type="numbering" w:customStyle="1" w:styleId="NoList1112114">
    <w:name w:val="No List1112114"/>
    <w:next w:val="a2"/>
    <w:uiPriority w:val="99"/>
    <w:semiHidden/>
    <w:unhideWhenUsed/>
    <w:rsid w:val="00B427CB"/>
  </w:style>
  <w:style w:type="numbering" w:customStyle="1" w:styleId="NoList5113">
    <w:name w:val="No List5113"/>
    <w:next w:val="a2"/>
    <w:uiPriority w:val="99"/>
    <w:semiHidden/>
    <w:unhideWhenUsed/>
    <w:rsid w:val="00B427CB"/>
  </w:style>
  <w:style w:type="numbering" w:customStyle="1" w:styleId="NoList613">
    <w:name w:val="No List613"/>
    <w:next w:val="a2"/>
    <w:uiPriority w:val="99"/>
    <w:semiHidden/>
    <w:unhideWhenUsed/>
    <w:rsid w:val="00B427CB"/>
  </w:style>
  <w:style w:type="numbering" w:customStyle="1" w:styleId="NoList1413">
    <w:name w:val="No List1413"/>
    <w:next w:val="a2"/>
    <w:uiPriority w:val="99"/>
    <w:semiHidden/>
    <w:unhideWhenUsed/>
    <w:rsid w:val="00B427CB"/>
  </w:style>
  <w:style w:type="numbering" w:customStyle="1" w:styleId="13130">
    <w:name w:val="リストなし1313"/>
    <w:next w:val="a2"/>
    <w:uiPriority w:val="99"/>
    <w:semiHidden/>
    <w:unhideWhenUsed/>
    <w:rsid w:val="00B427CB"/>
  </w:style>
  <w:style w:type="numbering" w:customStyle="1" w:styleId="NoList2313">
    <w:name w:val="No List2313"/>
    <w:next w:val="a2"/>
    <w:semiHidden/>
    <w:rsid w:val="00B427CB"/>
  </w:style>
  <w:style w:type="numbering" w:customStyle="1" w:styleId="NoList3313">
    <w:name w:val="No List3313"/>
    <w:next w:val="a2"/>
    <w:uiPriority w:val="99"/>
    <w:semiHidden/>
    <w:rsid w:val="00B427CB"/>
  </w:style>
  <w:style w:type="numbering" w:customStyle="1" w:styleId="NoList1143">
    <w:name w:val="No List1143"/>
    <w:next w:val="a2"/>
    <w:uiPriority w:val="99"/>
    <w:semiHidden/>
    <w:unhideWhenUsed/>
    <w:rsid w:val="00B427CB"/>
  </w:style>
  <w:style w:type="numbering" w:customStyle="1" w:styleId="NoList423">
    <w:name w:val="No List423"/>
    <w:next w:val="a2"/>
    <w:uiPriority w:val="99"/>
    <w:semiHidden/>
    <w:unhideWhenUsed/>
    <w:rsid w:val="00B427CB"/>
  </w:style>
  <w:style w:type="numbering" w:customStyle="1" w:styleId="NoList12313">
    <w:name w:val="No List12313"/>
    <w:next w:val="a2"/>
    <w:uiPriority w:val="99"/>
    <w:semiHidden/>
    <w:unhideWhenUsed/>
    <w:rsid w:val="00B427CB"/>
  </w:style>
  <w:style w:type="numbering" w:customStyle="1" w:styleId="11313">
    <w:name w:val="リストなし11313"/>
    <w:next w:val="a2"/>
    <w:uiPriority w:val="99"/>
    <w:semiHidden/>
    <w:unhideWhenUsed/>
    <w:rsid w:val="00B427CB"/>
  </w:style>
  <w:style w:type="numbering" w:customStyle="1" w:styleId="113130">
    <w:name w:val="无列表11313"/>
    <w:next w:val="a2"/>
    <w:semiHidden/>
    <w:rsid w:val="00B427CB"/>
  </w:style>
  <w:style w:type="numbering" w:customStyle="1" w:styleId="NoList21313">
    <w:name w:val="No List21313"/>
    <w:next w:val="a2"/>
    <w:semiHidden/>
    <w:rsid w:val="00B427CB"/>
  </w:style>
  <w:style w:type="numbering" w:customStyle="1" w:styleId="NoList31313">
    <w:name w:val="No List31313"/>
    <w:next w:val="a2"/>
    <w:uiPriority w:val="99"/>
    <w:semiHidden/>
    <w:rsid w:val="00B427CB"/>
  </w:style>
  <w:style w:type="numbering" w:customStyle="1" w:styleId="NoList111313">
    <w:name w:val="No List111313"/>
    <w:next w:val="a2"/>
    <w:uiPriority w:val="99"/>
    <w:semiHidden/>
    <w:unhideWhenUsed/>
    <w:rsid w:val="00B427CB"/>
  </w:style>
  <w:style w:type="numbering" w:customStyle="1" w:styleId="NoList12123">
    <w:name w:val="No List12123"/>
    <w:next w:val="a2"/>
    <w:uiPriority w:val="99"/>
    <w:semiHidden/>
    <w:unhideWhenUsed/>
    <w:rsid w:val="00B427CB"/>
  </w:style>
  <w:style w:type="numbering" w:customStyle="1" w:styleId="11123">
    <w:name w:val="リストなし11123"/>
    <w:next w:val="a2"/>
    <w:uiPriority w:val="99"/>
    <w:semiHidden/>
    <w:unhideWhenUsed/>
    <w:rsid w:val="00B427CB"/>
  </w:style>
  <w:style w:type="numbering" w:customStyle="1" w:styleId="111230">
    <w:name w:val="无列表11123"/>
    <w:next w:val="a2"/>
    <w:semiHidden/>
    <w:rsid w:val="00B427CB"/>
  </w:style>
  <w:style w:type="numbering" w:customStyle="1" w:styleId="NoList21123">
    <w:name w:val="No List21123"/>
    <w:next w:val="a2"/>
    <w:semiHidden/>
    <w:rsid w:val="00B427CB"/>
  </w:style>
  <w:style w:type="numbering" w:customStyle="1" w:styleId="NoList31123">
    <w:name w:val="No List31123"/>
    <w:next w:val="a2"/>
    <w:uiPriority w:val="99"/>
    <w:semiHidden/>
    <w:rsid w:val="00B427CB"/>
  </w:style>
  <w:style w:type="numbering" w:customStyle="1" w:styleId="NoList523">
    <w:name w:val="No List523"/>
    <w:next w:val="a2"/>
    <w:uiPriority w:val="99"/>
    <w:semiHidden/>
    <w:unhideWhenUsed/>
    <w:rsid w:val="00B427CB"/>
  </w:style>
  <w:style w:type="numbering" w:customStyle="1" w:styleId="NoList1323">
    <w:name w:val="No List1323"/>
    <w:next w:val="a2"/>
    <w:uiPriority w:val="99"/>
    <w:semiHidden/>
    <w:unhideWhenUsed/>
    <w:rsid w:val="00B427CB"/>
  </w:style>
  <w:style w:type="numbering" w:customStyle="1" w:styleId="12230">
    <w:name w:val="リストなし1223"/>
    <w:next w:val="a2"/>
    <w:uiPriority w:val="99"/>
    <w:semiHidden/>
    <w:unhideWhenUsed/>
    <w:rsid w:val="00B427CB"/>
  </w:style>
  <w:style w:type="numbering" w:customStyle="1" w:styleId="1224">
    <w:name w:val="无列表1224"/>
    <w:next w:val="a2"/>
    <w:semiHidden/>
    <w:rsid w:val="00B427CB"/>
  </w:style>
  <w:style w:type="numbering" w:customStyle="1" w:styleId="NoList2223">
    <w:name w:val="No List2223"/>
    <w:next w:val="a2"/>
    <w:semiHidden/>
    <w:rsid w:val="00B427CB"/>
  </w:style>
  <w:style w:type="numbering" w:customStyle="1" w:styleId="NoList3223">
    <w:name w:val="No List3223"/>
    <w:next w:val="a2"/>
    <w:uiPriority w:val="99"/>
    <w:semiHidden/>
    <w:rsid w:val="00B427CB"/>
  </w:style>
  <w:style w:type="numbering" w:customStyle="1" w:styleId="NoList11223">
    <w:name w:val="No List11223"/>
    <w:next w:val="a2"/>
    <w:uiPriority w:val="99"/>
    <w:semiHidden/>
    <w:unhideWhenUsed/>
    <w:rsid w:val="00B427CB"/>
  </w:style>
  <w:style w:type="numbering" w:customStyle="1" w:styleId="2123">
    <w:name w:val="无列表2123"/>
    <w:next w:val="a2"/>
    <w:uiPriority w:val="99"/>
    <w:semiHidden/>
    <w:unhideWhenUsed/>
    <w:rsid w:val="00B427CB"/>
  </w:style>
  <w:style w:type="numbering" w:customStyle="1" w:styleId="NoList111223">
    <w:name w:val="No List111223"/>
    <w:next w:val="a2"/>
    <w:uiPriority w:val="99"/>
    <w:semiHidden/>
    <w:unhideWhenUsed/>
    <w:rsid w:val="00B427CB"/>
  </w:style>
  <w:style w:type="numbering" w:customStyle="1" w:styleId="NoList73">
    <w:name w:val="No List73"/>
    <w:next w:val="a2"/>
    <w:uiPriority w:val="99"/>
    <w:semiHidden/>
    <w:unhideWhenUsed/>
    <w:rsid w:val="00B427CB"/>
  </w:style>
  <w:style w:type="numbering" w:customStyle="1" w:styleId="NoList153">
    <w:name w:val="No List153"/>
    <w:next w:val="a2"/>
    <w:uiPriority w:val="99"/>
    <w:semiHidden/>
    <w:unhideWhenUsed/>
    <w:rsid w:val="00B427CB"/>
  </w:style>
  <w:style w:type="numbering" w:customStyle="1" w:styleId="143">
    <w:name w:val="リストなし143"/>
    <w:next w:val="a2"/>
    <w:uiPriority w:val="99"/>
    <w:semiHidden/>
    <w:unhideWhenUsed/>
    <w:rsid w:val="00B427CB"/>
  </w:style>
  <w:style w:type="numbering" w:customStyle="1" w:styleId="1430">
    <w:name w:val="无列表143"/>
    <w:next w:val="a2"/>
    <w:semiHidden/>
    <w:rsid w:val="00B427CB"/>
  </w:style>
  <w:style w:type="numbering" w:customStyle="1" w:styleId="NoList243">
    <w:name w:val="No List243"/>
    <w:next w:val="a2"/>
    <w:semiHidden/>
    <w:rsid w:val="00B427CB"/>
  </w:style>
  <w:style w:type="numbering" w:customStyle="1" w:styleId="NoList343">
    <w:name w:val="No List343"/>
    <w:next w:val="a2"/>
    <w:uiPriority w:val="99"/>
    <w:semiHidden/>
    <w:rsid w:val="00B427CB"/>
  </w:style>
  <w:style w:type="numbering" w:customStyle="1" w:styleId="NoList1153">
    <w:name w:val="No List1153"/>
    <w:next w:val="a2"/>
    <w:uiPriority w:val="99"/>
    <w:semiHidden/>
    <w:unhideWhenUsed/>
    <w:rsid w:val="00B427CB"/>
  </w:style>
  <w:style w:type="numbering" w:customStyle="1" w:styleId="NoList433">
    <w:name w:val="No List433"/>
    <w:next w:val="a2"/>
    <w:uiPriority w:val="99"/>
    <w:semiHidden/>
    <w:unhideWhenUsed/>
    <w:rsid w:val="00B427CB"/>
  </w:style>
  <w:style w:type="numbering" w:customStyle="1" w:styleId="NoList1243">
    <w:name w:val="No List1243"/>
    <w:next w:val="a2"/>
    <w:uiPriority w:val="99"/>
    <w:semiHidden/>
    <w:unhideWhenUsed/>
    <w:rsid w:val="00B427CB"/>
  </w:style>
  <w:style w:type="numbering" w:customStyle="1" w:styleId="1143">
    <w:name w:val="リストなし1143"/>
    <w:next w:val="a2"/>
    <w:uiPriority w:val="99"/>
    <w:semiHidden/>
    <w:unhideWhenUsed/>
    <w:rsid w:val="00B427CB"/>
  </w:style>
  <w:style w:type="numbering" w:customStyle="1" w:styleId="11430">
    <w:name w:val="无列表1143"/>
    <w:next w:val="a2"/>
    <w:semiHidden/>
    <w:rsid w:val="00B427CB"/>
  </w:style>
  <w:style w:type="numbering" w:customStyle="1" w:styleId="NoList2143">
    <w:name w:val="No List2143"/>
    <w:next w:val="a2"/>
    <w:semiHidden/>
    <w:rsid w:val="00B427CB"/>
  </w:style>
  <w:style w:type="numbering" w:customStyle="1" w:styleId="NoList3143">
    <w:name w:val="No List3143"/>
    <w:next w:val="a2"/>
    <w:uiPriority w:val="99"/>
    <w:semiHidden/>
    <w:rsid w:val="00B427CB"/>
  </w:style>
  <w:style w:type="numbering" w:customStyle="1" w:styleId="NoList11143">
    <w:name w:val="No List11143"/>
    <w:next w:val="a2"/>
    <w:uiPriority w:val="99"/>
    <w:semiHidden/>
    <w:unhideWhenUsed/>
    <w:rsid w:val="00B427CB"/>
  </w:style>
  <w:style w:type="numbering" w:customStyle="1" w:styleId="233">
    <w:name w:val="无列表233"/>
    <w:next w:val="a2"/>
    <w:uiPriority w:val="99"/>
    <w:semiHidden/>
    <w:unhideWhenUsed/>
    <w:rsid w:val="00B427CB"/>
  </w:style>
  <w:style w:type="numbering" w:customStyle="1" w:styleId="NoList12133">
    <w:name w:val="No List12133"/>
    <w:next w:val="a2"/>
    <w:uiPriority w:val="99"/>
    <w:semiHidden/>
    <w:unhideWhenUsed/>
    <w:rsid w:val="00B427CB"/>
  </w:style>
  <w:style w:type="numbering" w:customStyle="1" w:styleId="11133">
    <w:name w:val="リストなし11133"/>
    <w:next w:val="a2"/>
    <w:uiPriority w:val="99"/>
    <w:semiHidden/>
    <w:unhideWhenUsed/>
    <w:rsid w:val="00B427CB"/>
  </w:style>
  <w:style w:type="numbering" w:customStyle="1" w:styleId="111330">
    <w:name w:val="无列表11133"/>
    <w:next w:val="a2"/>
    <w:semiHidden/>
    <w:rsid w:val="00B427CB"/>
  </w:style>
  <w:style w:type="numbering" w:customStyle="1" w:styleId="NoList21133">
    <w:name w:val="No List21133"/>
    <w:next w:val="a2"/>
    <w:semiHidden/>
    <w:rsid w:val="00B427CB"/>
  </w:style>
  <w:style w:type="numbering" w:customStyle="1" w:styleId="NoList31133">
    <w:name w:val="No List31133"/>
    <w:next w:val="a2"/>
    <w:uiPriority w:val="99"/>
    <w:semiHidden/>
    <w:rsid w:val="00B427CB"/>
  </w:style>
  <w:style w:type="numbering" w:customStyle="1" w:styleId="NoList533">
    <w:name w:val="No List533"/>
    <w:next w:val="a2"/>
    <w:uiPriority w:val="99"/>
    <w:semiHidden/>
    <w:unhideWhenUsed/>
    <w:rsid w:val="00B427CB"/>
  </w:style>
  <w:style w:type="numbering" w:customStyle="1" w:styleId="NoList1333">
    <w:name w:val="No List1333"/>
    <w:next w:val="a2"/>
    <w:uiPriority w:val="99"/>
    <w:semiHidden/>
    <w:unhideWhenUsed/>
    <w:rsid w:val="00B427CB"/>
  </w:style>
  <w:style w:type="numbering" w:customStyle="1" w:styleId="1233">
    <w:name w:val="リストなし1233"/>
    <w:next w:val="a2"/>
    <w:uiPriority w:val="99"/>
    <w:semiHidden/>
    <w:unhideWhenUsed/>
    <w:rsid w:val="00B427CB"/>
  </w:style>
  <w:style w:type="numbering" w:customStyle="1" w:styleId="12330">
    <w:name w:val="无列表1233"/>
    <w:next w:val="a2"/>
    <w:semiHidden/>
    <w:rsid w:val="00B427CB"/>
  </w:style>
  <w:style w:type="numbering" w:customStyle="1" w:styleId="NoList2233">
    <w:name w:val="No List2233"/>
    <w:next w:val="a2"/>
    <w:semiHidden/>
    <w:rsid w:val="00B427CB"/>
  </w:style>
  <w:style w:type="numbering" w:customStyle="1" w:styleId="NoList3233">
    <w:name w:val="No List3233"/>
    <w:next w:val="a2"/>
    <w:uiPriority w:val="99"/>
    <w:semiHidden/>
    <w:rsid w:val="00B427CB"/>
  </w:style>
  <w:style w:type="numbering" w:customStyle="1" w:styleId="NoList11233">
    <w:name w:val="No List11233"/>
    <w:next w:val="a2"/>
    <w:uiPriority w:val="99"/>
    <w:semiHidden/>
    <w:unhideWhenUsed/>
    <w:rsid w:val="00B427CB"/>
  </w:style>
  <w:style w:type="numbering" w:customStyle="1" w:styleId="2133">
    <w:name w:val="无列表2133"/>
    <w:next w:val="a2"/>
    <w:uiPriority w:val="99"/>
    <w:semiHidden/>
    <w:unhideWhenUsed/>
    <w:rsid w:val="00B427CB"/>
  </w:style>
  <w:style w:type="numbering" w:customStyle="1" w:styleId="NoList12223">
    <w:name w:val="No List12223"/>
    <w:next w:val="a2"/>
    <w:uiPriority w:val="99"/>
    <w:semiHidden/>
    <w:unhideWhenUsed/>
    <w:rsid w:val="00B427CB"/>
  </w:style>
  <w:style w:type="numbering" w:customStyle="1" w:styleId="11223">
    <w:name w:val="リストなし11223"/>
    <w:next w:val="a2"/>
    <w:uiPriority w:val="99"/>
    <w:semiHidden/>
    <w:unhideWhenUsed/>
    <w:rsid w:val="00B427CB"/>
  </w:style>
  <w:style w:type="numbering" w:customStyle="1" w:styleId="112230">
    <w:name w:val="无列表11223"/>
    <w:next w:val="a2"/>
    <w:semiHidden/>
    <w:rsid w:val="00B427CB"/>
  </w:style>
  <w:style w:type="numbering" w:customStyle="1" w:styleId="NoList21223">
    <w:name w:val="No List21223"/>
    <w:next w:val="a2"/>
    <w:semiHidden/>
    <w:rsid w:val="00B427CB"/>
  </w:style>
  <w:style w:type="numbering" w:customStyle="1" w:styleId="NoList31223">
    <w:name w:val="No List31223"/>
    <w:next w:val="a2"/>
    <w:uiPriority w:val="99"/>
    <w:semiHidden/>
    <w:rsid w:val="00B427CB"/>
  </w:style>
  <w:style w:type="numbering" w:customStyle="1" w:styleId="NoList111233">
    <w:name w:val="No List111233"/>
    <w:next w:val="a2"/>
    <w:uiPriority w:val="99"/>
    <w:semiHidden/>
    <w:unhideWhenUsed/>
    <w:rsid w:val="00B427CB"/>
  </w:style>
  <w:style w:type="numbering" w:customStyle="1" w:styleId="NoList82">
    <w:name w:val="No List82"/>
    <w:next w:val="a2"/>
    <w:uiPriority w:val="99"/>
    <w:semiHidden/>
    <w:unhideWhenUsed/>
    <w:rsid w:val="00B427CB"/>
  </w:style>
  <w:style w:type="numbering" w:customStyle="1" w:styleId="NoList162">
    <w:name w:val="No List162"/>
    <w:next w:val="a2"/>
    <w:uiPriority w:val="99"/>
    <w:semiHidden/>
    <w:unhideWhenUsed/>
    <w:rsid w:val="00B427CB"/>
  </w:style>
  <w:style w:type="numbering" w:customStyle="1" w:styleId="152">
    <w:name w:val="リストなし152"/>
    <w:next w:val="a2"/>
    <w:uiPriority w:val="99"/>
    <w:semiHidden/>
    <w:unhideWhenUsed/>
    <w:rsid w:val="00B427CB"/>
  </w:style>
  <w:style w:type="numbering" w:customStyle="1" w:styleId="1520">
    <w:name w:val="无列表152"/>
    <w:next w:val="a2"/>
    <w:semiHidden/>
    <w:rsid w:val="00B427CB"/>
  </w:style>
  <w:style w:type="numbering" w:customStyle="1" w:styleId="NoList252">
    <w:name w:val="No List252"/>
    <w:next w:val="a2"/>
    <w:semiHidden/>
    <w:rsid w:val="00B427CB"/>
  </w:style>
  <w:style w:type="numbering" w:customStyle="1" w:styleId="NoList352">
    <w:name w:val="No List352"/>
    <w:next w:val="a2"/>
    <w:uiPriority w:val="99"/>
    <w:semiHidden/>
    <w:rsid w:val="00B427CB"/>
  </w:style>
  <w:style w:type="numbering" w:customStyle="1" w:styleId="NoList1162">
    <w:name w:val="No List1162"/>
    <w:next w:val="a2"/>
    <w:uiPriority w:val="99"/>
    <w:semiHidden/>
    <w:unhideWhenUsed/>
    <w:rsid w:val="00B427CB"/>
  </w:style>
  <w:style w:type="numbering" w:customStyle="1" w:styleId="NoList442">
    <w:name w:val="No List442"/>
    <w:next w:val="a2"/>
    <w:uiPriority w:val="99"/>
    <w:semiHidden/>
    <w:unhideWhenUsed/>
    <w:rsid w:val="00B427CB"/>
  </w:style>
  <w:style w:type="numbering" w:customStyle="1" w:styleId="NoList1252">
    <w:name w:val="No List1252"/>
    <w:next w:val="a2"/>
    <w:uiPriority w:val="99"/>
    <w:semiHidden/>
    <w:unhideWhenUsed/>
    <w:rsid w:val="00B427CB"/>
  </w:style>
  <w:style w:type="numbering" w:customStyle="1" w:styleId="1152">
    <w:name w:val="リストなし1152"/>
    <w:next w:val="a2"/>
    <w:uiPriority w:val="99"/>
    <w:semiHidden/>
    <w:unhideWhenUsed/>
    <w:rsid w:val="00B427CB"/>
  </w:style>
  <w:style w:type="numbering" w:customStyle="1" w:styleId="11520">
    <w:name w:val="无列表1152"/>
    <w:next w:val="a2"/>
    <w:semiHidden/>
    <w:rsid w:val="00B427CB"/>
  </w:style>
  <w:style w:type="numbering" w:customStyle="1" w:styleId="NoList2152">
    <w:name w:val="No List2152"/>
    <w:next w:val="a2"/>
    <w:semiHidden/>
    <w:rsid w:val="00B427CB"/>
  </w:style>
  <w:style w:type="numbering" w:customStyle="1" w:styleId="NoList3152">
    <w:name w:val="No List3152"/>
    <w:next w:val="a2"/>
    <w:uiPriority w:val="99"/>
    <w:semiHidden/>
    <w:rsid w:val="00B427CB"/>
  </w:style>
  <w:style w:type="numbering" w:customStyle="1" w:styleId="NoList11152">
    <w:name w:val="No List11152"/>
    <w:next w:val="a2"/>
    <w:uiPriority w:val="99"/>
    <w:semiHidden/>
    <w:unhideWhenUsed/>
    <w:rsid w:val="00B427CB"/>
  </w:style>
  <w:style w:type="numbering" w:customStyle="1" w:styleId="242">
    <w:name w:val="无列表242"/>
    <w:next w:val="a2"/>
    <w:uiPriority w:val="99"/>
    <w:semiHidden/>
    <w:unhideWhenUsed/>
    <w:rsid w:val="00B427CB"/>
  </w:style>
  <w:style w:type="numbering" w:customStyle="1" w:styleId="NoList12142">
    <w:name w:val="No List12142"/>
    <w:next w:val="a2"/>
    <w:uiPriority w:val="99"/>
    <w:semiHidden/>
    <w:unhideWhenUsed/>
    <w:rsid w:val="00B427CB"/>
  </w:style>
  <w:style w:type="numbering" w:customStyle="1" w:styleId="11142">
    <w:name w:val="リストなし11142"/>
    <w:next w:val="a2"/>
    <w:uiPriority w:val="99"/>
    <w:semiHidden/>
    <w:unhideWhenUsed/>
    <w:rsid w:val="00B427CB"/>
  </w:style>
  <w:style w:type="numbering" w:customStyle="1" w:styleId="111420">
    <w:name w:val="无列表11142"/>
    <w:next w:val="a2"/>
    <w:semiHidden/>
    <w:rsid w:val="00B427CB"/>
  </w:style>
  <w:style w:type="numbering" w:customStyle="1" w:styleId="NoList21142">
    <w:name w:val="No List21142"/>
    <w:next w:val="a2"/>
    <w:semiHidden/>
    <w:rsid w:val="00B427CB"/>
  </w:style>
  <w:style w:type="numbering" w:customStyle="1" w:styleId="NoList31142">
    <w:name w:val="No List31142"/>
    <w:next w:val="a2"/>
    <w:uiPriority w:val="99"/>
    <w:semiHidden/>
    <w:rsid w:val="00B427CB"/>
  </w:style>
  <w:style w:type="numbering" w:customStyle="1" w:styleId="NoList111142">
    <w:name w:val="No List111142"/>
    <w:next w:val="a2"/>
    <w:uiPriority w:val="99"/>
    <w:semiHidden/>
    <w:unhideWhenUsed/>
    <w:rsid w:val="00B427CB"/>
  </w:style>
  <w:style w:type="numbering" w:customStyle="1" w:styleId="NoList542">
    <w:name w:val="No List542"/>
    <w:next w:val="a2"/>
    <w:uiPriority w:val="99"/>
    <w:semiHidden/>
    <w:unhideWhenUsed/>
    <w:rsid w:val="00B427CB"/>
  </w:style>
  <w:style w:type="numbering" w:customStyle="1" w:styleId="NoList1342">
    <w:name w:val="No List1342"/>
    <w:next w:val="a2"/>
    <w:uiPriority w:val="99"/>
    <w:semiHidden/>
    <w:unhideWhenUsed/>
    <w:rsid w:val="00B427CB"/>
  </w:style>
  <w:style w:type="numbering" w:customStyle="1" w:styleId="1242">
    <w:name w:val="リストなし1242"/>
    <w:next w:val="a2"/>
    <w:uiPriority w:val="99"/>
    <w:semiHidden/>
    <w:unhideWhenUsed/>
    <w:rsid w:val="00B427CB"/>
  </w:style>
  <w:style w:type="numbering" w:customStyle="1" w:styleId="12420">
    <w:name w:val="无列表1242"/>
    <w:next w:val="a2"/>
    <w:semiHidden/>
    <w:rsid w:val="00B427CB"/>
  </w:style>
  <w:style w:type="numbering" w:customStyle="1" w:styleId="NoList2242">
    <w:name w:val="No List2242"/>
    <w:next w:val="a2"/>
    <w:semiHidden/>
    <w:rsid w:val="00B427CB"/>
  </w:style>
  <w:style w:type="numbering" w:customStyle="1" w:styleId="NoList3242">
    <w:name w:val="No List3242"/>
    <w:next w:val="a2"/>
    <w:uiPriority w:val="99"/>
    <w:semiHidden/>
    <w:rsid w:val="00B427CB"/>
  </w:style>
  <w:style w:type="numbering" w:customStyle="1" w:styleId="NoList11242">
    <w:name w:val="No List11242"/>
    <w:next w:val="a2"/>
    <w:uiPriority w:val="99"/>
    <w:semiHidden/>
    <w:unhideWhenUsed/>
    <w:rsid w:val="00B427CB"/>
  </w:style>
  <w:style w:type="numbering" w:customStyle="1" w:styleId="2142">
    <w:name w:val="无列表2142"/>
    <w:next w:val="a2"/>
    <w:uiPriority w:val="99"/>
    <w:semiHidden/>
    <w:unhideWhenUsed/>
    <w:rsid w:val="00B427CB"/>
  </w:style>
  <w:style w:type="numbering" w:customStyle="1" w:styleId="NoList12232">
    <w:name w:val="No List12232"/>
    <w:next w:val="a2"/>
    <w:uiPriority w:val="99"/>
    <w:semiHidden/>
    <w:unhideWhenUsed/>
    <w:rsid w:val="00B427CB"/>
  </w:style>
  <w:style w:type="numbering" w:customStyle="1" w:styleId="11232">
    <w:name w:val="リストなし11232"/>
    <w:next w:val="a2"/>
    <w:uiPriority w:val="99"/>
    <w:semiHidden/>
    <w:unhideWhenUsed/>
    <w:rsid w:val="00B427CB"/>
  </w:style>
  <w:style w:type="numbering" w:customStyle="1" w:styleId="112320">
    <w:name w:val="无列表11232"/>
    <w:next w:val="a2"/>
    <w:semiHidden/>
    <w:rsid w:val="00B427CB"/>
  </w:style>
  <w:style w:type="numbering" w:customStyle="1" w:styleId="NoList21232">
    <w:name w:val="No List21232"/>
    <w:next w:val="a2"/>
    <w:semiHidden/>
    <w:rsid w:val="00B427CB"/>
  </w:style>
  <w:style w:type="numbering" w:customStyle="1" w:styleId="NoList31232">
    <w:name w:val="No List31232"/>
    <w:next w:val="a2"/>
    <w:uiPriority w:val="99"/>
    <w:semiHidden/>
    <w:rsid w:val="00B427CB"/>
  </w:style>
  <w:style w:type="numbering" w:customStyle="1" w:styleId="NoList111242">
    <w:name w:val="No List111242"/>
    <w:next w:val="a2"/>
    <w:uiPriority w:val="99"/>
    <w:semiHidden/>
    <w:unhideWhenUsed/>
    <w:rsid w:val="00B427CB"/>
  </w:style>
  <w:style w:type="numbering" w:customStyle="1" w:styleId="NoList621">
    <w:name w:val="No List621"/>
    <w:next w:val="a2"/>
    <w:uiPriority w:val="99"/>
    <w:semiHidden/>
    <w:unhideWhenUsed/>
    <w:rsid w:val="00B427CB"/>
  </w:style>
  <w:style w:type="numbering" w:customStyle="1" w:styleId="NoList1421">
    <w:name w:val="No List1421"/>
    <w:next w:val="a2"/>
    <w:uiPriority w:val="99"/>
    <w:semiHidden/>
    <w:unhideWhenUsed/>
    <w:rsid w:val="00B427CB"/>
  </w:style>
  <w:style w:type="numbering" w:customStyle="1" w:styleId="13210">
    <w:name w:val="リストなし1321"/>
    <w:next w:val="a2"/>
    <w:uiPriority w:val="99"/>
    <w:semiHidden/>
    <w:unhideWhenUsed/>
    <w:rsid w:val="00B427CB"/>
  </w:style>
  <w:style w:type="numbering" w:customStyle="1" w:styleId="1322">
    <w:name w:val="无列表1322"/>
    <w:next w:val="a2"/>
    <w:semiHidden/>
    <w:rsid w:val="00B427CB"/>
  </w:style>
  <w:style w:type="numbering" w:customStyle="1" w:styleId="NoList2321">
    <w:name w:val="No List2321"/>
    <w:next w:val="a2"/>
    <w:semiHidden/>
    <w:rsid w:val="00B427CB"/>
  </w:style>
  <w:style w:type="numbering" w:customStyle="1" w:styleId="NoList3321">
    <w:name w:val="No List3321"/>
    <w:next w:val="a2"/>
    <w:uiPriority w:val="99"/>
    <w:semiHidden/>
    <w:rsid w:val="00B427CB"/>
  </w:style>
  <w:style w:type="numbering" w:customStyle="1" w:styleId="NoList11322">
    <w:name w:val="No List11322"/>
    <w:next w:val="a2"/>
    <w:uiPriority w:val="99"/>
    <w:semiHidden/>
    <w:unhideWhenUsed/>
    <w:rsid w:val="00B427CB"/>
  </w:style>
  <w:style w:type="numbering" w:customStyle="1" w:styleId="2222">
    <w:name w:val="无列表2222"/>
    <w:next w:val="a2"/>
    <w:uiPriority w:val="99"/>
    <w:semiHidden/>
    <w:unhideWhenUsed/>
    <w:rsid w:val="00B427CB"/>
  </w:style>
  <w:style w:type="numbering" w:customStyle="1" w:styleId="NoList12321">
    <w:name w:val="No List12321"/>
    <w:next w:val="a2"/>
    <w:uiPriority w:val="99"/>
    <w:semiHidden/>
    <w:unhideWhenUsed/>
    <w:rsid w:val="00B427CB"/>
  </w:style>
  <w:style w:type="numbering" w:customStyle="1" w:styleId="11321">
    <w:name w:val="リストなし11321"/>
    <w:next w:val="a2"/>
    <w:uiPriority w:val="99"/>
    <w:semiHidden/>
    <w:unhideWhenUsed/>
    <w:rsid w:val="00B427CB"/>
  </w:style>
  <w:style w:type="numbering" w:customStyle="1" w:styleId="113210">
    <w:name w:val="无列表11321"/>
    <w:next w:val="a2"/>
    <w:semiHidden/>
    <w:rsid w:val="00B427CB"/>
  </w:style>
  <w:style w:type="numbering" w:customStyle="1" w:styleId="NoList21321">
    <w:name w:val="No List21321"/>
    <w:next w:val="a2"/>
    <w:semiHidden/>
    <w:rsid w:val="00B427CB"/>
  </w:style>
  <w:style w:type="numbering" w:customStyle="1" w:styleId="NoList31321">
    <w:name w:val="No List31321"/>
    <w:next w:val="a2"/>
    <w:uiPriority w:val="99"/>
    <w:semiHidden/>
    <w:rsid w:val="00B427CB"/>
  </w:style>
  <w:style w:type="numbering" w:customStyle="1" w:styleId="NoList111321">
    <w:name w:val="No List111321"/>
    <w:next w:val="a2"/>
    <w:uiPriority w:val="99"/>
    <w:semiHidden/>
    <w:unhideWhenUsed/>
    <w:rsid w:val="00B427CB"/>
  </w:style>
  <w:style w:type="numbering" w:customStyle="1" w:styleId="NoList4122">
    <w:name w:val="No List4122"/>
    <w:next w:val="a2"/>
    <w:uiPriority w:val="99"/>
    <w:semiHidden/>
    <w:unhideWhenUsed/>
    <w:rsid w:val="00B427CB"/>
  </w:style>
  <w:style w:type="numbering" w:customStyle="1" w:styleId="NoList121122">
    <w:name w:val="No List121122"/>
    <w:next w:val="a2"/>
    <w:uiPriority w:val="99"/>
    <w:semiHidden/>
    <w:unhideWhenUsed/>
    <w:rsid w:val="00B427CB"/>
  </w:style>
  <w:style w:type="numbering" w:customStyle="1" w:styleId="111122">
    <w:name w:val="リストなし111122"/>
    <w:next w:val="a2"/>
    <w:uiPriority w:val="99"/>
    <w:semiHidden/>
    <w:unhideWhenUsed/>
    <w:rsid w:val="00B427CB"/>
  </w:style>
  <w:style w:type="numbering" w:customStyle="1" w:styleId="1111220">
    <w:name w:val="无列表111122"/>
    <w:next w:val="a2"/>
    <w:semiHidden/>
    <w:rsid w:val="00B427CB"/>
  </w:style>
  <w:style w:type="numbering" w:customStyle="1" w:styleId="NoList211122">
    <w:name w:val="No List211122"/>
    <w:next w:val="a2"/>
    <w:semiHidden/>
    <w:rsid w:val="00B427CB"/>
  </w:style>
  <w:style w:type="numbering" w:customStyle="1" w:styleId="NoList311122">
    <w:name w:val="No List311122"/>
    <w:next w:val="a2"/>
    <w:uiPriority w:val="99"/>
    <w:semiHidden/>
    <w:rsid w:val="00B427CB"/>
  </w:style>
  <w:style w:type="numbering" w:customStyle="1" w:styleId="NoList5121">
    <w:name w:val="No List5121"/>
    <w:next w:val="a2"/>
    <w:uiPriority w:val="99"/>
    <w:semiHidden/>
    <w:unhideWhenUsed/>
    <w:rsid w:val="00B427CB"/>
  </w:style>
  <w:style w:type="numbering" w:customStyle="1" w:styleId="NoList13122">
    <w:name w:val="No List13122"/>
    <w:next w:val="a2"/>
    <w:uiPriority w:val="99"/>
    <w:semiHidden/>
    <w:unhideWhenUsed/>
    <w:rsid w:val="00B427CB"/>
  </w:style>
  <w:style w:type="numbering" w:customStyle="1" w:styleId="12122">
    <w:name w:val="リストなし12122"/>
    <w:next w:val="a2"/>
    <w:uiPriority w:val="99"/>
    <w:semiHidden/>
    <w:unhideWhenUsed/>
    <w:rsid w:val="00B427CB"/>
  </w:style>
  <w:style w:type="numbering" w:customStyle="1" w:styleId="121220">
    <w:name w:val="无列表12122"/>
    <w:next w:val="a2"/>
    <w:semiHidden/>
    <w:rsid w:val="00B427CB"/>
  </w:style>
  <w:style w:type="numbering" w:customStyle="1" w:styleId="NoList22122">
    <w:name w:val="No List22122"/>
    <w:next w:val="a2"/>
    <w:semiHidden/>
    <w:rsid w:val="00B427CB"/>
  </w:style>
  <w:style w:type="numbering" w:customStyle="1" w:styleId="NoList32122">
    <w:name w:val="No List32122"/>
    <w:next w:val="a2"/>
    <w:uiPriority w:val="99"/>
    <w:semiHidden/>
    <w:rsid w:val="00B427CB"/>
  </w:style>
  <w:style w:type="numbering" w:customStyle="1" w:styleId="NoList112122">
    <w:name w:val="No List112122"/>
    <w:next w:val="a2"/>
    <w:uiPriority w:val="99"/>
    <w:semiHidden/>
    <w:unhideWhenUsed/>
    <w:rsid w:val="00B427CB"/>
  </w:style>
  <w:style w:type="numbering" w:customStyle="1" w:styleId="21122">
    <w:name w:val="无列表21122"/>
    <w:next w:val="a2"/>
    <w:uiPriority w:val="99"/>
    <w:semiHidden/>
    <w:unhideWhenUsed/>
    <w:rsid w:val="00B427CB"/>
  </w:style>
  <w:style w:type="numbering" w:customStyle="1" w:styleId="NoList122122">
    <w:name w:val="No List122122"/>
    <w:next w:val="a2"/>
    <w:uiPriority w:val="99"/>
    <w:semiHidden/>
    <w:unhideWhenUsed/>
    <w:rsid w:val="00B427CB"/>
  </w:style>
  <w:style w:type="numbering" w:customStyle="1" w:styleId="112122">
    <w:name w:val="リストなし112122"/>
    <w:next w:val="a2"/>
    <w:uiPriority w:val="99"/>
    <w:semiHidden/>
    <w:unhideWhenUsed/>
    <w:rsid w:val="00B427CB"/>
  </w:style>
  <w:style w:type="numbering" w:customStyle="1" w:styleId="1121220">
    <w:name w:val="无列表112122"/>
    <w:next w:val="a2"/>
    <w:semiHidden/>
    <w:rsid w:val="00B427CB"/>
  </w:style>
  <w:style w:type="numbering" w:customStyle="1" w:styleId="NoList212122">
    <w:name w:val="No List212122"/>
    <w:next w:val="a2"/>
    <w:semiHidden/>
    <w:rsid w:val="00B427CB"/>
  </w:style>
  <w:style w:type="numbering" w:customStyle="1" w:styleId="NoList312122">
    <w:name w:val="No List312122"/>
    <w:next w:val="a2"/>
    <w:uiPriority w:val="99"/>
    <w:semiHidden/>
    <w:rsid w:val="00B427CB"/>
  </w:style>
  <w:style w:type="numbering" w:customStyle="1" w:styleId="NoList1112122">
    <w:name w:val="No List1112122"/>
    <w:next w:val="a2"/>
    <w:uiPriority w:val="99"/>
    <w:semiHidden/>
    <w:unhideWhenUsed/>
    <w:rsid w:val="00B427CB"/>
  </w:style>
  <w:style w:type="numbering" w:customStyle="1" w:styleId="312">
    <w:name w:val="无列表312"/>
    <w:next w:val="a2"/>
    <w:uiPriority w:val="99"/>
    <w:semiHidden/>
    <w:unhideWhenUsed/>
    <w:rsid w:val="00B427CB"/>
  </w:style>
  <w:style w:type="numbering" w:customStyle="1" w:styleId="13112">
    <w:name w:val="无列表13112"/>
    <w:next w:val="a2"/>
    <w:semiHidden/>
    <w:rsid w:val="00B427CB"/>
  </w:style>
  <w:style w:type="numbering" w:customStyle="1" w:styleId="NoList113111">
    <w:name w:val="No List113111"/>
    <w:next w:val="a2"/>
    <w:uiPriority w:val="99"/>
    <w:semiHidden/>
    <w:unhideWhenUsed/>
    <w:rsid w:val="00B427CB"/>
  </w:style>
  <w:style w:type="numbering" w:customStyle="1" w:styleId="NoList41112">
    <w:name w:val="No List41112"/>
    <w:next w:val="a2"/>
    <w:uiPriority w:val="99"/>
    <w:semiHidden/>
    <w:unhideWhenUsed/>
    <w:rsid w:val="00B427CB"/>
  </w:style>
  <w:style w:type="numbering" w:customStyle="1" w:styleId="22112">
    <w:name w:val="无列表22112"/>
    <w:next w:val="a2"/>
    <w:uiPriority w:val="99"/>
    <w:semiHidden/>
    <w:unhideWhenUsed/>
    <w:rsid w:val="00B427CB"/>
  </w:style>
  <w:style w:type="numbering" w:customStyle="1" w:styleId="NoList1211112">
    <w:name w:val="No List1211112"/>
    <w:next w:val="a2"/>
    <w:uiPriority w:val="99"/>
    <w:semiHidden/>
    <w:unhideWhenUsed/>
    <w:rsid w:val="00B427CB"/>
  </w:style>
  <w:style w:type="numbering" w:customStyle="1" w:styleId="11111121">
    <w:name w:val="リストなし1111112"/>
    <w:next w:val="a2"/>
    <w:uiPriority w:val="99"/>
    <w:semiHidden/>
    <w:unhideWhenUsed/>
    <w:rsid w:val="00B427CB"/>
  </w:style>
  <w:style w:type="numbering" w:customStyle="1" w:styleId="11111122">
    <w:name w:val="无列表1111112"/>
    <w:next w:val="a2"/>
    <w:semiHidden/>
    <w:rsid w:val="00B427CB"/>
  </w:style>
  <w:style w:type="numbering" w:customStyle="1" w:styleId="NoList2111112">
    <w:name w:val="No List2111112"/>
    <w:next w:val="a2"/>
    <w:semiHidden/>
    <w:rsid w:val="00B427CB"/>
  </w:style>
  <w:style w:type="numbering" w:customStyle="1" w:styleId="NoList3111112">
    <w:name w:val="No List3111112"/>
    <w:next w:val="a2"/>
    <w:uiPriority w:val="99"/>
    <w:semiHidden/>
    <w:rsid w:val="00B427CB"/>
  </w:style>
  <w:style w:type="numbering" w:customStyle="1" w:styleId="111111120">
    <w:name w:val="無清單11111112"/>
    <w:next w:val="a2"/>
    <w:uiPriority w:val="99"/>
    <w:semiHidden/>
    <w:unhideWhenUsed/>
    <w:rsid w:val="00B427CB"/>
  </w:style>
  <w:style w:type="numbering" w:customStyle="1" w:styleId="NoList131112">
    <w:name w:val="No List131112"/>
    <w:next w:val="a2"/>
    <w:uiPriority w:val="99"/>
    <w:semiHidden/>
    <w:unhideWhenUsed/>
    <w:rsid w:val="00B427CB"/>
  </w:style>
  <w:style w:type="numbering" w:customStyle="1" w:styleId="121112">
    <w:name w:val="リストなし121112"/>
    <w:next w:val="a2"/>
    <w:uiPriority w:val="99"/>
    <w:semiHidden/>
    <w:unhideWhenUsed/>
    <w:rsid w:val="00B427CB"/>
  </w:style>
  <w:style w:type="numbering" w:customStyle="1" w:styleId="1211120">
    <w:name w:val="无列表121112"/>
    <w:next w:val="a2"/>
    <w:semiHidden/>
    <w:rsid w:val="00B427CB"/>
  </w:style>
  <w:style w:type="numbering" w:customStyle="1" w:styleId="NoList221112">
    <w:name w:val="No List221112"/>
    <w:next w:val="a2"/>
    <w:semiHidden/>
    <w:rsid w:val="00B427CB"/>
  </w:style>
  <w:style w:type="numbering" w:customStyle="1" w:styleId="NoList321112">
    <w:name w:val="No List321112"/>
    <w:next w:val="a2"/>
    <w:uiPriority w:val="99"/>
    <w:semiHidden/>
    <w:rsid w:val="00B427CB"/>
  </w:style>
  <w:style w:type="numbering" w:customStyle="1" w:styleId="NoList1121112">
    <w:name w:val="No List1121112"/>
    <w:next w:val="a2"/>
    <w:uiPriority w:val="99"/>
    <w:semiHidden/>
    <w:unhideWhenUsed/>
    <w:rsid w:val="00B427CB"/>
  </w:style>
  <w:style w:type="numbering" w:customStyle="1" w:styleId="211112">
    <w:name w:val="无列表211112"/>
    <w:next w:val="a2"/>
    <w:uiPriority w:val="99"/>
    <w:semiHidden/>
    <w:unhideWhenUsed/>
    <w:rsid w:val="00B427CB"/>
  </w:style>
  <w:style w:type="numbering" w:customStyle="1" w:styleId="NoList1221112">
    <w:name w:val="No List1221112"/>
    <w:next w:val="a2"/>
    <w:uiPriority w:val="99"/>
    <w:semiHidden/>
    <w:unhideWhenUsed/>
    <w:rsid w:val="00B427CB"/>
  </w:style>
  <w:style w:type="numbering" w:customStyle="1" w:styleId="1121112">
    <w:name w:val="リストなし1121112"/>
    <w:next w:val="a2"/>
    <w:uiPriority w:val="99"/>
    <w:semiHidden/>
    <w:unhideWhenUsed/>
    <w:rsid w:val="00B427CB"/>
  </w:style>
  <w:style w:type="numbering" w:customStyle="1" w:styleId="11211120">
    <w:name w:val="无列表1121112"/>
    <w:next w:val="a2"/>
    <w:semiHidden/>
    <w:rsid w:val="00B427CB"/>
  </w:style>
  <w:style w:type="numbering" w:customStyle="1" w:styleId="NoList2121112">
    <w:name w:val="No List2121112"/>
    <w:next w:val="a2"/>
    <w:semiHidden/>
    <w:rsid w:val="00B427CB"/>
  </w:style>
  <w:style w:type="numbering" w:customStyle="1" w:styleId="NoList3121112">
    <w:name w:val="No List3121112"/>
    <w:next w:val="a2"/>
    <w:uiPriority w:val="99"/>
    <w:semiHidden/>
    <w:rsid w:val="00B427CB"/>
  </w:style>
  <w:style w:type="numbering" w:customStyle="1" w:styleId="NoList11121112">
    <w:name w:val="No List11121112"/>
    <w:next w:val="a2"/>
    <w:uiPriority w:val="99"/>
    <w:semiHidden/>
    <w:unhideWhenUsed/>
    <w:rsid w:val="00B427CB"/>
  </w:style>
  <w:style w:type="numbering" w:customStyle="1" w:styleId="NoList51111">
    <w:name w:val="No List51111"/>
    <w:next w:val="a2"/>
    <w:uiPriority w:val="99"/>
    <w:semiHidden/>
    <w:unhideWhenUsed/>
    <w:rsid w:val="00B427CB"/>
  </w:style>
  <w:style w:type="numbering" w:customStyle="1" w:styleId="NoList6111">
    <w:name w:val="No List6111"/>
    <w:next w:val="a2"/>
    <w:uiPriority w:val="99"/>
    <w:semiHidden/>
    <w:unhideWhenUsed/>
    <w:rsid w:val="00B427CB"/>
  </w:style>
  <w:style w:type="numbering" w:customStyle="1" w:styleId="NoList14111">
    <w:name w:val="No List14111"/>
    <w:next w:val="a2"/>
    <w:uiPriority w:val="99"/>
    <w:semiHidden/>
    <w:unhideWhenUsed/>
    <w:rsid w:val="00B427CB"/>
  </w:style>
  <w:style w:type="numbering" w:customStyle="1" w:styleId="131111">
    <w:name w:val="リストなし13111"/>
    <w:next w:val="a2"/>
    <w:uiPriority w:val="99"/>
    <w:semiHidden/>
    <w:unhideWhenUsed/>
    <w:rsid w:val="00B427CB"/>
  </w:style>
  <w:style w:type="numbering" w:customStyle="1" w:styleId="NoList23111">
    <w:name w:val="No List23111"/>
    <w:next w:val="a2"/>
    <w:semiHidden/>
    <w:rsid w:val="00B427CB"/>
  </w:style>
  <w:style w:type="numbering" w:customStyle="1" w:styleId="NoList33111">
    <w:name w:val="No List33111"/>
    <w:next w:val="a2"/>
    <w:uiPriority w:val="99"/>
    <w:semiHidden/>
    <w:rsid w:val="00B427CB"/>
  </w:style>
  <w:style w:type="numbering" w:customStyle="1" w:styleId="NoList11411">
    <w:name w:val="No List11411"/>
    <w:next w:val="a2"/>
    <w:uiPriority w:val="99"/>
    <w:semiHidden/>
    <w:unhideWhenUsed/>
    <w:rsid w:val="00B427CB"/>
  </w:style>
  <w:style w:type="numbering" w:customStyle="1" w:styleId="NoList4211">
    <w:name w:val="No List4211"/>
    <w:next w:val="a2"/>
    <w:uiPriority w:val="99"/>
    <w:semiHidden/>
    <w:unhideWhenUsed/>
    <w:rsid w:val="00B427CB"/>
  </w:style>
  <w:style w:type="numbering" w:customStyle="1" w:styleId="NoList123111">
    <w:name w:val="No List123111"/>
    <w:next w:val="a2"/>
    <w:uiPriority w:val="99"/>
    <w:semiHidden/>
    <w:unhideWhenUsed/>
    <w:rsid w:val="00B427CB"/>
  </w:style>
  <w:style w:type="numbering" w:customStyle="1" w:styleId="1131110">
    <w:name w:val="リストなし113111"/>
    <w:next w:val="a2"/>
    <w:uiPriority w:val="99"/>
    <w:semiHidden/>
    <w:unhideWhenUsed/>
    <w:rsid w:val="00B427CB"/>
  </w:style>
  <w:style w:type="numbering" w:customStyle="1" w:styleId="1131111">
    <w:name w:val="无列表113111"/>
    <w:next w:val="a2"/>
    <w:semiHidden/>
    <w:rsid w:val="00B427CB"/>
  </w:style>
  <w:style w:type="numbering" w:customStyle="1" w:styleId="NoList213111">
    <w:name w:val="No List213111"/>
    <w:next w:val="a2"/>
    <w:semiHidden/>
    <w:rsid w:val="00B427CB"/>
  </w:style>
  <w:style w:type="numbering" w:customStyle="1" w:styleId="NoList313111">
    <w:name w:val="No List313111"/>
    <w:next w:val="a2"/>
    <w:uiPriority w:val="99"/>
    <w:semiHidden/>
    <w:rsid w:val="00B427CB"/>
  </w:style>
  <w:style w:type="numbering" w:customStyle="1" w:styleId="NoList1113111">
    <w:name w:val="No List1113111"/>
    <w:next w:val="a2"/>
    <w:uiPriority w:val="99"/>
    <w:semiHidden/>
    <w:unhideWhenUsed/>
    <w:rsid w:val="00B427CB"/>
  </w:style>
  <w:style w:type="numbering" w:customStyle="1" w:styleId="NoList121211">
    <w:name w:val="No List121211"/>
    <w:next w:val="a2"/>
    <w:uiPriority w:val="99"/>
    <w:semiHidden/>
    <w:unhideWhenUsed/>
    <w:rsid w:val="00B427CB"/>
  </w:style>
  <w:style w:type="numbering" w:customStyle="1" w:styleId="1112110">
    <w:name w:val="リストなし111211"/>
    <w:next w:val="a2"/>
    <w:uiPriority w:val="99"/>
    <w:semiHidden/>
    <w:unhideWhenUsed/>
    <w:rsid w:val="00B427CB"/>
  </w:style>
  <w:style w:type="numbering" w:customStyle="1" w:styleId="1112111">
    <w:name w:val="无列表111211"/>
    <w:next w:val="a2"/>
    <w:semiHidden/>
    <w:rsid w:val="00B427CB"/>
  </w:style>
  <w:style w:type="numbering" w:customStyle="1" w:styleId="NoList211211">
    <w:name w:val="No List211211"/>
    <w:next w:val="a2"/>
    <w:semiHidden/>
    <w:rsid w:val="00B427CB"/>
  </w:style>
  <w:style w:type="numbering" w:customStyle="1" w:styleId="NoList311211">
    <w:name w:val="No List311211"/>
    <w:next w:val="a2"/>
    <w:uiPriority w:val="99"/>
    <w:semiHidden/>
    <w:rsid w:val="00B427CB"/>
  </w:style>
  <w:style w:type="numbering" w:customStyle="1" w:styleId="NoList5211">
    <w:name w:val="No List5211"/>
    <w:next w:val="a2"/>
    <w:uiPriority w:val="99"/>
    <w:semiHidden/>
    <w:unhideWhenUsed/>
    <w:rsid w:val="00B427CB"/>
  </w:style>
  <w:style w:type="numbering" w:customStyle="1" w:styleId="NoList13211">
    <w:name w:val="No List13211"/>
    <w:next w:val="a2"/>
    <w:uiPriority w:val="99"/>
    <w:semiHidden/>
    <w:unhideWhenUsed/>
    <w:rsid w:val="00B427CB"/>
  </w:style>
  <w:style w:type="numbering" w:customStyle="1" w:styleId="122110">
    <w:name w:val="リストなし12211"/>
    <w:next w:val="a2"/>
    <w:uiPriority w:val="99"/>
    <w:semiHidden/>
    <w:unhideWhenUsed/>
    <w:rsid w:val="00B427CB"/>
  </w:style>
  <w:style w:type="numbering" w:customStyle="1" w:styleId="12212">
    <w:name w:val="无列表12212"/>
    <w:next w:val="a2"/>
    <w:semiHidden/>
    <w:rsid w:val="00B427CB"/>
  </w:style>
  <w:style w:type="numbering" w:customStyle="1" w:styleId="NoList22211">
    <w:name w:val="No List22211"/>
    <w:next w:val="a2"/>
    <w:semiHidden/>
    <w:rsid w:val="00B427CB"/>
  </w:style>
  <w:style w:type="numbering" w:customStyle="1" w:styleId="NoList32211">
    <w:name w:val="No List32211"/>
    <w:next w:val="a2"/>
    <w:uiPriority w:val="99"/>
    <w:semiHidden/>
    <w:rsid w:val="00B427CB"/>
  </w:style>
  <w:style w:type="numbering" w:customStyle="1" w:styleId="NoList112211">
    <w:name w:val="No List112211"/>
    <w:next w:val="a2"/>
    <w:uiPriority w:val="99"/>
    <w:semiHidden/>
    <w:unhideWhenUsed/>
    <w:rsid w:val="00B427CB"/>
  </w:style>
  <w:style w:type="numbering" w:customStyle="1" w:styleId="21211">
    <w:name w:val="无列表21211"/>
    <w:next w:val="a2"/>
    <w:uiPriority w:val="99"/>
    <w:semiHidden/>
    <w:unhideWhenUsed/>
    <w:rsid w:val="00B427CB"/>
  </w:style>
  <w:style w:type="numbering" w:customStyle="1" w:styleId="NoList1112211">
    <w:name w:val="No List1112211"/>
    <w:next w:val="a2"/>
    <w:uiPriority w:val="99"/>
    <w:semiHidden/>
    <w:unhideWhenUsed/>
    <w:rsid w:val="00B427CB"/>
  </w:style>
  <w:style w:type="numbering" w:customStyle="1" w:styleId="NoList711">
    <w:name w:val="No List711"/>
    <w:next w:val="a2"/>
    <w:uiPriority w:val="99"/>
    <w:semiHidden/>
    <w:unhideWhenUsed/>
    <w:rsid w:val="00B427CB"/>
  </w:style>
  <w:style w:type="numbering" w:customStyle="1" w:styleId="NoList1511">
    <w:name w:val="No List1511"/>
    <w:next w:val="a2"/>
    <w:uiPriority w:val="99"/>
    <w:semiHidden/>
    <w:unhideWhenUsed/>
    <w:rsid w:val="00B427CB"/>
  </w:style>
  <w:style w:type="numbering" w:customStyle="1" w:styleId="14110">
    <w:name w:val="リストなし1411"/>
    <w:next w:val="a2"/>
    <w:uiPriority w:val="99"/>
    <w:semiHidden/>
    <w:unhideWhenUsed/>
    <w:rsid w:val="00B427CB"/>
  </w:style>
  <w:style w:type="numbering" w:customStyle="1" w:styleId="14111">
    <w:name w:val="无列表1411"/>
    <w:next w:val="a2"/>
    <w:semiHidden/>
    <w:rsid w:val="00B427CB"/>
  </w:style>
  <w:style w:type="numbering" w:customStyle="1" w:styleId="NoList2411">
    <w:name w:val="No List2411"/>
    <w:next w:val="a2"/>
    <w:semiHidden/>
    <w:rsid w:val="00B427CB"/>
  </w:style>
  <w:style w:type="numbering" w:customStyle="1" w:styleId="NoList3411">
    <w:name w:val="No List3411"/>
    <w:next w:val="a2"/>
    <w:uiPriority w:val="99"/>
    <w:semiHidden/>
    <w:rsid w:val="00B427CB"/>
  </w:style>
  <w:style w:type="numbering" w:customStyle="1" w:styleId="NoList11511">
    <w:name w:val="No List11511"/>
    <w:next w:val="a2"/>
    <w:uiPriority w:val="99"/>
    <w:semiHidden/>
    <w:unhideWhenUsed/>
    <w:rsid w:val="00B427CB"/>
  </w:style>
  <w:style w:type="numbering" w:customStyle="1" w:styleId="NoList4311">
    <w:name w:val="No List4311"/>
    <w:next w:val="a2"/>
    <w:uiPriority w:val="99"/>
    <w:semiHidden/>
    <w:unhideWhenUsed/>
    <w:rsid w:val="00B427CB"/>
  </w:style>
  <w:style w:type="numbering" w:customStyle="1" w:styleId="NoList12411">
    <w:name w:val="No List12411"/>
    <w:next w:val="a2"/>
    <w:uiPriority w:val="99"/>
    <w:semiHidden/>
    <w:unhideWhenUsed/>
    <w:rsid w:val="00B427CB"/>
  </w:style>
  <w:style w:type="numbering" w:customStyle="1" w:styleId="11411">
    <w:name w:val="リストなし11411"/>
    <w:next w:val="a2"/>
    <w:uiPriority w:val="99"/>
    <w:semiHidden/>
    <w:unhideWhenUsed/>
    <w:rsid w:val="00B427CB"/>
  </w:style>
  <w:style w:type="numbering" w:customStyle="1" w:styleId="114110">
    <w:name w:val="无列表11411"/>
    <w:next w:val="a2"/>
    <w:semiHidden/>
    <w:rsid w:val="00B427CB"/>
  </w:style>
  <w:style w:type="numbering" w:customStyle="1" w:styleId="NoList21411">
    <w:name w:val="No List21411"/>
    <w:next w:val="a2"/>
    <w:semiHidden/>
    <w:rsid w:val="00B427CB"/>
  </w:style>
  <w:style w:type="numbering" w:customStyle="1" w:styleId="NoList31411">
    <w:name w:val="No List31411"/>
    <w:next w:val="a2"/>
    <w:uiPriority w:val="99"/>
    <w:semiHidden/>
    <w:rsid w:val="00B427CB"/>
  </w:style>
  <w:style w:type="numbering" w:customStyle="1" w:styleId="NoList111411">
    <w:name w:val="No List111411"/>
    <w:next w:val="a2"/>
    <w:uiPriority w:val="99"/>
    <w:semiHidden/>
    <w:unhideWhenUsed/>
    <w:rsid w:val="00B427CB"/>
  </w:style>
  <w:style w:type="numbering" w:customStyle="1" w:styleId="2311">
    <w:name w:val="无列表2311"/>
    <w:next w:val="a2"/>
    <w:uiPriority w:val="99"/>
    <w:semiHidden/>
    <w:unhideWhenUsed/>
    <w:rsid w:val="00B427CB"/>
  </w:style>
  <w:style w:type="numbering" w:customStyle="1" w:styleId="NoList121311">
    <w:name w:val="No List121311"/>
    <w:next w:val="a2"/>
    <w:uiPriority w:val="99"/>
    <w:semiHidden/>
    <w:unhideWhenUsed/>
    <w:rsid w:val="00B427CB"/>
  </w:style>
  <w:style w:type="numbering" w:customStyle="1" w:styleId="111311">
    <w:name w:val="リストなし111311"/>
    <w:next w:val="a2"/>
    <w:uiPriority w:val="99"/>
    <w:semiHidden/>
    <w:unhideWhenUsed/>
    <w:rsid w:val="00B427CB"/>
  </w:style>
  <w:style w:type="numbering" w:customStyle="1" w:styleId="1113110">
    <w:name w:val="无列表111311"/>
    <w:next w:val="a2"/>
    <w:semiHidden/>
    <w:rsid w:val="00B427CB"/>
  </w:style>
  <w:style w:type="numbering" w:customStyle="1" w:styleId="NoList211311">
    <w:name w:val="No List211311"/>
    <w:next w:val="a2"/>
    <w:semiHidden/>
    <w:rsid w:val="00B427CB"/>
  </w:style>
  <w:style w:type="numbering" w:customStyle="1" w:styleId="NoList311311">
    <w:name w:val="No List311311"/>
    <w:next w:val="a2"/>
    <w:uiPriority w:val="99"/>
    <w:semiHidden/>
    <w:rsid w:val="00B427CB"/>
  </w:style>
  <w:style w:type="numbering" w:customStyle="1" w:styleId="NoList5311">
    <w:name w:val="No List5311"/>
    <w:next w:val="a2"/>
    <w:uiPriority w:val="99"/>
    <w:semiHidden/>
    <w:unhideWhenUsed/>
    <w:rsid w:val="00B427CB"/>
  </w:style>
  <w:style w:type="numbering" w:customStyle="1" w:styleId="NoList13311">
    <w:name w:val="No List13311"/>
    <w:next w:val="a2"/>
    <w:uiPriority w:val="99"/>
    <w:semiHidden/>
    <w:unhideWhenUsed/>
    <w:rsid w:val="00B427CB"/>
  </w:style>
  <w:style w:type="numbering" w:customStyle="1" w:styleId="12311">
    <w:name w:val="リストなし12311"/>
    <w:next w:val="a2"/>
    <w:uiPriority w:val="99"/>
    <w:semiHidden/>
    <w:unhideWhenUsed/>
    <w:rsid w:val="00B427CB"/>
  </w:style>
  <w:style w:type="numbering" w:customStyle="1" w:styleId="123110">
    <w:name w:val="无列表12311"/>
    <w:next w:val="a2"/>
    <w:semiHidden/>
    <w:rsid w:val="00B427CB"/>
  </w:style>
  <w:style w:type="numbering" w:customStyle="1" w:styleId="NoList22311">
    <w:name w:val="No List22311"/>
    <w:next w:val="a2"/>
    <w:semiHidden/>
    <w:rsid w:val="00B427CB"/>
  </w:style>
  <w:style w:type="numbering" w:customStyle="1" w:styleId="NoList32311">
    <w:name w:val="No List32311"/>
    <w:next w:val="a2"/>
    <w:uiPriority w:val="99"/>
    <w:semiHidden/>
    <w:rsid w:val="00B427CB"/>
  </w:style>
  <w:style w:type="numbering" w:customStyle="1" w:styleId="NoList112311">
    <w:name w:val="No List112311"/>
    <w:next w:val="a2"/>
    <w:uiPriority w:val="99"/>
    <w:semiHidden/>
    <w:unhideWhenUsed/>
    <w:rsid w:val="00B427CB"/>
  </w:style>
  <w:style w:type="numbering" w:customStyle="1" w:styleId="21311">
    <w:name w:val="无列表21311"/>
    <w:next w:val="a2"/>
    <w:uiPriority w:val="99"/>
    <w:semiHidden/>
    <w:unhideWhenUsed/>
    <w:rsid w:val="00B427CB"/>
  </w:style>
  <w:style w:type="numbering" w:customStyle="1" w:styleId="NoList122211">
    <w:name w:val="No List122211"/>
    <w:next w:val="a2"/>
    <w:uiPriority w:val="99"/>
    <w:semiHidden/>
    <w:unhideWhenUsed/>
    <w:rsid w:val="00B427CB"/>
  </w:style>
  <w:style w:type="numbering" w:customStyle="1" w:styleId="112211">
    <w:name w:val="リストなし112211"/>
    <w:next w:val="a2"/>
    <w:uiPriority w:val="99"/>
    <w:semiHidden/>
    <w:unhideWhenUsed/>
    <w:rsid w:val="00B427CB"/>
  </w:style>
  <w:style w:type="numbering" w:customStyle="1" w:styleId="1122110">
    <w:name w:val="无列表112211"/>
    <w:next w:val="a2"/>
    <w:semiHidden/>
    <w:rsid w:val="00B427CB"/>
  </w:style>
  <w:style w:type="numbering" w:customStyle="1" w:styleId="NoList212211">
    <w:name w:val="No List212211"/>
    <w:next w:val="a2"/>
    <w:semiHidden/>
    <w:rsid w:val="00B427CB"/>
  </w:style>
  <w:style w:type="numbering" w:customStyle="1" w:styleId="NoList312211">
    <w:name w:val="No List312211"/>
    <w:next w:val="a2"/>
    <w:uiPriority w:val="99"/>
    <w:semiHidden/>
    <w:rsid w:val="00B427CB"/>
  </w:style>
  <w:style w:type="numbering" w:customStyle="1" w:styleId="NoList1112311">
    <w:name w:val="No List1112311"/>
    <w:next w:val="a2"/>
    <w:uiPriority w:val="99"/>
    <w:semiHidden/>
    <w:unhideWhenUsed/>
    <w:rsid w:val="00B427CB"/>
  </w:style>
  <w:style w:type="numbering" w:customStyle="1" w:styleId="411">
    <w:name w:val="无列表41"/>
    <w:next w:val="a2"/>
    <w:uiPriority w:val="99"/>
    <w:semiHidden/>
    <w:unhideWhenUsed/>
    <w:rsid w:val="00B427CB"/>
  </w:style>
  <w:style w:type="numbering" w:customStyle="1" w:styleId="321">
    <w:name w:val="无列表321"/>
    <w:next w:val="a2"/>
    <w:uiPriority w:val="99"/>
    <w:semiHidden/>
    <w:unhideWhenUsed/>
    <w:rsid w:val="00B427CB"/>
  </w:style>
  <w:style w:type="numbering" w:customStyle="1" w:styleId="13121">
    <w:name w:val="无列表13121"/>
    <w:next w:val="a2"/>
    <w:semiHidden/>
    <w:rsid w:val="00B427CB"/>
  </w:style>
  <w:style w:type="numbering" w:customStyle="1" w:styleId="NoList41121">
    <w:name w:val="No List41121"/>
    <w:next w:val="a2"/>
    <w:uiPriority w:val="99"/>
    <w:semiHidden/>
    <w:unhideWhenUsed/>
    <w:rsid w:val="00B427CB"/>
  </w:style>
  <w:style w:type="numbering" w:customStyle="1" w:styleId="22121">
    <w:name w:val="无列表22121"/>
    <w:next w:val="a2"/>
    <w:uiPriority w:val="99"/>
    <w:semiHidden/>
    <w:unhideWhenUsed/>
    <w:rsid w:val="00B427CB"/>
  </w:style>
  <w:style w:type="numbering" w:customStyle="1" w:styleId="NoList1211121">
    <w:name w:val="No List1211121"/>
    <w:next w:val="a2"/>
    <w:uiPriority w:val="99"/>
    <w:semiHidden/>
    <w:unhideWhenUsed/>
    <w:rsid w:val="00B427CB"/>
  </w:style>
  <w:style w:type="numbering" w:customStyle="1" w:styleId="11111211">
    <w:name w:val="リストなし1111121"/>
    <w:next w:val="a2"/>
    <w:uiPriority w:val="99"/>
    <w:semiHidden/>
    <w:unhideWhenUsed/>
    <w:rsid w:val="00B427CB"/>
  </w:style>
  <w:style w:type="numbering" w:customStyle="1" w:styleId="11111212">
    <w:name w:val="无列表1111121"/>
    <w:next w:val="a2"/>
    <w:semiHidden/>
    <w:rsid w:val="00B427CB"/>
  </w:style>
  <w:style w:type="numbering" w:customStyle="1" w:styleId="NoList2111121">
    <w:name w:val="No List2111121"/>
    <w:next w:val="a2"/>
    <w:semiHidden/>
    <w:rsid w:val="00B427CB"/>
  </w:style>
  <w:style w:type="numbering" w:customStyle="1" w:styleId="NoList3111121">
    <w:name w:val="No List3111121"/>
    <w:next w:val="a2"/>
    <w:uiPriority w:val="99"/>
    <w:semiHidden/>
    <w:rsid w:val="00B427CB"/>
  </w:style>
  <w:style w:type="numbering" w:customStyle="1" w:styleId="111111210">
    <w:name w:val="無清單11111121"/>
    <w:next w:val="a2"/>
    <w:uiPriority w:val="99"/>
    <w:semiHidden/>
    <w:unhideWhenUsed/>
    <w:rsid w:val="00B427CB"/>
  </w:style>
  <w:style w:type="numbering" w:customStyle="1" w:styleId="NoList131121">
    <w:name w:val="No List131121"/>
    <w:next w:val="a2"/>
    <w:uiPriority w:val="99"/>
    <w:semiHidden/>
    <w:unhideWhenUsed/>
    <w:rsid w:val="00B427CB"/>
  </w:style>
  <w:style w:type="numbering" w:customStyle="1" w:styleId="121121">
    <w:name w:val="リストなし121121"/>
    <w:next w:val="a2"/>
    <w:uiPriority w:val="99"/>
    <w:semiHidden/>
    <w:unhideWhenUsed/>
    <w:rsid w:val="00B427CB"/>
  </w:style>
  <w:style w:type="numbering" w:customStyle="1" w:styleId="1211210">
    <w:name w:val="无列表121121"/>
    <w:next w:val="a2"/>
    <w:semiHidden/>
    <w:rsid w:val="00B427CB"/>
  </w:style>
  <w:style w:type="numbering" w:customStyle="1" w:styleId="NoList221121">
    <w:name w:val="No List221121"/>
    <w:next w:val="a2"/>
    <w:semiHidden/>
    <w:rsid w:val="00B427CB"/>
  </w:style>
  <w:style w:type="numbering" w:customStyle="1" w:styleId="NoList321121">
    <w:name w:val="No List321121"/>
    <w:next w:val="a2"/>
    <w:uiPriority w:val="99"/>
    <w:semiHidden/>
    <w:rsid w:val="00B427CB"/>
  </w:style>
  <w:style w:type="numbering" w:customStyle="1" w:styleId="NoList1121121">
    <w:name w:val="No List1121121"/>
    <w:next w:val="a2"/>
    <w:uiPriority w:val="99"/>
    <w:semiHidden/>
    <w:unhideWhenUsed/>
    <w:rsid w:val="00B427CB"/>
  </w:style>
  <w:style w:type="numbering" w:customStyle="1" w:styleId="211121">
    <w:name w:val="无列表211121"/>
    <w:next w:val="a2"/>
    <w:uiPriority w:val="99"/>
    <w:semiHidden/>
    <w:unhideWhenUsed/>
    <w:rsid w:val="00B427CB"/>
  </w:style>
  <w:style w:type="numbering" w:customStyle="1" w:styleId="NoList1221121">
    <w:name w:val="No List1221121"/>
    <w:next w:val="a2"/>
    <w:uiPriority w:val="99"/>
    <w:semiHidden/>
    <w:unhideWhenUsed/>
    <w:rsid w:val="00B427CB"/>
  </w:style>
  <w:style w:type="numbering" w:customStyle="1" w:styleId="1121121">
    <w:name w:val="リストなし1121121"/>
    <w:next w:val="a2"/>
    <w:uiPriority w:val="99"/>
    <w:semiHidden/>
    <w:unhideWhenUsed/>
    <w:rsid w:val="00B427CB"/>
  </w:style>
  <w:style w:type="numbering" w:customStyle="1" w:styleId="11211210">
    <w:name w:val="无列表1121121"/>
    <w:next w:val="a2"/>
    <w:semiHidden/>
    <w:rsid w:val="00B427CB"/>
  </w:style>
  <w:style w:type="numbering" w:customStyle="1" w:styleId="NoList2121121">
    <w:name w:val="No List2121121"/>
    <w:next w:val="a2"/>
    <w:semiHidden/>
    <w:rsid w:val="00B427CB"/>
  </w:style>
  <w:style w:type="numbering" w:customStyle="1" w:styleId="NoList3121121">
    <w:name w:val="No List3121121"/>
    <w:next w:val="a2"/>
    <w:uiPriority w:val="99"/>
    <w:semiHidden/>
    <w:rsid w:val="00B427CB"/>
  </w:style>
  <w:style w:type="numbering" w:customStyle="1" w:styleId="NoList11121121">
    <w:name w:val="No List11121121"/>
    <w:next w:val="a2"/>
    <w:uiPriority w:val="99"/>
    <w:semiHidden/>
    <w:unhideWhenUsed/>
    <w:rsid w:val="00B427CB"/>
  </w:style>
  <w:style w:type="numbering" w:customStyle="1" w:styleId="12221">
    <w:name w:val="无列表12221"/>
    <w:next w:val="a2"/>
    <w:semiHidden/>
    <w:rsid w:val="00B427CB"/>
  </w:style>
  <w:style w:type="paragraph" w:customStyle="1" w:styleId="47">
    <w:name w:val="修订4"/>
    <w:hidden/>
    <w:uiPriority w:val="99"/>
    <w:semiHidden/>
    <w:qFormat/>
    <w:rsid w:val="00B427CB"/>
    <w:rPr>
      <w:rFonts w:ascii="Times New Roman" w:eastAsia="Batang" w:hAnsi="Times New Roman"/>
      <w:lang w:val="en-GB" w:eastAsia="en-US"/>
    </w:rPr>
  </w:style>
  <w:style w:type="paragraph" w:customStyle="1" w:styleId="91">
    <w:name w:val="目次 91"/>
    <w:basedOn w:val="TOC8"/>
    <w:uiPriority w:val="99"/>
    <w:qFormat/>
    <w:rsid w:val="00B427CB"/>
    <w:pPr>
      <w:overflowPunct w:val="0"/>
      <w:autoSpaceDE w:val="0"/>
      <w:autoSpaceDN w:val="0"/>
      <w:adjustRightInd w:val="0"/>
      <w:ind w:left="1418" w:hanging="1418"/>
      <w:textAlignment w:val="baseline"/>
    </w:pPr>
    <w:rPr>
      <w:rFonts w:eastAsia="MS Mincho"/>
      <w:lang w:eastAsia="en-GB"/>
    </w:rPr>
  </w:style>
  <w:style w:type="numbering" w:customStyle="1" w:styleId="NoList11">
    <w:name w:val="No List11"/>
    <w:next w:val="a2"/>
    <w:uiPriority w:val="99"/>
    <w:semiHidden/>
    <w:unhideWhenUsed/>
    <w:rsid w:val="00B427CB"/>
  </w:style>
  <w:style w:type="table" w:customStyle="1" w:styleId="1f1">
    <w:name w:val="表格格線1"/>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427CB"/>
  </w:style>
  <w:style w:type="numbering" w:customStyle="1" w:styleId="127">
    <w:name w:val="無清單12"/>
    <w:next w:val="a2"/>
    <w:uiPriority w:val="99"/>
    <w:semiHidden/>
    <w:unhideWhenUsed/>
    <w:rsid w:val="00B427CB"/>
  </w:style>
  <w:style w:type="character" w:customStyle="1" w:styleId="CharChar34">
    <w:name w:val="Char Char34"/>
    <w:qFormat/>
    <w:rsid w:val="00B427CB"/>
    <w:rPr>
      <w:rFonts w:ascii="Arial" w:hAnsi="Arial"/>
      <w:sz w:val="28"/>
      <w:lang w:val="en-GB" w:eastAsia="ko-KR" w:bidi="ar-SA"/>
    </w:rPr>
  </w:style>
  <w:style w:type="character" w:customStyle="1" w:styleId="CharChar32">
    <w:name w:val="Char Char32"/>
    <w:semiHidden/>
    <w:qFormat/>
    <w:rsid w:val="00B427CB"/>
    <w:rPr>
      <w:rFonts w:ascii="Arial" w:hAnsi="Arial"/>
      <w:sz w:val="28"/>
      <w:lang w:val="en-GB" w:eastAsia="ko-KR" w:bidi="ar-SA"/>
    </w:rPr>
  </w:style>
  <w:style w:type="table" w:customStyle="1" w:styleId="313">
    <w:name w:val="网格型31"/>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B427CB"/>
  </w:style>
  <w:style w:type="numbering" w:customStyle="1" w:styleId="1215">
    <w:name w:val="無清單121"/>
    <w:next w:val="a2"/>
    <w:uiPriority w:val="99"/>
    <w:semiHidden/>
    <w:unhideWhenUsed/>
    <w:rsid w:val="00B427CB"/>
  </w:style>
  <w:style w:type="table" w:customStyle="1" w:styleId="322">
    <w:name w:val="网格型32"/>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B427CB"/>
  </w:style>
  <w:style w:type="numbering" w:customStyle="1" w:styleId="1126">
    <w:name w:val="無清單112"/>
    <w:next w:val="a2"/>
    <w:uiPriority w:val="99"/>
    <w:semiHidden/>
    <w:unhideWhenUsed/>
    <w:rsid w:val="00B427CB"/>
  </w:style>
  <w:style w:type="table" w:customStyle="1" w:styleId="128">
    <w:name w:val="表格格線12"/>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B427CB"/>
  </w:style>
  <w:style w:type="numbering" w:customStyle="1" w:styleId="11124">
    <w:name w:val="無清單1112"/>
    <w:next w:val="a2"/>
    <w:uiPriority w:val="99"/>
    <w:semiHidden/>
    <w:unhideWhenUsed/>
    <w:rsid w:val="00B427CB"/>
  </w:style>
  <w:style w:type="table" w:customStyle="1" w:styleId="1f2">
    <w:name w:val="网格型1"/>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B427CB"/>
  </w:style>
  <w:style w:type="numbering" w:customStyle="1" w:styleId="12115">
    <w:name w:val="無清單1211"/>
    <w:next w:val="a2"/>
    <w:uiPriority w:val="99"/>
    <w:semiHidden/>
    <w:unhideWhenUsed/>
    <w:rsid w:val="00B427CB"/>
  </w:style>
  <w:style w:type="numbering" w:customStyle="1" w:styleId="1315">
    <w:name w:val="無清單131"/>
    <w:next w:val="a2"/>
    <w:uiPriority w:val="99"/>
    <w:semiHidden/>
    <w:unhideWhenUsed/>
    <w:rsid w:val="00B427CB"/>
  </w:style>
  <w:style w:type="numbering" w:customStyle="1" w:styleId="11215">
    <w:name w:val="無清單1121"/>
    <w:next w:val="a2"/>
    <w:uiPriority w:val="99"/>
    <w:semiHidden/>
    <w:unhideWhenUsed/>
    <w:rsid w:val="00B427CB"/>
  </w:style>
  <w:style w:type="numbering" w:customStyle="1" w:styleId="12213">
    <w:name w:val="無清單1221"/>
    <w:next w:val="a2"/>
    <w:uiPriority w:val="99"/>
    <w:semiHidden/>
    <w:unhideWhenUsed/>
    <w:rsid w:val="00B427CB"/>
  </w:style>
  <w:style w:type="numbering" w:customStyle="1" w:styleId="111212">
    <w:name w:val="無清單11121"/>
    <w:next w:val="a2"/>
    <w:uiPriority w:val="99"/>
    <w:semiHidden/>
    <w:unhideWhenUsed/>
    <w:rsid w:val="00B427CB"/>
  </w:style>
  <w:style w:type="table" w:customStyle="1" w:styleId="331">
    <w:name w:val="网格型3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B427CB"/>
  </w:style>
  <w:style w:type="numbering" w:customStyle="1" w:styleId="1135">
    <w:name w:val="無清單113"/>
    <w:next w:val="a2"/>
    <w:uiPriority w:val="99"/>
    <w:semiHidden/>
    <w:unhideWhenUsed/>
    <w:rsid w:val="00B427CB"/>
  </w:style>
  <w:style w:type="numbering" w:customStyle="1" w:styleId="1234">
    <w:name w:val="無清單123"/>
    <w:next w:val="a2"/>
    <w:uiPriority w:val="99"/>
    <w:semiHidden/>
    <w:unhideWhenUsed/>
    <w:rsid w:val="00B427CB"/>
  </w:style>
  <w:style w:type="numbering" w:customStyle="1" w:styleId="11134">
    <w:name w:val="無清單1113"/>
    <w:next w:val="a2"/>
    <w:uiPriority w:val="99"/>
    <w:semiHidden/>
    <w:unhideWhenUsed/>
    <w:rsid w:val="00B427CB"/>
  </w:style>
  <w:style w:type="numbering" w:customStyle="1" w:styleId="NoList111111">
    <w:name w:val="No List111111"/>
    <w:next w:val="a2"/>
    <w:uiPriority w:val="99"/>
    <w:semiHidden/>
    <w:unhideWhenUsed/>
    <w:rsid w:val="00B427CB"/>
  </w:style>
  <w:style w:type="numbering" w:customStyle="1" w:styleId="121113">
    <w:name w:val="無清單12111"/>
    <w:next w:val="a2"/>
    <w:uiPriority w:val="99"/>
    <w:semiHidden/>
    <w:unhideWhenUsed/>
    <w:rsid w:val="00B427CB"/>
  </w:style>
  <w:style w:type="numbering" w:customStyle="1" w:styleId="13113">
    <w:name w:val="無清單1311"/>
    <w:next w:val="a2"/>
    <w:uiPriority w:val="99"/>
    <w:semiHidden/>
    <w:unhideWhenUsed/>
    <w:rsid w:val="00B427CB"/>
  </w:style>
  <w:style w:type="numbering" w:customStyle="1" w:styleId="112115">
    <w:name w:val="無清單11211"/>
    <w:next w:val="a2"/>
    <w:uiPriority w:val="99"/>
    <w:semiHidden/>
    <w:unhideWhenUsed/>
    <w:rsid w:val="00B427CB"/>
  </w:style>
  <w:style w:type="numbering" w:customStyle="1" w:styleId="122111">
    <w:name w:val="無清單12211"/>
    <w:next w:val="a2"/>
    <w:uiPriority w:val="99"/>
    <w:semiHidden/>
    <w:unhideWhenUsed/>
    <w:rsid w:val="00B427CB"/>
  </w:style>
  <w:style w:type="numbering" w:customStyle="1" w:styleId="1112112">
    <w:name w:val="無清單111211"/>
    <w:next w:val="a2"/>
    <w:uiPriority w:val="99"/>
    <w:semiHidden/>
    <w:unhideWhenUsed/>
    <w:rsid w:val="00B427CB"/>
  </w:style>
  <w:style w:type="numbering" w:customStyle="1" w:styleId="1412">
    <w:name w:val="無清單141"/>
    <w:next w:val="a2"/>
    <w:uiPriority w:val="99"/>
    <w:semiHidden/>
    <w:unhideWhenUsed/>
    <w:rsid w:val="00B427CB"/>
  </w:style>
  <w:style w:type="numbering" w:customStyle="1" w:styleId="11314">
    <w:name w:val="無清單1131"/>
    <w:next w:val="a2"/>
    <w:uiPriority w:val="99"/>
    <w:semiHidden/>
    <w:unhideWhenUsed/>
    <w:rsid w:val="00B427CB"/>
  </w:style>
  <w:style w:type="numbering" w:customStyle="1" w:styleId="12312">
    <w:name w:val="無清單1231"/>
    <w:next w:val="a2"/>
    <w:uiPriority w:val="99"/>
    <w:semiHidden/>
    <w:unhideWhenUsed/>
    <w:rsid w:val="00B427CB"/>
  </w:style>
  <w:style w:type="numbering" w:customStyle="1" w:styleId="111312">
    <w:name w:val="無清單11131"/>
    <w:next w:val="a2"/>
    <w:uiPriority w:val="99"/>
    <w:semiHidden/>
    <w:unhideWhenUsed/>
    <w:rsid w:val="00B427CB"/>
  </w:style>
  <w:style w:type="numbering" w:customStyle="1" w:styleId="NoList11112">
    <w:name w:val="No List11112"/>
    <w:next w:val="a2"/>
    <w:uiPriority w:val="99"/>
    <w:semiHidden/>
    <w:unhideWhenUsed/>
    <w:rsid w:val="00B427CB"/>
  </w:style>
  <w:style w:type="numbering" w:customStyle="1" w:styleId="12123">
    <w:name w:val="無清單1212"/>
    <w:next w:val="a2"/>
    <w:uiPriority w:val="99"/>
    <w:semiHidden/>
    <w:unhideWhenUsed/>
    <w:rsid w:val="00B427CB"/>
  </w:style>
  <w:style w:type="numbering" w:customStyle="1" w:styleId="111123">
    <w:name w:val="無清單11112"/>
    <w:next w:val="a2"/>
    <w:uiPriority w:val="99"/>
    <w:semiHidden/>
    <w:unhideWhenUsed/>
    <w:rsid w:val="00B427CB"/>
  </w:style>
  <w:style w:type="numbering" w:customStyle="1" w:styleId="1323">
    <w:name w:val="無清單132"/>
    <w:next w:val="a2"/>
    <w:uiPriority w:val="99"/>
    <w:semiHidden/>
    <w:unhideWhenUsed/>
    <w:rsid w:val="00B427CB"/>
  </w:style>
  <w:style w:type="numbering" w:customStyle="1" w:styleId="11224">
    <w:name w:val="無清單1122"/>
    <w:next w:val="a2"/>
    <w:uiPriority w:val="99"/>
    <w:semiHidden/>
    <w:unhideWhenUsed/>
    <w:rsid w:val="00B427CB"/>
  </w:style>
  <w:style w:type="numbering" w:customStyle="1" w:styleId="153">
    <w:name w:val="無清單15"/>
    <w:next w:val="a2"/>
    <w:uiPriority w:val="99"/>
    <w:semiHidden/>
    <w:unhideWhenUsed/>
    <w:rsid w:val="00B427CB"/>
  </w:style>
  <w:style w:type="numbering" w:customStyle="1" w:styleId="1144">
    <w:name w:val="無清單114"/>
    <w:next w:val="a2"/>
    <w:uiPriority w:val="99"/>
    <w:semiHidden/>
    <w:unhideWhenUsed/>
    <w:rsid w:val="00B427CB"/>
  </w:style>
  <w:style w:type="numbering" w:customStyle="1" w:styleId="1243">
    <w:name w:val="無清單124"/>
    <w:next w:val="a2"/>
    <w:uiPriority w:val="99"/>
    <w:semiHidden/>
    <w:unhideWhenUsed/>
    <w:rsid w:val="00B427CB"/>
  </w:style>
  <w:style w:type="numbering" w:customStyle="1" w:styleId="11143">
    <w:name w:val="無清單1114"/>
    <w:next w:val="a2"/>
    <w:uiPriority w:val="99"/>
    <w:semiHidden/>
    <w:unhideWhenUsed/>
    <w:rsid w:val="00B427CB"/>
  </w:style>
  <w:style w:type="numbering" w:customStyle="1" w:styleId="NoList11113">
    <w:name w:val="No List11113"/>
    <w:next w:val="a2"/>
    <w:uiPriority w:val="99"/>
    <w:semiHidden/>
    <w:unhideWhenUsed/>
    <w:rsid w:val="00B427CB"/>
  </w:style>
  <w:style w:type="numbering" w:customStyle="1" w:styleId="12131">
    <w:name w:val="無清單1213"/>
    <w:next w:val="a2"/>
    <w:uiPriority w:val="99"/>
    <w:semiHidden/>
    <w:unhideWhenUsed/>
    <w:rsid w:val="00B427CB"/>
  </w:style>
  <w:style w:type="numbering" w:customStyle="1" w:styleId="111131">
    <w:name w:val="無清單11113"/>
    <w:next w:val="a2"/>
    <w:uiPriority w:val="99"/>
    <w:semiHidden/>
    <w:unhideWhenUsed/>
    <w:rsid w:val="00B427CB"/>
  </w:style>
  <w:style w:type="numbering" w:customStyle="1" w:styleId="1331">
    <w:name w:val="無清單133"/>
    <w:next w:val="a2"/>
    <w:uiPriority w:val="99"/>
    <w:semiHidden/>
    <w:unhideWhenUsed/>
    <w:rsid w:val="00B427CB"/>
  </w:style>
  <w:style w:type="numbering" w:customStyle="1" w:styleId="11233">
    <w:name w:val="無清單1123"/>
    <w:next w:val="a2"/>
    <w:uiPriority w:val="99"/>
    <w:semiHidden/>
    <w:unhideWhenUsed/>
    <w:rsid w:val="00B427CB"/>
  </w:style>
  <w:style w:type="numbering" w:customStyle="1" w:styleId="12222">
    <w:name w:val="無清單1222"/>
    <w:next w:val="a2"/>
    <w:uiPriority w:val="99"/>
    <w:semiHidden/>
    <w:unhideWhenUsed/>
    <w:rsid w:val="00B427CB"/>
  </w:style>
  <w:style w:type="numbering" w:customStyle="1" w:styleId="111221">
    <w:name w:val="無清單11122"/>
    <w:next w:val="a2"/>
    <w:uiPriority w:val="99"/>
    <w:semiHidden/>
    <w:unhideWhenUsed/>
    <w:rsid w:val="00B427CB"/>
  </w:style>
  <w:style w:type="table" w:customStyle="1" w:styleId="31110">
    <w:name w:val="网格型3111"/>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B427CB"/>
  </w:style>
  <w:style w:type="numbering" w:customStyle="1" w:styleId="1153">
    <w:name w:val="無清單115"/>
    <w:next w:val="a2"/>
    <w:uiPriority w:val="99"/>
    <w:semiHidden/>
    <w:unhideWhenUsed/>
    <w:rsid w:val="00B427CB"/>
  </w:style>
  <w:style w:type="table" w:customStyle="1" w:styleId="154">
    <w:name w:val="表格格線15"/>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B427CB"/>
  </w:style>
  <w:style w:type="numbering" w:customStyle="1" w:styleId="11151">
    <w:name w:val="無清單1115"/>
    <w:next w:val="a2"/>
    <w:uiPriority w:val="99"/>
    <w:semiHidden/>
    <w:unhideWhenUsed/>
    <w:rsid w:val="00B427CB"/>
  </w:style>
  <w:style w:type="table" w:customStyle="1" w:styleId="3130">
    <w:name w:val="网格型313"/>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B427CB"/>
  </w:style>
  <w:style w:type="numbering" w:customStyle="1" w:styleId="111141">
    <w:name w:val="無清單11114"/>
    <w:next w:val="a2"/>
    <w:uiPriority w:val="99"/>
    <w:semiHidden/>
    <w:unhideWhenUsed/>
    <w:rsid w:val="00B427CB"/>
  </w:style>
  <w:style w:type="table" w:customStyle="1" w:styleId="323">
    <w:name w:val="网格型323"/>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B427CB"/>
  </w:style>
  <w:style w:type="numbering" w:customStyle="1" w:styleId="11241">
    <w:name w:val="無清單1124"/>
    <w:next w:val="a2"/>
    <w:uiPriority w:val="99"/>
    <w:semiHidden/>
    <w:unhideWhenUsed/>
    <w:rsid w:val="00B427CB"/>
  </w:style>
  <w:style w:type="table" w:customStyle="1" w:styleId="1235">
    <w:name w:val="表格格線123"/>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B427CB"/>
  </w:style>
  <w:style w:type="numbering" w:customStyle="1" w:styleId="111231">
    <w:name w:val="無清單11123"/>
    <w:next w:val="a2"/>
    <w:uiPriority w:val="99"/>
    <w:semiHidden/>
    <w:unhideWhenUsed/>
    <w:rsid w:val="00B427CB"/>
  </w:style>
  <w:style w:type="table" w:customStyle="1" w:styleId="119">
    <w:name w:val="网格型11"/>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B427CB"/>
  </w:style>
  <w:style w:type="numbering" w:customStyle="1" w:styleId="121122">
    <w:name w:val="無清單12112"/>
    <w:next w:val="a2"/>
    <w:uiPriority w:val="99"/>
    <w:semiHidden/>
    <w:unhideWhenUsed/>
    <w:rsid w:val="00B427CB"/>
  </w:style>
  <w:style w:type="numbering" w:customStyle="1" w:styleId="13122">
    <w:name w:val="無清單1312"/>
    <w:next w:val="a2"/>
    <w:uiPriority w:val="99"/>
    <w:semiHidden/>
    <w:unhideWhenUsed/>
    <w:rsid w:val="00B427CB"/>
  </w:style>
  <w:style w:type="numbering" w:customStyle="1" w:styleId="112123">
    <w:name w:val="無清單11212"/>
    <w:next w:val="a2"/>
    <w:uiPriority w:val="99"/>
    <w:semiHidden/>
    <w:unhideWhenUsed/>
    <w:rsid w:val="00B427CB"/>
  </w:style>
  <w:style w:type="numbering" w:customStyle="1" w:styleId="122120">
    <w:name w:val="無清單12212"/>
    <w:next w:val="a2"/>
    <w:uiPriority w:val="99"/>
    <w:semiHidden/>
    <w:unhideWhenUsed/>
    <w:rsid w:val="00B427CB"/>
  </w:style>
  <w:style w:type="numbering" w:customStyle="1" w:styleId="1112120">
    <w:name w:val="無清單111212"/>
    <w:next w:val="a2"/>
    <w:uiPriority w:val="99"/>
    <w:semiHidden/>
    <w:unhideWhenUsed/>
    <w:rsid w:val="00B427CB"/>
  </w:style>
  <w:style w:type="character" w:customStyle="1" w:styleId="11Char">
    <w:name w:val="1.1 Char"/>
    <w:qFormat/>
    <w:rsid w:val="00B427CB"/>
    <w:rPr>
      <w:rFonts w:ascii="Arial" w:eastAsia="MS Mincho" w:hAnsi="Arial"/>
      <w:b/>
      <w:bCs/>
      <w:sz w:val="24"/>
      <w:szCs w:val="26"/>
    </w:rPr>
  </w:style>
  <w:style w:type="numbering" w:customStyle="1" w:styleId="NoList1111111">
    <w:name w:val="No List1111111"/>
    <w:next w:val="a2"/>
    <w:uiPriority w:val="99"/>
    <w:semiHidden/>
    <w:unhideWhenUsed/>
    <w:rsid w:val="00B427CB"/>
  </w:style>
  <w:style w:type="numbering" w:customStyle="1" w:styleId="1211112">
    <w:name w:val="無清單121111"/>
    <w:next w:val="a2"/>
    <w:uiPriority w:val="99"/>
    <w:semiHidden/>
    <w:unhideWhenUsed/>
    <w:rsid w:val="00B427CB"/>
  </w:style>
  <w:style w:type="numbering" w:customStyle="1" w:styleId="131112">
    <w:name w:val="無清單13111"/>
    <w:next w:val="a2"/>
    <w:uiPriority w:val="99"/>
    <w:semiHidden/>
    <w:unhideWhenUsed/>
    <w:rsid w:val="00B427CB"/>
  </w:style>
  <w:style w:type="numbering" w:customStyle="1" w:styleId="1121113">
    <w:name w:val="無清單112111"/>
    <w:next w:val="a2"/>
    <w:uiPriority w:val="99"/>
    <w:semiHidden/>
    <w:unhideWhenUsed/>
    <w:rsid w:val="00B427CB"/>
  </w:style>
  <w:style w:type="numbering" w:customStyle="1" w:styleId="1221110">
    <w:name w:val="無清單122111"/>
    <w:next w:val="a2"/>
    <w:uiPriority w:val="99"/>
    <w:semiHidden/>
    <w:unhideWhenUsed/>
    <w:rsid w:val="00B427CB"/>
  </w:style>
  <w:style w:type="numbering" w:customStyle="1" w:styleId="11121110">
    <w:name w:val="無清單1112111"/>
    <w:next w:val="a2"/>
    <w:uiPriority w:val="99"/>
    <w:semiHidden/>
    <w:unhideWhenUsed/>
    <w:rsid w:val="00B427CB"/>
  </w:style>
  <w:style w:type="table" w:customStyle="1" w:styleId="3310">
    <w:name w:val="网格型33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鮮明引文1"/>
    <w:basedOn w:val="a"/>
    <w:next w:val="a"/>
    <w:uiPriority w:val="30"/>
    <w:qFormat/>
    <w:rsid w:val="00B427CB"/>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1f4">
    <w:name w:val="鮮明引文 字元1"/>
    <w:uiPriority w:val="30"/>
    <w:qFormat/>
    <w:rsid w:val="00B427CB"/>
    <w:rPr>
      <w:rFonts w:ascii="Times New Roman" w:hAnsi="Times New Roman" w:cs="Times New Roman" w:hint="default"/>
      <w:i/>
      <w:iCs/>
      <w:color w:val="4F81BD"/>
      <w:lang w:val="en-GB" w:eastAsia="en-US"/>
    </w:rPr>
  </w:style>
  <w:style w:type="table" w:customStyle="1" w:styleId="3312">
    <w:name w:val="网格型33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B427C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B427CB"/>
  </w:style>
  <w:style w:type="numbering" w:customStyle="1" w:styleId="11323">
    <w:name w:val="無清單1132"/>
    <w:next w:val="a2"/>
    <w:uiPriority w:val="99"/>
    <w:semiHidden/>
    <w:unhideWhenUsed/>
    <w:rsid w:val="00B427CB"/>
  </w:style>
  <w:style w:type="numbering" w:customStyle="1" w:styleId="12322">
    <w:name w:val="無清單1232"/>
    <w:next w:val="a2"/>
    <w:uiPriority w:val="99"/>
    <w:semiHidden/>
    <w:unhideWhenUsed/>
    <w:rsid w:val="00B427CB"/>
  </w:style>
  <w:style w:type="numbering" w:customStyle="1" w:styleId="111321">
    <w:name w:val="無清單11132"/>
    <w:next w:val="a2"/>
    <w:uiPriority w:val="99"/>
    <w:semiHidden/>
    <w:unhideWhenUsed/>
    <w:rsid w:val="00B427CB"/>
  </w:style>
  <w:style w:type="numbering" w:customStyle="1" w:styleId="14113">
    <w:name w:val="無清單1411"/>
    <w:next w:val="a2"/>
    <w:uiPriority w:val="99"/>
    <w:semiHidden/>
    <w:unhideWhenUsed/>
    <w:rsid w:val="00B427CB"/>
  </w:style>
  <w:style w:type="numbering" w:customStyle="1" w:styleId="113112">
    <w:name w:val="無清單11311"/>
    <w:next w:val="a2"/>
    <w:uiPriority w:val="99"/>
    <w:semiHidden/>
    <w:unhideWhenUsed/>
    <w:rsid w:val="00B427CB"/>
  </w:style>
  <w:style w:type="numbering" w:customStyle="1" w:styleId="123111">
    <w:name w:val="無清單12311"/>
    <w:next w:val="a2"/>
    <w:uiPriority w:val="99"/>
    <w:semiHidden/>
    <w:unhideWhenUsed/>
    <w:rsid w:val="00B427CB"/>
  </w:style>
  <w:style w:type="numbering" w:customStyle="1" w:styleId="1113111">
    <w:name w:val="無清單111311"/>
    <w:next w:val="a2"/>
    <w:uiPriority w:val="99"/>
    <w:semiHidden/>
    <w:unhideWhenUsed/>
    <w:rsid w:val="00B427CB"/>
  </w:style>
  <w:style w:type="numbering" w:customStyle="1" w:styleId="NoList111121">
    <w:name w:val="No List111121"/>
    <w:next w:val="a2"/>
    <w:uiPriority w:val="99"/>
    <w:semiHidden/>
    <w:unhideWhenUsed/>
    <w:rsid w:val="00B427CB"/>
  </w:style>
  <w:style w:type="numbering" w:customStyle="1" w:styleId="121211">
    <w:name w:val="無清單12121"/>
    <w:next w:val="a2"/>
    <w:uiPriority w:val="99"/>
    <w:semiHidden/>
    <w:unhideWhenUsed/>
    <w:rsid w:val="00B427CB"/>
  </w:style>
  <w:style w:type="numbering" w:customStyle="1" w:styleId="1111212">
    <w:name w:val="無清單111121"/>
    <w:next w:val="a2"/>
    <w:uiPriority w:val="99"/>
    <w:semiHidden/>
    <w:unhideWhenUsed/>
    <w:rsid w:val="00B427CB"/>
  </w:style>
  <w:style w:type="numbering" w:customStyle="1" w:styleId="13211">
    <w:name w:val="無清單1321"/>
    <w:next w:val="a2"/>
    <w:uiPriority w:val="99"/>
    <w:semiHidden/>
    <w:unhideWhenUsed/>
    <w:rsid w:val="00B427CB"/>
  </w:style>
  <w:style w:type="numbering" w:customStyle="1" w:styleId="112212">
    <w:name w:val="無清單11221"/>
    <w:next w:val="a2"/>
    <w:uiPriority w:val="99"/>
    <w:semiHidden/>
    <w:unhideWhenUsed/>
    <w:rsid w:val="00B427CB"/>
  </w:style>
  <w:style w:type="numbering" w:customStyle="1" w:styleId="1513">
    <w:name w:val="無清單151"/>
    <w:next w:val="a2"/>
    <w:uiPriority w:val="99"/>
    <w:semiHidden/>
    <w:unhideWhenUsed/>
    <w:rsid w:val="00B427CB"/>
  </w:style>
  <w:style w:type="numbering" w:customStyle="1" w:styleId="11412">
    <w:name w:val="無清單1141"/>
    <w:next w:val="a2"/>
    <w:uiPriority w:val="99"/>
    <w:semiHidden/>
    <w:unhideWhenUsed/>
    <w:rsid w:val="00B427CB"/>
  </w:style>
  <w:style w:type="numbering" w:customStyle="1" w:styleId="12411">
    <w:name w:val="無清單1241"/>
    <w:next w:val="a2"/>
    <w:uiPriority w:val="99"/>
    <w:semiHidden/>
    <w:unhideWhenUsed/>
    <w:rsid w:val="00B427CB"/>
  </w:style>
  <w:style w:type="numbering" w:customStyle="1" w:styleId="111411">
    <w:name w:val="無清單11141"/>
    <w:next w:val="a2"/>
    <w:uiPriority w:val="99"/>
    <w:semiHidden/>
    <w:unhideWhenUsed/>
    <w:rsid w:val="00B427CB"/>
  </w:style>
  <w:style w:type="numbering" w:customStyle="1" w:styleId="NoList111131">
    <w:name w:val="No List111131"/>
    <w:next w:val="a2"/>
    <w:uiPriority w:val="99"/>
    <w:semiHidden/>
    <w:unhideWhenUsed/>
    <w:rsid w:val="00B427CB"/>
  </w:style>
  <w:style w:type="numbering" w:customStyle="1" w:styleId="121310">
    <w:name w:val="無清單12131"/>
    <w:next w:val="a2"/>
    <w:uiPriority w:val="99"/>
    <w:semiHidden/>
    <w:unhideWhenUsed/>
    <w:rsid w:val="00B427CB"/>
  </w:style>
  <w:style w:type="numbering" w:customStyle="1" w:styleId="1111310">
    <w:name w:val="無清單111131"/>
    <w:next w:val="a2"/>
    <w:uiPriority w:val="99"/>
    <w:semiHidden/>
    <w:unhideWhenUsed/>
    <w:rsid w:val="00B427CB"/>
  </w:style>
  <w:style w:type="numbering" w:customStyle="1" w:styleId="13310">
    <w:name w:val="無清單1331"/>
    <w:next w:val="a2"/>
    <w:uiPriority w:val="99"/>
    <w:semiHidden/>
    <w:unhideWhenUsed/>
    <w:rsid w:val="00B427CB"/>
  </w:style>
  <w:style w:type="numbering" w:customStyle="1" w:styleId="112311">
    <w:name w:val="無清單11231"/>
    <w:next w:val="a2"/>
    <w:uiPriority w:val="99"/>
    <w:semiHidden/>
    <w:unhideWhenUsed/>
    <w:rsid w:val="00B427CB"/>
  </w:style>
  <w:style w:type="numbering" w:customStyle="1" w:styleId="122210">
    <w:name w:val="無清單12221"/>
    <w:next w:val="a2"/>
    <w:uiPriority w:val="99"/>
    <w:semiHidden/>
    <w:unhideWhenUsed/>
    <w:rsid w:val="00B427CB"/>
  </w:style>
  <w:style w:type="numbering" w:customStyle="1" w:styleId="1112210">
    <w:name w:val="無清單111221"/>
    <w:next w:val="a2"/>
    <w:uiPriority w:val="99"/>
    <w:semiHidden/>
    <w:unhideWhenUsed/>
    <w:rsid w:val="00B427CB"/>
  </w:style>
  <w:style w:type="numbering" w:customStyle="1" w:styleId="NoList1111112">
    <w:name w:val="No List1111112"/>
    <w:next w:val="a2"/>
    <w:uiPriority w:val="99"/>
    <w:semiHidden/>
    <w:unhideWhenUsed/>
    <w:rsid w:val="00B427CB"/>
  </w:style>
  <w:style w:type="numbering" w:customStyle="1" w:styleId="1211121">
    <w:name w:val="無清單121112"/>
    <w:next w:val="a2"/>
    <w:uiPriority w:val="99"/>
    <w:semiHidden/>
    <w:unhideWhenUsed/>
    <w:rsid w:val="00B427CB"/>
  </w:style>
  <w:style w:type="numbering" w:customStyle="1" w:styleId="131120">
    <w:name w:val="無清單13112"/>
    <w:next w:val="a2"/>
    <w:uiPriority w:val="99"/>
    <w:semiHidden/>
    <w:unhideWhenUsed/>
    <w:rsid w:val="00B427CB"/>
  </w:style>
  <w:style w:type="numbering" w:customStyle="1" w:styleId="1121122">
    <w:name w:val="無清單112112"/>
    <w:next w:val="a2"/>
    <w:uiPriority w:val="99"/>
    <w:semiHidden/>
    <w:unhideWhenUsed/>
    <w:rsid w:val="00B427CB"/>
  </w:style>
  <w:style w:type="numbering" w:customStyle="1" w:styleId="1221120">
    <w:name w:val="無清單122112"/>
    <w:next w:val="a2"/>
    <w:uiPriority w:val="99"/>
    <w:semiHidden/>
    <w:unhideWhenUsed/>
    <w:rsid w:val="00B427CB"/>
  </w:style>
  <w:style w:type="numbering" w:customStyle="1" w:styleId="11121120">
    <w:name w:val="無清單1112112"/>
    <w:next w:val="a2"/>
    <w:uiPriority w:val="99"/>
    <w:semiHidden/>
    <w:unhideWhenUsed/>
    <w:rsid w:val="00B427CB"/>
  </w:style>
  <w:style w:type="numbering" w:customStyle="1" w:styleId="173">
    <w:name w:val="無清單17"/>
    <w:next w:val="a2"/>
    <w:uiPriority w:val="99"/>
    <w:semiHidden/>
    <w:unhideWhenUsed/>
    <w:rsid w:val="00B427CB"/>
  </w:style>
  <w:style w:type="numbering" w:customStyle="1" w:styleId="1162">
    <w:name w:val="無清單116"/>
    <w:next w:val="a2"/>
    <w:uiPriority w:val="99"/>
    <w:semiHidden/>
    <w:unhideWhenUsed/>
    <w:rsid w:val="00B427CB"/>
  </w:style>
  <w:style w:type="numbering" w:customStyle="1" w:styleId="1262">
    <w:name w:val="無清單126"/>
    <w:next w:val="a2"/>
    <w:uiPriority w:val="99"/>
    <w:semiHidden/>
    <w:unhideWhenUsed/>
    <w:rsid w:val="00B427CB"/>
  </w:style>
  <w:style w:type="numbering" w:customStyle="1" w:styleId="11162">
    <w:name w:val="無清單1116"/>
    <w:next w:val="a2"/>
    <w:uiPriority w:val="99"/>
    <w:semiHidden/>
    <w:unhideWhenUsed/>
    <w:rsid w:val="00B427CB"/>
  </w:style>
  <w:style w:type="numbering" w:customStyle="1" w:styleId="12151">
    <w:name w:val="無清單1215"/>
    <w:next w:val="a2"/>
    <w:uiPriority w:val="99"/>
    <w:semiHidden/>
    <w:unhideWhenUsed/>
    <w:rsid w:val="00B427CB"/>
  </w:style>
  <w:style w:type="numbering" w:customStyle="1" w:styleId="111150">
    <w:name w:val="無清單11115"/>
    <w:next w:val="a2"/>
    <w:uiPriority w:val="99"/>
    <w:semiHidden/>
    <w:unhideWhenUsed/>
    <w:rsid w:val="00B427CB"/>
  </w:style>
  <w:style w:type="numbering" w:customStyle="1" w:styleId="1351">
    <w:name w:val="無清單135"/>
    <w:next w:val="a2"/>
    <w:uiPriority w:val="99"/>
    <w:semiHidden/>
    <w:unhideWhenUsed/>
    <w:rsid w:val="00B427CB"/>
  </w:style>
  <w:style w:type="numbering" w:customStyle="1" w:styleId="11252">
    <w:name w:val="無清單1125"/>
    <w:next w:val="a2"/>
    <w:uiPriority w:val="99"/>
    <w:semiHidden/>
    <w:unhideWhenUsed/>
    <w:rsid w:val="00B427CB"/>
  </w:style>
  <w:style w:type="numbering" w:customStyle="1" w:styleId="12241">
    <w:name w:val="無清單1224"/>
    <w:next w:val="a2"/>
    <w:uiPriority w:val="99"/>
    <w:semiHidden/>
    <w:unhideWhenUsed/>
    <w:rsid w:val="00B427CB"/>
  </w:style>
  <w:style w:type="numbering" w:customStyle="1" w:styleId="111240">
    <w:name w:val="無清單11124"/>
    <w:next w:val="a2"/>
    <w:uiPriority w:val="99"/>
    <w:semiHidden/>
    <w:unhideWhenUsed/>
    <w:rsid w:val="00B427CB"/>
  </w:style>
  <w:style w:type="numbering" w:customStyle="1" w:styleId="NoList111113">
    <w:name w:val="No List111113"/>
    <w:next w:val="a2"/>
    <w:uiPriority w:val="99"/>
    <w:semiHidden/>
    <w:unhideWhenUsed/>
    <w:rsid w:val="00B427CB"/>
  </w:style>
  <w:style w:type="numbering" w:customStyle="1" w:styleId="121131">
    <w:name w:val="無清單12113"/>
    <w:next w:val="a2"/>
    <w:uiPriority w:val="99"/>
    <w:semiHidden/>
    <w:unhideWhenUsed/>
    <w:rsid w:val="00B427CB"/>
  </w:style>
  <w:style w:type="numbering" w:customStyle="1" w:styleId="1111131">
    <w:name w:val="無清單111113"/>
    <w:next w:val="a2"/>
    <w:uiPriority w:val="99"/>
    <w:semiHidden/>
    <w:unhideWhenUsed/>
    <w:rsid w:val="00B427CB"/>
  </w:style>
  <w:style w:type="numbering" w:customStyle="1" w:styleId="13131">
    <w:name w:val="無清單1313"/>
    <w:next w:val="a2"/>
    <w:uiPriority w:val="99"/>
    <w:semiHidden/>
    <w:unhideWhenUsed/>
    <w:rsid w:val="00B427CB"/>
  </w:style>
  <w:style w:type="numbering" w:customStyle="1" w:styleId="112131">
    <w:name w:val="無清單11213"/>
    <w:next w:val="a2"/>
    <w:uiPriority w:val="99"/>
    <w:semiHidden/>
    <w:unhideWhenUsed/>
    <w:rsid w:val="00B427CB"/>
  </w:style>
  <w:style w:type="numbering" w:customStyle="1" w:styleId="122130">
    <w:name w:val="無清單12213"/>
    <w:next w:val="a2"/>
    <w:uiPriority w:val="99"/>
    <w:semiHidden/>
    <w:unhideWhenUsed/>
    <w:rsid w:val="00B427CB"/>
  </w:style>
  <w:style w:type="numbering" w:customStyle="1" w:styleId="1112130">
    <w:name w:val="無清單111213"/>
    <w:next w:val="a2"/>
    <w:uiPriority w:val="99"/>
    <w:semiHidden/>
    <w:unhideWhenUsed/>
    <w:rsid w:val="00B427CB"/>
  </w:style>
  <w:style w:type="numbering" w:customStyle="1" w:styleId="1432">
    <w:name w:val="無清單143"/>
    <w:next w:val="a2"/>
    <w:uiPriority w:val="99"/>
    <w:semiHidden/>
    <w:unhideWhenUsed/>
    <w:rsid w:val="00B427CB"/>
  </w:style>
  <w:style w:type="numbering" w:customStyle="1" w:styleId="11332">
    <w:name w:val="無清單1133"/>
    <w:next w:val="a2"/>
    <w:uiPriority w:val="99"/>
    <w:semiHidden/>
    <w:unhideWhenUsed/>
    <w:rsid w:val="00B427CB"/>
  </w:style>
  <w:style w:type="numbering" w:customStyle="1" w:styleId="12332">
    <w:name w:val="無清單1233"/>
    <w:next w:val="a2"/>
    <w:uiPriority w:val="99"/>
    <w:semiHidden/>
    <w:unhideWhenUsed/>
    <w:rsid w:val="00B427CB"/>
  </w:style>
  <w:style w:type="numbering" w:customStyle="1" w:styleId="111331">
    <w:name w:val="無清單11133"/>
    <w:next w:val="a2"/>
    <w:uiPriority w:val="99"/>
    <w:semiHidden/>
    <w:unhideWhenUsed/>
    <w:rsid w:val="00B427CB"/>
  </w:style>
  <w:style w:type="numbering" w:customStyle="1" w:styleId="NoList1111113">
    <w:name w:val="No List1111113"/>
    <w:next w:val="a2"/>
    <w:uiPriority w:val="99"/>
    <w:semiHidden/>
    <w:unhideWhenUsed/>
    <w:rsid w:val="00B427CB"/>
  </w:style>
  <w:style w:type="numbering" w:customStyle="1" w:styleId="1211130">
    <w:name w:val="無清單121113"/>
    <w:next w:val="a2"/>
    <w:uiPriority w:val="99"/>
    <w:semiHidden/>
    <w:unhideWhenUsed/>
    <w:rsid w:val="00B427CB"/>
  </w:style>
  <w:style w:type="numbering" w:customStyle="1" w:styleId="131130">
    <w:name w:val="無清單13113"/>
    <w:next w:val="a2"/>
    <w:uiPriority w:val="99"/>
    <w:semiHidden/>
    <w:unhideWhenUsed/>
    <w:rsid w:val="00B427CB"/>
  </w:style>
  <w:style w:type="numbering" w:customStyle="1" w:styleId="1121131">
    <w:name w:val="無清單112113"/>
    <w:next w:val="a2"/>
    <w:uiPriority w:val="99"/>
    <w:semiHidden/>
    <w:unhideWhenUsed/>
    <w:rsid w:val="00B427CB"/>
  </w:style>
  <w:style w:type="numbering" w:customStyle="1" w:styleId="122113">
    <w:name w:val="無清單122113"/>
    <w:next w:val="a2"/>
    <w:uiPriority w:val="99"/>
    <w:semiHidden/>
    <w:unhideWhenUsed/>
    <w:rsid w:val="00B427CB"/>
  </w:style>
  <w:style w:type="numbering" w:customStyle="1" w:styleId="1112113">
    <w:name w:val="無清單1112113"/>
    <w:next w:val="a2"/>
    <w:uiPriority w:val="99"/>
    <w:semiHidden/>
    <w:unhideWhenUsed/>
    <w:rsid w:val="00B427CB"/>
  </w:style>
  <w:style w:type="numbering" w:customStyle="1" w:styleId="14121">
    <w:name w:val="無清單1412"/>
    <w:next w:val="a2"/>
    <w:uiPriority w:val="99"/>
    <w:semiHidden/>
    <w:unhideWhenUsed/>
    <w:rsid w:val="00B427CB"/>
  </w:style>
  <w:style w:type="numbering" w:customStyle="1" w:styleId="113121">
    <w:name w:val="無清單11312"/>
    <w:next w:val="a2"/>
    <w:uiPriority w:val="99"/>
    <w:semiHidden/>
    <w:unhideWhenUsed/>
    <w:rsid w:val="00B427CB"/>
  </w:style>
  <w:style w:type="numbering" w:customStyle="1" w:styleId="123120">
    <w:name w:val="無清單12312"/>
    <w:next w:val="a2"/>
    <w:uiPriority w:val="99"/>
    <w:semiHidden/>
    <w:unhideWhenUsed/>
    <w:rsid w:val="00B427CB"/>
  </w:style>
  <w:style w:type="numbering" w:customStyle="1" w:styleId="1113120">
    <w:name w:val="無清單111312"/>
    <w:next w:val="a2"/>
    <w:uiPriority w:val="99"/>
    <w:semiHidden/>
    <w:unhideWhenUsed/>
    <w:rsid w:val="00B427CB"/>
  </w:style>
  <w:style w:type="numbering" w:customStyle="1" w:styleId="NoList111122">
    <w:name w:val="No List111122"/>
    <w:next w:val="a2"/>
    <w:uiPriority w:val="99"/>
    <w:semiHidden/>
    <w:unhideWhenUsed/>
    <w:rsid w:val="00B427CB"/>
  </w:style>
  <w:style w:type="numbering" w:customStyle="1" w:styleId="121221">
    <w:name w:val="無清單12122"/>
    <w:next w:val="a2"/>
    <w:uiPriority w:val="99"/>
    <w:semiHidden/>
    <w:unhideWhenUsed/>
    <w:rsid w:val="00B427CB"/>
  </w:style>
  <w:style w:type="numbering" w:customStyle="1" w:styleId="1111221">
    <w:name w:val="無清單111122"/>
    <w:next w:val="a2"/>
    <w:uiPriority w:val="99"/>
    <w:semiHidden/>
    <w:unhideWhenUsed/>
    <w:rsid w:val="00B427CB"/>
  </w:style>
  <w:style w:type="numbering" w:customStyle="1" w:styleId="13220">
    <w:name w:val="無清單1322"/>
    <w:next w:val="a2"/>
    <w:uiPriority w:val="99"/>
    <w:semiHidden/>
    <w:unhideWhenUsed/>
    <w:rsid w:val="00B427CB"/>
  </w:style>
  <w:style w:type="numbering" w:customStyle="1" w:styleId="112221">
    <w:name w:val="無清單11222"/>
    <w:next w:val="a2"/>
    <w:uiPriority w:val="99"/>
    <w:semiHidden/>
    <w:unhideWhenUsed/>
    <w:rsid w:val="00B427CB"/>
  </w:style>
  <w:style w:type="numbering" w:customStyle="1" w:styleId="1522">
    <w:name w:val="無清單152"/>
    <w:next w:val="a2"/>
    <w:uiPriority w:val="99"/>
    <w:semiHidden/>
    <w:unhideWhenUsed/>
    <w:rsid w:val="00B427CB"/>
  </w:style>
  <w:style w:type="numbering" w:customStyle="1" w:styleId="11421">
    <w:name w:val="無清單1142"/>
    <w:next w:val="a2"/>
    <w:uiPriority w:val="99"/>
    <w:semiHidden/>
    <w:unhideWhenUsed/>
    <w:rsid w:val="00B427CB"/>
  </w:style>
  <w:style w:type="numbering" w:customStyle="1" w:styleId="12421">
    <w:name w:val="無清單1242"/>
    <w:next w:val="a2"/>
    <w:uiPriority w:val="99"/>
    <w:semiHidden/>
    <w:unhideWhenUsed/>
    <w:rsid w:val="00B427CB"/>
  </w:style>
  <w:style w:type="numbering" w:customStyle="1" w:styleId="111421">
    <w:name w:val="無清單11142"/>
    <w:next w:val="a2"/>
    <w:uiPriority w:val="99"/>
    <w:semiHidden/>
    <w:unhideWhenUsed/>
    <w:rsid w:val="00B427CB"/>
  </w:style>
  <w:style w:type="numbering" w:customStyle="1" w:styleId="NoList111132">
    <w:name w:val="No List111132"/>
    <w:next w:val="a2"/>
    <w:uiPriority w:val="99"/>
    <w:semiHidden/>
    <w:unhideWhenUsed/>
    <w:rsid w:val="00B427CB"/>
  </w:style>
  <w:style w:type="numbering" w:customStyle="1" w:styleId="121320">
    <w:name w:val="無清單12132"/>
    <w:next w:val="a2"/>
    <w:uiPriority w:val="99"/>
    <w:semiHidden/>
    <w:unhideWhenUsed/>
    <w:rsid w:val="00B427CB"/>
  </w:style>
  <w:style w:type="numbering" w:customStyle="1" w:styleId="1111320">
    <w:name w:val="無清單111132"/>
    <w:next w:val="a2"/>
    <w:uiPriority w:val="99"/>
    <w:semiHidden/>
    <w:unhideWhenUsed/>
    <w:rsid w:val="00B427CB"/>
  </w:style>
  <w:style w:type="numbering" w:customStyle="1" w:styleId="13320">
    <w:name w:val="無清單1332"/>
    <w:next w:val="a2"/>
    <w:uiPriority w:val="99"/>
    <w:semiHidden/>
    <w:unhideWhenUsed/>
    <w:rsid w:val="00B427CB"/>
  </w:style>
  <w:style w:type="numbering" w:customStyle="1" w:styleId="112321">
    <w:name w:val="無清單11232"/>
    <w:next w:val="a2"/>
    <w:uiPriority w:val="99"/>
    <w:semiHidden/>
    <w:unhideWhenUsed/>
    <w:rsid w:val="00B427CB"/>
  </w:style>
  <w:style w:type="numbering" w:customStyle="1" w:styleId="122220">
    <w:name w:val="無清單12222"/>
    <w:next w:val="a2"/>
    <w:uiPriority w:val="99"/>
    <w:semiHidden/>
    <w:unhideWhenUsed/>
    <w:rsid w:val="00B427CB"/>
  </w:style>
  <w:style w:type="numbering" w:customStyle="1" w:styleId="1112220">
    <w:name w:val="無清單111222"/>
    <w:next w:val="a2"/>
    <w:uiPriority w:val="99"/>
    <w:semiHidden/>
    <w:unhideWhenUsed/>
    <w:rsid w:val="00B427CB"/>
  </w:style>
  <w:style w:type="numbering" w:customStyle="1" w:styleId="1610">
    <w:name w:val="無清單161"/>
    <w:next w:val="a2"/>
    <w:uiPriority w:val="99"/>
    <w:semiHidden/>
    <w:unhideWhenUsed/>
    <w:rsid w:val="00B427CB"/>
  </w:style>
  <w:style w:type="numbering" w:customStyle="1" w:styleId="11511">
    <w:name w:val="無清單1151"/>
    <w:next w:val="a2"/>
    <w:uiPriority w:val="99"/>
    <w:semiHidden/>
    <w:unhideWhenUsed/>
    <w:rsid w:val="00B427CB"/>
  </w:style>
  <w:style w:type="numbering" w:customStyle="1" w:styleId="12510">
    <w:name w:val="無清單1251"/>
    <w:next w:val="a2"/>
    <w:uiPriority w:val="99"/>
    <w:semiHidden/>
    <w:unhideWhenUsed/>
    <w:rsid w:val="00B427CB"/>
  </w:style>
  <w:style w:type="numbering" w:customStyle="1" w:styleId="111510">
    <w:name w:val="無清單11151"/>
    <w:next w:val="a2"/>
    <w:uiPriority w:val="99"/>
    <w:semiHidden/>
    <w:unhideWhenUsed/>
    <w:rsid w:val="00B427CB"/>
  </w:style>
  <w:style w:type="numbering" w:customStyle="1" w:styleId="121410">
    <w:name w:val="無清單12141"/>
    <w:next w:val="a2"/>
    <w:uiPriority w:val="99"/>
    <w:semiHidden/>
    <w:unhideWhenUsed/>
    <w:rsid w:val="00B427CB"/>
  </w:style>
  <w:style w:type="numbering" w:customStyle="1" w:styleId="1111410">
    <w:name w:val="無清單111141"/>
    <w:next w:val="a2"/>
    <w:uiPriority w:val="99"/>
    <w:semiHidden/>
    <w:unhideWhenUsed/>
    <w:rsid w:val="00B427CB"/>
  </w:style>
  <w:style w:type="numbering" w:customStyle="1" w:styleId="13410">
    <w:name w:val="無清單1341"/>
    <w:next w:val="a2"/>
    <w:uiPriority w:val="99"/>
    <w:semiHidden/>
    <w:unhideWhenUsed/>
    <w:rsid w:val="00B427CB"/>
  </w:style>
  <w:style w:type="numbering" w:customStyle="1" w:styleId="112410">
    <w:name w:val="無清單11241"/>
    <w:next w:val="a2"/>
    <w:uiPriority w:val="99"/>
    <w:semiHidden/>
    <w:unhideWhenUsed/>
    <w:rsid w:val="00B427CB"/>
  </w:style>
  <w:style w:type="numbering" w:customStyle="1" w:styleId="122310">
    <w:name w:val="無清單12231"/>
    <w:next w:val="a2"/>
    <w:uiPriority w:val="99"/>
    <w:semiHidden/>
    <w:unhideWhenUsed/>
    <w:rsid w:val="00B427CB"/>
  </w:style>
  <w:style w:type="numbering" w:customStyle="1" w:styleId="1112310">
    <w:name w:val="無清單111231"/>
    <w:next w:val="a2"/>
    <w:uiPriority w:val="99"/>
    <w:semiHidden/>
    <w:unhideWhenUsed/>
    <w:rsid w:val="00B427CB"/>
  </w:style>
  <w:style w:type="numbering" w:customStyle="1" w:styleId="NoList1111121">
    <w:name w:val="No List1111121"/>
    <w:next w:val="a2"/>
    <w:uiPriority w:val="99"/>
    <w:semiHidden/>
    <w:unhideWhenUsed/>
    <w:rsid w:val="00B427CB"/>
  </w:style>
  <w:style w:type="numbering" w:customStyle="1" w:styleId="1211211">
    <w:name w:val="無清單121121"/>
    <w:next w:val="a2"/>
    <w:uiPriority w:val="99"/>
    <w:semiHidden/>
    <w:unhideWhenUsed/>
    <w:rsid w:val="00B427CB"/>
  </w:style>
  <w:style w:type="numbering" w:customStyle="1" w:styleId="131210">
    <w:name w:val="無清單13121"/>
    <w:next w:val="a2"/>
    <w:uiPriority w:val="99"/>
    <w:semiHidden/>
    <w:unhideWhenUsed/>
    <w:rsid w:val="00B427CB"/>
  </w:style>
  <w:style w:type="numbering" w:customStyle="1" w:styleId="1121211">
    <w:name w:val="無清單112121"/>
    <w:next w:val="a2"/>
    <w:uiPriority w:val="99"/>
    <w:semiHidden/>
    <w:unhideWhenUsed/>
    <w:rsid w:val="00B427CB"/>
  </w:style>
  <w:style w:type="numbering" w:customStyle="1" w:styleId="1221210">
    <w:name w:val="無清單122121"/>
    <w:next w:val="a2"/>
    <w:uiPriority w:val="99"/>
    <w:semiHidden/>
    <w:unhideWhenUsed/>
    <w:rsid w:val="00B427CB"/>
  </w:style>
  <w:style w:type="numbering" w:customStyle="1" w:styleId="1112121">
    <w:name w:val="無清單1112121"/>
    <w:next w:val="a2"/>
    <w:uiPriority w:val="99"/>
    <w:semiHidden/>
    <w:unhideWhenUsed/>
    <w:rsid w:val="00B427CB"/>
  </w:style>
  <w:style w:type="numbering" w:customStyle="1" w:styleId="NoList11111111">
    <w:name w:val="No List11111111"/>
    <w:next w:val="a2"/>
    <w:uiPriority w:val="99"/>
    <w:semiHidden/>
    <w:unhideWhenUsed/>
    <w:rsid w:val="00B427CB"/>
  </w:style>
  <w:style w:type="numbering" w:customStyle="1" w:styleId="12111110">
    <w:name w:val="無清單1211111"/>
    <w:next w:val="a2"/>
    <w:uiPriority w:val="99"/>
    <w:semiHidden/>
    <w:unhideWhenUsed/>
    <w:rsid w:val="00B427CB"/>
  </w:style>
  <w:style w:type="numbering" w:customStyle="1" w:styleId="1311110">
    <w:name w:val="無清單131111"/>
    <w:next w:val="a2"/>
    <w:uiPriority w:val="99"/>
    <w:semiHidden/>
    <w:unhideWhenUsed/>
    <w:rsid w:val="00B427CB"/>
  </w:style>
  <w:style w:type="numbering" w:customStyle="1" w:styleId="11211112">
    <w:name w:val="無清單1121111"/>
    <w:next w:val="a2"/>
    <w:uiPriority w:val="99"/>
    <w:semiHidden/>
    <w:unhideWhenUsed/>
    <w:rsid w:val="00B427CB"/>
  </w:style>
  <w:style w:type="numbering" w:customStyle="1" w:styleId="1221111">
    <w:name w:val="無清單1221111"/>
    <w:next w:val="a2"/>
    <w:uiPriority w:val="99"/>
    <w:semiHidden/>
    <w:unhideWhenUsed/>
    <w:rsid w:val="00B427CB"/>
  </w:style>
  <w:style w:type="numbering" w:customStyle="1" w:styleId="11121111">
    <w:name w:val="無清單11121111"/>
    <w:next w:val="a2"/>
    <w:uiPriority w:val="99"/>
    <w:semiHidden/>
    <w:unhideWhenUsed/>
    <w:rsid w:val="00B427CB"/>
  </w:style>
  <w:style w:type="numbering" w:customStyle="1" w:styleId="NoList10">
    <w:name w:val="No List10"/>
    <w:next w:val="a2"/>
    <w:uiPriority w:val="99"/>
    <w:semiHidden/>
    <w:unhideWhenUsed/>
    <w:rsid w:val="00B427CB"/>
  </w:style>
  <w:style w:type="numbering" w:customStyle="1" w:styleId="181">
    <w:name w:val="無清單18"/>
    <w:next w:val="a2"/>
    <w:uiPriority w:val="99"/>
    <w:semiHidden/>
    <w:unhideWhenUsed/>
    <w:rsid w:val="00B427CB"/>
  </w:style>
  <w:style w:type="numbering" w:customStyle="1" w:styleId="1172">
    <w:name w:val="無清單117"/>
    <w:next w:val="a2"/>
    <w:uiPriority w:val="99"/>
    <w:semiHidden/>
    <w:unhideWhenUsed/>
    <w:rsid w:val="00B427CB"/>
  </w:style>
  <w:style w:type="numbering" w:customStyle="1" w:styleId="1271">
    <w:name w:val="無清單127"/>
    <w:next w:val="a2"/>
    <w:uiPriority w:val="99"/>
    <w:semiHidden/>
    <w:unhideWhenUsed/>
    <w:rsid w:val="00B427CB"/>
  </w:style>
  <w:style w:type="numbering" w:customStyle="1" w:styleId="11170">
    <w:name w:val="無清單1117"/>
    <w:next w:val="a2"/>
    <w:uiPriority w:val="99"/>
    <w:semiHidden/>
    <w:unhideWhenUsed/>
    <w:rsid w:val="00B427CB"/>
  </w:style>
  <w:style w:type="numbering" w:customStyle="1" w:styleId="12160">
    <w:name w:val="無清單1216"/>
    <w:next w:val="a2"/>
    <w:uiPriority w:val="99"/>
    <w:semiHidden/>
    <w:unhideWhenUsed/>
    <w:rsid w:val="00B427CB"/>
  </w:style>
  <w:style w:type="numbering" w:customStyle="1" w:styleId="11116">
    <w:name w:val="無清單11116"/>
    <w:next w:val="a2"/>
    <w:uiPriority w:val="99"/>
    <w:semiHidden/>
    <w:unhideWhenUsed/>
    <w:rsid w:val="00B427CB"/>
  </w:style>
  <w:style w:type="numbering" w:customStyle="1" w:styleId="1360">
    <w:name w:val="無清單136"/>
    <w:next w:val="a2"/>
    <w:uiPriority w:val="99"/>
    <w:semiHidden/>
    <w:unhideWhenUsed/>
    <w:rsid w:val="00B427CB"/>
  </w:style>
  <w:style w:type="numbering" w:customStyle="1" w:styleId="11260">
    <w:name w:val="無清單1126"/>
    <w:next w:val="a2"/>
    <w:uiPriority w:val="99"/>
    <w:semiHidden/>
    <w:unhideWhenUsed/>
    <w:rsid w:val="00B427CB"/>
  </w:style>
  <w:style w:type="numbering" w:customStyle="1" w:styleId="12251">
    <w:name w:val="無清單1225"/>
    <w:next w:val="a2"/>
    <w:uiPriority w:val="99"/>
    <w:semiHidden/>
    <w:unhideWhenUsed/>
    <w:rsid w:val="00B427CB"/>
  </w:style>
  <w:style w:type="numbering" w:customStyle="1" w:styleId="111250">
    <w:name w:val="無清單11125"/>
    <w:next w:val="a2"/>
    <w:uiPriority w:val="99"/>
    <w:semiHidden/>
    <w:unhideWhenUsed/>
    <w:rsid w:val="00B427CB"/>
  </w:style>
  <w:style w:type="numbering" w:customStyle="1" w:styleId="1441">
    <w:name w:val="無清單144"/>
    <w:next w:val="a2"/>
    <w:uiPriority w:val="99"/>
    <w:semiHidden/>
    <w:unhideWhenUsed/>
    <w:rsid w:val="00B427CB"/>
  </w:style>
  <w:style w:type="numbering" w:customStyle="1" w:styleId="11342">
    <w:name w:val="無清單1134"/>
    <w:next w:val="a2"/>
    <w:uiPriority w:val="99"/>
    <w:semiHidden/>
    <w:unhideWhenUsed/>
    <w:rsid w:val="00B427CB"/>
  </w:style>
  <w:style w:type="numbering" w:customStyle="1" w:styleId="12341">
    <w:name w:val="無清單1234"/>
    <w:next w:val="a2"/>
    <w:uiPriority w:val="99"/>
    <w:semiHidden/>
    <w:unhideWhenUsed/>
    <w:rsid w:val="00B427CB"/>
  </w:style>
  <w:style w:type="numbering" w:customStyle="1" w:styleId="111340">
    <w:name w:val="無清單11134"/>
    <w:next w:val="a2"/>
    <w:uiPriority w:val="99"/>
    <w:semiHidden/>
    <w:unhideWhenUsed/>
    <w:rsid w:val="00B427CB"/>
  </w:style>
  <w:style w:type="numbering" w:customStyle="1" w:styleId="NoList111114">
    <w:name w:val="No List111114"/>
    <w:next w:val="a2"/>
    <w:uiPriority w:val="99"/>
    <w:semiHidden/>
    <w:unhideWhenUsed/>
    <w:rsid w:val="00B427CB"/>
  </w:style>
  <w:style w:type="numbering" w:customStyle="1" w:styleId="121141">
    <w:name w:val="無清單12114"/>
    <w:next w:val="a2"/>
    <w:uiPriority w:val="99"/>
    <w:semiHidden/>
    <w:unhideWhenUsed/>
    <w:rsid w:val="00B427CB"/>
  </w:style>
  <w:style w:type="numbering" w:customStyle="1" w:styleId="1111141">
    <w:name w:val="無清單111114"/>
    <w:next w:val="a2"/>
    <w:uiPriority w:val="99"/>
    <w:semiHidden/>
    <w:unhideWhenUsed/>
    <w:rsid w:val="00B427CB"/>
  </w:style>
  <w:style w:type="numbering" w:customStyle="1" w:styleId="13140">
    <w:name w:val="無清單1314"/>
    <w:next w:val="a2"/>
    <w:uiPriority w:val="99"/>
    <w:semiHidden/>
    <w:unhideWhenUsed/>
    <w:rsid w:val="00B427CB"/>
  </w:style>
  <w:style w:type="numbering" w:customStyle="1" w:styleId="112141">
    <w:name w:val="無清單11214"/>
    <w:next w:val="a2"/>
    <w:uiPriority w:val="99"/>
    <w:semiHidden/>
    <w:unhideWhenUsed/>
    <w:rsid w:val="00B427CB"/>
  </w:style>
  <w:style w:type="numbering" w:customStyle="1" w:styleId="122140">
    <w:name w:val="無清單12214"/>
    <w:next w:val="a2"/>
    <w:uiPriority w:val="99"/>
    <w:semiHidden/>
    <w:unhideWhenUsed/>
    <w:rsid w:val="00B427CB"/>
  </w:style>
  <w:style w:type="numbering" w:customStyle="1" w:styleId="111214">
    <w:name w:val="無清單111214"/>
    <w:next w:val="a2"/>
    <w:uiPriority w:val="99"/>
    <w:semiHidden/>
    <w:unhideWhenUsed/>
    <w:rsid w:val="00B427CB"/>
  </w:style>
  <w:style w:type="numbering" w:customStyle="1" w:styleId="NoList1111114">
    <w:name w:val="No List1111114"/>
    <w:next w:val="a2"/>
    <w:uiPriority w:val="99"/>
    <w:semiHidden/>
    <w:unhideWhenUsed/>
    <w:rsid w:val="00B427CB"/>
  </w:style>
  <w:style w:type="numbering" w:customStyle="1" w:styleId="1211140">
    <w:name w:val="無清單121114"/>
    <w:next w:val="a2"/>
    <w:uiPriority w:val="99"/>
    <w:semiHidden/>
    <w:unhideWhenUsed/>
    <w:rsid w:val="00B427CB"/>
  </w:style>
  <w:style w:type="numbering" w:customStyle="1" w:styleId="131140">
    <w:name w:val="無清單13114"/>
    <w:next w:val="a2"/>
    <w:uiPriority w:val="99"/>
    <w:semiHidden/>
    <w:unhideWhenUsed/>
    <w:rsid w:val="00B427CB"/>
  </w:style>
  <w:style w:type="numbering" w:customStyle="1" w:styleId="1121141">
    <w:name w:val="無清單112114"/>
    <w:next w:val="a2"/>
    <w:uiPriority w:val="99"/>
    <w:semiHidden/>
    <w:unhideWhenUsed/>
    <w:rsid w:val="00B427CB"/>
  </w:style>
  <w:style w:type="numbering" w:customStyle="1" w:styleId="122114">
    <w:name w:val="無清單122114"/>
    <w:next w:val="a2"/>
    <w:uiPriority w:val="99"/>
    <w:semiHidden/>
    <w:unhideWhenUsed/>
    <w:rsid w:val="00B427CB"/>
  </w:style>
  <w:style w:type="numbering" w:customStyle="1" w:styleId="1112114">
    <w:name w:val="無清單1112114"/>
    <w:next w:val="a2"/>
    <w:uiPriority w:val="99"/>
    <w:semiHidden/>
    <w:unhideWhenUsed/>
    <w:rsid w:val="00B427CB"/>
  </w:style>
  <w:style w:type="numbering" w:customStyle="1" w:styleId="14130">
    <w:name w:val="無清單1413"/>
    <w:next w:val="a2"/>
    <w:uiPriority w:val="99"/>
    <w:semiHidden/>
    <w:unhideWhenUsed/>
    <w:rsid w:val="00B427CB"/>
  </w:style>
  <w:style w:type="numbering" w:customStyle="1" w:styleId="113131">
    <w:name w:val="無清單11313"/>
    <w:next w:val="a2"/>
    <w:uiPriority w:val="99"/>
    <w:semiHidden/>
    <w:unhideWhenUsed/>
    <w:rsid w:val="00B427CB"/>
  </w:style>
  <w:style w:type="numbering" w:customStyle="1" w:styleId="123130">
    <w:name w:val="無清單12313"/>
    <w:next w:val="a2"/>
    <w:uiPriority w:val="99"/>
    <w:semiHidden/>
    <w:unhideWhenUsed/>
    <w:rsid w:val="00B427CB"/>
  </w:style>
  <w:style w:type="numbering" w:customStyle="1" w:styleId="111313">
    <w:name w:val="無清單111313"/>
    <w:next w:val="a2"/>
    <w:uiPriority w:val="99"/>
    <w:semiHidden/>
    <w:unhideWhenUsed/>
    <w:rsid w:val="00B427CB"/>
  </w:style>
  <w:style w:type="numbering" w:customStyle="1" w:styleId="NoList111123">
    <w:name w:val="No List111123"/>
    <w:next w:val="a2"/>
    <w:uiPriority w:val="99"/>
    <w:semiHidden/>
    <w:unhideWhenUsed/>
    <w:rsid w:val="00B427CB"/>
  </w:style>
  <w:style w:type="numbering" w:customStyle="1" w:styleId="121230">
    <w:name w:val="無清單12123"/>
    <w:next w:val="a2"/>
    <w:uiPriority w:val="99"/>
    <w:semiHidden/>
    <w:unhideWhenUsed/>
    <w:rsid w:val="00B427CB"/>
  </w:style>
  <w:style w:type="numbering" w:customStyle="1" w:styleId="1111230">
    <w:name w:val="無清單111123"/>
    <w:next w:val="a2"/>
    <w:uiPriority w:val="99"/>
    <w:semiHidden/>
    <w:unhideWhenUsed/>
    <w:rsid w:val="00B427CB"/>
  </w:style>
  <w:style w:type="numbering" w:customStyle="1" w:styleId="13230">
    <w:name w:val="無清單1323"/>
    <w:next w:val="a2"/>
    <w:uiPriority w:val="99"/>
    <w:semiHidden/>
    <w:unhideWhenUsed/>
    <w:rsid w:val="00B427CB"/>
  </w:style>
  <w:style w:type="numbering" w:customStyle="1" w:styleId="112231">
    <w:name w:val="無清單11223"/>
    <w:next w:val="a2"/>
    <w:uiPriority w:val="99"/>
    <w:semiHidden/>
    <w:unhideWhenUsed/>
    <w:rsid w:val="00B427CB"/>
  </w:style>
  <w:style w:type="numbering" w:customStyle="1" w:styleId="1531">
    <w:name w:val="無清單153"/>
    <w:next w:val="a2"/>
    <w:uiPriority w:val="99"/>
    <w:semiHidden/>
    <w:unhideWhenUsed/>
    <w:rsid w:val="00B427CB"/>
  </w:style>
  <w:style w:type="numbering" w:customStyle="1" w:styleId="11431">
    <w:name w:val="無清單1143"/>
    <w:next w:val="a2"/>
    <w:uiPriority w:val="99"/>
    <w:semiHidden/>
    <w:unhideWhenUsed/>
    <w:rsid w:val="00B427CB"/>
  </w:style>
  <w:style w:type="numbering" w:customStyle="1" w:styleId="12430">
    <w:name w:val="無清單1243"/>
    <w:next w:val="a2"/>
    <w:uiPriority w:val="99"/>
    <w:semiHidden/>
    <w:unhideWhenUsed/>
    <w:rsid w:val="00B427CB"/>
  </w:style>
  <w:style w:type="numbering" w:customStyle="1" w:styleId="111430">
    <w:name w:val="無清單11143"/>
    <w:next w:val="a2"/>
    <w:uiPriority w:val="99"/>
    <w:semiHidden/>
    <w:unhideWhenUsed/>
    <w:rsid w:val="00B427CB"/>
  </w:style>
  <w:style w:type="numbering" w:customStyle="1" w:styleId="NoList111133">
    <w:name w:val="No List111133"/>
    <w:next w:val="a2"/>
    <w:uiPriority w:val="99"/>
    <w:semiHidden/>
    <w:unhideWhenUsed/>
    <w:rsid w:val="00B427CB"/>
  </w:style>
  <w:style w:type="numbering" w:customStyle="1" w:styleId="12133">
    <w:name w:val="無清單12133"/>
    <w:next w:val="a2"/>
    <w:uiPriority w:val="99"/>
    <w:semiHidden/>
    <w:unhideWhenUsed/>
    <w:rsid w:val="00B427CB"/>
  </w:style>
  <w:style w:type="numbering" w:customStyle="1" w:styleId="111133">
    <w:name w:val="無清單111133"/>
    <w:next w:val="a2"/>
    <w:uiPriority w:val="99"/>
    <w:semiHidden/>
    <w:unhideWhenUsed/>
    <w:rsid w:val="00B427CB"/>
  </w:style>
  <w:style w:type="numbering" w:customStyle="1" w:styleId="1333">
    <w:name w:val="無清單1333"/>
    <w:next w:val="a2"/>
    <w:uiPriority w:val="99"/>
    <w:semiHidden/>
    <w:unhideWhenUsed/>
    <w:rsid w:val="00B427CB"/>
  </w:style>
  <w:style w:type="numbering" w:customStyle="1" w:styleId="112330">
    <w:name w:val="無清單11233"/>
    <w:next w:val="a2"/>
    <w:uiPriority w:val="99"/>
    <w:semiHidden/>
    <w:unhideWhenUsed/>
    <w:rsid w:val="00B427CB"/>
  </w:style>
  <w:style w:type="numbering" w:customStyle="1" w:styleId="122230">
    <w:name w:val="無清單12223"/>
    <w:next w:val="a2"/>
    <w:uiPriority w:val="99"/>
    <w:semiHidden/>
    <w:unhideWhenUsed/>
    <w:rsid w:val="00B427CB"/>
  </w:style>
  <w:style w:type="numbering" w:customStyle="1" w:styleId="111223">
    <w:name w:val="無清單111223"/>
    <w:next w:val="a2"/>
    <w:uiPriority w:val="99"/>
    <w:semiHidden/>
    <w:unhideWhenUsed/>
    <w:rsid w:val="00B427CB"/>
  </w:style>
  <w:style w:type="numbering" w:customStyle="1" w:styleId="1620">
    <w:name w:val="無清單162"/>
    <w:next w:val="a2"/>
    <w:uiPriority w:val="99"/>
    <w:semiHidden/>
    <w:unhideWhenUsed/>
    <w:rsid w:val="00B427CB"/>
  </w:style>
  <w:style w:type="numbering" w:customStyle="1" w:styleId="11521">
    <w:name w:val="無清單1152"/>
    <w:next w:val="a2"/>
    <w:uiPriority w:val="99"/>
    <w:semiHidden/>
    <w:unhideWhenUsed/>
    <w:rsid w:val="00B427CB"/>
  </w:style>
  <w:style w:type="numbering" w:customStyle="1" w:styleId="12520">
    <w:name w:val="無清單1252"/>
    <w:next w:val="a2"/>
    <w:uiPriority w:val="99"/>
    <w:semiHidden/>
    <w:unhideWhenUsed/>
    <w:rsid w:val="00B427CB"/>
  </w:style>
  <w:style w:type="numbering" w:customStyle="1" w:styleId="111520">
    <w:name w:val="無清單11152"/>
    <w:next w:val="a2"/>
    <w:uiPriority w:val="99"/>
    <w:semiHidden/>
    <w:unhideWhenUsed/>
    <w:rsid w:val="00B427CB"/>
  </w:style>
  <w:style w:type="numbering" w:customStyle="1" w:styleId="121420">
    <w:name w:val="無清單12142"/>
    <w:next w:val="a2"/>
    <w:uiPriority w:val="99"/>
    <w:semiHidden/>
    <w:unhideWhenUsed/>
    <w:rsid w:val="00B427CB"/>
  </w:style>
  <w:style w:type="numbering" w:customStyle="1" w:styleId="1111420">
    <w:name w:val="無清單111142"/>
    <w:next w:val="a2"/>
    <w:uiPriority w:val="99"/>
    <w:semiHidden/>
    <w:unhideWhenUsed/>
    <w:rsid w:val="00B427CB"/>
  </w:style>
  <w:style w:type="numbering" w:customStyle="1" w:styleId="13420">
    <w:name w:val="無清單1342"/>
    <w:next w:val="a2"/>
    <w:uiPriority w:val="99"/>
    <w:semiHidden/>
    <w:unhideWhenUsed/>
    <w:rsid w:val="00B427CB"/>
  </w:style>
  <w:style w:type="numbering" w:customStyle="1" w:styleId="112420">
    <w:name w:val="無清單11242"/>
    <w:next w:val="a2"/>
    <w:uiPriority w:val="99"/>
    <w:semiHidden/>
    <w:unhideWhenUsed/>
    <w:rsid w:val="00B427CB"/>
  </w:style>
  <w:style w:type="numbering" w:customStyle="1" w:styleId="122320">
    <w:name w:val="無清單12232"/>
    <w:next w:val="a2"/>
    <w:uiPriority w:val="99"/>
    <w:semiHidden/>
    <w:unhideWhenUsed/>
    <w:rsid w:val="00B427CB"/>
  </w:style>
  <w:style w:type="numbering" w:customStyle="1" w:styleId="1112320">
    <w:name w:val="無清單111232"/>
    <w:next w:val="a2"/>
    <w:uiPriority w:val="99"/>
    <w:semiHidden/>
    <w:unhideWhenUsed/>
    <w:rsid w:val="00B427CB"/>
  </w:style>
  <w:style w:type="numbering" w:customStyle="1" w:styleId="14210">
    <w:name w:val="無清單1421"/>
    <w:next w:val="a2"/>
    <w:uiPriority w:val="99"/>
    <w:semiHidden/>
    <w:unhideWhenUsed/>
    <w:rsid w:val="00B427CB"/>
  </w:style>
  <w:style w:type="numbering" w:customStyle="1" w:styleId="113211">
    <w:name w:val="無清單11321"/>
    <w:next w:val="a2"/>
    <w:uiPriority w:val="99"/>
    <w:semiHidden/>
    <w:unhideWhenUsed/>
    <w:rsid w:val="00B427CB"/>
  </w:style>
  <w:style w:type="numbering" w:customStyle="1" w:styleId="123210">
    <w:name w:val="無清單12321"/>
    <w:next w:val="a2"/>
    <w:uiPriority w:val="99"/>
    <w:semiHidden/>
    <w:unhideWhenUsed/>
    <w:rsid w:val="00B427CB"/>
  </w:style>
  <w:style w:type="numbering" w:customStyle="1" w:styleId="1113210">
    <w:name w:val="無清單111321"/>
    <w:next w:val="a2"/>
    <w:uiPriority w:val="99"/>
    <w:semiHidden/>
    <w:unhideWhenUsed/>
    <w:rsid w:val="00B427CB"/>
  </w:style>
  <w:style w:type="numbering" w:customStyle="1" w:styleId="NoList1111122">
    <w:name w:val="No List1111122"/>
    <w:next w:val="a2"/>
    <w:uiPriority w:val="99"/>
    <w:semiHidden/>
    <w:unhideWhenUsed/>
    <w:rsid w:val="00B427CB"/>
  </w:style>
  <w:style w:type="numbering" w:customStyle="1" w:styleId="1211220">
    <w:name w:val="無清單121122"/>
    <w:next w:val="a2"/>
    <w:uiPriority w:val="99"/>
    <w:semiHidden/>
    <w:unhideWhenUsed/>
    <w:rsid w:val="00B427CB"/>
  </w:style>
  <w:style w:type="numbering" w:customStyle="1" w:styleId="11111220">
    <w:name w:val="無清單1111122"/>
    <w:next w:val="a2"/>
    <w:uiPriority w:val="99"/>
    <w:semiHidden/>
    <w:unhideWhenUsed/>
    <w:rsid w:val="00B427CB"/>
  </w:style>
  <w:style w:type="numbering" w:customStyle="1" w:styleId="131220">
    <w:name w:val="無清單13122"/>
    <w:next w:val="a2"/>
    <w:uiPriority w:val="99"/>
    <w:semiHidden/>
    <w:unhideWhenUsed/>
    <w:rsid w:val="00B427CB"/>
  </w:style>
  <w:style w:type="numbering" w:customStyle="1" w:styleId="1121221">
    <w:name w:val="無清單112122"/>
    <w:next w:val="a2"/>
    <w:uiPriority w:val="99"/>
    <w:semiHidden/>
    <w:unhideWhenUsed/>
    <w:rsid w:val="00B427CB"/>
  </w:style>
  <w:style w:type="numbering" w:customStyle="1" w:styleId="122122">
    <w:name w:val="無清單122122"/>
    <w:next w:val="a2"/>
    <w:uiPriority w:val="99"/>
    <w:semiHidden/>
    <w:unhideWhenUsed/>
    <w:rsid w:val="00B427CB"/>
  </w:style>
  <w:style w:type="numbering" w:customStyle="1" w:styleId="1112122">
    <w:name w:val="無清單1112122"/>
    <w:next w:val="a2"/>
    <w:uiPriority w:val="99"/>
    <w:semiHidden/>
    <w:unhideWhenUsed/>
    <w:rsid w:val="00B427CB"/>
  </w:style>
  <w:style w:type="numbering" w:customStyle="1" w:styleId="NoList11111112">
    <w:name w:val="No List11111112"/>
    <w:next w:val="a2"/>
    <w:uiPriority w:val="99"/>
    <w:semiHidden/>
    <w:unhideWhenUsed/>
    <w:rsid w:val="00B427CB"/>
  </w:style>
  <w:style w:type="numbering" w:customStyle="1" w:styleId="12111120">
    <w:name w:val="無清單1211112"/>
    <w:next w:val="a2"/>
    <w:uiPriority w:val="99"/>
    <w:semiHidden/>
    <w:unhideWhenUsed/>
    <w:rsid w:val="00B427CB"/>
  </w:style>
  <w:style w:type="numbering" w:customStyle="1" w:styleId="1311120">
    <w:name w:val="無清單131112"/>
    <w:next w:val="a2"/>
    <w:uiPriority w:val="99"/>
    <w:semiHidden/>
    <w:unhideWhenUsed/>
    <w:rsid w:val="00B427CB"/>
  </w:style>
  <w:style w:type="numbering" w:customStyle="1" w:styleId="11211121">
    <w:name w:val="無清單1121112"/>
    <w:next w:val="a2"/>
    <w:uiPriority w:val="99"/>
    <w:semiHidden/>
    <w:unhideWhenUsed/>
    <w:rsid w:val="00B427CB"/>
  </w:style>
  <w:style w:type="numbering" w:customStyle="1" w:styleId="1221112">
    <w:name w:val="無清單1221112"/>
    <w:next w:val="a2"/>
    <w:uiPriority w:val="99"/>
    <w:semiHidden/>
    <w:unhideWhenUsed/>
    <w:rsid w:val="00B427CB"/>
  </w:style>
  <w:style w:type="numbering" w:customStyle="1" w:styleId="11121112">
    <w:name w:val="無清單11121112"/>
    <w:next w:val="a2"/>
    <w:uiPriority w:val="99"/>
    <w:semiHidden/>
    <w:unhideWhenUsed/>
    <w:rsid w:val="00B427CB"/>
  </w:style>
  <w:style w:type="numbering" w:customStyle="1" w:styleId="141110">
    <w:name w:val="無清單14111"/>
    <w:next w:val="a2"/>
    <w:uiPriority w:val="99"/>
    <w:semiHidden/>
    <w:unhideWhenUsed/>
    <w:rsid w:val="00B427CB"/>
  </w:style>
  <w:style w:type="numbering" w:customStyle="1" w:styleId="1131112">
    <w:name w:val="無清單113111"/>
    <w:next w:val="a2"/>
    <w:uiPriority w:val="99"/>
    <w:semiHidden/>
    <w:unhideWhenUsed/>
    <w:rsid w:val="00B427CB"/>
  </w:style>
  <w:style w:type="numbering" w:customStyle="1" w:styleId="1231110">
    <w:name w:val="無清單123111"/>
    <w:next w:val="a2"/>
    <w:uiPriority w:val="99"/>
    <w:semiHidden/>
    <w:unhideWhenUsed/>
    <w:rsid w:val="00B427CB"/>
  </w:style>
  <w:style w:type="numbering" w:customStyle="1" w:styleId="11131110">
    <w:name w:val="無清單1113111"/>
    <w:next w:val="a2"/>
    <w:uiPriority w:val="99"/>
    <w:semiHidden/>
    <w:unhideWhenUsed/>
    <w:rsid w:val="00B427CB"/>
  </w:style>
  <w:style w:type="numbering" w:customStyle="1" w:styleId="NoList1111211">
    <w:name w:val="No List1111211"/>
    <w:next w:val="a2"/>
    <w:uiPriority w:val="99"/>
    <w:semiHidden/>
    <w:unhideWhenUsed/>
    <w:rsid w:val="00B427CB"/>
  </w:style>
  <w:style w:type="numbering" w:customStyle="1" w:styleId="1212110">
    <w:name w:val="無清單121211"/>
    <w:next w:val="a2"/>
    <w:uiPriority w:val="99"/>
    <w:semiHidden/>
    <w:unhideWhenUsed/>
    <w:rsid w:val="00B427CB"/>
  </w:style>
  <w:style w:type="numbering" w:customStyle="1" w:styleId="11112110">
    <w:name w:val="無清單1111211"/>
    <w:next w:val="a2"/>
    <w:uiPriority w:val="99"/>
    <w:semiHidden/>
    <w:unhideWhenUsed/>
    <w:rsid w:val="00B427CB"/>
  </w:style>
  <w:style w:type="numbering" w:customStyle="1" w:styleId="132110">
    <w:name w:val="無清單13211"/>
    <w:next w:val="a2"/>
    <w:uiPriority w:val="99"/>
    <w:semiHidden/>
    <w:unhideWhenUsed/>
    <w:rsid w:val="00B427CB"/>
  </w:style>
  <w:style w:type="numbering" w:customStyle="1" w:styleId="1122111">
    <w:name w:val="無清單112211"/>
    <w:next w:val="a2"/>
    <w:uiPriority w:val="99"/>
    <w:semiHidden/>
    <w:unhideWhenUsed/>
    <w:rsid w:val="00B427CB"/>
  </w:style>
  <w:style w:type="numbering" w:customStyle="1" w:styleId="15110">
    <w:name w:val="無清單1511"/>
    <w:next w:val="a2"/>
    <w:uiPriority w:val="99"/>
    <w:semiHidden/>
    <w:unhideWhenUsed/>
    <w:rsid w:val="00B427CB"/>
  </w:style>
  <w:style w:type="numbering" w:customStyle="1" w:styleId="114111">
    <w:name w:val="無清單11411"/>
    <w:next w:val="a2"/>
    <w:uiPriority w:val="99"/>
    <w:semiHidden/>
    <w:unhideWhenUsed/>
    <w:rsid w:val="00B427CB"/>
  </w:style>
  <w:style w:type="numbering" w:customStyle="1" w:styleId="124110">
    <w:name w:val="無清單12411"/>
    <w:next w:val="a2"/>
    <w:uiPriority w:val="99"/>
    <w:semiHidden/>
    <w:unhideWhenUsed/>
    <w:rsid w:val="00B427CB"/>
  </w:style>
  <w:style w:type="numbering" w:customStyle="1" w:styleId="1114110">
    <w:name w:val="無清單111411"/>
    <w:next w:val="a2"/>
    <w:uiPriority w:val="99"/>
    <w:semiHidden/>
    <w:unhideWhenUsed/>
    <w:rsid w:val="00B427CB"/>
  </w:style>
  <w:style w:type="numbering" w:customStyle="1" w:styleId="NoList1111311">
    <w:name w:val="No List1111311"/>
    <w:next w:val="a2"/>
    <w:uiPriority w:val="99"/>
    <w:semiHidden/>
    <w:unhideWhenUsed/>
    <w:rsid w:val="00B427CB"/>
  </w:style>
  <w:style w:type="numbering" w:customStyle="1" w:styleId="121311">
    <w:name w:val="無清單121311"/>
    <w:next w:val="a2"/>
    <w:uiPriority w:val="99"/>
    <w:semiHidden/>
    <w:unhideWhenUsed/>
    <w:rsid w:val="00B427CB"/>
  </w:style>
  <w:style w:type="numbering" w:customStyle="1" w:styleId="1111311">
    <w:name w:val="無清單1111311"/>
    <w:next w:val="a2"/>
    <w:uiPriority w:val="99"/>
    <w:semiHidden/>
    <w:unhideWhenUsed/>
    <w:rsid w:val="00B427CB"/>
  </w:style>
  <w:style w:type="numbering" w:customStyle="1" w:styleId="13311">
    <w:name w:val="無清單13311"/>
    <w:next w:val="a2"/>
    <w:uiPriority w:val="99"/>
    <w:semiHidden/>
    <w:unhideWhenUsed/>
    <w:rsid w:val="00B427CB"/>
  </w:style>
  <w:style w:type="numbering" w:customStyle="1" w:styleId="1123110">
    <w:name w:val="無清單112311"/>
    <w:next w:val="a2"/>
    <w:uiPriority w:val="99"/>
    <w:semiHidden/>
    <w:unhideWhenUsed/>
    <w:rsid w:val="00B427CB"/>
  </w:style>
  <w:style w:type="numbering" w:customStyle="1" w:styleId="122211">
    <w:name w:val="無清單122211"/>
    <w:next w:val="a2"/>
    <w:uiPriority w:val="99"/>
    <w:semiHidden/>
    <w:unhideWhenUsed/>
    <w:rsid w:val="00B427CB"/>
  </w:style>
  <w:style w:type="numbering" w:customStyle="1" w:styleId="1112211">
    <w:name w:val="無清單1112211"/>
    <w:next w:val="a2"/>
    <w:uiPriority w:val="99"/>
    <w:semiHidden/>
    <w:unhideWhenUsed/>
    <w:rsid w:val="00B427CB"/>
  </w:style>
  <w:style w:type="numbering" w:customStyle="1" w:styleId="NoList11111121">
    <w:name w:val="No List11111121"/>
    <w:next w:val="a2"/>
    <w:uiPriority w:val="99"/>
    <w:semiHidden/>
    <w:unhideWhenUsed/>
    <w:rsid w:val="00B427CB"/>
  </w:style>
  <w:style w:type="numbering" w:customStyle="1" w:styleId="12111210">
    <w:name w:val="無清單1211121"/>
    <w:next w:val="a2"/>
    <w:uiPriority w:val="99"/>
    <w:semiHidden/>
    <w:unhideWhenUsed/>
    <w:rsid w:val="00B427CB"/>
  </w:style>
  <w:style w:type="numbering" w:customStyle="1" w:styleId="131121">
    <w:name w:val="無清單131121"/>
    <w:next w:val="a2"/>
    <w:uiPriority w:val="99"/>
    <w:semiHidden/>
    <w:unhideWhenUsed/>
    <w:rsid w:val="00B427CB"/>
  </w:style>
  <w:style w:type="numbering" w:customStyle="1" w:styleId="11211211">
    <w:name w:val="無清單1121121"/>
    <w:next w:val="a2"/>
    <w:uiPriority w:val="99"/>
    <w:semiHidden/>
    <w:unhideWhenUsed/>
    <w:rsid w:val="00B427CB"/>
  </w:style>
  <w:style w:type="numbering" w:customStyle="1" w:styleId="1221121">
    <w:name w:val="無清單1221121"/>
    <w:next w:val="a2"/>
    <w:uiPriority w:val="99"/>
    <w:semiHidden/>
    <w:unhideWhenUsed/>
    <w:rsid w:val="00B427CB"/>
  </w:style>
  <w:style w:type="numbering" w:customStyle="1" w:styleId="11121121">
    <w:name w:val="無清單11121121"/>
    <w:next w:val="a2"/>
    <w:uiPriority w:val="99"/>
    <w:semiHidden/>
    <w:unhideWhenUsed/>
    <w:rsid w:val="00B427CB"/>
  </w:style>
  <w:style w:type="numbering" w:customStyle="1" w:styleId="56">
    <w:name w:val="无列表5"/>
    <w:next w:val="a2"/>
    <w:uiPriority w:val="99"/>
    <w:semiHidden/>
    <w:unhideWhenUsed/>
    <w:rsid w:val="00B427CB"/>
  </w:style>
  <w:style w:type="table" w:customStyle="1" w:styleId="61">
    <w:name w:val="网格型6"/>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B427CB"/>
  </w:style>
  <w:style w:type="numbering" w:customStyle="1" w:styleId="11111130">
    <w:name w:val="リストなし1111113"/>
    <w:next w:val="a2"/>
    <w:uiPriority w:val="99"/>
    <w:semiHidden/>
    <w:unhideWhenUsed/>
    <w:rsid w:val="00B427CB"/>
  </w:style>
  <w:style w:type="numbering" w:customStyle="1" w:styleId="11111131">
    <w:name w:val="无列表1111113"/>
    <w:next w:val="a2"/>
    <w:semiHidden/>
    <w:rsid w:val="00B427CB"/>
  </w:style>
  <w:style w:type="numbering" w:customStyle="1" w:styleId="NoList2111113">
    <w:name w:val="No List2111113"/>
    <w:next w:val="a2"/>
    <w:semiHidden/>
    <w:rsid w:val="00B427CB"/>
  </w:style>
  <w:style w:type="numbering" w:customStyle="1" w:styleId="NoList3111113">
    <w:name w:val="No List3111113"/>
    <w:next w:val="a2"/>
    <w:uiPriority w:val="99"/>
    <w:semiHidden/>
    <w:rsid w:val="00B427CB"/>
  </w:style>
  <w:style w:type="numbering" w:customStyle="1" w:styleId="NoList11111113">
    <w:name w:val="No List11111113"/>
    <w:next w:val="a2"/>
    <w:uiPriority w:val="99"/>
    <w:semiHidden/>
    <w:unhideWhenUsed/>
    <w:rsid w:val="00B427CB"/>
  </w:style>
  <w:style w:type="numbering" w:customStyle="1" w:styleId="1211113">
    <w:name w:val="無清單1211113"/>
    <w:next w:val="a2"/>
    <w:uiPriority w:val="99"/>
    <w:semiHidden/>
    <w:unhideWhenUsed/>
    <w:rsid w:val="00B427CB"/>
  </w:style>
  <w:style w:type="numbering" w:customStyle="1" w:styleId="11111113">
    <w:name w:val="無清單11111113"/>
    <w:next w:val="a2"/>
    <w:uiPriority w:val="99"/>
    <w:semiHidden/>
    <w:unhideWhenUsed/>
    <w:rsid w:val="00B427CB"/>
  </w:style>
  <w:style w:type="numbering" w:customStyle="1" w:styleId="1211131">
    <w:name w:val="无列表121113"/>
    <w:next w:val="a2"/>
    <w:semiHidden/>
    <w:rsid w:val="00B427CB"/>
  </w:style>
  <w:style w:type="numbering" w:customStyle="1" w:styleId="211113">
    <w:name w:val="无列表211113"/>
    <w:next w:val="a2"/>
    <w:uiPriority w:val="99"/>
    <w:semiHidden/>
    <w:unhideWhenUsed/>
    <w:rsid w:val="00B427CB"/>
  </w:style>
  <w:style w:type="character" w:customStyle="1" w:styleId="CharChar35">
    <w:name w:val="Char Char35"/>
    <w:semiHidden/>
    <w:qFormat/>
    <w:rsid w:val="00B427CB"/>
    <w:rPr>
      <w:rFonts w:ascii="Arial" w:hAnsi="Arial"/>
      <w:sz w:val="28"/>
      <w:lang w:val="en-GB" w:eastAsia="ko-KR" w:bidi="ar-SA"/>
    </w:rPr>
  </w:style>
  <w:style w:type="character" w:customStyle="1" w:styleId="SubtitleChar3">
    <w:name w:val="Subtitle Char3"/>
    <w:basedOn w:val="a0"/>
    <w:qFormat/>
    <w:rsid w:val="00B427C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B427CB"/>
  </w:style>
  <w:style w:type="numbering" w:customStyle="1" w:styleId="31115">
    <w:name w:val="无列表3111"/>
    <w:next w:val="a2"/>
    <w:uiPriority w:val="99"/>
    <w:semiHidden/>
    <w:unhideWhenUsed/>
    <w:rsid w:val="00B427CB"/>
  </w:style>
  <w:style w:type="numbering" w:customStyle="1" w:styleId="1212111">
    <w:name w:val="无列表121211"/>
    <w:next w:val="a2"/>
    <w:semiHidden/>
    <w:rsid w:val="00B427CB"/>
  </w:style>
  <w:style w:type="numbering" w:customStyle="1" w:styleId="1311111">
    <w:name w:val="无列表131111"/>
    <w:next w:val="a2"/>
    <w:semiHidden/>
    <w:rsid w:val="00B427CB"/>
  </w:style>
  <w:style w:type="numbering" w:customStyle="1" w:styleId="NoList411111">
    <w:name w:val="No List411111"/>
    <w:next w:val="a2"/>
    <w:uiPriority w:val="99"/>
    <w:semiHidden/>
    <w:unhideWhenUsed/>
    <w:rsid w:val="00B427CB"/>
  </w:style>
  <w:style w:type="numbering" w:customStyle="1" w:styleId="221111">
    <w:name w:val="无列表221111"/>
    <w:next w:val="a2"/>
    <w:uiPriority w:val="99"/>
    <w:semiHidden/>
    <w:unhideWhenUsed/>
    <w:rsid w:val="00B427CB"/>
  </w:style>
  <w:style w:type="numbering" w:customStyle="1" w:styleId="NoList12111111">
    <w:name w:val="No List12111111"/>
    <w:next w:val="a2"/>
    <w:uiPriority w:val="99"/>
    <w:semiHidden/>
    <w:unhideWhenUsed/>
    <w:rsid w:val="00B427CB"/>
  </w:style>
  <w:style w:type="numbering" w:customStyle="1" w:styleId="111111112">
    <w:name w:val="リストなし11111111"/>
    <w:next w:val="a2"/>
    <w:uiPriority w:val="99"/>
    <w:semiHidden/>
    <w:unhideWhenUsed/>
    <w:rsid w:val="00B427CB"/>
  </w:style>
  <w:style w:type="numbering" w:customStyle="1" w:styleId="111111113">
    <w:name w:val="无列表11111111"/>
    <w:next w:val="a2"/>
    <w:semiHidden/>
    <w:rsid w:val="00B427CB"/>
  </w:style>
  <w:style w:type="numbering" w:customStyle="1" w:styleId="NoList21111111">
    <w:name w:val="No List21111111"/>
    <w:next w:val="a2"/>
    <w:semiHidden/>
    <w:rsid w:val="00B427CB"/>
  </w:style>
  <w:style w:type="numbering" w:customStyle="1" w:styleId="NoList31111111">
    <w:name w:val="No List31111111"/>
    <w:next w:val="a2"/>
    <w:uiPriority w:val="99"/>
    <w:semiHidden/>
    <w:rsid w:val="00B427CB"/>
  </w:style>
  <w:style w:type="numbering" w:customStyle="1" w:styleId="NoList111111111">
    <w:name w:val="No List111111111"/>
    <w:next w:val="a2"/>
    <w:uiPriority w:val="99"/>
    <w:semiHidden/>
    <w:unhideWhenUsed/>
    <w:rsid w:val="00B427CB"/>
  </w:style>
  <w:style w:type="numbering" w:customStyle="1" w:styleId="12111111">
    <w:name w:val="無清單12111111"/>
    <w:next w:val="a2"/>
    <w:uiPriority w:val="99"/>
    <w:semiHidden/>
    <w:unhideWhenUsed/>
    <w:rsid w:val="00B427CB"/>
  </w:style>
  <w:style w:type="numbering" w:customStyle="1" w:styleId="1111111111">
    <w:name w:val="無清單1111111111"/>
    <w:next w:val="a2"/>
    <w:uiPriority w:val="99"/>
    <w:semiHidden/>
    <w:unhideWhenUsed/>
    <w:rsid w:val="00B427CB"/>
  </w:style>
  <w:style w:type="numbering" w:customStyle="1" w:styleId="NoList1311111">
    <w:name w:val="No List1311111"/>
    <w:next w:val="a2"/>
    <w:uiPriority w:val="99"/>
    <w:semiHidden/>
    <w:unhideWhenUsed/>
    <w:rsid w:val="00B427CB"/>
  </w:style>
  <w:style w:type="numbering" w:customStyle="1" w:styleId="12111112">
    <w:name w:val="リストなし1211111"/>
    <w:next w:val="a2"/>
    <w:uiPriority w:val="99"/>
    <w:semiHidden/>
    <w:unhideWhenUsed/>
    <w:rsid w:val="00B427CB"/>
  </w:style>
  <w:style w:type="numbering" w:customStyle="1" w:styleId="12111113">
    <w:name w:val="无列表1211111"/>
    <w:next w:val="a2"/>
    <w:semiHidden/>
    <w:rsid w:val="00B427CB"/>
  </w:style>
  <w:style w:type="numbering" w:customStyle="1" w:styleId="NoList2211111">
    <w:name w:val="No List2211111"/>
    <w:next w:val="a2"/>
    <w:semiHidden/>
    <w:rsid w:val="00B427CB"/>
  </w:style>
  <w:style w:type="numbering" w:customStyle="1" w:styleId="NoList3211111">
    <w:name w:val="No List3211111"/>
    <w:next w:val="a2"/>
    <w:uiPriority w:val="99"/>
    <w:semiHidden/>
    <w:rsid w:val="00B427CB"/>
  </w:style>
  <w:style w:type="numbering" w:customStyle="1" w:styleId="NoList11211111">
    <w:name w:val="No List11211111"/>
    <w:next w:val="a2"/>
    <w:uiPriority w:val="99"/>
    <w:semiHidden/>
    <w:unhideWhenUsed/>
    <w:rsid w:val="00B427CB"/>
  </w:style>
  <w:style w:type="numbering" w:customStyle="1" w:styleId="13111110">
    <w:name w:val="無清單1311111"/>
    <w:next w:val="a2"/>
    <w:uiPriority w:val="99"/>
    <w:semiHidden/>
    <w:unhideWhenUsed/>
    <w:rsid w:val="00B427CB"/>
  </w:style>
  <w:style w:type="numbering" w:customStyle="1" w:styleId="112111110">
    <w:name w:val="無清單11211111"/>
    <w:next w:val="a2"/>
    <w:uiPriority w:val="99"/>
    <w:semiHidden/>
    <w:unhideWhenUsed/>
    <w:rsid w:val="00B427CB"/>
  </w:style>
  <w:style w:type="numbering" w:customStyle="1" w:styleId="2111111">
    <w:name w:val="无列表2111111"/>
    <w:next w:val="a2"/>
    <w:uiPriority w:val="99"/>
    <w:semiHidden/>
    <w:unhideWhenUsed/>
    <w:rsid w:val="00B427CB"/>
  </w:style>
  <w:style w:type="numbering" w:customStyle="1" w:styleId="NoList12211111">
    <w:name w:val="No List12211111"/>
    <w:next w:val="a2"/>
    <w:uiPriority w:val="99"/>
    <w:semiHidden/>
    <w:unhideWhenUsed/>
    <w:rsid w:val="00B427CB"/>
  </w:style>
  <w:style w:type="numbering" w:customStyle="1" w:styleId="112111111">
    <w:name w:val="リストなし11211111"/>
    <w:next w:val="a2"/>
    <w:uiPriority w:val="99"/>
    <w:semiHidden/>
    <w:unhideWhenUsed/>
    <w:rsid w:val="00B427CB"/>
  </w:style>
  <w:style w:type="numbering" w:customStyle="1" w:styleId="112111112">
    <w:name w:val="无列表11211111"/>
    <w:next w:val="a2"/>
    <w:semiHidden/>
    <w:rsid w:val="00B427CB"/>
  </w:style>
  <w:style w:type="numbering" w:customStyle="1" w:styleId="NoList21211111">
    <w:name w:val="No List21211111"/>
    <w:next w:val="a2"/>
    <w:semiHidden/>
    <w:rsid w:val="00B427CB"/>
  </w:style>
  <w:style w:type="numbering" w:customStyle="1" w:styleId="NoList31211111">
    <w:name w:val="No List31211111"/>
    <w:next w:val="a2"/>
    <w:uiPriority w:val="99"/>
    <w:semiHidden/>
    <w:rsid w:val="00B427CB"/>
  </w:style>
  <w:style w:type="numbering" w:customStyle="1" w:styleId="NoList111211111">
    <w:name w:val="No List111211111"/>
    <w:next w:val="a2"/>
    <w:uiPriority w:val="99"/>
    <w:semiHidden/>
    <w:unhideWhenUsed/>
    <w:rsid w:val="00B427CB"/>
  </w:style>
  <w:style w:type="numbering" w:customStyle="1" w:styleId="12211111">
    <w:name w:val="無清單12211111"/>
    <w:next w:val="a2"/>
    <w:uiPriority w:val="99"/>
    <w:semiHidden/>
    <w:unhideWhenUsed/>
    <w:rsid w:val="00B427CB"/>
  </w:style>
  <w:style w:type="numbering" w:customStyle="1" w:styleId="111211111">
    <w:name w:val="無清單111211111"/>
    <w:next w:val="a2"/>
    <w:uiPriority w:val="99"/>
    <w:semiHidden/>
    <w:unhideWhenUsed/>
    <w:rsid w:val="00B427CB"/>
  </w:style>
  <w:style w:type="numbering" w:customStyle="1" w:styleId="1221113">
    <w:name w:val="无列表122111"/>
    <w:next w:val="a2"/>
    <w:semiHidden/>
    <w:rsid w:val="00B427CB"/>
  </w:style>
  <w:style w:type="numbering" w:customStyle="1" w:styleId="NoList1212111">
    <w:name w:val="No List1212111"/>
    <w:next w:val="a2"/>
    <w:uiPriority w:val="99"/>
    <w:semiHidden/>
    <w:unhideWhenUsed/>
    <w:rsid w:val="00B427CB"/>
  </w:style>
  <w:style w:type="numbering" w:customStyle="1" w:styleId="11121113">
    <w:name w:val="リストなし1112111"/>
    <w:next w:val="a2"/>
    <w:uiPriority w:val="99"/>
    <w:semiHidden/>
    <w:unhideWhenUsed/>
    <w:rsid w:val="00B427CB"/>
  </w:style>
  <w:style w:type="numbering" w:customStyle="1" w:styleId="11121114">
    <w:name w:val="无列表1112111"/>
    <w:next w:val="a2"/>
    <w:semiHidden/>
    <w:rsid w:val="00B427CB"/>
  </w:style>
  <w:style w:type="numbering" w:customStyle="1" w:styleId="NoList2112111">
    <w:name w:val="No List2112111"/>
    <w:next w:val="a2"/>
    <w:semiHidden/>
    <w:rsid w:val="00B427CB"/>
  </w:style>
  <w:style w:type="numbering" w:customStyle="1" w:styleId="NoList3112111">
    <w:name w:val="No List3112111"/>
    <w:next w:val="a2"/>
    <w:uiPriority w:val="99"/>
    <w:semiHidden/>
    <w:rsid w:val="00B427CB"/>
  </w:style>
  <w:style w:type="numbering" w:customStyle="1" w:styleId="NoList11112111">
    <w:name w:val="No List11112111"/>
    <w:next w:val="a2"/>
    <w:uiPriority w:val="99"/>
    <w:semiHidden/>
    <w:unhideWhenUsed/>
    <w:rsid w:val="00B427CB"/>
  </w:style>
  <w:style w:type="numbering" w:customStyle="1" w:styleId="12121110">
    <w:name w:val="無清單1212111"/>
    <w:next w:val="a2"/>
    <w:uiPriority w:val="99"/>
    <w:semiHidden/>
    <w:unhideWhenUsed/>
    <w:rsid w:val="00B427CB"/>
  </w:style>
  <w:style w:type="numbering" w:customStyle="1" w:styleId="11112111">
    <w:name w:val="無清單11112111"/>
    <w:next w:val="a2"/>
    <w:uiPriority w:val="99"/>
    <w:semiHidden/>
    <w:unhideWhenUsed/>
    <w:rsid w:val="00B427CB"/>
  </w:style>
  <w:style w:type="numbering" w:customStyle="1" w:styleId="212111">
    <w:name w:val="无列表212111"/>
    <w:next w:val="a2"/>
    <w:uiPriority w:val="99"/>
    <w:semiHidden/>
    <w:unhideWhenUsed/>
    <w:rsid w:val="00B427CB"/>
  </w:style>
  <w:style w:type="character" w:customStyle="1" w:styleId="2f0">
    <w:name w:val="副標題 字元2"/>
    <w:basedOn w:val="a0"/>
    <w:qFormat/>
    <w:rsid w:val="00B427C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B427CB"/>
    <w:rPr>
      <w:rFonts w:ascii="Times New Roman" w:hAnsi="Times New Roman"/>
      <w:i/>
      <w:iCs/>
      <w:color w:val="4F81BD" w:themeColor="accent1"/>
      <w:lang w:val="en-GB" w:eastAsia="en-US"/>
    </w:rPr>
  </w:style>
  <w:style w:type="character" w:customStyle="1" w:styleId="2f1">
    <w:name w:val="鮮明引文 字元2"/>
    <w:basedOn w:val="a0"/>
    <w:uiPriority w:val="30"/>
    <w:qFormat/>
    <w:rsid w:val="00B427C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B427C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B427C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B427C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B427C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B427C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B427CB"/>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B427CB"/>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B427CB"/>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B427CB"/>
    <w:rPr>
      <w:rFonts w:ascii="Times New Roman" w:eastAsia="宋体" w:hAnsi="Times New Roman"/>
      <w:lang w:val="en-GB" w:eastAsia="en-US"/>
    </w:rPr>
  </w:style>
  <w:style w:type="paragraph" w:customStyle="1" w:styleId="B2">
    <w:name w:val="B2+"/>
    <w:basedOn w:val="B20"/>
    <w:uiPriority w:val="99"/>
    <w:qFormat/>
    <w:rsid w:val="00B427CB"/>
    <w:pPr>
      <w:numPr>
        <w:numId w:val="19"/>
      </w:numPr>
      <w:tabs>
        <w:tab w:val="clear" w:pos="1191"/>
        <w:tab w:val="num" w:pos="720"/>
        <w:tab w:val="num" w:pos="1666"/>
      </w:tabs>
      <w:overflowPunct w:val="0"/>
      <w:autoSpaceDE w:val="0"/>
      <w:autoSpaceDN w:val="0"/>
      <w:adjustRightInd w:val="0"/>
      <w:ind w:left="928" w:hanging="360"/>
      <w:textAlignment w:val="baseline"/>
    </w:pPr>
    <w:rPr>
      <w:rFonts w:eastAsia="PMingLiU"/>
      <w:lang w:eastAsia="en-GB"/>
    </w:rPr>
  </w:style>
  <w:style w:type="paragraph" w:customStyle="1" w:styleId="B3">
    <w:name w:val="B3+"/>
    <w:basedOn w:val="B30"/>
    <w:uiPriority w:val="99"/>
    <w:qFormat/>
    <w:rsid w:val="00B427CB"/>
    <w:pPr>
      <w:numPr>
        <w:numId w:val="20"/>
      </w:numPr>
      <w:tabs>
        <w:tab w:val="clear" w:pos="1644"/>
        <w:tab w:val="num" w:pos="-1440"/>
        <w:tab w:val="left" w:pos="1134"/>
        <w:tab w:val="num" w:pos="2920"/>
      </w:tabs>
      <w:overflowPunct w:val="0"/>
      <w:autoSpaceDE w:val="0"/>
      <w:autoSpaceDN w:val="0"/>
      <w:adjustRightInd w:val="0"/>
      <w:ind w:left="928" w:hanging="360"/>
      <w:textAlignment w:val="baseline"/>
    </w:pPr>
    <w:rPr>
      <w:rFonts w:eastAsia="PMingLiU"/>
      <w:lang w:eastAsia="en-GB"/>
    </w:rPr>
  </w:style>
  <w:style w:type="paragraph" w:customStyle="1" w:styleId="BN">
    <w:name w:val="BN"/>
    <w:basedOn w:val="a"/>
    <w:uiPriority w:val="99"/>
    <w:qFormat/>
    <w:rsid w:val="00B427CB"/>
    <w:pPr>
      <w:numPr>
        <w:numId w:val="21"/>
      </w:numPr>
      <w:tabs>
        <w:tab w:val="clear" w:pos="737"/>
        <w:tab w:val="num" w:pos="360"/>
        <w:tab w:val="num" w:pos="1666"/>
        <w:tab w:val="num" w:pos="2920"/>
      </w:tabs>
      <w:overflowPunct w:val="0"/>
      <w:autoSpaceDE w:val="0"/>
      <w:autoSpaceDN w:val="0"/>
      <w:adjustRightInd w:val="0"/>
      <w:ind w:left="360" w:hanging="360"/>
      <w:textAlignment w:val="baseline"/>
    </w:pPr>
    <w:rPr>
      <w:rFonts w:eastAsia="PMingLiU"/>
      <w:lang w:eastAsia="en-GB"/>
    </w:rPr>
  </w:style>
  <w:style w:type="paragraph" w:customStyle="1" w:styleId="TB1">
    <w:name w:val="TB1"/>
    <w:basedOn w:val="a"/>
    <w:uiPriority w:val="99"/>
    <w:qFormat/>
    <w:rsid w:val="00B427CB"/>
    <w:pPr>
      <w:keepNext/>
      <w:keepLines/>
      <w:numPr>
        <w:numId w:val="22"/>
      </w:numPr>
      <w:tabs>
        <w:tab w:val="num" w:pos="-1440"/>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B427CB"/>
    <w:pPr>
      <w:keepNext/>
      <w:keepLines/>
      <w:numPr>
        <w:numId w:val="23"/>
      </w:numPr>
      <w:tabs>
        <w:tab w:val="num" w:pos="360"/>
        <w:tab w:val="left" w:pos="1109"/>
        <w:tab w:val="num" w:pos="2920"/>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B427CB"/>
    <w:rPr>
      <w:color w:val="605E5C"/>
      <w:shd w:val="clear" w:color="auto" w:fill="E1DFDD"/>
    </w:rPr>
  </w:style>
  <w:style w:type="character" w:customStyle="1" w:styleId="IntenseQuoteChar2">
    <w:name w:val="Intense Quote Char2"/>
    <w:basedOn w:val="a0"/>
    <w:uiPriority w:val="30"/>
    <w:qFormat/>
    <w:rsid w:val="00B427C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B427CB"/>
  </w:style>
  <w:style w:type="table" w:customStyle="1" w:styleId="TableGrid30">
    <w:name w:val="Table Grid30"/>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B427CB"/>
  </w:style>
  <w:style w:type="numbering" w:customStyle="1" w:styleId="182">
    <w:name w:val="リストなし18"/>
    <w:next w:val="a2"/>
    <w:uiPriority w:val="99"/>
    <w:semiHidden/>
    <w:unhideWhenUsed/>
    <w:rsid w:val="00B427CB"/>
  </w:style>
  <w:style w:type="table" w:customStyle="1" w:styleId="TableGrid120">
    <w:name w:val="Table Grid120"/>
    <w:basedOn w:val="a1"/>
    <w:next w:val="aff3"/>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B427CB"/>
  </w:style>
  <w:style w:type="table" w:customStyle="1" w:styleId="3100">
    <w:name w:val="网格型310"/>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B427CB"/>
  </w:style>
  <w:style w:type="numbering" w:customStyle="1" w:styleId="NoList38">
    <w:name w:val="No List38"/>
    <w:next w:val="a2"/>
    <w:uiPriority w:val="99"/>
    <w:semiHidden/>
    <w:rsid w:val="00B427CB"/>
  </w:style>
  <w:style w:type="table" w:customStyle="1" w:styleId="TableGrid410">
    <w:name w:val="Table Grid410"/>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B427CB"/>
  </w:style>
  <w:style w:type="numbering" w:customStyle="1" w:styleId="191">
    <w:name w:val="無清單19"/>
    <w:next w:val="a2"/>
    <w:uiPriority w:val="99"/>
    <w:semiHidden/>
    <w:unhideWhenUsed/>
    <w:rsid w:val="00B427CB"/>
  </w:style>
  <w:style w:type="numbering" w:customStyle="1" w:styleId="1180">
    <w:name w:val="無清單118"/>
    <w:next w:val="a2"/>
    <w:uiPriority w:val="99"/>
    <w:semiHidden/>
    <w:unhideWhenUsed/>
    <w:rsid w:val="00B427CB"/>
  </w:style>
  <w:style w:type="table" w:customStyle="1" w:styleId="1100">
    <w:name w:val="表格格線110"/>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B427CB"/>
  </w:style>
  <w:style w:type="numbering" w:customStyle="1" w:styleId="270">
    <w:name w:val="无列表27"/>
    <w:next w:val="a2"/>
    <w:uiPriority w:val="99"/>
    <w:semiHidden/>
    <w:unhideWhenUsed/>
    <w:rsid w:val="00B427CB"/>
  </w:style>
  <w:style w:type="numbering" w:customStyle="1" w:styleId="NoList128">
    <w:name w:val="No List128"/>
    <w:next w:val="a2"/>
    <w:uiPriority w:val="99"/>
    <w:semiHidden/>
    <w:unhideWhenUsed/>
    <w:rsid w:val="00B427CB"/>
  </w:style>
  <w:style w:type="numbering" w:customStyle="1" w:styleId="1181">
    <w:name w:val="リストなし118"/>
    <w:next w:val="a2"/>
    <w:uiPriority w:val="99"/>
    <w:semiHidden/>
    <w:unhideWhenUsed/>
    <w:rsid w:val="00B427CB"/>
  </w:style>
  <w:style w:type="numbering" w:customStyle="1" w:styleId="1182">
    <w:name w:val="无列表118"/>
    <w:next w:val="a2"/>
    <w:semiHidden/>
    <w:rsid w:val="00B427CB"/>
  </w:style>
  <w:style w:type="numbering" w:customStyle="1" w:styleId="NoList218">
    <w:name w:val="No List218"/>
    <w:next w:val="a2"/>
    <w:semiHidden/>
    <w:rsid w:val="00B427CB"/>
  </w:style>
  <w:style w:type="numbering" w:customStyle="1" w:styleId="NoList318">
    <w:name w:val="No List318"/>
    <w:next w:val="a2"/>
    <w:uiPriority w:val="99"/>
    <w:semiHidden/>
    <w:rsid w:val="00B427CB"/>
  </w:style>
  <w:style w:type="numbering" w:customStyle="1" w:styleId="1280">
    <w:name w:val="無清單128"/>
    <w:next w:val="a2"/>
    <w:uiPriority w:val="99"/>
    <w:semiHidden/>
    <w:unhideWhenUsed/>
    <w:rsid w:val="00B427CB"/>
  </w:style>
  <w:style w:type="numbering" w:customStyle="1" w:styleId="11180">
    <w:name w:val="無清單1118"/>
    <w:next w:val="a2"/>
    <w:uiPriority w:val="99"/>
    <w:semiHidden/>
    <w:unhideWhenUsed/>
    <w:rsid w:val="00B427CB"/>
  </w:style>
  <w:style w:type="table" w:customStyle="1" w:styleId="TableGrid1110">
    <w:name w:val="Table Grid1110"/>
    <w:basedOn w:val="a1"/>
    <w:next w:val="aff3"/>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B427CB"/>
  </w:style>
  <w:style w:type="numbering" w:customStyle="1" w:styleId="NoList1127">
    <w:name w:val="No List1127"/>
    <w:next w:val="a2"/>
    <w:uiPriority w:val="99"/>
    <w:semiHidden/>
    <w:unhideWhenUsed/>
    <w:rsid w:val="00B427CB"/>
  </w:style>
  <w:style w:type="table" w:customStyle="1" w:styleId="TableGrid58">
    <w:name w:val="Table Grid58"/>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B427CB"/>
  </w:style>
  <w:style w:type="numbering" w:customStyle="1" w:styleId="11171">
    <w:name w:val="リストなし1117"/>
    <w:next w:val="a2"/>
    <w:uiPriority w:val="99"/>
    <w:semiHidden/>
    <w:unhideWhenUsed/>
    <w:rsid w:val="00B427CB"/>
  </w:style>
  <w:style w:type="numbering" w:customStyle="1" w:styleId="11172">
    <w:name w:val="无列表1117"/>
    <w:next w:val="a2"/>
    <w:semiHidden/>
    <w:rsid w:val="00B427CB"/>
  </w:style>
  <w:style w:type="numbering" w:customStyle="1" w:styleId="NoList2117">
    <w:name w:val="No List2117"/>
    <w:next w:val="a2"/>
    <w:semiHidden/>
    <w:rsid w:val="00B427CB"/>
  </w:style>
  <w:style w:type="numbering" w:customStyle="1" w:styleId="NoList3117">
    <w:name w:val="No List3117"/>
    <w:next w:val="a2"/>
    <w:uiPriority w:val="99"/>
    <w:semiHidden/>
    <w:rsid w:val="00B427CB"/>
  </w:style>
  <w:style w:type="numbering" w:customStyle="1" w:styleId="NoList11117">
    <w:name w:val="No List11117"/>
    <w:next w:val="a2"/>
    <w:uiPriority w:val="99"/>
    <w:semiHidden/>
    <w:unhideWhenUsed/>
    <w:rsid w:val="00B427CB"/>
  </w:style>
  <w:style w:type="numbering" w:customStyle="1" w:styleId="12170">
    <w:name w:val="無清單1217"/>
    <w:next w:val="a2"/>
    <w:uiPriority w:val="99"/>
    <w:semiHidden/>
    <w:unhideWhenUsed/>
    <w:rsid w:val="00B427CB"/>
  </w:style>
  <w:style w:type="numbering" w:customStyle="1" w:styleId="11117">
    <w:name w:val="無清單11117"/>
    <w:next w:val="a2"/>
    <w:uiPriority w:val="99"/>
    <w:semiHidden/>
    <w:unhideWhenUsed/>
    <w:rsid w:val="00B427CB"/>
  </w:style>
  <w:style w:type="numbering" w:customStyle="1" w:styleId="NoList57">
    <w:name w:val="No List57"/>
    <w:next w:val="a2"/>
    <w:uiPriority w:val="99"/>
    <w:semiHidden/>
    <w:unhideWhenUsed/>
    <w:rsid w:val="00B427CB"/>
  </w:style>
  <w:style w:type="table" w:customStyle="1" w:styleId="TableGrid68">
    <w:name w:val="Table Grid68"/>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B427CB"/>
  </w:style>
  <w:style w:type="numbering" w:customStyle="1" w:styleId="1272">
    <w:name w:val="リストなし127"/>
    <w:next w:val="a2"/>
    <w:uiPriority w:val="99"/>
    <w:semiHidden/>
    <w:unhideWhenUsed/>
    <w:rsid w:val="00B427CB"/>
  </w:style>
  <w:style w:type="table" w:customStyle="1" w:styleId="TableGrid128">
    <w:name w:val="Table Grid128"/>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B427CB"/>
  </w:style>
  <w:style w:type="table" w:customStyle="1" w:styleId="328">
    <w:name w:val="网格型328"/>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B427CB"/>
  </w:style>
  <w:style w:type="numbering" w:customStyle="1" w:styleId="NoList327">
    <w:name w:val="No List327"/>
    <w:next w:val="a2"/>
    <w:uiPriority w:val="99"/>
    <w:semiHidden/>
    <w:rsid w:val="00B427CB"/>
  </w:style>
  <w:style w:type="table" w:customStyle="1" w:styleId="TableGrid428">
    <w:name w:val="Table Grid428"/>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B427CB"/>
  </w:style>
  <w:style w:type="numbering" w:customStyle="1" w:styleId="11270">
    <w:name w:val="無清單1127"/>
    <w:next w:val="a2"/>
    <w:uiPriority w:val="99"/>
    <w:semiHidden/>
    <w:unhideWhenUsed/>
    <w:rsid w:val="00B427CB"/>
  </w:style>
  <w:style w:type="table" w:customStyle="1" w:styleId="1281">
    <w:name w:val="表格格線128"/>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B427CB"/>
  </w:style>
  <w:style w:type="numbering" w:customStyle="1" w:styleId="NoList1226">
    <w:name w:val="No List1226"/>
    <w:next w:val="a2"/>
    <w:uiPriority w:val="99"/>
    <w:semiHidden/>
    <w:unhideWhenUsed/>
    <w:rsid w:val="00B427CB"/>
  </w:style>
  <w:style w:type="numbering" w:customStyle="1" w:styleId="11261">
    <w:name w:val="リストなし1126"/>
    <w:next w:val="a2"/>
    <w:uiPriority w:val="99"/>
    <w:semiHidden/>
    <w:unhideWhenUsed/>
    <w:rsid w:val="00B427CB"/>
  </w:style>
  <w:style w:type="numbering" w:customStyle="1" w:styleId="11262">
    <w:name w:val="无列表1126"/>
    <w:next w:val="a2"/>
    <w:semiHidden/>
    <w:rsid w:val="00B427CB"/>
  </w:style>
  <w:style w:type="numbering" w:customStyle="1" w:styleId="NoList2126">
    <w:name w:val="No List2126"/>
    <w:next w:val="a2"/>
    <w:semiHidden/>
    <w:rsid w:val="00B427CB"/>
  </w:style>
  <w:style w:type="numbering" w:customStyle="1" w:styleId="NoList3126">
    <w:name w:val="No List3126"/>
    <w:next w:val="a2"/>
    <w:uiPriority w:val="99"/>
    <w:semiHidden/>
    <w:rsid w:val="00B427CB"/>
  </w:style>
  <w:style w:type="numbering" w:customStyle="1" w:styleId="NoList11127">
    <w:name w:val="No List11127"/>
    <w:next w:val="a2"/>
    <w:uiPriority w:val="99"/>
    <w:semiHidden/>
    <w:unhideWhenUsed/>
    <w:rsid w:val="00B427CB"/>
  </w:style>
  <w:style w:type="numbering" w:customStyle="1" w:styleId="12260">
    <w:name w:val="無清單1226"/>
    <w:next w:val="a2"/>
    <w:uiPriority w:val="99"/>
    <w:semiHidden/>
    <w:unhideWhenUsed/>
    <w:rsid w:val="00B427CB"/>
  </w:style>
  <w:style w:type="numbering" w:customStyle="1" w:styleId="11126">
    <w:name w:val="無清單11126"/>
    <w:next w:val="a2"/>
    <w:uiPriority w:val="99"/>
    <w:semiHidden/>
    <w:unhideWhenUsed/>
    <w:rsid w:val="00B427CB"/>
  </w:style>
  <w:style w:type="table" w:customStyle="1" w:styleId="174">
    <w:name w:val="网格型17"/>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B427CB"/>
  </w:style>
  <w:style w:type="table" w:customStyle="1" w:styleId="261">
    <w:name w:val="网格型26"/>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B427CB"/>
  </w:style>
  <w:style w:type="numbering" w:customStyle="1" w:styleId="NoList1135">
    <w:name w:val="No List1135"/>
    <w:next w:val="a2"/>
    <w:uiPriority w:val="99"/>
    <w:semiHidden/>
    <w:unhideWhenUsed/>
    <w:rsid w:val="00B427CB"/>
  </w:style>
  <w:style w:type="numbering" w:customStyle="1" w:styleId="NoList415">
    <w:name w:val="No List415"/>
    <w:next w:val="a2"/>
    <w:uiPriority w:val="99"/>
    <w:semiHidden/>
    <w:unhideWhenUsed/>
    <w:rsid w:val="00B427CB"/>
  </w:style>
  <w:style w:type="table" w:customStyle="1" w:styleId="TableGrid1127">
    <w:name w:val="Table Grid1127"/>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B427CB"/>
  </w:style>
  <w:style w:type="numbering" w:customStyle="1" w:styleId="NoList12115">
    <w:name w:val="No List12115"/>
    <w:next w:val="a2"/>
    <w:uiPriority w:val="99"/>
    <w:semiHidden/>
    <w:unhideWhenUsed/>
    <w:rsid w:val="00B427CB"/>
  </w:style>
  <w:style w:type="numbering" w:customStyle="1" w:styleId="111151">
    <w:name w:val="リストなし11115"/>
    <w:next w:val="a2"/>
    <w:uiPriority w:val="99"/>
    <w:semiHidden/>
    <w:unhideWhenUsed/>
    <w:rsid w:val="00B427CB"/>
  </w:style>
  <w:style w:type="numbering" w:customStyle="1" w:styleId="111152">
    <w:name w:val="无列表11115"/>
    <w:next w:val="a2"/>
    <w:semiHidden/>
    <w:rsid w:val="00B427CB"/>
  </w:style>
  <w:style w:type="numbering" w:customStyle="1" w:styleId="NoList21115">
    <w:name w:val="No List21115"/>
    <w:next w:val="a2"/>
    <w:semiHidden/>
    <w:rsid w:val="00B427CB"/>
  </w:style>
  <w:style w:type="numbering" w:customStyle="1" w:styleId="NoList31115">
    <w:name w:val="No List31115"/>
    <w:next w:val="a2"/>
    <w:uiPriority w:val="99"/>
    <w:semiHidden/>
    <w:rsid w:val="00B427CB"/>
  </w:style>
  <w:style w:type="numbering" w:customStyle="1" w:styleId="NoList111115">
    <w:name w:val="No List111115"/>
    <w:next w:val="a2"/>
    <w:uiPriority w:val="99"/>
    <w:semiHidden/>
    <w:unhideWhenUsed/>
    <w:rsid w:val="00B427CB"/>
  </w:style>
  <w:style w:type="numbering" w:customStyle="1" w:styleId="121150">
    <w:name w:val="無清單12115"/>
    <w:next w:val="a2"/>
    <w:uiPriority w:val="99"/>
    <w:semiHidden/>
    <w:unhideWhenUsed/>
    <w:rsid w:val="00B427CB"/>
  </w:style>
  <w:style w:type="numbering" w:customStyle="1" w:styleId="1111150">
    <w:name w:val="無清單111115"/>
    <w:next w:val="a2"/>
    <w:uiPriority w:val="99"/>
    <w:semiHidden/>
    <w:unhideWhenUsed/>
    <w:rsid w:val="00B427CB"/>
  </w:style>
  <w:style w:type="numbering" w:customStyle="1" w:styleId="NoList1315">
    <w:name w:val="No List1315"/>
    <w:next w:val="a2"/>
    <w:uiPriority w:val="99"/>
    <w:semiHidden/>
    <w:unhideWhenUsed/>
    <w:rsid w:val="00B427CB"/>
  </w:style>
  <w:style w:type="numbering" w:customStyle="1" w:styleId="12152">
    <w:name w:val="リストなし1215"/>
    <w:next w:val="a2"/>
    <w:uiPriority w:val="99"/>
    <w:semiHidden/>
    <w:unhideWhenUsed/>
    <w:rsid w:val="00B427CB"/>
  </w:style>
  <w:style w:type="numbering" w:customStyle="1" w:styleId="12153">
    <w:name w:val="无列表1215"/>
    <w:next w:val="a2"/>
    <w:semiHidden/>
    <w:rsid w:val="00B427CB"/>
  </w:style>
  <w:style w:type="numbering" w:customStyle="1" w:styleId="NoList2215">
    <w:name w:val="No List2215"/>
    <w:next w:val="a2"/>
    <w:semiHidden/>
    <w:rsid w:val="00B427CB"/>
  </w:style>
  <w:style w:type="numbering" w:customStyle="1" w:styleId="NoList3215">
    <w:name w:val="No List3215"/>
    <w:next w:val="a2"/>
    <w:uiPriority w:val="99"/>
    <w:semiHidden/>
    <w:rsid w:val="00B427CB"/>
  </w:style>
  <w:style w:type="numbering" w:customStyle="1" w:styleId="NoList11215">
    <w:name w:val="No List11215"/>
    <w:next w:val="a2"/>
    <w:uiPriority w:val="99"/>
    <w:semiHidden/>
    <w:unhideWhenUsed/>
    <w:rsid w:val="00B427CB"/>
  </w:style>
  <w:style w:type="numbering" w:customStyle="1" w:styleId="13150">
    <w:name w:val="無清單1315"/>
    <w:next w:val="a2"/>
    <w:uiPriority w:val="99"/>
    <w:semiHidden/>
    <w:unhideWhenUsed/>
    <w:rsid w:val="00B427CB"/>
  </w:style>
  <w:style w:type="numbering" w:customStyle="1" w:styleId="112150">
    <w:name w:val="無清單11215"/>
    <w:next w:val="a2"/>
    <w:uiPriority w:val="99"/>
    <w:semiHidden/>
    <w:unhideWhenUsed/>
    <w:rsid w:val="00B427CB"/>
  </w:style>
  <w:style w:type="numbering" w:customStyle="1" w:styleId="21150">
    <w:name w:val="无列表2115"/>
    <w:next w:val="a2"/>
    <w:uiPriority w:val="99"/>
    <w:semiHidden/>
    <w:unhideWhenUsed/>
    <w:rsid w:val="00B427CB"/>
  </w:style>
  <w:style w:type="numbering" w:customStyle="1" w:styleId="NoList12215">
    <w:name w:val="No List12215"/>
    <w:next w:val="a2"/>
    <w:uiPriority w:val="99"/>
    <w:semiHidden/>
    <w:unhideWhenUsed/>
    <w:rsid w:val="00B427CB"/>
  </w:style>
  <w:style w:type="numbering" w:customStyle="1" w:styleId="112151">
    <w:name w:val="リストなし11215"/>
    <w:next w:val="a2"/>
    <w:uiPriority w:val="99"/>
    <w:semiHidden/>
    <w:unhideWhenUsed/>
    <w:rsid w:val="00B427CB"/>
  </w:style>
  <w:style w:type="numbering" w:customStyle="1" w:styleId="112152">
    <w:name w:val="无列表11215"/>
    <w:next w:val="a2"/>
    <w:semiHidden/>
    <w:rsid w:val="00B427CB"/>
  </w:style>
  <w:style w:type="numbering" w:customStyle="1" w:styleId="NoList21215">
    <w:name w:val="No List21215"/>
    <w:next w:val="a2"/>
    <w:semiHidden/>
    <w:rsid w:val="00B427CB"/>
  </w:style>
  <w:style w:type="numbering" w:customStyle="1" w:styleId="NoList31215">
    <w:name w:val="No List31215"/>
    <w:next w:val="a2"/>
    <w:uiPriority w:val="99"/>
    <w:semiHidden/>
    <w:rsid w:val="00B427CB"/>
  </w:style>
  <w:style w:type="numbering" w:customStyle="1" w:styleId="NoList111215">
    <w:name w:val="No List111215"/>
    <w:next w:val="a2"/>
    <w:uiPriority w:val="99"/>
    <w:semiHidden/>
    <w:unhideWhenUsed/>
    <w:rsid w:val="00B427CB"/>
  </w:style>
  <w:style w:type="numbering" w:customStyle="1" w:styleId="12215">
    <w:name w:val="無清單12215"/>
    <w:next w:val="a2"/>
    <w:uiPriority w:val="99"/>
    <w:semiHidden/>
    <w:unhideWhenUsed/>
    <w:rsid w:val="00B427CB"/>
  </w:style>
  <w:style w:type="numbering" w:customStyle="1" w:styleId="111215">
    <w:name w:val="無清單111215"/>
    <w:next w:val="a2"/>
    <w:uiPriority w:val="99"/>
    <w:semiHidden/>
    <w:unhideWhenUsed/>
    <w:rsid w:val="00B427CB"/>
  </w:style>
  <w:style w:type="table" w:customStyle="1" w:styleId="TableGrid76">
    <w:name w:val="Table Grid76"/>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B427CB"/>
  </w:style>
  <w:style w:type="numbering" w:customStyle="1" w:styleId="NoList145">
    <w:name w:val="No List145"/>
    <w:next w:val="a2"/>
    <w:uiPriority w:val="99"/>
    <w:semiHidden/>
    <w:unhideWhenUsed/>
    <w:rsid w:val="00B427CB"/>
  </w:style>
  <w:style w:type="numbering" w:customStyle="1" w:styleId="1353">
    <w:name w:val="リストなし135"/>
    <w:next w:val="a2"/>
    <w:uiPriority w:val="99"/>
    <w:semiHidden/>
    <w:unhideWhenUsed/>
    <w:rsid w:val="00B427CB"/>
  </w:style>
  <w:style w:type="numbering" w:customStyle="1" w:styleId="NoList235">
    <w:name w:val="No List235"/>
    <w:next w:val="a2"/>
    <w:semiHidden/>
    <w:rsid w:val="00B427CB"/>
  </w:style>
  <w:style w:type="numbering" w:customStyle="1" w:styleId="NoList335">
    <w:name w:val="No List335"/>
    <w:next w:val="a2"/>
    <w:uiPriority w:val="99"/>
    <w:semiHidden/>
    <w:rsid w:val="00B427CB"/>
  </w:style>
  <w:style w:type="numbering" w:customStyle="1" w:styleId="1451">
    <w:name w:val="無清單145"/>
    <w:next w:val="a2"/>
    <w:uiPriority w:val="99"/>
    <w:semiHidden/>
    <w:unhideWhenUsed/>
    <w:rsid w:val="00B427CB"/>
  </w:style>
  <w:style w:type="numbering" w:customStyle="1" w:styleId="11350">
    <w:name w:val="無清單1135"/>
    <w:next w:val="a2"/>
    <w:uiPriority w:val="99"/>
    <w:semiHidden/>
    <w:unhideWhenUsed/>
    <w:rsid w:val="00B427CB"/>
  </w:style>
  <w:style w:type="numbering" w:customStyle="1" w:styleId="NoList1235">
    <w:name w:val="No List1235"/>
    <w:next w:val="a2"/>
    <w:uiPriority w:val="99"/>
    <w:semiHidden/>
    <w:unhideWhenUsed/>
    <w:rsid w:val="00B427CB"/>
  </w:style>
  <w:style w:type="numbering" w:customStyle="1" w:styleId="11351">
    <w:name w:val="リストなし1135"/>
    <w:next w:val="a2"/>
    <w:uiPriority w:val="99"/>
    <w:semiHidden/>
    <w:unhideWhenUsed/>
    <w:rsid w:val="00B427CB"/>
  </w:style>
  <w:style w:type="numbering" w:customStyle="1" w:styleId="11352">
    <w:name w:val="无列表1135"/>
    <w:next w:val="a2"/>
    <w:semiHidden/>
    <w:rsid w:val="00B427CB"/>
  </w:style>
  <w:style w:type="numbering" w:customStyle="1" w:styleId="NoList2135">
    <w:name w:val="No List2135"/>
    <w:next w:val="a2"/>
    <w:semiHidden/>
    <w:rsid w:val="00B427CB"/>
  </w:style>
  <w:style w:type="numbering" w:customStyle="1" w:styleId="NoList3135">
    <w:name w:val="No List3135"/>
    <w:next w:val="a2"/>
    <w:uiPriority w:val="99"/>
    <w:semiHidden/>
    <w:rsid w:val="00B427CB"/>
  </w:style>
  <w:style w:type="numbering" w:customStyle="1" w:styleId="NoList11135">
    <w:name w:val="No List11135"/>
    <w:next w:val="a2"/>
    <w:uiPriority w:val="99"/>
    <w:semiHidden/>
    <w:unhideWhenUsed/>
    <w:rsid w:val="00B427CB"/>
  </w:style>
  <w:style w:type="numbering" w:customStyle="1" w:styleId="12350">
    <w:name w:val="無清單1235"/>
    <w:next w:val="a2"/>
    <w:uiPriority w:val="99"/>
    <w:semiHidden/>
    <w:unhideWhenUsed/>
    <w:rsid w:val="00B427CB"/>
  </w:style>
  <w:style w:type="numbering" w:customStyle="1" w:styleId="111350">
    <w:name w:val="無清單11135"/>
    <w:next w:val="a2"/>
    <w:uiPriority w:val="99"/>
    <w:semiHidden/>
    <w:unhideWhenUsed/>
    <w:rsid w:val="00B427CB"/>
  </w:style>
  <w:style w:type="numbering" w:customStyle="1" w:styleId="NoList515">
    <w:name w:val="No List515"/>
    <w:next w:val="a2"/>
    <w:uiPriority w:val="99"/>
    <w:semiHidden/>
    <w:unhideWhenUsed/>
    <w:rsid w:val="00B427CB"/>
  </w:style>
  <w:style w:type="numbering" w:customStyle="1" w:styleId="13151">
    <w:name w:val="无列表1315"/>
    <w:next w:val="a2"/>
    <w:semiHidden/>
    <w:rsid w:val="00B427CB"/>
  </w:style>
  <w:style w:type="numbering" w:customStyle="1" w:styleId="NoList11314">
    <w:name w:val="No List11314"/>
    <w:next w:val="a2"/>
    <w:uiPriority w:val="99"/>
    <w:semiHidden/>
    <w:unhideWhenUsed/>
    <w:rsid w:val="00B427CB"/>
  </w:style>
  <w:style w:type="numbering" w:customStyle="1" w:styleId="NoList4115">
    <w:name w:val="No List4115"/>
    <w:next w:val="a2"/>
    <w:uiPriority w:val="99"/>
    <w:semiHidden/>
    <w:unhideWhenUsed/>
    <w:rsid w:val="00B427CB"/>
  </w:style>
  <w:style w:type="numbering" w:customStyle="1" w:styleId="2215">
    <w:name w:val="无列表2215"/>
    <w:next w:val="a2"/>
    <w:uiPriority w:val="99"/>
    <w:semiHidden/>
    <w:unhideWhenUsed/>
    <w:rsid w:val="00B427CB"/>
  </w:style>
  <w:style w:type="numbering" w:customStyle="1" w:styleId="NoList121115">
    <w:name w:val="No List121115"/>
    <w:next w:val="a2"/>
    <w:uiPriority w:val="99"/>
    <w:semiHidden/>
    <w:unhideWhenUsed/>
    <w:rsid w:val="00B427CB"/>
  </w:style>
  <w:style w:type="numbering" w:customStyle="1" w:styleId="1111151">
    <w:name w:val="リストなし111115"/>
    <w:next w:val="a2"/>
    <w:uiPriority w:val="99"/>
    <w:semiHidden/>
    <w:unhideWhenUsed/>
    <w:rsid w:val="00B427CB"/>
  </w:style>
  <w:style w:type="numbering" w:customStyle="1" w:styleId="1111152">
    <w:name w:val="无列表111115"/>
    <w:next w:val="a2"/>
    <w:semiHidden/>
    <w:rsid w:val="00B427CB"/>
  </w:style>
  <w:style w:type="numbering" w:customStyle="1" w:styleId="NoList211115">
    <w:name w:val="No List211115"/>
    <w:next w:val="a2"/>
    <w:semiHidden/>
    <w:rsid w:val="00B427CB"/>
  </w:style>
  <w:style w:type="numbering" w:customStyle="1" w:styleId="NoList311115">
    <w:name w:val="No List311115"/>
    <w:next w:val="a2"/>
    <w:uiPriority w:val="99"/>
    <w:semiHidden/>
    <w:rsid w:val="00B427CB"/>
  </w:style>
  <w:style w:type="numbering" w:customStyle="1" w:styleId="NoList1111115">
    <w:name w:val="No List1111115"/>
    <w:next w:val="a2"/>
    <w:uiPriority w:val="99"/>
    <w:semiHidden/>
    <w:unhideWhenUsed/>
    <w:rsid w:val="00B427CB"/>
  </w:style>
  <w:style w:type="numbering" w:customStyle="1" w:styleId="121115">
    <w:name w:val="無清單121115"/>
    <w:next w:val="a2"/>
    <w:uiPriority w:val="99"/>
    <w:semiHidden/>
    <w:unhideWhenUsed/>
    <w:rsid w:val="00B427CB"/>
  </w:style>
  <w:style w:type="numbering" w:customStyle="1" w:styleId="1111115">
    <w:name w:val="無清單1111115"/>
    <w:next w:val="a2"/>
    <w:uiPriority w:val="99"/>
    <w:semiHidden/>
    <w:unhideWhenUsed/>
    <w:rsid w:val="00B427CB"/>
  </w:style>
  <w:style w:type="numbering" w:customStyle="1" w:styleId="NoList13115">
    <w:name w:val="No List13115"/>
    <w:next w:val="a2"/>
    <w:uiPriority w:val="99"/>
    <w:semiHidden/>
    <w:unhideWhenUsed/>
    <w:rsid w:val="00B427CB"/>
  </w:style>
  <w:style w:type="numbering" w:customStyle="1" w:styleId="121151">
    <w:name w:val="リストなし12115"/>
    <w:next w:val="a2"/>
    <w:uiPriority w:val="99"/>
    <w:semiHidden/>
    <w:unhideWhenUsed/>
    <w:rsid w:val="00B427CB"/>
  </w:style>
  <w:style w:type="numbering" w:customStyle="1" w:styleId="121152">
    <w:name w:val="无列表12115"/>
    <w:next w:val="a2"/>
    <w:semiHidden/>
    <w:rsid w:val="00B427CB"/>
  </w:style>
  <w:style w:type="numbering" w:customStyle="1" w:styleId="NoList22115">
    <w:name w:val="No List22115"/>
    <w:next w:val="a2"/>
    <w:semiHidden/>
    <w:rsid w:val="00B427CB"/>
  </w:style>
  <w:style w:type="numbering" w:customStyle="1" w:styleId="NoList32115">
    <w:name w:val="No List32115"/>
    <w:next w:val="a2"/>
    <w:uiPriority w:val="99"/>
    <w:semiHidden/>
    <w:rsid w:val="00B427CB"/>
  </w:style>
  <w:style w:type="numbering" w:customStyle="1" w:styleId="NoList112115">
    <w:name w:val="No List112115"/>
    <w:next w:val="a2"/>
    <w:uiPriority w:val="99"/>
    <w:semiHidden/>
    <w:unhideWhenUsed/>
    <w:rsid w:val="00B427CB"/>
  </w:style>
  <w:style w:type="numbering" w:customStyle="1" w:styleId="13115">
    <w:name w:val="無清單13115"/>
    <w:next w:val="a2"/>
    <w:uiPriority w:val="99"/>
    <w:semiHidden/>
    <w:unhideWhenUsed/>
    <w:rsid w:val="00B427CB"/>
  </w:style>
  <w:style w:type="numbering" w:customStyle="1" w:styleId="1121150">
    <w:name w:val="無清單112115"/>
    <w:next w:val="a2"/>
    <w:uiPriority w:val="99"/>
    <w:semiHidden/>
    <w:unhideWhenUsed/>
    <w:rsid w:val="00B427CB"/>
  </w:style>
  <w:style w:type="numbering" w:customStyle="1" w:styleId="21115">
    <w:name w:val="无列表21115"/>
    <w:next w:val="a2"/>
    <w:uiPriority w:val="99"/>
    <w:semiHidden/>
    <w:unhideWhenUsed/>
    <w:rsid w:val="00B427CB"/>
  </w:style>
  <w:style w:type="numbering" w:customStyle="1" w:styleId="NoList122115">
    <w:name w:val="No List122115"/>
    <w:next w:val="a2"/>
    <w:uiPriority w:val="99"/>
    <w:semiHidden/>
    <w:unhideWhenUsed/>
    <w:rsid w:val="00B427CB"/>
  </w:style>
  <w:style w:type="numbering" w:customStyle="1" w:styleId="1121151">
    <w:name w:val="リストなし112115"/>
    <w:next w:val="a2"/>
    <w:uiPriority w:val="99"/>
    <w:semiHidden/>
    <w:unhideWhenUsed/>
    <w:rsid w:val="00B427CB"/>
  </w:style>
  <w:style w:type="numbering" w:customStyle="1" w:styleId="1121152">
    <w:name w:val="无列表112115"/>
    <w:next w:val="a2"/>
    <w:semiHidden/>
    <w:rsid w:val="00B427CB"/>
  </w:style>
  <w:style w:type="numbering" w:customStyle="1" w:styleId="NoList212115">
    <w:name w:val="No List212115"/>
    <w:next w:val="a2"/>
    <w:semiHidden/>
    <w:rsid w:val="00B427CB"/>
  </w:style>
  <w:style w:type="numbering" w:customStyle="1" w:styleId="NoList312115">
    <w:name w:val="No List312115"/>
    <w:next w:val="a2"/>
    <w:uiPriority w:val="99"/>
    <w:semiHidden/>
    <w:rsid w:val="00B427CB"/>
  </w:style>
  <w:style w:type="numbering" w:customStyle="1" w:styleId="NoList1112115">
    <w:name w:val="No List1112115"/>
    <w:next w:val="a2"/>
    <w:uiPriority w:val="99"/>
    <w:semiHidden/>
    <w:unhideWhenUsed/>
    <w:rsid w:val="00B427CB"/>
  </w:style>
  <w:style w:type="numbering" w:customStyle="1" w:styleId="122115">
    <w:name w:val="無清單122115"/>
    <w:next w:val="a2"/>
    <w:uiPriority w:val="99"/>
    <w:semiHidden/>
    <w:unhideWhenUsed/>
    <w:rsid w:val="00B427CB"/>
  </w:style>
  <w:style w:type="numbering" w:customStyle="1" w:styleId="1112115">
    <w:name w:val="無清單1112115"/>
    <w:next w:val="a2"/>
    <w:uiPriority w:val="99"/>
    <w:semiHidden/>
    <w:unhideWhenUsed/>
    <w:rsid w:val="00B427CB"/>
  </w:style>
  <w:style w:type="numbering" w:customStyle="1" w:styleId="NoList5114">
    <w:name w:val="No List5114"/>
    <w:next w:val="a2"/>
    <w:uiPriority w:val="99"/>
    <w:semiHidden/>
    <w:unhideWhenUsed/>
    <w:rsid w:val="00B427CB"/>
  </w:style>
  <w:style w:type="numbering" w:customStyle="1" w:styleId="NoList614">
    <w:name w:val="No List614"/>
    <w:next w:val="a2"/>
    <w:uiPriority w:val="99"/>
    <w:semiHidden/>
    <w:unhideWhenUsed/>
    <w:rsid w:val="00B427CB"/>
  </w:style>
  <w:style w:type="numbering" w:customStyle="1" w:styleId="NoList1414">
    <w:name w:val="No List1414"/>
    <w:next w:val="a2"/>
    <w:uiPriority w:val="99"/>
    <w:semiHidden/>
    <w:unhideWhenUsed/>
    <w:rsid w:val="00B427CB"/>
  </w:style>
  <w:style w:type="numbering" w:customStyle="1" w:styleId="13141">
    <w:name w:val="リストなし1314"/>
    <w:next w:val="a2"/>
    <w:uiPriority w:val="99"/>
    <w:semiHidden/>
    <w:unhideWhenUsed/>
    <w:rsid w:val="00B427CB"/>
  </w:style>
  <w:style w:type="numbering" w:customStyle="1" w:styleId="NoList2314">
    <w:name w:val="No List2314"/>
    <w:next w:val="a2"/>
    <w:semiHidden/>
    <w:rsid w:val="00B427CB"/>
  </w:style>
  <w:style w:type="numbering" w:customStyle="1" w:styleId="NoList3314">
    <w:name w:val="No List3314"/>
    <w:next w:val="a2"/>
    <w:uiPriority w:val="99"/>
    <w:semiHidden/>
    <w:rsid w:val="00B427CB"/>
  </w:style>
  <w:style w:type="numbering" w:customStyle="1" w:styleId="NoList1144">
    <w:name w:val="No List1144"/>
    <w:next w:val="a2"/>
    <w:uiPriority w:val="99"/>
    <w:semiHidden/>
    <w:unhideWhenUsed/>
    <w:rsid w:val="00B427CB"/>
  </w:style>
  <w:style w:type="numbering" w:customStyle="1" w:styleId="1414">
    <w:name w:val="無清單1414"/>
    <w:next w:val="a2"/>
    <w:uiPriority w:val="99"/>
    <w:semiHidden/>
    <w:unhideWhenUsed/>
    <w:rsid w:val="00B427CB"/>
  </w:style>
  <w:style w:type="numbering" w:customStyle="1" w:styleId="113140">
    <w:name w:val="無清單11314"/>
    <w:next w:val="a2"/>
    <w:uiPriority w:val="99"/>
    <w:semiHidden/>
    <w:unhideWhenUsed/>
    <w:rsid w:val="00B427CB"/>
  </w:style>
  <w:style w:type="numbering" w:customStyle="1" w:styleId="NoList424">
    <w:name w:val="No List424"/>
    <w:next w:val="a2"/>
    <w:uiPriority w:val="99"/>
    <w:semiHidden/>
    <w:unhideWhenUsed/>
    <w:rsid w:val="00B427CB"/>
  </w:style>
  <w:style w:type="numbering" w:customStyle="1" w:styleId="NoList12314">
    <w:name w:val="No List12314"/>
    <w:next w:val="a2"/>
    <w:uiPriority w:val="99"/>
    <w:semiHidden/>
    <w:unhideWhenUsed/>
    <w:rsid w:val="00B427CB"/>
  </w:style>
  <w:style w:type="numbering" w:customStyle="1" w:styleId="113141">
    <w:name w:val="リストなし11314"/>
    <w:next w:val="a2"/>
    <w:uiPriority w:val="99"/>
    <w:semiHidden/>
    <w:unhideWhenUsed/>
    <w:rsid w:val="00B427CB"/>
  </w:style>
  <w:style w:type="numbering" w:customStyle="1" w:styleId="113142">
    <w:name w:val="无列表11314"/>
    <w:next w:val="a2"/>
    <w:semiHidden/>
    <w:rsid w:val="00B427CB"/>
  </w:style>
  <w:style w:type="numbering" w:customStyle="1" w:styleId="NoList21314">
    <w:name w:val="No List21314"/>
    <w:next w:val="a2"/>
    <w:semiHidden/>
    <w:rsid w:val="00B427CB"/>
  </w:style>
  <w:style w:type="numbering" w:customStyle="1" w:styleId="NoList31314">
    <w:name w:val="No List31314"/>
    <w:next w:val="a2"/>
    <w:uiPriority w:val="99"/>
    <w:semiHidden/>
    <w:rsid w:val="00B427CB"/>
  </w:style>
  <w:style w:type="numbering" w:customStyle="1" w:styleId="NoList111314">
    <w:name w:val="No List111314"/>
    <w:next w:val="a2"/>
    <w:uiPriority w:val="99"/>
    <w:semiHidden/>
    <w:unhideWhenUsed/>
    <w:rsid w:val="00B427CB"/>
  </w:style>
  <w:style w:type="numbering" w:customStyle="1" w:styleId="12314">
    <w:name w:val="無清單12314"/>
    <w:next w:val="a2"/>
    <w:uiPriority w:val="99"/>
    <w:semiHidden/>
    <w:unhideWhenUsed/>
    <w:rsid w:val="00B427CB"/>
  </w:style>
  <w:style w:type="numbering" w:customStyle="1" w:styleId="111314">
    <w:name w:val="無清單111314"/>
    <w:next w:val="a2"/>
    <w:uiPriority w:val="99"/>
    <w:semiHidden/>
    <w:unhideWhenUsed/>
    <w:rsid w:val="00B427CB"/>
  </w:style>
  <w:style w:type="numbering" w:customStyle="1" w:styleId="NoList12124">
    <w:name w:val="No List12124"/>
    <w:next w:val="a2"/>
    <w:uiPriority w:val="99"/>
    <w:semiHidden/>
    <w:unhideWhenUsed/>
    <w:rsid w:val="00B427CB"/>
  </w:style>
  <w:style w:type="numbering" w:customStyle="1" w:styleId="111241">
    <w:name w:val="リストなし11124"/>
    <w:next w:val="a2"/>
    <w:uiPriority w:val="99"/>
    <w:semiHidden/>
    <w:unhideWhenUsed/>
    <w:rsid w:val="00B427CB"/>
  </w:style>
  <w:style w:type="numbering" w:customStyle="1" w:styleId="111242">
    <w:name w:val="无列表11124"/>
    <w:next w:val="a2"/>
    <w:semiHidden/>
    <w:rsid w:val="00B427CB"/>
  </w:style>
  <w:style w:type="numbering" w:customStyle="1" w:styleId="NoList21124">
    <w:name w:val="No List21124"/>
    <w:next w:val="a2"/>
    <w:semiHidden/>
    <w:rsid w:val="00B427CB"/>
  </w:style>
  <w:style w:type="numbering" w:customStyle="1" w:styleId="NoList31124">
    <w:name w:val="No List31124"/>
    <w:next w:val="a2"/>
    <w:uiPriority w:val="99"/>
    <w:semiHidden/>
    <w:rsid w:val="00B427CB"/>
  </w:style>
  <w:style w:type="numbering" w:customStyle="1" w:styleId="NoList111124">
    <w:name w:val="No List111124"/>
    <w:next w:val="a2"/>
    <w:uiPriority w:val="99"/>
    <w:semiHidden/>
    <w:unhideWhenUsed/>
    <w:rsid w:val="00B427CB"/>
  </w:style>
  <w:style w:type="numbering" w:customStyle="1" w:styleId="121240">
    <w:name w:val="無清單12124"/>
    <w:next w:val="a2"/>
    <w:uiPriority w:val="99"/>
    <w:semiHidden/>
    <w:unhideWhenUsed/>
    <w:rsid w:val="00B427CB"/>
  </w:style>
  <w:style w:type="numbering" w:customStyle="1" w:styleId="1111240">
    <w:name w:val="無清單111124"/>
    <w:next w:val="a2"/>
    <w:uiPriority w:val="99"/>
    <w:semiHidden/>
    <w:unhideWhenUsed/>
    <w:rsid w:val="00B427CB"/>
  </w:style>
  <w:style w:type="numbering" w:customStyle="1" w:styleId="NoList524">
    <w:name w:val="No List524"/>
    <w:next w:val="a2"/>
    <w:uiPriority w:val="99"/>
    <w:semiHidden/>
    <w:unhideWhenUsed/>
    <w:rsid w:val="00B427CB"/>
  </w:style>
  <w:style w:type="numbering" w:customStyle="1" w:styleId="NoList1324">
    <w:name w:val="No List1324"/>
    <w:next w:val="a2"/>
    <w:uiPriority w:val="99"/>
    <w:semiHidden/>
    <w:unhideWhenUsed/>
    <w:rsid w:val="00B427CB"/>
  </w:style>
  <w:style w:type="numbering" w:customStyle="1" w:styleId="12242">
    <w:name w:val="リストなし1224"/>
    <w:next w:val="a2"/>
    <w:uiPriority w:val="99"/>
    <w:semiHidden/>
    <w:unhideWhenUsed/>
    <w:rsid w:val="00B427CB"/>
  </w:style>
  <w:style w:type="numbering" w:customStyle="1" w:styleId="12252">
    <w:name w:val="无列表1225"/>
    <w:next w:val="a2"/>
    <w:semiHidden/>
    <w:rsid w:val="00B427CB"/>
  </w:style>
  <w:style w:type="numbering" w:customStyle="1" w:styleId="NoList2224">
    <w:name w:val="No List2224"/>
    <w:next w:val="a2"/>
    <w:semiHidden/>
    <w:rsid w:val="00B427CB"/>
  </w:style>
  <w:style w:type="numbering" w:customStyle="1" w:styleId="NoList3224">
    <w:name w:val="No List3224"/>
    <w:next w:val="a2"/>
    <w:uiPriority w:val="99"/>
    <w:semiHidden/>
    <w:rsid w:val="00B427CB"/>
  </w:style>
  <w:style w:type="numbering" w:customStyle="1" w:styleId="NoList11224">
    <w:name w:val="No List11224"/>
    <w:next w:val="a2"/>
    <w:uiPriority w:val="99"/>
    <w:semiHidden/>
    <w:unhideWhenUsed/>
    <w:rsid w:val="00B427CB"/>
  </w:style>
  <w:style w:type="numbering" w:customStyle="1" w:styleId="13240">
    <w:name w:val="無清單1324"/>
    <w:next w:val="a2"/>
    <w:uiPriority w:val="99"/>
    <w:semiHidden/>
    <w:unhideWhenUsed/>
    <w:rsid w:val="00B427CB"/>
  </w:style>
  <w:style w:type="numbering" w:customStyle="1" w:styleId="112240">
    <w:name w:val="無清單11224"/>
    <w:next w:val="a2"/>
    <w:uiPriority w:val="99"/>
    <w:semiHidden/>
    <w:unhideWhenUsed/>
    <w:rsid w:val="00B427CB"/>
  </w:style>
  <w:style w:type="numbering" w:customStyle="1" w:styleId="2124">
    <w:name w:val="无列表2124"/>
    <w:next w:val="a2"/>
    <w:uiPriority w:val="99"/>
    <w:semiHidden/>
    <w:unhideWhenUsed/>
    <w:rsid w:val="00B427CB"/>
  </w:style>
  <w:style w:type="numbering" w:customStyle="1" w:styleId="NoList111224">
    <w:name w:val="No List111224"/>
    <w:next w:val="a2"/>
    <w:uiPriority w:val="99"/>
    <w:semiHidden/>
    <w:unhideWhenUsed/>
    <w:rsid w:val="00B427CB"/>
  </w:style>
  <w:style w:type="numbering" w:customStyle="1" w:styleId="NoList74">
    <w:name w:val="No List74"/>
    <w:next w:val="a2"/>
    <w:uiPriority w:val="99"/>
    <w:semiHidden/>
    <w:unhideWhenUsed/>
    <w:rsid w:val="00B427CB"/>
  </w:style>
  <w:style w:type="numbering" w:customStyle="1" w:styleId="NoList154">
    <w:name w:val="No List154"/>
    <w:next w:val="a2"/>
    <w:uiPriority w:val="99"/>
    <w:semiHidden/>
    <w:unhideWhenUsed/>
    <w:rsid w:val="00B427CB"/>
  </w:style>
  <w:style w:type="numbering" w:customStyle="1" w:styleId="1442">
    <w:name w:val="リストなし144"/>
    <w:next w:val="a2"/>
    <w:uiPriority w:val="99"/>
    <w:semiHidden/>
    <w:unhideWhenUsed/>
    <w:rsid w:val="00B427CB"/>
  </w:style>
  <w:style w:type="numbering" w:customStyle="1" w:styleId="1443">
    <w:name w:val="无列表144"/>
    <w:next w:val="a2"/>
    <w:semiHidden/>
    <w:rsid w:val="00B427CB"/>
  </w:style>
  <w:style w:type="numbering" w:customStyle="1" w:styleId="NoList244">
    <w:name w:val="No List244"/>
    <w:next w:val="a2"/>
    <w:semiHidden/>
    <w:rsid w:val="00B427CB"/>
  </w:style>
  <w:style w:type="numbering" w:customStyle="1" w:styleId="NoList344">
    <w:name w:val="No List344"/>
    <w:next w:val="a2"/>
    <w:uiPriority w:val="99"/>
    <w:semiHidden/>
    <w:rsid w:val="00B427CB"/>
  </w:style>
  <w:style w:type="numbering" w:customStyle="1" w:styleId="NoList1154">
    <w:name w:val="No List1154"/>
    <w:next w:val="a2"/>
    <w:uiPriority w:val="99"/>
    <w:semiHidden/>
    <w:unhideWhenUsed/>
    <w:rsid w:val="00B427CB"/>
  </w:style>
  <w:style w:type="numbering" w:customStyle="1" w:styleId="1541">
    <w:name w:val="無清單154"/>
    <w:next w:val="a2"/>
    <w:uiPriority w:val="99"/>
    <w:semiHidden/>
    <w:unhideWhenUsed/>
    <w:rsid w:val="00B427CB"/>
  </w:style>
  <w:style w:type="numbering" w:customStyle="1" w:styleId="11440">
    <w:name w:val="無清單1144"/>
    <w:next w:val="a2"/>
    <w:uiPriority w:val="99"/>
    <w:semiHidden/>
    <w:unhideWhenUsed/>
    <w:rsid w:val="00B427CB"/>
  </w:style>
  <w:style w:type="numbering" w:customStyle="1" w:styleId="NoList434">
    <w:name w:val="No List434"/>
    <w:next w:val="a2"/>
    <w:uiPriority w:val="99"/>
    <w:semiHidden/>
    <w:unhideWhenUsed/>
    <w:rsid w:val="00B427CB"/>
  </w:style>
  <w:style w:type="numbering" w:customStyle="1" w:styleId="NoList1244">
    <w:name w:val="No List1244"/>
    <w:next w:val="a2"/>
    <w:uiPriority w:val="99"/>
    <w:semiHidden/>
    <w:unhideWhenUsed/>
    <w:rsid w:val="00B427CB"/>
  </w:style>
  <w:style w:type="numbering" w:customStyle="1" w:styleId="11441">
    <w:name w:val="リストなし1144"/>
    <w:next w:val="a2"/>
    <w:uiPriority w:val="99"/>
    <w:semiHidden/>
    <w:unhideWhenUsed/>
    <w:rsid w:val="00B427CB"/>
  </w:style>
  <w:style w:type="numbering" w:customStyle="1" w:styleId="11442">
    <w:name w:val="无列表1144"/>
    <w:next w:val="a2"/>
    <w:semiHidden/>
    <w:rsid w:val="00B427CB"/>
  </w:style>
  <w:style w:type="numbering" w:customStyle="1" w:styleId="NoList2144">
    <w:name w:val="No List2144"/>
    <w:next w:val="a2"/>
    <w:semiHidden/>
    <w:rsid w:val="00B427CB"/>
  </w:style>
  <w:style w:type="numbering" w:customStyle="1" w:styleId="NoList3144">
    <w:name w:val="No List3144"/>
    <w:next w:val="a2"/>
    <w:uiPriority w:val="99"/>
    <w:semiHidden/>
    <w:rsid w:val="00B427CB"/>
  </w:style>
  <w:style w:type="numbering" w:customStyle="1" w:styleId="NoList11144">
    <w:name w:val="No List11144"/>
    <w:next w:val="a2"/>
    <w:uiPriority w:val="99"/>
    <w:semiHidden/>
    <w:unhideWhenUsed/>
    <w:rsid w:val="00B427CB"/>
  </w:style>
  <w:style w:type="numbering" w:customStyle="1" w:styleId="12440">
    <w:name w:val="無清單1244"/>
    <w:next w:val="a2"/>
    <w:uiPriority w:val="99"/>
    <w:semiHidden/>
    <w:unhideWhenUsed/>
    <w:rsid w:val="00B427CB"/>
  </w:style>
  <w:style w:type="numbering" w:customStyle="1" w:styleId="111440">
    <w:name w:val="無清單11144"/>
    <w:next w:val="a2"/>
    <w:uiPriority w:val="99"/>
    <w:semiHidden/>
    <w:unhideWhenUsed/>
    <w:rsid w:val="00B427CB"/>
  </w:style>
  <w:style w:type="numbering" w:customStyle="1" w:styleId="2340">
    <w:name w:val="无列表234"/>
    <w:next w:val="a2"/>
    <w:uiPriority w:val="99"/>
    <w:semiHidden/>
    <w:unhideWhenUsed/>
    <w:rsid w:val="00B427CB"/>
  </w:style>
  <w:style w:type="numbering" w:customStyle="1" w:styleId="NoList12134">
    <w:name w:val="No List12134"/>
    <w:next w:val="a2"/>
    <w:uiPriority w:val="99"/>
    <w:semiHidden/>
    <w:unhideWhenUsed/>
    <w:rsid w:val="00B427CB"/>
  </w:style>
  <w:style w:type="numbering" w:customStyle="1" w:styleId="111341">
    <w:name w:val="リストなし11134"/>
    <w:next w:val="a2"/>
    <w:uiPriority w:val="99"/>
    <w:semiHidden/>
    <w:unhideWhenUsed/>
    <w:rsid w:val="00B427CB"/>
  </w:style>
  <w:style w:type="numbering" w:customStyle="1" w:styleId="111342">
    <w:name w:val="无列表11134"/>
    <w:next w:val="a2"/>
    <w:semiHidden/>
    <w:rsid w:val="00B427CB"/>
  </w:style>
  <w:style w:type="numbering" w:customStyle="1" w:styleId="NoList21134">
    <w:name w:val="No List21134"/>
    <w:next w:val="a2"/>
    <w:semiHidden/>
    <w:rsid w:val="00B427CB"/>
  </w:style>
  <w:style w:type="numbering" w:customStyle="1" w:styleId="NoList31134">
    <w:name w:val="No List31134"/>
    <w:next w:val="a2"/>
    <w:uiPriority w:val="99"/>
    <w:semiHidden/>
    <w:rsid w:val="00B427CB"/>
  </w:style>
  <w:style w:type="numbering" w:customStyle="1" w:styleId="NoList111134">
    <w:name w:val="No List111134"/>
    <w:next w:val="a2"/>
    <w:uiPriority w:val="99"/>
    <w:semiHidden/>
    <w:unhideWhenUsed/>
    <w:rsid w:val="00B427CB"/>
  </w:style>
  <w:style w:type="numbering" w:customStyle="1" w:styleId="12134">
    <w:name w:val="無清單12134"/>
    <w:next w:val="a2"/>
    <w:uiPriority w:val="99"/>
    <w:semiHidden/>
    <w:unhideWhenUsed/>
    <w:rsid w:val="00B427CB"/>
  </w:style>
  <w:style w:type="numbering" w:customStyle="1" w:styleId="111134">
    <w:name w:val="無清單111134"/>
    <w:next w:val="a2"/>
    <w:uiPriority w:val="99"/>
    <w:semiHidden/>
    <w:unhideWhenUsed/>
    <w:rsid w:val="00B427CB"/>
  </w:style>
  <w:style w:type="numbering" w:customStyle="1" w:styleId="NoList534">
    <w:name w:val="No List534"/>
    <w:next w:val="a2"/>
    <w:uiPriority w:val="99"/>
    <w:semiHidden/>
    <w:unhideWhenUsed/>
    <w:rsid w:val="00B427CB"/>
  </w:style>
  <w:style w:type="numbering" w:customStyle="1" w:styleId="NoList1334">
    <w:name w:val="No List1334"/>
    <w:next w:val="a2"/>
    <w:uiPriority w:val="99"/>
    <w:semiHidden/>
    <w:unhideWhenUsed/>
    <w:rsid w:val="00B427CB"/>
  </w:style>
  <w:style w:type="numbering" w:customStyle="1" w:styleId="12342">
    <w:name w:val="リストなし1234"/>
    <w:next w:val="a2"/>
    <w:uiPriority w:val="99"/>
    <w:semiHidden/>
    <w:unhideWhenUsed/>
    <w:rsid w:val="00B427CB"/>
  </w:style>
  <w:style w:type="numbering" w:customStyle="1" w:styleId="12343">
    <w:name w:val="无列表1234"/>
    <w:next w:val="a2"/>
    <w:semiHidden/>
    <w:rsid w:val="00B427CB"/>
  </w:style>
  <w:style w:type="numbering" w:customStyle="1" w:styleId="NoList2234">
    <w:name w:val="No List2234"/>
    <w:next w:val="a2"/>
    <w:semiHidden/>
    <w:rsid w:val="00B427CB"/>
  </w:style>
  <w:style w:type="numbering" w:customStyle="1" w:styleId="NoList3234">
    <w:name w:val="No List3234"/>
    <w:next w:val="a2"/>
    <w:uiPriority w:val="99"/>
    <w:semiHidden/>
    <w:rsid w:val="00B427CB"/>
  </w:style>
  <w:style w:type="numbering" w:customStyle="1" w:styleId="NoList11234">
    <w:name w:val="No List11234"/>
    <w:next w:val="a2"/>
    <w:uiPriority w:val="99"/>
    <w:semiHidden/>
    <w:unhideWhenUsed/>
    <w:rsid w:val="00B427CB"/>
  </w:style>
  <w:style w:type="numbering" w:customStyle="1" w:styleId="1334">
    <w:name w:val="無清單1334"/>
    <w:next w:val="a2"/>
    <w:uiPriority w:val="99"/>
    <w:semiHidden/>
    <w:unhideWhenUsed/>
    <w:rsid w:val="00B427CB"/>
  </w:style>
  <w:style w:type="numbering" w:customStyle="1" w:styleId="112340">
    <w:name w:val="無清單11234"/>
    <w:next w:val="a2"/>
    <w:uiPriority w:val="99"/>
    <w:semiHidden/>
    <w:unhideWhenUsed/>
    <w:rsid w:val="00B427CB"/>
  </w:style>
  <w:style w:type="numbering" w:customStyle="1" w:styleId="2134">
    <w:name w:val="无列表2134"/>
    <w:next w:val="a2"/>
    <w:uiPriority w:val="99"/>
    <w:semiHidden/>
    <w:unhideWhenUsed/>
    <w:rsid w:val="00B427CB"/>
  </w:style>
  <w:style w:type="numbering" w:customStyle="1" w:styleId="NoList12224">
    <w:name w:val="No List12224"/>
    <w:next w:val="a2"/>
    <w:uiPriority w:val="99"/>
    <w:semiHidden/>
    <w:unhideWhenUsed/>
    <w:rsid w:val="00B427CB"/>
  </w:style>
  <w:style w:type="numbering" w:customStyle="1" w:styleId="112241">
    <w:name w:val="リストなし11224"/>
    <w:next w:val="a2"/>
    <w:uiPriority w:val="99"/>
    <w:semiHidden/>
    <w:unhideWhenUsed/>
    <w:rsid w:val="00B427CB"/>
  </w:style>
  <w:style w:type="numbering" w:customStyle="1" w:styleId="112242">
    <w:name w:val="无列表11224"/>
    <w:next w:val="a2"/>
    <w:semiHidden/>
    <w:rsid w:val="00B427CB"/>
  </w:style>
  <w:style w:type="numbering" w:customStyle="1" w:styleId="NoList21224">
    <w:name w:val="No List21224"/>
    <w:next w:val="a2"/>
    <w:semiHidden/>
    <w:rsid w:val="00B427CB"/>
  </w:style>
  <w:style w:type="numbering" w:customStyle="1" w:styleId="NoList31224">
    <w:name w:val="No List31224"/>
    <w:next w:val="a2"/>
    <w:uiPriority w:val="99"/>
    <w:semiHidden/>
    <w:rsid w:val="00B427CB"/>
  </w:style>
  <w:style w:type="numbering" w:customStyle="1" w:styleId="NoList111234">
    <w:name w:val="No List111234"/>
    <w:next w:val="a2"/>
    <w:uiPriority w:val="99"/>
    <w:semiHidden/>
    <w:unhideWhenUsed/>
    <w:rsid w:val="00B427CB"/>
  </w:style>
  <w:style w:type="numbering" w:customStyle="1" w:styleId="12224">
    <w:name w:val="無清單12224"/>
    <w:next w:val="a2"/>
    <w:uiPriority w:val="99"/>
    <w:semiHidden/>
    <w:unhideWhenUsed/>
    <w:rsid w:val="00B427CB"/>
  </w:style>
  <w:style w:type="numbering" w:customStyle="1" w:styleId="111224">
    <w:name w:val="無清單111224"/>
    <w:next w:val="a2"/>
    <w:uiPriority w:val="99"/>
    <w:semiHidden/>
    <w:unhideWhenUsed/>
    <w:rsid w:val="00B427CB"/>
  </w:style>
  <w:style w:type="table" w:customStyle="1" w:styleId="TableGrid11215">
    <w:name w:val="Table Grid11215"/>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网格型3111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B427CB"/>
  </w:style>
  <w:style w:type="table" w:customStyle="1" w:styleId="TableGrid96">
    <w:name w:val="Table Grid96"/>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B427CB"/>
  </w:style>
  <w:style w:type="numbering" w:customStyle="1" w:styleId="1532">
    <w:name w:val="リストなし153"/>
    <w:next w:val="a2"/>
    <w:uiPriority w:val="99"/>
    <w:semiHidden/>
    <w:unhideWhenUsed/>
    <w:rsid w:val="00B427CB"/>
  </w:style>
  <w:style w:type="table" w:customStyle="1" w:styleId="TableGrid155">
    <w:name w:val="Table Grid155"/>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B427CB"/>
  </w:style>
  <w:style w:type="table" w:customStyle="1" w:styleId="3550">
    <w:name w:val="网格型35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B427CB"/>
  </w:style>
  <w:style w:type="numbering" w:customStyle="1" w:styleId="NoList353">
    <w:name w:val="No List353"/>
    <w:next w:val="a2"/>
    <w:uiPriority w:val="99"/>
    <w:semiHidden/>
    <w:rsid w:val="00B427CB"/>
  </w:style>
  <w:style w:type="table" w:customStyle="1" w:styleId="TableGrid455">
    <w:name w:val="Table Grid455"/>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B427CB"/>
  </w:style>
  <w:style w:type="numbering" w:customStyle="1" w:styleId="1630">
    <w:name w:val="無清單163"/>
    <w:next w:val="a2"/>
    <w:uiPriority w:val="99"/>
    <w:semiHidden/>
    <w:unhideWhenUsed/>
    <w:rsid w:val="00B427CB"/>
  </w:style>
  <w:style w:type="numbering" w:customStyle="1" w:styleId="11530">
    <w:name w:val="無清單1153"/>
    <w:next w:val="a2"/>
    <w:uiPriority w:val="99"/>
    <w:semiHidden/>
    <w:unhideWhenUsed/>
    <w:rsid w:val="00B427CB"/>
  </w:style>
  <w:style w:type="table" w:customStyle="1" w:styleId="1550">
    <w:name w:val="表格格線155"/>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B427CB"/>
  </w:style>
  <w:style w:type="numbering" w:customStyle="1" w:styleId="2430">
    <w:name w:val="无列表243"/>
    <w:next w:val="a2"/>
    <w:uiPriority w:val="99"/>
    <w:semiHidden/>
    <w:unhideWhenUsed/>
    <w:rsid w:val="00B427CB"/>
  </w:style>
  <w:style w:type="numbering" w:customStyle="1" w:styleId="NoList1253">
    <w:name w:val="No List1253"/>
    <w:next w:val="a2"/>
    <w:uiPriority w:val="99"/>
    <w:semiHidden/>
    <w:unhideWhenUsed/>
    <w:rsid w:val="00B427CB"/>
  </w:style>
  <w:style w:type="numbering" w:customStyle="1" w:styleId="11531">
    <w:name w:val="リストなし1153"/>
    <w:next w:val="a2"/>
    <w:uiPriority w:val="99"/>
    <w:semiHidden/>
    <w:unhideWhenUsed/>
    <w:rsid w:val="00B427CB"/>
  </w:style>
  <w:style w:type="numbering" w:customStyle="1" w:styleId="11532">
    <w:name w:val="无列表1153"/>
    <w:next w:val="a2"/>
    <w:semiHidden/>
    <w:rsid w:val="00B427CB"/>
  </w:style>
  <w:style w:type="numbering" w:customStyle="1" w:styleId="NoList2153">
    <w:name w:val="No List2153"/>
    <w:next w:val="a2"/>
    <w:semiHidden/>
    <w:rsid w:val="00B427CB"/>
  </w:style>
  <w:style w:type="numbering" w:customStyle="1" w:styleId="NoList3153">
    <w:name w:val="No List3153"/>
    <w:next w:val="a2"/>
    <w:uiPriority w:val="99"/>
    <w:semiHidden/>
    <w:rsid w:val="00B427CB"/>
  </w:style>
  <w:style w:type="numbering" w:customStyle="1" w:styleId="1253">
    <w:name w:val="無清單1253"/>
    <w:next w:val="a2"/>
    <w:uiPriority w:val="99"/>
    <w:semiHidden/>
    <w:unhideWhenUsed/>
    <w:rsid w:val="00B427CB"/>
  </w:style>
  <w:style w:type="numbering" w:customStyle="1" w:styleId="11153">
    <w:name w:val="無清單11153"/>
    <w:next w:val="a2"/>
    <w:uiPriority w:val="99"/>
    <w:semiHidden/>
    <w:unhideWhenUsed/>
    <w:rsid w:val="00B427CB"/>
  </w:style>
  <w:style w:type="table" w:customStyle="1" w:styleId="TableGrid1145">
    <w:name w:val="Table Grid1145"/>
    <w:basedOn w:val="a1"/>
    <w:next w:val="aff3"/>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B427CB"/>
  </w:style>
  <w:style w:type="numbering" w:customStyle="1" w:styleId="NoList11243">
    <w:name w:val="No List11243"/>
    <w:next w:val="a2"/>
    <w:uiPriority w:val="99"/>
    <w:semiHidden/>
    <w:unhideWhenUsed/>
    <w:rsid w:val="00B427CB"/>
  </w:style>
  <w:style w:type="table" w:customStyle="1" w:styleId="TableGrid535">
    <w:name w:val="Table Grid535"/>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B427CB"/>
  </w:style>
  <w:style w:type="numbering" w:customStyle="1" w:styleId="111431">
    <w:name w:val="リストなし11143"/>
    <w:next w:val="a2"/>
    <w:uiPriority w:val="99"/>
    <w:semiHidden/>
    <w:unhideWhenUsed/>
    <w:rsid w:val="00B427CB"/>
  </w:style>
  <w:style w:type="numbering" w:customStyle="1" w:styleId="111432">
    <w:name w:val="无列表11143"/>
    <w:next w:val="a2"/>
    <w:semiHidden/>
    <w:rsid w:val="00B427CB"/>
  </w:style>
  <w:style w:type="numbering" w:customStyle="1" w:styleId="NoList21143">
    <w:name w:val="No List21143"/>
    <w:next w:val="a2"/>
    <w:semiHidden/>
    <w:rsid w:val="00B427CB"/>
  </w:style>
  <w:style w:type="numbering" w:customStyle="1" w:styleId="NoList31143">
    <w:name w:val="No List31143"/>
    <w:next w:val="a2"/>
    <w:uiPriority w:val="99"/>
    <w:semiHidden/>
    <w:rsid w:val="00B427CB"/>
  </w:style>
  <w:style w:type="numbering" w:customStyle="1" w:styleId="NoList111143">
    <w:name w:val="No List111143"/>
    <w:next w:val="a2"/>
    <w:uiPriority w:val="99"/>
    <w:semiHidden/>
    <w:unhideWhenUsed/>
    <w:rsid w:val="00B427CB"/>
  </w:style>
  <w:style w:type="numbering" w:customStyle="1" w:styleId="12143">
    <w:name w:val="無清單12143"/>
    <w:next w:val="a2"/>
    <w:uiPriority w:val="99"/>
    <w:semiHidden/>
    <w:unhideWhenUsed/>
    <w:rsid w:val="00B427CB"/>
  </w:style>
  <w:style w:type="numbering" w:customStyle="1" w:styleId="111143">
    <w:name w:val="無清單111143"/>
    <w:next w:val="a2"/>
    <w:uiPriority w:val="99"/>
    <w:semiHidden/>
    <w:unhideWhenUsed/>
    <w:rsid w:val="00B427CB"/>
  </w:style>
  <w:style w:type="numbering" w:customStyle="1" w:styleId="NoList543">
    <w:name w:val="No List543"/>
    <w:next w:val="a2"/>
    <w:uiPriority w:val="99"/>
    <w:semiHidden/>
    <w:unhideWhenUsed/>
    <w:rsid w:val="00B427CB"/>
  </w:style>
  <w:style w:type="table" w:customStyle="1" w:styleId="TableGrid635">
    <w:name w:val="Table Grid635"/>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B427CB"/>
  </w:style>
  <w:style w:type="numbering" w:customStyle="1" w:styleId="12431">
    <w:name w:val="リストなし1243"/>
    <w:next w:val="a2"/>
    <w:uiPriority w:val="99"/>
    <w:semiHidden/>
    <w:unhideWhenUsed/>
    <w:rsid w:val="00B427CB"/>
  </w:style>
  <w:style w:type="table" w:customStyle="1" w:styleId="TableGrid1235">
    <w:name w:val="Table Grid1235"/>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B427CB"/>
  </w:style>
  <w:style w:type="table" w:customStyle="1" w:styleId="3235">
    <w:name w:val="网格型323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B427CB"/>
  </w:style>
  <w:style w:type="numbering" w:customStyle="1" w:styleId="NoList3243">
    <w:name w:val="No List3243"/>
    <w:next w:val="a2"/>
    <w:uiPriority w:val="99"/>
    <w:semiHidden/>
    <w:rsid w:val="00B427CB"/>
  </w:style>
  <w:style w:type="table" w:customStyle="1" w:styleId="TableGrid4235">
    <w:name w:val="Table Grid4235"/>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B427CB"/>
  </w:style>
  <w:style w:type="numbering" w:customStyle="1" w:styleId="11243">
    <w:name w:val="無清單11243"/>
    <w:next w:val="a2"/>
    <w:uiPriority w:val="99"/>
    <w:semiHidden/>
    <w:unhideWhenUsed/>
    <w:rsid w:val="00B427CB"/>
  </w:style>
  <w:style w:type="table" w:customStyle="1" w:styleId="12351">
    <w:name w:val="表格格線1235"/>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B427CB"/>
  </w:style>
  <w:style w:type="numbering" w:customStyle="1" w:styleId="NoList12233">
    <w:name w:val="No List12233"/>
    <w:next w:val="a2"/>
    <w:uiPriority w:val="99"/>
    <w:semiHidden/>
    <w:unhideWhenUsed/>
    <w:rsid w:val="00B427CB"/>
  </w:style>
  <w:style w:type="numbering" w:customStyle="1" w:styleId="112331">
    <w:name w:val="リストなし11233"/>
    <w:next w:val="a2"/>
    <w:uiPriority w:val="99"/>
    <w:semiHidden/>
    <w:unhideWhenUsed/>
    <w:rsid w:val="00B427CB"/>
  </w:style>
  <w:style w:type="numbering" w:customStyle="1" w:styleId="112332">
    <w:name w:val="无列表11233"/>
    <w:next w:val="a2"/>
    <w:semiHidden/>
    <w:rsid w:val="00B427CB"/>
  </w:style>
  <w:style w:type="numbering" w:customStyle="1" w:styleId="NoList21233">
    <w:name w:val="No List21233"/>
    <w:next w:val="a2"/>
    <w:semiHidden/>
    <w:rsid w:val="00B427CB"/>
  </w:style>
  <w:style w:type="numbering" w:customStyle="1" w:styleId="NoList31233">
    <w:name w:val="No List31233"/>
    <w:next w:val="a2"/>
    <w:uiPriority w:val="99"/>
    <w:semiHidden/>
    <w:rsid w:val="00B427CB"/>
  </w:style>
  <w:style w:type="numbering" w:customStyle="1" w:styleId="NoList111243">
    <w:name w:val="No List111243"/>
    <w:next w:val="a2"/>
    <w:uiPriority w:val="99"/>
    <w:semiHidden/>
    <w:unhideWhenUsed/>
    <w:rsid w:val="00B427CB"/>
  </w:style>
  <w:style w:type="numbering" w:customStyle="1" w:styleId="12233">
    <w:name w:val="無清單12233"/>
    <w:next w:val="a2"/>
    <w:uiPriority w:val="99"/>
    <w:semiHidden/>
    <w:unhideWhenUsed/>
    <w:rsid w:val="00B427CB"/>
  </w:style>
  <w:style w:type="numbering" w:customStyle="1" w:styleId="111233">
    <w:name w:val="無清單111233"/>
    <w:next w:val="a2"/>
    <w:uiPriority w:val="99"/>
    <w:semiHidden/>
    <w:unhideWhenUsed/>
    <w:rsid w:val="00B427CB"/>
  </w:style>
  <w:style w:type="table" w:customStyle="1" w:styleId="1155">
    <w:name w:val="网格型115"/>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B427CB"/>
  </w:style>
  <w:style w:type="table" w:customStyle="1" w:styleId="2151">
    <w:name w:val="网格型215"/>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B427CB"/>
  </w:style>
  <w:style w:type="numbering" w:customStyle="1" w:styleId="NoList11323">
    <w:name w:val="No List11323"/>
    <w:next w:val="a2"/>
    <w:uiPriority w:val="99"/>
    <w:semiHidden/>
    <w:unhideWhenUsed/>
    <w:rsid w:val="00B427CB"/>
  </w:style>
  <w:style w:type="numbering" w:customStyle="1" w:styleId="NoList4123">
    <w:name w:val="No List4123"/>
    <w:next w:val="a2"/>
    <w:uiPriority w:val="99"/>
    <w:semiHidden/>
    <w:unhideWhenUsed/>
    <w:rsid w:val="00B427CB"/>
  </w:style>
  <w:style w:type="table" w:customStyle="1" w:styleId="TableGrid11224">
    <w:name w:val="Table Grid11224"/>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B427CB"/>
  </w:style>
  <w:style w:type="numbering" w:customStyle="1" w:styleId="NoList121123">
    <w:name w:val="No List121123"/>
    <w:next w:val="a2"/>
    <w:uiPriority w:val="99"/>
    <w:semiHidden/>
    <w:unhideWhenUsed/>
    <w:rsid w:val="00B427CB"/>
  </w:style>
  <w:style w:type="numbering" w:customStyle="1" w:styleId="1111231">
    <w:name w:val="リストなし111123"/>
    <w:next w:val="a2"/>
    <w:uiPriority w:val="99"/>
    <w:semiHidden/>
    <w:unhideWhenUsed/>
    <w:rsid w:val="00B427CB"/>
  </w:style>
  <w:style w:type="numbering" w:customStyle="1" w:styleId="1111232">
    <w:name w:val="无列表111123"/>
    <w:next w:val="a2"/>
    <w:semiHidden/>
    <w:rsid w:val="00B427CB"/>
  </w:style>
  <w:style w:type="numbering" w:customStyle="1" w:styleId="NoList211123">
    <w:name w:val="No List211123"/>
    <w:next w:val="a2"/>
    <w:semiHidden/>
    <w:rsid w:val="00B427CB"/>
  </w:style>
  <w:style w:type="numbering" w:customStyle="1" w:styleId="NoList311123">
    <w:name w:val="No List311123"/>
    <w:next w:val="a2"/>
    <w:uiPriority w:val="99"/>
    <w:semiHidden/>
    <w:rsid w:val="00B427CB"/>
  </w:style>
  <w:style w:type="numbering" w:customStyle="1" w:styleId="NoList1111123">
    <w:name w:val="No List1111123"/>
    <w:next w:val="a2"/>
    <w:uiPriority w:val="99"/>
    <w:semiHidden/>
    <w:unhideWhenUsed/>
    <w:rsid w:val="00B427CB"/>
  </w:style>
  <w:style w:type="numbering" w:customStyle="1" w:styleId="1211230">
    <w:name w:val="無清單121123"/>
    <w:next w:val="a2"/>
    <w:uiPriority w:val="99"/>
    <w:semiHidden/>
    <w:unhideWhenUsed/>
    <w:rsid w:val="00B427CB"/>
  </w:style>
  <w:style w:type="numbering" w:customStyle="1" w:styleId="1111123">
    <w:name w:val="無清單1111123"/>
    <w:next w:val="a2"/>
    <w:uiPriority w:val="99"/>
    <w:semiHidden/>
    <w:unhideWhenUsed/>
    <w:rsid w:val="00B427CB"/>
  </w:style>
  <w:style w:type="numbering" w:customStyle="1" w:styleId="NoList13123">
    <w:name w:val="No List13123"/>
    <w:next w:val="a2"/>
    <w:uiPriority w:val="99"/>
    <w:semiHidden/>
    <w:unhideWhenUsed/>
    <w:rsid w:val="00B427CB"/>
  </w:style>
  <w:style w:type="numbering" w:customStyle="1" w:styleId="121231">
    <w:name w:val="リストなし12123"/>
    <w:next w:val="a2"/>
    <w:uiPriority w:val="99"/>
    <w:semiHidden/>
    <w:unhideWhenUsed/>
    <w:rsid w:val="00B427CB"/>
  </w:style>
  <w:style w:type="numbering" w:customStyle="1" w:styleId="121232">
    <w:name w:val="无列表12123"/>
    <w:next w:val="a2"/>
    <w:semiHidden/>
    <w:rsid w:val="00B427CB"/>
  </w:style>
  <w:style w:type="numbering" w:customStyle="1" w:styleId="NoList22123">
    <w:name w:val="No List22123"/>
    <w:next w:val="a2"/>
    <w:semiHidden/>
    <w:rsid w:val="00B427CB"/>
  </w:style>
  <w:style w:type="numbering" w:customStyle="1" w:styleId="NoList32123">
    <w:name w:val="No List32123"/>
    <w:next w:val="a2"/>
    <w:uiPriority w:val="99"/>
    <w:semiHidden/>
    <w:rsid w:val="00B427CB"/>
  </w:style>
  <w:style w:type="numbering" w:customStyle="1" w:styleId="NoList112123">
    <w:name w:val="No List112123"/>
    <w:next w:val="a2"/>
    <w:uiPriority w:val="99"/>
    <w:semiHidden/>
    <w:unhideWhenUsed/>
    <w:rsid w:val="00B427CB"/>
  </w:style>
  <w:style w:type="numbering" w:customStyle="1" w:styleId="131230">
    <w:name w:val="無清單13123"/>
    <w:next w:val="a2"/>
    <w:uiPriority w:val="99"/>
    <w:semiHidden/>
    <w:unhideWhenUsed/>
    <w:rsid w:val="00B427CB"/>
  </w:style>
  <w:style w:type="numbering" w:customStyle="1" w:styleId="1121230">
    <w:name w:val="無清單112123"/>
    <w:next w:val="a2"/>
    <w:uiPriority w:val="99"/>
    <w:semiHidden/>
    <w:unhideWhenUsed/>
    <w:rsid w:val="00B427CB"/>
  </w:style>
  <w:style w:type="numbering" w:customStyle="1" w:styleId="21123">
    <w:name w:val="无列表21123"/>
    <w:next w:val="a2"/>
    <w:uiPriority w:val="99"/>
    <w:semiHidden/>
    <w:unhideWhenUsed/>
    <w:rsid w:val="00B427CB"/>
  </w:style>
  <w:style w:type="numbering" w:customStyle="1" w:styleId="NoList122123">
    <w:name w:val="No List122123"/>
    <w:next w:val="a2"/>
    <w:uiPriority w:val="99"/>
    <w:semiHidden/>
    <w:unhideWhenUsed/>
    <w:rsid w:val="00B427CB"/>
  </w:style>
  <w:style w:type="numbering" w:customStyle="1" w:styleId="1121231">
    <w:name w:val="リストなし112123"/>
    <w:next w:val="a2"/>
    <w:uiPriority w:val="99"/>
    <w:semiHidden/>
    <w:unhideWhenUsed/>
    <w:rsid w:val="00B427CB"/>
  </w:style>
  <w:style w:type="numbering" w:customStyle="1" w:styleId="1121232">
    <w:name w:val="无列表112123"/>
    <w:next w:val="a2"/>
    <w:semiHidden/>
    <w:rsid w:val="00B427CB"/>
  </w:style>
  <w:style w:type="numbering" w:customStyle="1" w:styleId="NoList212123">
    <w:name w:val="No List212123"/>
    <w:next w:val="a2"/>
    <w:semiHidden/>
    <w:rsid w:val="00B427CB"/>
  </w:style>
  <w:style w:type="numbering" w:customStyle="1" w:styleId="NoList312123">
    <w:name w:val="No List312123"/>
    <w:next w:val="a2"/>
    <w:uiPriority w:val="99"/>
    <w:semiHidden/>
    <w:rsid w:val="00B427CB"/>
  </w:style>
  <w:style w:type="numbering" w:customStyle="1" w:styleId="NoList1112123">
    <w:name w:val="No List1112123"/>
    <w:next w:val="a2"/>
    <w:uiPriority w:val="99"/>
    <w:semiHidden/>
    <w:unhideWhenUsed/>
    <w:rsid w:val="00B427CB"/>
  </w:style>
  <w:style w:type="numbering" w:customStyle="1" w:styleId="122123">
    <w:name w:val="無清單122123"/>
    <w:next w:val="a2"/>
    <w:uiPriority w:val="99"/>
    <w:semiHidden/>
    <w:unhideWhenUsed/>
    <w:rsid w:val="00B427CB"/>
  </w:style>
  <w:style w:type="numbering" w:customStyle="1" w:styleId="1112123">
    <w:name w:val="無清單1112123"/>
    <w:next w:val="a2"/>
    <w:uiPriority w:val="99"/>
    <w:semiHidden/>
    <w:unhideWhenUsed/>
    <w:rsid w:val="00B427CB"/>
  </w:style>
  <w:style w:type="numbering" w:customStyle="1" w:styleId="131131">
    <w:name w:val="无列表13113"/>
    <w:next w:val="a2"/>
    <w:semiHidden/>
    <w:rsid w:val="00B427CB"/>
  </w:style>
  <w:style w:type="numbering" w:customStyle="1" w:styleId="NoList41113">
    <w:name w:val="No List41113"/>
    <w:next w:val="a2"/>
    <w:uiPriority w:val="99"/>
    <w:semiHidden/>
    <w:unhideWhenUsed/>
    <w:rsid w:val="00B427CB"/>
  </w:style>
  <w:style w:type="numbering" w:customStyle="1" w:styleId="22113">
    <w:name w:val="无列表22113"/>
    <w:next w:val="a2"/>
    <w:uiPriority w:val="99"/>
    <w:semiHidden/>
    <w:unhideWhenUsed/>
    <w:rsid w:val="00B427CB"/>
  </w:style>
  <w:style w:type="numbering" w:customStyle="1" w:styleId="NoList1211114">
    <w:name w:val="No List1211114"/>
    <w:next w:val="a2"/>
    <w:uiPriority w:val="99"/>
    <w:semiHidden/>
    <w:unhideWhenUsed/>
    <w:rsid w:val="00B427CB"/>
  </w:style>
  <w:style w:type="numbering" w:customStyle="1" w:styleId="11111140">
    <w:name w:val="リストなし1111114"/>
    <w:next w:val="a2"/>
    <w:uiPriority w:val="99"/>
    <w:semiHidden/>
    <w:unhideWhenUsed/>
    <w:rsid w:val="00B427CB"/>
  </w:style>
  <w:style w:type="numbering" w:customStyle="1" w:styleId="11111141">
    <w:name w:val="无列表1111114"/>
    <w:next w:val="a2"/>
    <w:semiHidden/>
    <w:rsid w:val="00B427CB"/>
  </w:style>
  <w:style w:type="numbering" w:customStyle="1" w:styleId="NoList2111114">
    <w:name w:val="No List2111114"/>
    <w:next w:val="a2"/>
    <w:semiHidden/>
    <w:rsid w:val="00B427CB"/>
  </w:style>
  <w:style w:type="numbering" w:customStyle="1" w:styleId="NoList3111114">
    <w:name w:val="No List3111114"/>
    <w:next w:val="a2"/>
    <w:uiPriority w:val="99"/>
    <w:semiHidden/>
    <w:rsid w:val="00B427CB"/>
  </w:style>
  <w:style w:type="numbering" w:customStyle="1" w:styleId="NoList11111114">
    <w:name w:val="No List11111114"/>
    <w:next w:val="a2"/>
    <w:uiPriority w:val="99"/>
    <w:semiHidden/>
    <w:unhideWhenUsed/>
    <w:rsid w:val="00B427CB"/>
  </w:style>
  <w:style w:type="numbering" w:customStyle="1" w:styleId="1211114">
    <w:name w:val="無清單1211114"/>
    <w:next w:val="a2"/>
    <w:uiPriority w:val="99"/>
    <w:semiHidden/>
    <w:unhideWhenUsed/>
    <w:rsid w:val="00B427CB"/>
  </w:style>
  <w:style w:type="numbering" w:customStyle="1" w:styleId="11111114">
    <w:name w:val="無清單11111114"/>
    <w:next w:val="a2"/>
    <w:uiPriority w:val="99"/>
    <w:semiHidden/>
    <w:unhideWhenUsed/>
    <w:rsid w:val="00B427CB"/>
  </w:style>
  <w:style w:type="numbering" w:customStyle="1" w:styleId="NoList131113">
    <w:name w:val="No List131113"/>
    <w:next w:val="a2"/>
    <w:uiPriority w:val="99"/>
    <w:semiHidden/>
    <w:unhideWhenUsed/>
    <w:rsid w:val="00B427CB"/>
  </w:style>
  <w:style w:type="numbering" w:customStyle="1" w:styleId="1211132">
    <w:name w:val="リストなし121113"/>
    <w:next w:val="a2"/>
    <w:uiPriority w:val="99"/>
    <w:semiHidden/>
    <w:unhideWhenUsed/>
    <w:rsid w:val="00B427CB"/>
  </w:style>
  <w:style w:type="numbering" w:customStyle="1" w:styleId="1211141">
    <w:name w:val="无列表121114"/>
    <w:next w:val="a2"/>
    <w:semiHidden/>
    <w:rsid w:val="00B427CB"/>
  </w:style>
  <w:style w:type="numbering" w:customStyle="1" w:styleId="NoList221113">
    <w:name w:val="No List221113"/>
    <w:next w:val="a2"/>
    <w:semiHidden/>
    <w:rsid w:val="00B427CB"/>
  </w:style>
  <w:style w:type="numbering" w:customStyle="1" w:styleId="NoList321113">
    <w:name w:val="No List321113"/>
    <w:next w:val="a2"/>
    <w:uiPriority w:val="99"/>
    <w:semiHidden/>
    <w:rsid w:val="00B427CB"/>
  </w:style>
  <w:style w:type="numbering" w:customStyle="1" w:styleId="NoList1121113">
    <w:name w:val="No List1121113"/>
    <w:next w:val="a2"/>
    <w:uiPriority w:val="99"/>
    <w:semiHidden/>
    <w:unhideWhenUsed/>
    <w:rsid w:val="00B427CB"/>
  </w:style>
  <w:style w:type="numbering" w:customStyle="1" w:styleId="131113">
    <w:name w:val="無清單131113"/>
    <w:next w:val="a2"/>
    <w:uiPriority w:val="99"/>
    <w:semiHidden/>
    <w:unhideWhenUsed/>
    <w:rsid w:val="00B427CB"/>
  </w:style>
  <w:style w:type="numbering" w:customStyle="1" w:styleId="11211130">
    <w:name w:val="無清單1121113"/>
    <w:next w:val="a2"/>
    <w:uiPriority w:val="99"/>
    <w:semiHidden/>
    <w:unhideWhenUsed/>
    <w:rsid w:val="00B427CB"/>
  </w:style>
  <w:style w:type="numbering" w:customStyle="1" w:styleId="211114">
    <w:name w:val="无列表211114"/>
    <w:next w:val="a2"/>
    <w:uiPriority w:val="99"/>
    <w:semiHidden/>
    <w:unhideWhenUsed/>
    <w:rsid w:val="00B427CB"/>
  </w:style>
  <w:style w:type="numbering" w:customStyle="1" w:styleId="NoList1221113">
    <w:name w:val="No List1221113"/>
    <w:next w:val="a2"/>
    <w:uiPriority w:val="99"/>
    <w:semiHidden/>
    <w:unhideWhenUsed/>
    <w:rsid w:val="00B427CB"/>
  </w:style>
  <w:style w:type="numbering" w:customStyle="1" w:styleId="11211131">
    <w:name w:val="リストなし1121113"/>
    <w:next w:val="a2"/>
    <w:uiPriority w:val="99"/>
    <w:semiHidden/>
    <w:unhideWhenUsed/>
    <w:rsid w:val="00B427CB"/>
  </w:style>
  <w:style w:type="numbering" w:customStyle="1" w:styleId="11211132">
    <w:name w:val="无列表1121113"/>
    <w:next w:val="a2"/>
    <w:semiHidden/>
    <w:rsid w:val="00B427CB"/>
  </w:style>
  <w:style w:type="numbering" w:customStyle="1" w:styleId="NoList2121113">
    <w:name w:val="No List2121113"/>
    <w:next w:val="a2"/>
    <w:semiHidden/>
    <w:rsid w:val="00B427CB"/>
  </w:style>
  <w:style w:type="numbering" w:customStyle="1" w:styleId="NoList3121113">
    <w:name w:val="No List3121113"/>
    <w:next w:val="a2"/>
    <w:uiPriority w:val="99"/>
    <w:semiHidden/>
    <w:rsid w:val="00B427CB"/>
  </w:style>
  <w:style w:type="numbering" w:customStyle="1" w:styleId="NoList11121113">
    <w:name w:val="No List11121113"/>
    <w:next w:val="a2"/>
    <w:uiPriority w:val="99"/>
    <w:semiHidden/>
    <w:unhideWhenUsed/>
    <w:rsid w:val="00B427CB"/>
  </w:style>
  <w:style w:type="numbering" w:customStyle="1" w:styleId="12211130">
    <w:name w:val="無清單1221113"/>
    <w:next w:val="a2"/>
    <w:uiPriority w:val="99"/>
    <w:semiHidden/>
    <w:unhideWhenUsed/>
    <w:rsid w:val="00B427CB"/>
  </w:style>
  <w:style w:type="numbering" w:customStyle="1" w:styleId="111211130">
    <w:name w:val="無清單11121113"/>
    <w:next w:val="a2"/>
    <w:uiPriority w:val="99"/>
    <w:semiHidden/>
    <w:unhideWhenUsed/>
    <w:rsid w:val="00B427CB"/>
  </w:style>
  <w:style w:type="numbering" w:customStyle="1" w:styleId="122131">
    <w:name w:val="无列表12213"/>
    <w:next w:val="a2"/>
    <w:semiHidden/>
    <w:rsid w:val="00B427CB"/>
  </w:style>
  <w:style w:type="paragraph" w:customStyle="1" w:styleId="CH">
    <w:name w:val="CH"/>
    <w:basedOn w:val="a"/>
    <w:uiPriority w:val="99"/>
    <w:qFormat/>
    <w:rsid w:val="00B427CB"/>
    <w:pPr>
      <w:tabs>
        <w:tab w:val="left" w:pos="2268"/>
        <w:tab w:val="right" w:pos="7920"/>
        <w:tab w:val="right" w:pos="9639"/>
      </w:tabs>
      <w:spacing w:after="0"/>
    </w:pPr>
    <w:rPr>
      <w:rFonts w:ascii="Arial" w:eastAsiaTheme="minorEastAsia" w:hAnsi="Arial" w:cs="Arial"/>
      <w:b/>
      <w:sz w:val="24"/>
      <w:lang w:eastAsia="en-GB"/>
    </w:rPr>
  </w:style>
  <w:style w:type="table" w:customStyle="1" w:styleId="TableGrid97">
    <w:name w:val="Table Grid97"/>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B427CB"/>
  </w:style>
  <w:style w:type="table" w:customStyle="1" w:styleId="TableGrid40">
    <w:name w:val="Table Grid40"/>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B427CB"/>
  </w:style>
  <w:style w:type="numbering" w:customStyle="1" w:styleId="192">
    <w:name w:val="リストなし19"/>
    <w:next w:val="a2"/>
    <w:uiPriority w:val="99"/>
    <w:semiHidden/>
    <w:unhideWhenUsed/>
    <w:rsid w:val="00B427CB"/>
  </w:style>
  <w:style w:type="table" w:customStyle="1" w:styleId="TableGrid129">
    <w:name w:val="Table Grid129"/>
    <w:basedOn w:val="a1"/>
    <w:next w:val="aff3"/>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B427CB"/>
  </w:style>
  <w:style w:type="table" w:customStyle="1" w:styleId="319">
    <w:name w:val="网格型319"/>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B427CB"/>
  </w:style>
  <w:style w:type="numbering" w:customStyle="1" w:styleId="NoList39">
    <w:name w:val="No List39"/>
    <w:next w:val="a2"/>
    <w:uiPriority w:val="99"/>
    <w:semiHidden/>
    <w:rsid w:val="00B427CB"/>
  </w:style>
  <w:style w:type="table" w:customStyle="1" w:styleId="TableGrid419">
    <w:name w:val="Table Grid419"/>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B427CB"/>
  </w:style>
  <w:style w:type="numbering" w:customStyle="1" w:styleId="1101">
    <w:name w:val="無清單110"/>
    <w:next w:val="a2"/>
    <w:uiPriority w:val="99"/>
    <w:semiHidden/>
    <w:unhideWhenUsed/>
    <w:rsid w:val="00B427CB"/>
  </w:style>
  <w:style w:type="numbering" w:customStyle="1" w:styleId="1190">
    <w:name w:val="無清單119"/>
    <w:next w:val="a2"/>
    <w:uiPriority w:val="99"/>
    <w:semiHidden/>
    <w:unhideWhenUsed/>
    <w:rsid w:val="00B427CB"/>
  </w:style>
  <w:style w:type="table" w:customStyle="1" w:styleId="1191">
    <w:name w:val="表格格線119"/>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B427CB"/>
  </w:style>
  <w:style w:type="numbering" w:customStyle="1" w:styleId="280">
    <w:name w:val="无列表28"/>
    <w:next w:val="a2"/>
    <w:uiPriority w:val="99"/>
    <w:semiHidden/>
    <w:unhideWhenUsed/>
    <w:rsid w:val="00B427CB"/>
  </w:style>
  <w:style w:type="numbering" w:customStyle="1" w:styleId="NoList129">
    <w:name w:val="No List129"/>
    <w:next w:val="a2"/>
    <w:uiPriority w:val="99"/>
    <w:semiHidden/>
    <w:unhideWhenUsed/>
    <w:rsid w:val="00B427CB"/>
  </w:style>
  <w:style w:type="numbering" w:customStyle="1" w:styleId="1192">
    <w:name w:val="リストなし119"/>
    <w:next w:val="a2"/>
    <w:uiPriority w:val="99"/>
    <w:semiHidden/>
    <w:unhideWhenUsed/>
    <w:rsid w:val="00B427CB"/>
  </w:style>
  <w:style w:type="numbering" w:customStyle="1" w:styleId="1193">
    <w:name w:val="无列表119"/>
    <w:next w:val="a2"/>
    <w:semiHidden/>
    <w:rsid w:val="00B427CB"/>
  </w:style>
  <w:style w:type="numbering" w:customStyle="1" w:styleId="NoList219">
    <w:name w:val="No List219"/>
    <w:next w:val="a2"/>
    <w:semiHidden/>
    <w:rsid w:val="00B427CB"/>
  </w:style>
  <w:style w:type="numbering" w:customStyle="1" w:styleId="NoList319">
    <w:name w:val="No List319"/>
    <w:next w:val="a2"/>
    <w:uiPriority w:val="99"/>
    <w:semiHidden/>
    <w:rsid w:val="00B427CB"/>
  </w:style>
  <w:style w:type="numbering" w:customStyle="1" w:styleId="1290">
    <w:name w:val="無清單129"/>
    <w:next w:val="a2"/>
    <w:uiPriority w:val="99"/>
    <w:semiHidden/>
    <w:unhideWhenUsed/>
    <w:rsid w:val="00B427CB"/>
  </w:style>
  <w:style w:type="numbering" w:customStyle="1" w:styleId="1119">
    <w:name w:val="無清單1119"/>
    <w:next w:val="a2"/>
    <w:uiPriority w:val="99"/>
    <w:semiHidden/>
    <w:unhideWhenUsed/>
    <w:rsid w:val="00B427CB"/>
  </w:style>
  <w:style w:type="table" w:customStyle="1" w:styleId="TableGrid1118">
    <w:name w:val="Table Grid1118"/>
    <w:basedOn w:val="a1"/>
    <w:next w:val="aff3"/>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B427CB"/>
  </w:style>
  <w:style w:type="numbering" w:customStyle="1" w:styleId="NoList1128">
    <w:name w:val="No List1128"/>
    <w:next w:val="a2"/>
    <w:uiPriority w:val="99"/>
    <w:semiHidden/>
    <w:unhideWhenUsed/>
    <w:rsid w:val="00B427CB"/>
  </w:style>
  <w:style w:type="table" w:customStyle="1" w:styleId="TableGrid59">
    <w:name w:val="Table Grid59"/>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B427CB"/>
  </w:style>
  <w:style w:type="numbering" w:customStyle="1" w:styleId="11181">
    <w:name w:val="リストなし1118"/>
    <w:next w:val="a2"/>
    <w:uiPriority w:val="99"/>
    <w:semiHidden/>
    <w:unhideWhenUsed/>
    <w:rsid w:val="00B427CB"/>
  </w:style>
  <w:style w:type="numbering" w:customStyle="1" w:styleId="11182">
    <w:name w:val="无列表1118"/>
    <w:next w:val="a2"/>
    <w:semiHidden/>
    <w:rsid w:val="00B427CB"/>
  </w:style>
  <w:style w:type="numbering" w:customStyle="1" w:styleId="NoList2118">
    <w:name w:val="No List2118"/>
    <w:next w:val="a2"/>
    <w:semiHidden/>
    <w:rsid w:val="00B427CB"/>
  </w:style>
  <w:style w:type="numbering" w:customStyle="1" w:styleId="NoList3118">
    <w:name w:val="No List3118"/>
    <w:next w:val="a2"/>
    <w:uiPriority w:val="99"/>
    <w:semiHidden/>
    <w:rsid w:val="00B427CB"/>
  </w:style>
  <w:style w:type="numbering" w:customStyle="1" w:styleId="NoList11118">
    <w:name w:val="No List11118"/>
    <w:next w:val="a2"/>
    <w:uiPriority w:val="99"/>
    <w:semiHidden/>
    <w:unhideWhenUsed/>
    <w:rsid w:val="00B427CB"/>
  </w:style>
  <w:style w:type="numbering" w:customStyle="1" w:styleId="1218">
    <w:name w:val="無清單1218"/>
    <w:next w:val="a2"/>
    <w:uiPriority w:val="99"/>
    <w:semiHidden/>
    <w:unhideWhenUsed/>
    <w:rsid w:val="00B427CB"/>
  </w:style>
  <w:style w:type="numbering" w:customStyle="1" w:styleId="11118">
    <w:name w:val="無清單11118"/>
    <w:next w:val="a2"/>
    <w:uiPriority w:val="99"/>
    <w:semiHidden/>
    <w:unhideWhenUsed/>
    <w:rsid w:val="00B427CB"/>
  </w:style>
  <w:style w:type="numbering" w:customStyle="1" w:styleId="NoList58">
    <w:name w:val="No List58"/>
    <w:next w:val="a2"/>
    <w:uiPriority w:val="99"/>
    <w:semiHidden/>
    <w:unhideWhenUsed/>
    <w:rsid w:val="00B427CB"/>
  </w:style>
  <w:style w:type="table" w:customStyle="1" w:styleId="TableGrid69">
    <w:name w:val="Table Grid69"/>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B427CB"/>
  </w:style>
  <w:style w:type="numbering" w:customStyle="1" w:styleId="1282">
    <w:name w:val="リストなし128"/>
    <w:next w:val="a2"/>
    <w:uiPriority w:val="99"/>
    <w:semiHidden/>
    <w:unhideWhenUsed/>
    <w:rsid w:val="00B427CB"/>
  </w:style>
  <w:style w:type="table" w:customStyle="1" w:styleId="TableGrid1210">
    <w:name w:val="Table Grid1210"/>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B427CB"/>
  </w:style>
  <w:style w:type="table" w:customStyle="1" w:styleId="329">
    <w:name w:val="网格型329"/>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B427CB"/>
  </w:style>
  <w:style w:type="numbering" w:customStyle="1" w:styleId="NoList328">
    <w:name w:val="No List328"/>
    <w:next w:val="a2"/>
    <w:uiPriority w:val="99"/>
    <w:semiHidden/>
    <w:rsid w:val="00B427CB"/>
  </w:style>
  <w:style w:type="table" w:customStyle="1" w:styleId="TableGrid429">
    <w:name w:val="Table Grid429"/>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B427CB"/>
  </w:style>
  <w:style w:type="numbering" w:customStyle="1" w:styleId="11280">
    <w:name w:val="無清單1128"/>
    <w:next w:val="a2"/>
    <w:uiPriority w:val="99"/>
    <w:semiHidden/>
    <w:unhideWhenUsed/>
    <w:rsid w:val="00B427CB"/>
  </w:style>
  <w:style w:type="table" w:customStyle="1" w:styleId="1291">
    <w:name w:val="表格格線129"/>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B427CB"/>
  </w:style>
  <w:style w:type="numbering" w:customStyle="1" w:styleId="NoList1227">
    <w:name w:val="No List1227"/>
    <w:next w:val="a2"/>
    <w:uiPriority w:val="99"/>
    <w:semiHidden/>
    <w:unhideWhenUsed/>
    <w:rsid w:val="00B427CB"/>
  </w:style>
  <w:style w:type="numbering" w:customStyle="1" w:styleId="11271">
    <w:name w:val="リストなし1127"/>
    <w:next w:val="a2"/>
    <w:uiPriority w:val="99"/>
    <w:semiHidden/>
    <w:unhideWhenUsed/>
    <w:rsid w:val="00B427CB"/>
  </w:style>
  <w:style w:type="numbering" w:customStyle="1" w:styleId="11272">
    <w:name w:val="无列表1127"/>
    <w:next w:val="a2"/>
    <w:semiHidden/>
    <w:rsid w:val="00B427CB"/>
  </w:style>
  <w:style w:type="numbering" w:customStyle="1" w:styleId="NoList2127">
    <w:name w:val="No List2127"/>
    <w:next w:val="a2"/>
    <w:semiHidden/>
    <w:rsid w:val="00B427CB"/>
  </w:style>
  <w:style w:type="numbering" w:customStyle="1" w:styleId="NoList3127">
    <w:name w:val="No List3127"/>
    <w:next w:val="a2"/>
    <w:uiPriority w:val="99"/>
    <w:semiHidden/>
    <w:rsid w:val="00B427CB"/>
  </w:style>
  <w:style w:type="numbering" w:customStyle="1" w:styleId="NoList11128">
    <w:name w:val="No List11128"/>
    <w:next w:val="a2"/>
    <w:uiPriority w:val="99"/>
    <w:semiHidden/>
    <w:unhideWhenUsed/>
    <w:rsid w:val="00B427CB"/>
  </w:style>
  <w:style w:type="numbering" w:customStyle="1" w:styleId="12270">
    <w:name w:val="無清單1227"/>
    <w:next w:val="a2"/>
    <w:uiPriority w:val="99"/>
    <w:semiHidden/>
    <w:unhideWhenUsed/>
    <w:rsid w:val="00B427CB"/>
  </w:style>
  <w:style w:type="numbering" w:customStyle="1" w:styleId="11127">
    <w:name w:val="無清單11127"/>
    <w:next w:val="a2"/>
    <w:uiPriority w:val="99"/>
    <w:semiHidden/>
    <w:unhideWhenUsed/>
    <w:rsid w:val="00B427CB"/>
  </w:style>
  <w:style w:type="table" w:customStyle="1" w:styleId="184">
    <w:name w:val="网格型18"/>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3"/>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B427CB"/>
  </w:style>
  <w:style w:type="table" w:customStyle="1" w:styleId="271">
    <w:name w:val="网格型27"/>
    <w:basedOn w:val="a1"/>
    <w:next w:val="aff3"/>
    <w:qFormat/>
    <w:rsid w:val="00B427C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B427CB"/>
  </w:style>
  <w:style w:type="numbering" w:customStyle="1" w:styleId="NoList1136">
    <w:name w:val="No List1136"/>
    <w:next w:val="a2"/>
    <w:uiPriority w:val="99"/>
    <w:semiHidden/>
    <w:unhideWhenUsed/>
    <w:rsid w:val="00B427CB"/>
  </w:style>
  <w:style w:type="numbering" w:customStyle="1" w:styleId="NoList416">
    <w:name w:val="No List416"/>
    <w:next w:val="a2"/>
    <w:uiPriority w:val="99"/>
    <w:semiHidden/>
    <w:unhideWhenUsed/>
    <w:rsid w:val="00B427CB"/>
  </w:style>
  <w:style w:type="table" w:customStyle="1" w:styleId="TableGrid1128">
    <w:name w:val="Table Grid1128"/>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B427CB"/>
  </w:style>
  <w:style w:type="numbering" w:customStyle="1" w:styleId="NoList12116">
    <w:name w:val="No List12116"/>
    <w:next w:val="a2"/>
    <w:uiPriority w:val="99"/>
    <w:semiHidden/>
    <w:unhideWhenUsed/>
    <w:rsid w:val="00B427CB"/>
  </w:style>
  <w:style w:type="numbering" w:customStyle="1" w:styleId="111160">
    <w:name w:val="リストなし11116"/>
    <w:next w:val="a2"/>
    <w:uiPriority w:val="99"/>
    <w:semiHidden/>
    <w:unhideWhenUsed/>
    <w:rsid w:val="00B427CB"/>
  </w:style>
  <w:style w:type="numbering" w:customStyle="1" w:styleId="111161">
    <w:name w:val="无列表11116"/>
    <w:next w:val="a2"/>
    <w:semiHidden/>
    <w:rsid w:val="00B427CB"/>
  </w:style>
  <w:style w:type="numbering" w:customStyle="1" w:styleId="NoList21116">
    <w:name w:val="No List21116"/>
    <w:next w:val="a2"/>
    <w:semiHidden/>
    <w:rsid w:val="00B427CB"/>
  </w:style>
  <w:style w:type="numbering" w:customStyle="1" w:styleId="NoList31116">
    <w:name w:val="No List31116"/>
    <w:next w:val="a2"/>
    <w:uiPriority w:val="99"/>
    <w:semiHidden/>
    <w:rsid w:val="00B427CB"/>
  </w:style>
  <w:style w:type="numbering" w:customStyle="1" w:styleId="NoList111116">
    <w:name w:val="No List111116"/>
    <w:next w:val="a2"/>
    <w:uiPriority w:val="99"/>
    <w:semiHidden/>
    <w:unhideWhenUsed/>
    <w:rsid w:val="00B427CB"/>
  </w:style>
  <w:style w:type="numbering" w:customStyle="1" w:styleId="121160">
    <w:name w:val="無清單12116"/>
    <w:next w:val="a2"/>
    <w:uiPriority w:val="99"/>
    <w:semiHidden/>
    <w:unhideWhenUsed/>
    <w:rsid w:val="00B427CB"/>
  </w:style>
  <w:style w:type="numbering" w:customStyle="1" w:styleId="111116">
    <w:name w:val="無清單111116"/>
    <w:next w:val="a2"/>
    <w:uiPriority w:val="99"/>
    <w:semiHidden/>
    <w:unhideWhenUsed/>
    <w:rsid w:val="00B427CB"/>
  </w:style>
  <w:style w:type="numbering" w:customStyle="1" w:styleId="NoList1316">
    <w:name w:val="No List1316"/>
    <w:next w:val="a2"/>
    <w:uiPriority w:val="99"/>
    <w:semiHidden/>
    <w:unhideWhenUsed/>
    <w:rsid w:val="00B427CB"/>
  </w:style>
  <w:style w:type="numbering" w:customStyle="1" w:styleId="12162">
    <w:name w:val="リストなし1216"/>
    <w:next w:val="a2"/>
    <w:uiPriority w:val="99"/>
    <w:semiHidden/>
    <w:unhideWhenUsed/>
    <w:rsid w:val="00B427CB"/>
  </w:style>
  <w:style w:type="numbering" w:customStyle="1" w:styleId="12163">
    <w:name w:val="无列表1216"/>
    <w:next w:val="a2"/>
    <w:semiHidden/>
    <w:rsid w:val="00B427CB"/>
  </w:style>
  <w:style w:type="numbering" w:customStyle="1" w:styleId="NoList2216">
    <w:name w:val="No List2216"/>
    <w:next w:val="a2"/>
    <w:semiHidden/>
    <w:rsid w:val="00B427CB"/>
  </w:style>
  <w:style w:type="numbering" w:customStyle="1" w:styleId="NoList3216">
    <w:name w:val="No List3216"/>
    <w:next w:val="a2"/>
    <w:uiPriority w:val="99"/>
    <w:semiHidden/>
    <w:rsid w:val="00B427CB"/>
  </w:style>
  <w:style w:type="numbering" w:customStyle="1" w:styleId="NoList11216">
    <w:name w:val="No List11216"/>
    <w:next w:val="a2"/>
    <w:uiPriority w:val="99"/>
    <w:semiHidden/>
    <w:unhideWhenUsed/>
    <w:rsid w:val="00B427CB"/>
  </w:style>
  <w:style w:type="numbering" w:customStyle="1" w:styleId="13160">
    <w:name w:val="無清單1316"/>
    <w:next w:val="a2"/>
    <w:uiPriority w:val="99"/>
    <w:semiHidden/>
    <w:unhideWhenUsed/>
    <w:rsid w:val="00B427CB"/>
  </w:style>
  <w:style w:type="numbering" w:customStyle="1" w:styleId="112160">
    <w:name w:val="無清單11216"/>
    <w:next w:val="a2"/>
    <w:uiPriority w:val="99"/>
    <w:semiHidden/>
    <w:unhideWhenUsed/>
    <w:rsid w:val="00B427CB"/>
  </w:style>
  <w:style w:type="numbering" w:customStyle="1" w:styleId="2116">
    <w:name w:val="无列表2116"/>
    <w:next w:val="a2"/>
    <w:uiPriority w:val="99"/>
    <w:semiHidden/>
    <w:unhideWhenUsed/>
    <w:rsid w:val="00B427CB"/>
  </w:style>
  <w:style w:type="numbering" w:customStyle="1" w:styleId="NoList12216">
    <w:name w:val="No List12216"/>
    <w:next w:val="a2"/>
    <w:uiPriority w:val="99"/>
    <w:semiHidden/>
    <w:unhideWhenUsed/>
    <w:rsid w:val="00B427CB"/>
  </w:style>
  <w:style w:type="numbering" w:customStyle="1" w:styleId="112161">
    <w:name w:val="リストなし11216"/>
    <w:next w:val="a2"/>
    <w:uiPriority w:val="99"/>
    <w:semiHidden/>
    <w:unhideWhenUsed/>
    <w:rsid w:val="00B427CB"/>
  </w:style>
  <w:style w:type="numbering" w:customStyle="1" w:styleId="112162">
    <w:name w:val="无列表11216"/>
    <w:next w:val="a2"/>
    <w:semiHidden/>
    <w:rsid w:val="00B427CB"/>
  </w:style>
  <w:style w:type="numbering" w:customStyle="1" w:styleId="NoList21216">
    <w:name w:val="No List21216"/>
    <w:next w:val="a2"/>
    <w:semiHidden/>
    <w:rsid w:val="00B427CB"/>
  </w:style>
  <w:style w:type="numbering" w:customStyle="1" w:styleId="NoList31216">
    <w:name w:val="No List31216"/>
    <w:next w:val="a2"/>
    <w:uiPriority w:val="99"/>
    <w:semiHidden/>
    <w:rsid w:val="00B427CB"/>
  </w:style>
  <w:style w:type="numbering" w:customStyle="1" w:styleId="NoList111216">
    <w:name w:val="No List111216"/>
    <w:next w:val="a2"/>
    <w:uiPriority w:val="99"/>
    <w:semiHidden/>
    <w:unhideWhenUsed/>
    <w:rsid w:val="00B427CB"/>
  </w:style>
  <w:style w:type="numbering" w:customStyle="1" w:styleId="12216">
    <w:name w:val="無清單12216"/>
    <w:next w:val="a2"/>
    <w:uiPriority w:val="99"/>
    <w:semiHidden/>
    <w:unhideWhenUsed/>
    <w:rsid w:val="00B427CB"/>
  </w:style>
  <w:style w:type="numbering" w:customStyle="1" w:styleId="111216">
    <w:name w:val="無清單111216"/>
    <w:next w:val="a2"/>
    <w:uiPriority w:val="99"/>
    <w:semiHidden/>
    <w:unhideWhenUsed/>
    <w:rsid w:val="00B427CB"/>
  </w:style>
  <w:style w:type="table" w:customStyle="1" w:styleId="TableGrid77">
    <w:name w:val="Table Grid77"/>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B427C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B427C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B427C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B427C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B427C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B427C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B427C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qFormat/>
    <w:rsid w:val="00B427C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B427CB"/>
  </w:style>
  <w:style w:type="numbering" w:customStyle="1" w:styleId="NoList146">
    <w:name w:val="No List146"/>
    <w:next w:val="a2"/>
    <w:uiPriority w:val="99"/>
    <w:semiHidden/>
    <w:unhideWhenUsed/>
    <w:rsid w:val="00B427CB"/>
  </w:style>
  <w:style w:type="numbering" w:customStyle="1" w:styleId="1363">
    <w:name w:val="リストなし136"/>
    <w:next w:val="a2"/>
    <w:uiPriority w:val="99"/>
    <w:semiHidden/>
    <w:unhideWhenUsed/>
    <w:rsid w:val="00B427CB"/>
  </w:style>
  <w:style w:type="numbering" w:customStyle="1" w:styleId="NoList236">
    <w:name w:val="No List236"/>
    <w:next w:val="a2"/>
    <w:semiHidden/>
    <w:rsid w:val="00B427CB"/>
  </w:style>
  <w:style w:type="numbering" w:customStyle="1" w:styleId="NoList336">
    <w:name w:val="No List336"/>
    <w:next w:val="a2"/>
    <w:uiPriority w:val="99"/>
    <w:semiHidden/>
    <w:rsid w:val="00B427CB"/>
  </w:style>
  <w:style w:type="numbering" w:customStyle="1" w:styleId="1461">
    <w:name w:val="無清單146"/>
    <w:next w:val="a2"/>
    <w:uiPriority w:val="99"/>
    <w:semiHidden/>
    <w:unhideWhenUsed/>
    <w:rsid w:val="00B427CB"/>
  </w:style>
  <w:style w:type="numbering" w:customStyle="1" w:styleId="11360">
    <w:name w:val="無清單1136"/>
    <w:next w:val="a2"/>
    <w:uiPriority w:val="99"/>
    <w:semiHidden/>
    <w:unhideWhenUsed/>
    <w:rsid w:val="00B427CB"/>
  </w:style>
  <w:style w:type="numbering" w:customStyle="1" w:styleId="NoList1236">
    <w:name w:val="No List1236"/>
    <w:next w:val="a2"/>
    <w:uiPriority w:val="99"/>
    <w:semiHidden/>
    <w:unhideWhenUsed/>
    <w:rsid w:val="00B427CB"/>
  </w:style>
  <w:style w:type="numbering" w:customStyle="1" w:styleId="11361">
    <w:name w:val="リストなし1136"/>
    <w:next w:val="a2"/>
    <w:uiPriority w:val="99"/>
    <w:semiHidden/>
    <w:unhideWhenUsed/>
    <w:rsid w:val="00B427CB"/>
  </w:style>
  <w:style w:type="numbering" w:customStyle="1" w:styleId="11362">
    <w:name w:val="无列表1136"/>
    <w:next w:val="a2"/>
    <w:semiHidden/>
    <w:rsid w:val="00B427CB"/>
  </w:style>
  <w:style w:type="numbering" w:customStyle="1" w:styleId="NoList2136">
    <w:name w:val="No List2136"/>
    <w:next w:val="a2"/>
    <w:semiHidden/>
    <w:rsid w:val="00B427CB"/>
  </w:style>
  <w:style w:type="numbering" w:customStyle="1" w:styleId="NoList3136">
    <w:name w:val="No List3136"/>
    <w:next w:val="a2"/>
    <w:uiPriority w:val="99"/>
    <w:semiHidden/>
    <w:rsid w:val="00B427CB"/>
  </w:style>
  <w:style w:type="numbering" w:customStyle="1" w:styleId="NoList11136">
    <w:name w:val="No List11136"/>
    <w:next w:val="a2"/>
    <w:uiPriority w:val="99"/>
    <w:semiHidden/>
    <w:unhideWhenUsed/>
    <w:rsid w:val="00B427CB"/>
  </w:style>
  <w:style w:type="numbering" w:customStyle="1" w:styleId="1236">
    <w:name w:val="無清單1236"/>
    <w:next w:val="a2"/>
    <w:uiPriority w:val="99"/>
    <w:semiHidden/>
    <w:unhideWhenUsed/>
    <w:rsid w:val="00B427CB"/>
  </w:style>
  <w:style w:type="numbering" w:customStyle="1" w:styleId="11136">
    <w:name w:val="無清單11136"/>
    <w:next w:val="a2"/>
    <w:uiPriority w:val="99"/>
    <w:semiHidden/>
    <w:unhideWhenUsed/>
    <w:rsid w:val="00B427CB"/>
  </w:style>
  <w:style w:type="numbering" w:customStyle="1" w:styleId="NoList516">
    <w:name w:val="No List516"/>
    <w:next w:val="a2"/>
    <w:uiPriority w:val="99"/>
    <w:semiHidden/>
    <w:unhideWhenUsed/>
    <w:rsid w:val="00B427CB"/>
  </w:style>
  <w:style w:type="numbering" w:customStyle="1" w:styleId="13161">
    <w:name w:val="无列表1316"/>
    <w:next w:val="a2"/>
    <w:semiHidden/>
    <w:rsid w:val="00B427CB"/>
  </w:style>
  <w:style w:type="numbering" w:customStyle="1" w:styleId="NoList11315">
    <w:name w:val="No List11315"/>
    <w:next w:val="a2"/>
    <w:uiPriority w:val="99"/>
    <w:semiHidden/>
    <w:unhideWhenUsed/>
    <w:rsid w:val="00B427CB"/>
  </w:style>
  <w:style w:type="numbering" w:customStyle="1" w:styleId="NoList4116">
    <w:name w:val="No List4116"/>
    <w:next w:val="a2"/>
    <w:uiPriority w:val="99"/>
    <w:semiHidden/>
    <w:unhideWhenUsed/>
    <w:rsid w:val="00B427CB"/>
  </w:style>
  <w:style w:type="numbering" w:customStyle="1" w:styleId="2216">
    <w:name w:val="无列表2216"/>
    <w:next w:val="a2"/>
    <w:uiPriority w:val="99"/>
    <w:semiHidden/>
    <w:unhideWhenUsed/>
    <w:rsid w:val="00B427CB"/>
  </w:style>
  <w:style w:type="numbering" w:customStyle="1" w:styleId="NoList121116">
    <w:name w:val="No List121116"/>
    <w:next w:val="a2"/>
    <w:uiPriority w:val="99"/>
    <w:semiHidden/>
    <w:unhideWhenUsed/>
    <w:rsid w:val="00B427CB"/>
  </w:style>
  <w:style w:type="numbering" w:customStyle="1" w:styleId="1111160">
    <w:name w:val="リストなし111116"/>
    <w:next w:val="a2"/>
    <w:uiPriority w:val="99"/>
    <w:semiHidden/>
    <w:unhideWhenUsed/>
    <w:rsid w:val="00B427CB"/>
  </w:style>
  <w:style w:type="numbering" w:customStyle="1" w:styleId="1111161">
    <w:name w:val="无列表111116"/>
    <w:next w:val="a2"/>
    <w:semiHidden/>
    <w:rsid w:val="00B427CB"/>
  </w:style>
  <w:style w:type="numbering" w:customStyle="1" w:styleId="NoList211116">
    <w:name w:val="No List211116"/>
    <w:next w:val="a2"/>
    <w:semiHidden/>
    <w:rsid w:val="00B427CB"/>
  </w:style>
  <w:style w:type="numbering" w:customStyle="1" w:styleId="NoList311116">
    <w:name w:val="No List311116"/>
    <w:next w:val="a2"/>
    <w:uiPriority w:val="99"/>
    <w:semiHidden/>
    <w:rsid w:val="00B427CB"/>
  </w:style>
  <w:style w:type="numbering" w:customStyle="1" w:styleId="NoList1111116">
    <w:name w:val="No List1111116"/>
    <w:next w:val="a2"/>
    <w:uiPriority w:val="99"/>
    <w:semiHidden/>
    <w:unhideWhenUsed/>
    <w:rsid w:val="00B427CB"/>
  </w:style>
  <w:style w:type="numbering" w:customStyle="1" w:styleId="121116">
    <w:name w:val="無清單121116"/>
    <w:next w:val="a2"/>
    <w:uiPriority w:val="99"/>
    <w:semiHidden/>
    <w:unhideWhenUsed/>
    <w:rsid w:val="00B427CB"/>
  </w:style>
  <w:style w:type="numbering" w:customStyle="1" w:styleId="1111116">
    <w:name w:val="無清單1111116"/>
    <w:next w:val="a2"/>
    <w:uiPriority w:val="99"/>
    <w:semiHidden/>
    <w:unhideWhenUsed/>
    <w:rsid w:val="00B427CB"/>
  </w:style>
  <w:style w:type="numbering" w:customStyle="1" w:styleId="NoList13116">
    <w:name w:val="No List13116"/>
    <w:next w:val="a2"/>
    <w:uiPriority w:val="99"/>
    <w:semiHidden/>
    <w:unhideWhenUsed/>
    <w:rsid w:val="00B427CB"/>
  </w:style>
  <w:style w:type="numbering" w:customStyle="1" w:styleId="121161">
    <w:name w:val="リストなし12116"/>
    <w:next w:val="a2"/>
    <w:uiPriority w:val="99"/>
    <w:semiHidden/>
    <w:unhideWhenUsed/>
    <w:rsid w:val="00B427CB"/>
  </w:style>
  <w:style w:type="numbering" w:customStyle="1" w:styleId="121162">
    <w:name w:val="无列表12116"/>
    <w:next w:val="a2"/>
    <w:semiHidden/>
    <w:rsid w:val="00B427CB"/>
  </w:style>
  <w:style w:type="numbering" w:customStyle="1" w:styleId="NoList22116">
    <w:name w:val="No List22116"/>
    <w:next w:val="a2"/>
    <w:semiHidden/>
    <w:rsid w:val="00B427CB"/>
  </w:style>
  <w:style w:type="numbering" w:customStyle="1" w:styleId="NoList32116">
    <w:name w:val="No List32116"/>
    <w:next w:val="a2"/>
    <w:uiPriority w:val="99"/>
    <w:semiHidden/>
    <w:rsid w:val="00B427CB"/>
  </w:style>
  <w:style w:type="numbering" w:customStyle="1" w:styleId="NoList112116">
    <w:name w:val="No List112116"/>
    <w:next w:val="a2"/>
    <w:uiPriority w:val="99"/>
    <w:semiHidden/>
    <w:unhideWhenUsed/>
    <w:rsid w:val="00B427CB"/>
  </w:style>
  <w:style w:type="numbering" w:customStyle="1" w:styleId="13116">
    <w:name w:val="無清單13116"/>
    <w:next w:val="a2"/>
    <w:uiPriority w:val="99"/>
    <w:semiHidden/>
    <w:unhideWhenUsed/>
    <w:rsid w:val="00B427CB"/>
  </w:style>
  <w:style w:type="numbering" w:customStyle="1" w:styleId="1121160">
    <w:name w:val="無清單112116"/>
    <w:next w:val="a2"/>
    <w:uiPriority w:val="99"/>
    <w:semiHidden/>
    <w:unhideWhenUsed/>
    <w:rsid w:val="00B427CB"/>
  </w:style>
  <w:style w:type="numbering" w:customStyle="1" w:styleId="21116">
    <w:name w:val="无列表21116"/>
    <w:next w:val="a2"/>
    <w:uiPriority w:val="99"/>
    <w:semiHidden/>
    <w:unhideWhenUsed/>
    <w:rsid w:val="00B427CB"/>
  </w:style>
  <w:style w:type="numbering" w:customStyle="1" w:styleId="NoList122116">
    <w:name w:val="No List122116"/>
    <w:next w:val="a2"/>
    <w:uiPriority w:val="99"/>
    <w:semiHidden/>
    <w:unhideWhenUsed/>
    <w:rsid w:val="00B427CB"/>
  </w:style>
  <w:style w:type="numbering" w:customStyle="1" w:styleId="1121161">
    <w:name w:val="リストなし112116"/>
    <w:next w:val="a2"/>
    <w:uiPriority w:val="99"/>
    <w:semiHidden/>
    <w:unhideWhenUsed/>
    <w:rsid w:val="00B427CB"/>
  </w:style>
  <w:style w:type="numbering" w:customStyle="1" w:styleId="1121162">
    <w:name w:val="无列表112116"/>
    <w:next w:val="a2"/>
    <w:semiHidden/>
    <w:rsid w:val="00B427CB"/>
  </w:style>
  <w:style w:type="numbering" w:customStyle="1" w:styleId="NoList212116">
    <w:name w:val="No List212116"/>
    <w:next w:val="a2"/>
    <w:semiHidden/>
    <w:rsid w:val="00B427CB"/>
  </w:style>
  <w:style w:type="numbering" w:customStyle="1" w:styleId="NoList312116">
    <w:name w:val="No List312116"/>
    <w:next w:val="a2"/>
    <w:uiPriority w:val="99"/>
    <w:semiHidden/>
    <w:rsid w:val="00B427CB"/>
  </w:style>
  <w:style w:type="numbering" w:customStyle="1" w:styleId="NoList1112116">
    <w:name w:val="No List1112116"/>
    <w:next w:val="a2"/>
    <w:uiPriority w:val="99"/>
    <w:semiHidden/>
    <w:unhideWhenUsed/>
    <w:rsid w:val="00B427CB"/>
  </w:style>
  <w:style w:type="numbering" w:customStyle="1" w:styleId="122116">
    <w:name w:val="無清單122116"/>
    <w:next w:val="a2"/>
    <w:uiPriority w:val="99"/>
    <w:semiHidden/>
    <w:unhideWhenUsed/>
    <w:rsid w:val="00B427CB"/>
  </w:style>
  <w:style w:type="numbering" w:customStyle="1" w:styleId="1112116">
    <w:name w:val="無清單1112116"/>
    <w:next w:val="a2"/>
    <w:uiPriority w:val="99"/>
    <w:semiHidden/>
    <w:unhideWhenUsed/>
    <w:rsid w:val="00B427CB"/>
  </w:style>
  <w:style w:type="numbering" w:customStyle="1" w:styleId="NoList5115">
    <w:name w:val="No List5115"/>
    <w:next w:val="a2"/>
    <w:uiPriority w:val="99"/>
    <w:semiHidden/>
    <w:unhideWhenUsed/>
    <w:rsid w:val="00B427CB"/>
  </w:style>
  <w:style w:type="numbering" w:customStyle="1" w:styleId="NoList615">
    <w:name w:val="No List615"/>
    <w:next w:val="a2"/>
    <w:uiPriority w:val="99"/>
    <w:semiHidden/>
    <w:unhideWhenUsed/>
    <w:rsid w:val="00B427CB"/>
  </w:style>
  <w:style w:type="numbering" w:customStyle="1" w:styleId="NoList1415">
    <w:name w:val="No List1415"/>
    <w:next w:val="a2"/>
    <w:uiPriority w:val="99"/>
    <w:semiHidden/>
    <w:unhideWhenUsed/>
    <w:rsid w:val="00B427CB"/>
  </w:style>
  <w:style w:type="numbering" w:customStyle="1" w:styleId="13152">
    <w:name w:val="リストなし1315"/>
    <w:next w:val="a2"/>
    <w:uiPriority w:val="99"/>
    <w:semiHidden/>
    <w:unhideWhenUsed/>
    <w:rsid w:val="00B427CB"/>
  </w:style>
  <w:style w:type="numbering" w:customStyle="1" w:styleId="NoList2315">
    <w:name w:val="No List2315"/>
    <w:next w:val="a2"/>
    <w:semiHidden/>
    <w:rsid w:val="00B427CB"/>
  </w:style>
  <w:style w:type="numbering" w:customStyle="1" w:styleId="NoList3315">
    <w:name w:val="No List3315"/>
    <w:next w:val="a2"/>
    <w:uiPriority w:val="99"/>
    <w:semiHidden/>
    <w:rsid w:val="00B427CB"/>
  </w:style>
  <w:style w:type="numbering" w:customStyle="1" w:styleId="NoList1145">
    <w:name w:val="No List1145"/>
    <w:next w:val="a2"/>
    <w:uiPriority w:val="99"/>
    <w:semiHidden/>
    <w:unhideWhenUsed/>
    <w:rsid w:val="00B427CB"/>
  </w:style>
  <w:style w:type="numbering" w:customStyle="1" w:styleId="1415">
    <w:name w:val="無清單1415"/>
    <w:next w:val="a2"/>
    <w:uiPriority w:val="99"/>
    <w:semiHidden/>
    <w:unhideWhenUsed/>
    <w:rsid w:val="00B427CB"/>
  </w:style>
  <w:style w:type="numbering" w:customStyle="1" w:styleId="113150">
    <w:name w:val="無清單11315"/>
    <w:next w:val="a2"/>
    <w:uiPriority w:val="99"/>
    <w:semiHidden/>
    <w:unhideWhenUsed/>
    <w:rsid w:val="00B427CB"/>
  </w:style>
  <w:style w:type="numbering" w:customStyle="1" w:styleId="NoList425">
    <w:name w:val="No List425"/>
    <w:next w:val="a2"/>
    <w:uiPriority w:val="99"/>
    <w:semiHidden/>
    <w:unhideWhenUsed/>
    <w:rsid w:val="00B427CB"/>
  </w:style>
  <w:style w:type="numbering" w:customStyle="1" w:styleId="NoList12315">
    <w:name w:val="No List12315"/>
    <w:next w:val="a2"/>
    <w:uiPriority w:val="99"/>
    <w:semiHidden/>
    <w:unhideWhenUsed/>
    <w:rsid w:val="00B427CB"/>
  </w:style>
  <w:style w:type="numbering" w:customStyle="1" w:styleId="113151">
    <w:name w:val="リストなし11315"/>
    <w:next w:val="a2"/>
    <w:uiPriority w:val="99"/>
    <w:semiHidden/>
    <w:unhideWhenUsed/>
    <w:rsid w:val="00B427CB"/>
  </w:style>
  <w:style w:type="numbering" w:customStyle="1" w:styleId="113152">
    <w:name w:val="无列表11315"/>
    <w:next w:val="a2"/>
    <w:semiHidden/>
    <w:rsid w:val="00B427CB"/>
  </w:style>
  <w:style w:type="numbering" w:customStyle="1" w:styleId="NoList21315">
    <w:name w:val="No List21315"/>
    <w:next w:val="a2"/>
    <w:semiHidden/>
    <w:rsid w:val="00B427CB"/>
  </w:style>
  <w:style w:type="numbering" w:customStyle="1" w:styleId="NoList31315">
    <w:name w:val="No List31315"/>
    <w:next w:val="a2"/>
    <w:uiPriority w:val="99"/>
    <w:semiHidden/>
    <w:rsid w:val="00B427CB"/>
  </w:style>
  <w:style w:type="numbering" w:customStyle="1" w:styleId="NoList111315">
    <w:name w:val="No List111315"/>
    <w:next w:val="a2"/>
    <w:uiPriority w:val="99"/>
    <w:semiHidden/>
    <w:unhideWhenUsed/>
    <w:rsid w:val="00B427CB"/>
  </w:style>
  <w:style w:type="numbering" w:customStyle="1" w:styleId="12315">
    <w:name w:val="無清單12315"/>
    <w:next w:val="a2"/>
    <w:uiPriority w:val="99"/>
    <w:semiHidden/>
    <w:unhideWhenUsed/>
    <w:rsid w:val="00B427CB"/>
  </w:style>
  <w:style w:type="numbering" w:customStyle="1" w:styleId="111315">
    <w:name w:val="無清單111315"/>
    <w:next w:val="a2"/>
    <w:uiPriority w:val="99"/>
    <w:semiHidden/>
    <w:unhideWhenUsed/>
    <w:rsid w:val="00B427CB"/>
  </w:style>
  <w:style w:type="numbering" w:customStyle="1" w:styleId="NoList12125">
    <w:name w:val="No List12125"/>
    <w:next w:val="a2"/>
    <w:uiPriority w:val="99"/>
    <w:semiHidden/>
    <w:unhideWhenUsed/>
    <w:rsid w:val="00B427CB"/>
  </w:style>
  <w:style w:type="numbering" w:customStyle="1" w:styleId="111251">
    <w:name w:val="リストなし11125"/>
    <w:next w:val="a2"/>
    <w:uiPriority w:val="99"/>
    <w:semiHidden/>
    <w:unhideWhenUsed/>
    <w:rsid w:val="00B427CB"/>
  </w:style>
  <w:style w:type="numbering" w:customStyle="1" w:styleId="111252">
    <w:name w:val="无列表11125"/>
    <w:next w:val="a2"/>
    <w:semiHidden/>
    <w:rsid w:val="00B427CB"/>
  </w:style>
  <w:style w:type="numbering" w:customStyle="1" w:styleId="NoList21125">
    <w:name w:val="No List21125"/>
    <w:next w:val="a2"/>
    <w:semiHidden/>
    <w:rsid w:val="00B427CB"/>
  </w:style>
  <w:style w:type="numbering" w:customStyle="1" w:styleId="NoList31125">
    <w:name w:val="No List31125"/>
    <w:next w:val="a2"/>
    <w:uiPriority w:val="99"/>
    <w:semiHidden/>
    <w:rsid w:val="00B427CB"/>
  </w:style>
  <w:style w:type="numbering" w:customStyle="1" w:styleId="NoList111125">
    <w:name w:val="No List111125"/>
    <w:next w:val="a2"/>
    <w:uiPriority w:val="99"/>
    <w:semiHidden/>
    <w:unhideWhenUsed/>
    <w:rsid w:val="00B427CB"/>
  </w:style>
  <w:style w:type="numbering" w:customStyle="1" w:styleId="12125">
    <w:name w:val="無清單12125"/>
    <w:next w:val="a2"/>
    <w:uiPriority w:val="99"/>
    <w:semiHidden/>
    <w:unhideWhenUsed/>
    <w:rsid w:val="00B427CB"/>
  </w:style>
  <w:style w:type="numbering" w:customStyle="1" w:styleId="111125">
    <w:name w:val="無清單111125"/>
    <w:next w:val="a2"/>
    <w:uiPriority w:val="99"/>
    <w:semiHidden/>
    <w:unhideWhenUsed/>
    <w:rsid w:val="00B427CB"/>
  </w:style>
  <w:style w:type="numbering" w:customStyle="1" w:styleId="NoList525">
    <w:name w:val="No List525"/>
    <w:next w:val="a2"/>
    <w:uiPriority w:val="99"/>
    <w:semiHidden/>
    <w:unhideWhenUsed/>
    <w:rsid w:val="00B427CB"/>
  </w:style>
  <w:style w:type="numbering" w:customStyle="1" w:styleId="NoList1325">
    <w:name w:val="No List1325"/>
    <w:next w:val="a2"/>
    <w:uiPriority w:val="99"/>
    <w:semiHidden/>
    <w:unhideWhenUsed/>
    <w:rsid w:val="00B427CB"/>
  </w:style>
  <w:style w:type="numbering" w:customStyle="1" w:styleId="12253">
    <w:name w:val="リストなし1225"/>
    <w:next w:val="a2"/>
    <w:uiPriority w:val="99"/>
    <w:semiHidden/>
    <w:unhideWhenUsed/>
    <w:rsid w:val="00B427CB"/>
  </w:style>
  <w:style w:type="numbering" w:customStyle="1" w:styleId="12262">
    <w:name w:val="无列表1226"/>
    <w:next w:val="a2"/>
    <w:semiHidden/>
    <w:rsid w:val="00B427CB"/>
  </w:style>
  <w:style w:type="numbering" w:customStyle="1" w:styleId="NoList2225">
    <w:name w:val="No List2225"/>
    <w:next w:val="a2"/>
    <w:semiHidden/>
    <w:rsid w:val="00B427CB"/>
  </w:style>
  <w:style w:type="numbering" w:customStyle="1" w:styleId="NoList3225">
    <w:name w:val="No List3225"/>
    <w:next w:val="a2"/>
    <w:uiPriority w:val="99"/>
    <w:semiHidden/>
    <w:rsid w:val="00B427CB"/>
  </w:style>
  <w:style w:type="numbering" w:customStyle="1" w:styleId="NoList11225">
    <w:name w:val="No List11225"/>
    <w:next w:val="a2"/>
    <w:uiPriority w:val="99"/>
    <w:semiHidden/>
    <w:unhideWhenUsed/>
    <w:rsid w:val="00B427CB"/>
  </w:style>
  <w:style w:type="numbering" w:customStyle="1" w:styleId="1325">
    <w:name w:val="無清單1325"/>
    <w:next w:val="a2"/>
    <w:uiPriority w:val="99"/>
    <w:semiHidden/>
    <w:unhideWhenUsed/>
    <w:rsid w:val="00B427CB"/>
  </w:style>
  <w:style w:type="numbering" w:customStyle="1" w:styleId="112250">
    <w:name w:val="無清單11225"/>
    <w:next w:val="a2"/>
    <w:uiPriority w:val="99"/>
    <w:semiHidden/>
    <w:unhideWhenUsed/>
    <w:rsid w:val="00B427CB"/>
  </w:style>
  <w:style w:type="numbering" w:customStyle="1" w:styleId="2125">
    <w:name w:val="无列表2125"/>
    <w:next w:val="a2"/>
    <w:uiPriority w:val="99"/>
    <w:semiHidden/>
    <w:unhideWhenUsed/>
    <w:rsid w:val="00B427CB"/>
  </w:style>
  <w:style w:type="numbering" w:customStyle="1" w:styleId="NoList111225">
    <w:name w:val="No List111225"/>
    <w:next w:val="a2"/>
    <w:uiPriority w:val="99"/>
    <w:semiHidden/>
    <w:unhideWhenUsed/>
    <w:rsid w:val="00B427CB"/>
  </w:style>
  <w:style w:type="numbering" w:customStyle="1" w:styleId="NoList75">
    <w:name w:val="No List75"/>
    <w:next w:val="a2"/>
    <w:uiPriority w:val="99"/>
    <w:semiHidden/>
    <w:unhideWhenUsed/>
    <w:rsid w:val="00B427CB"/>
  </w:style>
  <w:style w:type="numbering" w:customStyle="1" w:styleId="NoList155">
    <w:name w:val="No List155"/>
    <w:next w:val="a2"/>
    <w:uiPriority w:val="99"/>
    <w:semiHidden/>
    <w:unhideWhenUsed/>
    <w:rsid w:val="00B427CB"/>
  </w:style>
  <w:style w:type="numbering" w:customStyle="1" w:styleId="1452">
    <w:name w:val="リストなし145"/>
    <w:next w:val="a2"/>
    <w:uiPriority w:val="99"/>
    <w:semiHidden/>
    <w:unhideWhenUsed/>
    <w:rsid w:val="00B427CB"/>
  </w:style>
  <w:style w:type="numbering" w:customStyle="1" w:styleId="1453">
    <w:name w:val="无列表145"/>
    <w:next w:val="a2"/>
    <w:semiHidden/>
    <w:rsid w:val="00B427CB"/>
  </w:style>
  <w:style w:type="numbering" w:customStyle="1" w:styleId="NoList245">
    <w:name w:val="No List245"/>
    <w:next w:val="a2"/>
    <w:semiHidden/>
    <w:rsid w:val="00B427CB"/>
  </w:style>
  <w:style w:type="numbering" w:customStyle="1" w:styleId="NoList345">
    <w:name w:val="No List345"/>
    <w:next w:val="a2"/>
    <w:uiPriority w:val="99"/>
    <w:semiHidden/>
    <w:rsid w:val="00B427CB"/>
  </w:style>
  <w:style w:type="numbering" w:customStyle="1" w:styleId="NoList1155">
    <w:name w:val="No List1155"/>
    <w:next w:val="a2"/>
    <w:uiPriority w:val="99"/>
    <w:semiHidden/>
    <w:unhideWhenUsed/>
    <w:rsid w:val="00B427CB"/>
  </w:style>
  <w:style w:type="numbering" w:customStyle="1" w:styleId="1551">
    <w:name w:val="無清單155"/>
    <w:next w:val="a2"/>
    <w:uiPriority w:val="99"/>
    <w:semiHidden/>
    <w:unhideWhenUsed/>
    <w:rsid w:val="00B427CB"/>
  </w:style>
  <w:style w:type="numbering" w:customStyle="1" w:styleId="11450">
    <w:name w:val="無清單1145"/>
    <w:next w:val="a2"/>
    <w:uiPriority w:val="99"/>
    <w:semiHidden/>
    <w:unhideWhenUsed/>
    <w:rsid w:val="00B427CB"/>
  </w:style>
  <w:style w:type="numbering" w:customStyle="1" w:styleId="NoList435">
    <w:name w:val="No List435"/>
    <w:next w:val="a2"/>
    <w:uiPriority w:val="99"/>
    <w:semiHidden/>
    <w:unhideWhenUsed/>
    <w:rsid w:val="00B427CB"/>
  </w:style>
  <w:style w:type="numbering" w:customStyle="1" w:styleId="NoList1245">
    <w:name w:val="No List1245"/>
    <w:next w:val="a2"/>
    <w:uiPriority w:val="99"/>
    <w:semiHidden/>
    <w:unhideWhenUsed/>
    <w:rsid w:val="00B427CB"/>
  </w:style>
  <w:style w:type="numbering" w:customStyle="1" w:styleId="11451">
    <w:name w:val="リストなし1145"/>
    <w:next w:val="a2"/>
    <w:uiPriority w:val="99"/>
    <w:semiHidden/>
    <w:unhideWhenUsed/>
    <w:rsid w:val="00B427CB"/>
  </w:style>
  <w:style w:type="numbering" w:customStyle="1" w:styleId="11452">
    <w:name w:val="无列表1145"/>
    <w:next w:val="a2"/>
    <w:semiHidden/>
    <w:rsid w:val="00B427CB"/>
  </w:style>
  <w:style w:type="numbering" w:customStyle="1" w:styleId="NoList2145">
    <w:name w:val="No List2145"/>
    <w:next w:val="a2"/>
    <w:semiHidden/>
    <w:rsid w:val="00B427CB"/>
  </w:style>
  <w:style w:type="numbering" w:customStyle="1" w:styleId="NoList3145">
    <w:name w:val="No List3145"/>
    <w:next w:val="a2"/>
    <w:uiPriority w:val="99"/>
    <w:semiHidden/>
    <w:rsid w:val="00B427CB"/>
  </w:style>
  <w:style w:type="numbering" w:customStyle="1" w:styleId="NoList11145">
    <w:name w:val="No List11145"/>
    <w:next w:val="a2"/>
    <w:uiPriority w:val="99"/>
    <w:semiHidden/>
    <w:unhideWhenUsed/>
    <w:rsid w:val="00B427CB"/>
  </w:style>
  <w:style w:type="numbering" w:customStyle="1" w:styleId="1245">
    <w:name w:val="無清單1245"/>
    <w:next w:val="a2"/>
    <w:uiPriority w:val="99"/>
    <w:semiHidden/>
    <w:unhideWhenUsed/>
    <w:rsid w:val="00B427CB"/>
  </w:style>
  <w:style w:type="numbering" w:customStyle="1" w:styleId="11145">
    <w:name w:val="無清單11145"/>
    <w:next w:val="a2"/>
    <w:uiPriority w:val="99"/>
    <w:semiHidden/>
    <w:unhideWhenUsed/>
    <w:rsid w:val="00B427CB"/>
  </w:style>
  <w:style w:type="numbering" w:customStyle="1" w:styleId="235">
    <w:name w:val="无列表235"/>
    <w:next w:val="a2"/>
    <w:uiPriority w:val="99"/>
    <w:semiHidden/>
    <w:unhideWhenUsed/>
    <w:rsid w:val="00B427CB"/>
  </w:style>
  <w:style w:type="numbering" w:customStyle="1" w:styleId="NoList12135">
    <w:name w:val="No List12135"/>
    <w:next w:val="a2"/>
    <w:uiPriority w:val="99"/>
    <w:semiHidden/>
    <w:unhideWhenUsed/>
    <w:rsid w:val="00B427CB"/>
  </w:style>
  <w:style w:type="numbering" w:customStyle="1" w:styleId="111351">
    <w:name w:val="リストなし11135"/>
    <w:next w:val="a2"/>
    <w:uiPriority w:val="99"/>
    <w:semiHidden/>
    <w:unhideWhenUsed/>
    <w:rsid w:val="00B427CB"/>
  </w:style>
  <w:style w:type="numbering" w:customStyle="1" w:styleId="111352">
    <w:name w:val="无列表11135"/>
    <w:next w:val="a2"/>
    <w:semiHidden/>
    <w:rsid w:val="00B427CB"/>
  </w:style>
  <w:style w:type="numbering" w:customStyle="1" w:styleId="NoList21135">
    <w:name w:val="No List21135"/>
    <w:next w:val="a2"/>
    <w:semiHidden/>
    <w:rsid w:val="00B427CB"/>
  </w:style>
  <w:style w:type="numbering" w:customStyle="1" w:styleId="NoList31135">
    <w:name w:val="No List31135"/>
    <w:next w:val="a2"/>
    <w:uiPriority w:val="99"/>
    <w:semiHidden/>
    <w:rsid w:val="00B427CB"/>
  </w:style>
  <w:style w:type="numbering" w:customStyle="1" w:styleId="NoList111135">
    <w:name w:val="No List111135"/>
    <w:next w:val="a2"/>
    <w:uiPriority w:val="99"/>
    <w:semiHidden/>
    <w:unhideWhenUsed/>
    <w:rsid w:val="00B427CB"/>
  </w:style>
  <w:style w:type="numbering" w:customStyle="1" w:styleId="12135">
    <w:name w:val="無清單12135"/>
    <w:next w:val="a2"/>
    <w:uiPriority w:val="99"/>
    <w:semiHidden/>
    <w:unhideWhenUsed/>
    <w:rsid w:val="00B427CB"/>
  </w:style>
  <w:style w:type="numbering" w:customStyle="1" w:styleId="111135">
    <w:name w:val="無清單111135"/>
    <w:next w:val="a2"/>
    <w:uiPriority w:val="99"/>
    <w:semiHidden/>
    <w:unhideWhenUsed/>
    <w:rsid w:val="00B427CB"/>
  </w:style>
  <w:style w:type="numbering" w:customStyle="1" w:styleId="NoList535">
    <w:name w:val="No List535"/>
    <w:next w:val="a2"/>
    <w:uiPriority w:val="99"/>
    <w:semiHidden/>
    <w:unhideWhenUsed/>
    <w:rsid w:val="00B427CB"/>
  </w:style>
  <w:style w:type="numbering" w:customStyle="1" w:styleId="NoList1335">
    <w:name w:val="No List1335"/>
    <w:next w:val="a2"/>
    <w:uiPriority w:val="99"/>
    <w:semiHidden/>
    <w:unhideWhenUsed/>
    <w:rsid w:val="00B427CB"/>
  </w:style>
  <w:style w:type="numbering" w:customStyle="1" w:styleId="12352">
    <w:name w:val="リストなし1235"/>
    <w:next w:val="a2"/>
    <w:uiPriority w:val="99"/>
    <w:semiHidden/>
    <w:unhideWhenUsed/>
    <w:rsid w:val="00B427CB"/>
  </w:style>
  <w:style w:type="numbering" w:customStyle="1" w:styleId="12353">
    <w:name w:val="无列表1235"/>
    <w:next w:val="a2"/>
    <w:semiHidden/>
    <w:rsid w:val="00B427CB"/>
  </w:style>
  <w:style w:type="numbering" w:customStyle="1" w:styleId="NoList2235">
    <w:name w:val="No List2235"/>
    <w:next w:val="a2"/>
    <w:semiHidden/>
    <w:rsid w:val="00B427CB"/>
  </w:style>
  <w:style w:type="numbering" w:customStyle="1" w:styleId="NoList3235">
    <w:name w:val="No List3235"/>
    <w:next w:val="a2"/>
    <w:uiPriority w:val="99"/>
    <w:semiHidden/>
    <w:rsid w:val="00B427CB"/>
  </w:style>
  <w:style w:type="numbering" w:customStyle="1" w:styleId="NoList11235">
    <w:name w:val="No List11235"/>
    <w:next w:val="a2"/>
    <w:uiPriority w:val="99"/>
    <w:semiHidden/>
    <w:unhideWhenUsed/>
    <w:rsid w:val="00B427CB"/>
  </w:style>
  <w:style w:type="numbering" w:customStyle="1" w:styleId="1335">
    <w:name w:val="無清單1335"/>
    <w:next w:val="a2"/>
    <w:uiPriority w:val="99"/>
    <w:semiHidden/>
    <w:unhideWhenUsed/>
    <w:rsid w:val="00B427CB"/>
  </w:style>
  <w:style w:type="numbering" w:customStyle="1" w:styleId="11235">
    <w:name w:val="無清單11235"/>
    <w:next w:val="a2"/>
    <w:uiPriority w:val="99"/>
    <w:semiHidden/>
    <w:unhideWhenUsed/>
    <w:rsid w:val="00B427CB"/>
  </w:style>
  <w:style w:type="numbering" w:customStyle="1" w:styleId="2135">
    <w:name w:val="无列表2135"/>
    <w:next w:val="a2"/>
    <w:uiPriority w:val="99"/>
    <w:semiHidden/>
    <w:unhideWhenUsed/>
    <w:rsid w:val="00B427CB"/>
  </w:style>
  <w:style w:type="numbering" w:customStyle="1" w:styleId="NoList12225">
    <w:name w:val="No List12225"/>
    <w:next w:val="a2"/>
    <w:uiPriority w:val="99"/>
    <w:semiHidden/>
    <w:unhideWhenUsed/>
    <w:rsid w:val="00B427CB"/>
  </w:style>
  <w:style w:type="numbering" w:customStyle="1" w:styleId="112251">
    <w:name w:val="リストなし11225"/>
    <w:next w:val="a2"/>
    <w:uiPriority w:val="99"/>
    <w:semiHidden/>
    <w:unhideWhenUsed/>
    <w:rsid w:val="00B427CB"/>
  </w:style>
  <w:style w:type="numbering" w:customStyle="1" w:styleId="112252">
    <w:name w:val="无列表11225"/>
    <w:next w:val="a2"/>
    <w:semiHidden/>
    <w:rsid w:val="00B427CB"/>
  </w:style>
  <w:style w:type="numbering" w:customStyle="1" w:styleId="NoList21225">
    <w:name w:val="No List21225"/>
    <w:next w:val="a2"/>
    <w:semiHidden/>
    <w:rsid w:val="00B427CB"/>
  </w:style>
  <w:style w:type="numbering" w:customStyle="1" w:styleId="NoList31225">
    <w:name w:val="No List31225"/>
    <w:next w:val="a2"/>
    <w:uiPriority w:val="99"/>
    <w:semiHidden/>
    <w:rsid w:val="00B427CB"/>
  </w:style>
  <w:style w:type="numbering" w:customStyle="1" w:styleId="NoList111235">
    <w:name w:val="No List111235"/>
    <w:next w:val="a2"/>
    <w:uiPriority w:val="99"/>
    <w:semiHidden/>
    <w:unhideWhenUsed/>
    <w:rsid w:val="00B427CB"/>
  </w:style>
  <w:style w:type="numbering" w:customStyle="1" w:styleId="12225">
    <w:name w:val="無清單12225"/>
    <w:next w:val="a2"/>
    <w:uiPriority w:val="99"/>
    <w:semiHidden/>
    <w:unhideWhenUsed/>
    <w:rsid w:val="00B427CB"/>
  </w:style>
  <w:style w:type="numbering" w:customStyle="1" w:styleId="111225">
    <w:name w:val="無清單111225"/>
    <w:next w:val="a2"/>
    <w:uiPriority w:val="99"/>
    <w:semiHidden/>
    <w:unhideWhenUsed/>
    <w:rsid w:val="00B427CB"/>
  </w:style>
  <w:style w:type="table" w:customStyle="1" w:styleId="TableGrid11216">
    <w:name w:val="Table Grid11216"/>
    <w:basedOn w:val="a1"/>
    <w:next w:val="aff3"/>
    <w:uiPriority w:val="39"/>
    <w:qFormat/>
    <w:rsid w:val="00B427C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3"/>
    <w:qFormat/>
    <w:rsid w:val="00B427C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3"/>
    <w:qFormat/>
    <w:rsid w:val="00B427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3"/>
    <w:qFormat/>
    <w:rsid w:val="00B427C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3"/>
    <w:qFormat/>
    <w:rsid w:val="00B427C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3"/>
    <w:qFormat/>
    <w:rsid w:val="00B427C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header" Target="header4.xml"/><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21</Pages>
  <Words>7496</Words>
  <Characters>42728</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Yanze Fu, RAN4#117</cp:lastModifiedBy>
  <cp:revision>29</cp:revision>
  <cp:lastPrinted>1899-12-31T23:00:00Z</cp:lastPrinted>
  <dcterms:created xsi:type="dcterms:W3CDTF">2020-02-03T08:32:00Z</dcterms:created>
  <dcterms:modified xsi:type="dcterms:W3CDTF">2025-11-21T14:49:00Z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