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52C60778" w:rsidR="005F672A" w:rsidRDefault="005F672A" w:rsidP="005F672A">
      <w:pPr>
        <w:pStyle w:val="CRCoverPage"/>
        <w:tabs>
          <w:tab w:val="right" w:pos="9639"/>
        </w:tabs>
        <w:spacing w:after="0"/>
        <w:rPr>
          <w:b/>
          <w:i/>
          <w:noProof/>
          <w:sz w:val="28"/>
        </w:rPr>
      </w:pPr>
      <w:r>
        <w:rPr>
          <w:b/>
          <w:noProof/>
          <w:sz w:val="24"/>
        </w:rPr>
        <w:t>3GPP TSG-RAN4 Meeting #11</w:t>
      </w:r>
      <w:r w:rsidR="00900564">
        <w:rPr>
          <w:b/>
          <w:noProof/>
          <w:sz w:val="24"/>
        </w:rPr>
        <w:t>7</w:t>
      </w:r>
      <w:r>
        <w:rPr>
          <w:b/>
          <w:i/>
          <w:noProof/>
          <w:sz w:val="28"/>
        </w:rPr>
        <w:tab/>
      </w:r>
      <w:r w:rsidR="00223EAE" w:rsidRPr="00223EAE">
        <w:rPr>
          <w:b/>
          <w:i/>
          <w:noProof/>
          <w:sz w:val="28"/>
        </w:rPr>
        <w:t>R4-2522982</w:t>
      </w:r>
    </w:p>
    <w:p w14:paraId="3FE9671D" w14:textId="29DD9055" w:rsidR="005F672A" w:rsidRDefault="009B1D0F" w:rsidP="005F672A">
      <w:pPr>
        <w:pStyle w:val="CRCoverPage"/>
        <w:outlineLvl w:val="0"/>
        <w:rPr>
          <w:b/>
          <w:noProof/>
          <w:sz w:val="24"/>
        </w:rPr>
      </w:pPr>
      <w:r w:rsidRPr="009B1D0F">
        <w:rPr>
          <w:b/>
          <w:noProof/>
          <w:sz w:val="24"/>
          <w:lang w:eastAsia="zh-CN"/>
        </w:rPr>
        <w:t>Dallas, USA, November 17th – 21th,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000000" w:rsidP="002A726E">
            <w:pPr>
              <w:pStyle w:val="CRCoverPage"/>
              <w:spacing w:after="0"/>
              <w:jc w:val="right"/>
              <w:rPr>
                <w:b/>
                <w:noProof/>
                <w:sz w:val="28"/>
              </w:rPr>
            </w:pPr>
            <w:fldSimple w:instr=" DOCPROPERTY  Spec#  \* MERGEFORMAT ">
              <w:r w:rsidR="005F672A">
                <w:rPr>
                  <w:b/>
                  <w:noProof/>
                  <w:sz w:val="28"/>
                </w:rPr>
                <w:t>3</w:t>
              </w:r>
              <w:r w:rsidR="00DF3F48">
                <w:rPr>
                  <w:b/>
                  <w:noProof/>
                  <w:sz w:val="28"/>
                </w:rPr>
                <w:t>8</w:t>
              </w:r>
              <w:r w:rsidR="005F672A">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01B8A967" w:rsidR="005F672A" w:rsidRPr="00410371" w:rsidRDefault="005E7E5B" w:rsidP="005E7E5B">
            <w:pPr>
              <w:pStyle w:val="CRCoverPage"/>
              <w:spacing w:after="0"/>
              <w:rPr>
                <w:noProof/>
              </w:rPr>
            </w:pPr>
            <w:r w:rsidRPr="005E7E5B">
              <w:rPr>
                <w:b/>
                <w:noProof/>
                <w:sz w:val="28"/>
              </w:rPr>
              <w:t>draftCR</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C31FCE6" w:rsidR="005F672A" w:rsidRPr="00410371" w:rsidRDefault="00000000"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C178E4">
                <w:rPr>
                  <w:b/>
                  <w:noProof/>
                  <w:sz w:val="28"/>
                </w:rPr>
                <w:t>2</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4CD44D3" w:rsidR="005F672A" w:rsidRDefault="00675B3B" w:rsidP="002A726E">
            <w:pPr>
              <w:pStyle w:val="CRCoverPage"/>
              <w:spacing w:after="0"/>
              <w:ind w:left="100"/>
              <w:rPr>
                <w:noProof/>
              </w:rPr>
            </w:pPr>
            <w:r w:rsidRPr="00675B3B">
              <w:t>(NR_NTN_Ph3-Perf) draftCR on TC of L1-RSRP measurements for Reporting for (e)RedCap UE with satellite access</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A4CAC6D" w:rsidR="005F672A" w:rsidRDefault="006051D4" w:rsidP="002A726E">
            <w:pPr>
              <w:pStyle w:val="CRCoverPage"/>
              <w:spacing w:after="0"/>
              <w:ind w:left="100"/>
              <w:rPr>
                <w:noProof/>
              </w:rPr>
            </w:pPr>
            <w:r>
              <w:rPr>
                <w:rFonts w:hint="eastAsia"/>
                <w:lang w:eastAsia="zh-CN"/>
              </w:rPr>
              <w:t>Xiaomi</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82BA22D" w:rsidR="005F672A" w:rsidRDefault="008159F2" w:rsidP="002A726E">
            <w:pPr>
              <w:pStyle w:val="CRCoverPage"/>
              <w:spacing w:after="0"/>
              <w:ind w:left="100"/>
              <w:rPr>
                <w:noProof/>
              </w:rPr>
            </w:pPr>
            <w:r w:rsidRPr="008159F2">
              <w:t>NR_NTN_Ph3</w:t>
            </w:r>
            <w:r w:rsidR="00FA189E" w:rsidRPr="00FA189E">
              <w:t>-</w:t>
            </w:r>
            <w:r w:rsidR="00111E2B" w:rsidRPr="00111E2B">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F907D98" w:rsidR="005F672A" w:rsidRDefault="0043077B" w:rsidP="002A726E">
            <w:pPr>
              <w:pStyle w:val="CRCoverPage"/>
              <w:spacing w:after="0"/>
              <w:ind w:left="100"/>
              <w:rPr>
                <w:noProof/>
              </w:rPr>
            </w:pPr>
            <w:r>
              <w:rPr>
                <w:noProof/>
              </w:rPr>
              <w:t>20</w:t>
            </w:r>
            <w:r w:rsidR="00543420">
              <w:rPr>
                <w:noProof/>
              </w:rPr>
              <w:t>25-</w:t>
            </w:r>
            <w:r w:rsidR="00FB2B67">
              <w:rPr>
                <w:noProof/>
              </w:rPr>
              <w:t>11</w:t>
            </w:r>
            <w:r w:rsidR="00DD0292">
              <w:rPr>
                <w:noProof/>
              </w:rPr>
              <w:t>-</w:t>
            </w:r>
            <w:r w:rsidR="00FB2B67">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0B8219E9" w:rsidR="005F672A" w:rsidRDefault="008D0876"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622B9952" w:rsidR="00111E2B" w:rsidRPr="00082DD2" w:rsidRDefault="006216D4" w:rsidP="006216D4">
            <w:pPr>
              <w:pStyle w:val="CRCoverPage"/>
              <w:spacing w:after="0"/>
              <w:rPr>
                <w:rFonts w:cs="Arial"/>
                <w:noProof/>
                <w:lang w:eastAsia="zh-CN"/>
              </w:rPr>
            </w:pPr>
            <w:r>
              <w:rPr>
                <w:rFonts w:cs="Arial"/>
                <w:noProof/>
                <w:lang w:eastAsia="zh-CN"/>
              </w:rPr>
              <w:t xml:space="preserve">Based on WF </w:t>
            </w:r>
            <w:r w:rsidR="00A155BE" w:rsidRPr="00A155BE">
              <w:rPr>
                <w:rFonts w:cs="Arial"/>
                <w:noProof/>
                <w:lang w:eastAsia="zh-CN"/>
              </w:rPr>
              <w:t>R4-2515056</w:t>
            </w:r>
            <w:r w:rsidR="003570CB">
              <w:rPr>
                <w:rFonts w:cs="Arial"/>
                <w:noProof/>
                <w:lang w:eastAsia="zh-CN"/>
              </w:rPr>
              <w:t xml:space="preserve">, </w:t>
            </w:r>
            <w:r w:rsidR="00232907">
              <w:rPr>
                <w:rFonts w:hint="eastAsia"/>
                <w:lang w:eastAsia="zh-CN"/>
              </w:rPr>
              <w:t>TC</w:t>
            </w:r>
            <w:r w:rsidR="00953EA4">
              <w:t xml:space="preserve"> </w:t>
            </w:r>
            <w:r w:rsidR="00953EA4">
              <w:rPr>
                <w:rFonts w:hint="eastAsia"/>
                <w:lang w:eastAsia="zh-CN"/>
              </w:rPr>
              <w:t>of</w:t>
            </w:r>
            <w:r w:rsidR="00953EA4">
              <w:t xml:space="preserve"> </w:t>
            </w:r>
            <w:r w:rsidR="00953EA4" w:rsidRPr="00953EA4">
              <w:t>L1-RSRP measurements for Reporting for RedCap UE with satellite access</w:t>
            </w:r>
            <w:r w:rsidR="00F12802">
              <w:rPr>
                <w:rFonts w:cs="Arial"/>
                <w:noProof/>
                <w:lang w:eastAsia="zh-CN"/>
              </w:rPr>
              <w:t xml:space="preserve"> need to be introduced</w:t>
            </w:r>
            <w:r w:rsidR="00742BF0">
              <w:rPr>
                <w:rFonts w:cs="Arial"/>
                <w:noProof/>
                <w:lang w:eastAsia="zh-CN"/>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C8A1B7" w14:textId="410E2461" w:rsidR="00497F9D" w:rsidRDefault="00742BF0" w:rsidP="00742BF0">
            <w:pPr>
              <w:pStyle w:val="CRCoverPage"/>
              <w:spacing w:after="0"/>
              <w:rPr>
                <w:rFonts w:cs="Arial"/>
                <w:noProof/>
                <w:lang w:eastAsia="zh-CN"/>
              </w:rPr>
            </w:pPr>
            <w:r>
              <w:rPr>
                <w:rFonts w:cs="Arial"/>
                <w:noProof/>
                <w:lang w:eastAsia="zh-CN"/>
              </w:rPr>
              <w:t xml:space="preserve">Introduce </w:t>
            </w:r>
            <w:r w:rsidR="00CB49C7">
              <w:rPr>
                <w:rFonts w:cs="Arial"/>
                <w:noProof/>
                <w:lang w:eastAsia="zh-CN"/>
              </w:rPr>
              <w:t xml:space="preserve">test </w:t>
            </w:r>
            <w:r w:rsidR="006051D4">
              <w:rPr>
                <w:rFonts w:cs="Arial"/>
                <w:noProof/>
                <w:lang w:eastAsia="zh-CN"/>
              </w:rPr>
              <w:t xml:space="preserve">case to verify </w:t>
            </w:r>
            <w:r w:rsidR="00FB0C87" w:rsidRPr="00FB0C87">
              <w:rPr>
                <w:rFonts w:cs="Arial"/>
                <w:noProof/>
                <w:lang w:eastAsia="zh-CN"/>
              </w:rPr>
              <w:t>L1-RSRP measurements for Reporting for RedCap UE with satellite access</w:t>
            </w:r>
          </w:p>
          <w:p w14:paraId="6900671F" w14:textId="0D308E1D" w:rsidR="00497F9D" w:rsidRPr="00497F9D" w:rsidRDefault="00497F9D" w:rsidP="00742BF0">
            <w:pPr>
              <w:pStyle w:val="CRCoverPage"/>
              <w:spacing w:after="0"/>
              <w:rPr>
                <w:rFonts w:cs="Arial"/>
                <w:noProof/>
                <w:lang w:eastAsia="zh-CN"/>
              </w:rPr>
            </w:pPr>
          </w:p>
        </w:tc>
      </w:tr>
      <w:tr w:rsidR="008C63FE" w:rsidRPr="00111E2B"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ED24D77" w:rsidR="008C63FE" w:rsidRDefault="006051D4" w:rsidP="006F5A76">
            <w:pPr>
              <w:pStyle w:val="CRCoverPage"/>
              <w:spacing w:after="0"/>
              <w:rPr>
                <w:noProof/>
              </w:rPr>
            </w:pPr>
            <w:r>
              <w:rPr>
                <w:rFonts w:hint="eastAsia"/>
                <w:lang w:eastAsia="zh-CN"/>
              </w:rPr>
              <w:t>TC</w:t>
            </w:r>
            <w:r>
              <w:t xml:space="preserve"> </w:t>
            </w:r>
            <w:r w:rsidR="004C1688">
              <w:rPr>
                <w:rFonts w:hint="eastAsia"/>
                <w:lang w:eastAsia="zh-CN"/>
              </w:rPr>
              <w:t>of</w:t>
            </w:r>
            <w:r w:rsidR="004C1688">
              <w:rPr>
                <w:lang w:eastAsia="zh-CN"/>
              </w:rPr>
              <w:t xml:space="preserve"> </w:t>
            </w:r>
            <w:r w:rsidR="004C1688" w:rsidRPr="004C1688">
              <w:rPr>
                <w:lang w:eastAsia="zh-CN"/>
              </w:rPr>
              <w:t>L1-RSRP measurements for Reporting for RedCap UE with satellite access</w:t>
            </w:r>
            <w:r w:rsidR="00611876" w:rsidRPr="00611876">
              <w:t xml:space="preserve"> </w:t>
            </w:r>
            <w:r>
              <w:t>is</w:t>
            </w:r>
            <w:r w:rsidR="00742BF0">
              <w:rPr>
                <w:rFonts w:cs="Arial"/>
                <w:noProof/>
                <w:lang w:eastAsia="zh-CN"/>
              </w:rPr>
              <w:t xml:space="preserve"> missing </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2147D1F" w:rsidR="00BB6602" w:rsidRDefault="002D06F3" w:rsidP="008C63FE">
            <w:pPr>
              <w:pStyle w:val="CRCoverPage"/>
              <w:spacing w:after="0"/>
              <w:ind w:left="100"/>
              <w:rPr>
                <w:noProof/>
                <w:lang w:eastAsia="zh-CN"/>
              </w:rPr>
            </w:pPr>
            <w:r w:rsidRPr="002D06F3">
              <w:rPr>
                <w:noProof/>
                <w:lang w:eastAsia="zh-CN"/>
              </w:rPr>
              <w:t>A.</w:t>
            </w:r>
            <w:r w:rsidR="00817099">
              <w:rPr>
                <w:noProof/>
                <w:lang w:eastAsia="zh-CN"/>
              </w:rPr>
              <w:t>X</w:t>
            </w:r>
            <w:r w:rsidR="00E43E88">
              <w:rPr>
                <w:rFonts w:hint="eastAsia"/>
                <w:noProof/>
                <w:lang w:eastAsia="zh-CN"/>
              </w:rPr>
              <w:t>.</w:t>
            </w:r>
            <w:r w:rsidR="00E43E88">
              <w:rPr>
                <w:noProof/>
                <w:lang w:eastAsia="zh-CN"/>
              </w:rPr>
              <w:t>X.X</w:t>
            </w:r>
            <w:r>
              <w:rPr>
                <w:noProof/>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066E8C09" w:rsidR="008C63FE" w:rsidRDefault="00111E2B"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655035C"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D3B974E" w:rsidR="008C63FE" w:rsidRDefault="008C63FE" w:rsidP="008C63FE">
            <w:pPr>
              <w:pStyle w:val="CRCoverPage"/>
              <w:spacing w:after="0"/>
              <w:ind w:left="99"/>
              <w:rPr>
                <w:noProof/>
              </w:rPr>
            </w:pPr>
            <w:r>
              <w:rPr>
                <w:noProof/>
              </w:rPr>
              <w:t>TS</w:t>
            </w:r>
            <w:r w:rsidR="00111E2B">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2D2B5C97"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6FF27507" w14:textId="083D0077" w:rsidR="00742BF0" w:rsidRDefault="005F672A" w:rsidP="00BB71E1">
      <w:pPr>
        <w:spacing w:after="0"/>
        <w:jc w:val="center"/>
        <w:rPr>
          <w:rFonts w:eastAsia="宋体"/>
          <w:noProof/>
          <w:highlight w:val="yellow"/>
          <w:lang w:eastAsia="zh-CN"/>
        </w:rPr>
      </w:pPr>
      <w:r>
        <w:rPr>
          <w:rFonts w:eastAsia="宋体"/>
          <w:noProof/>
          <w:highlight w:val="yellow"/>
          <w:lang w:eastAsia="zh-CN"/>
        </w:rPr>
        <w:br w:type="page"/>
      </w:r>
    </w:p>
    <w:p w14:paraId="7011CEFC" w14:textId="77777777" w:rsidR="00E81904" w:rsidRPr="00473EE3" w:rsidRDefault="00E81904" w:rsidP="00E81904">
      <w:pPr>
        <w:keepNext/>
        <w:keepLines/>
        <w:overflowPunct w:val="0"/>
        <w:autoSpaceDE w:val="0"/>
        <w:autoSpaceDN w:val="0"/>
        <w:adjustRightInd w:val="0"/>
        <w:spacing w:before="180"/>
        <w:ind w:left="1134" w:hanging="1134"/>
        <w:jc w:val="center"/>
        <w:textAlignment w:val="baseline"/>
        <w:outlineLvl w:val="1"/>
        <w:rPr>
          <w:rFonts w:ascii="Arial" w:hAnsi="Arial"/>
          <w:sz w:val="32"/>
          <w:lang w:eastAsia="zh-CN"/>
        </w:rPr>
      </w:pPr>
      <w:r>
        <w:rPr>
          <w:rFonts w:ascii="Arial" w:eastAsia="Times New Roman" w:hAnsi="Arial"/>
          <w:sz w:val="32"/>
          <w:highlight w:val="yellow"/>
        </w:rPr>
        <w:lastRenderedPageBreak/>
        <w:t>&lt;Start of Change 1&gt;</w:t>
      </w:r>
    </w:p>
    <w:p w14:paraId="618BA4C9" w14:textId="77777777" w:rsidR="0071512B" w:rsidRPr="00BB71E1" w:rsidRDefault="0071512B" w:rsidP="0071512B">
      <w:pPr>
        <w:overflowPunct w:val="0"/>
        <w:autoSpaceDE w:val="0"/>
        <w:autoSpaceDN w:val="0"/>
        <w:adjustRightInd w:val="0"/>
        <w:spacing w:before="120"/>
        <w:ind w:left="1134" w:hanging="1134"/>
        <w:outlineLvl w:val="2"/>
        <w:rPr>
          <w:ins w:id="1" w:author="Xiaomi-Ziquan" w:date="2025-11-06T17:19:00Z"/>
          <w:rFonts w:ascii="Arial" w:eastAsia="Times New Roman" w:hAnsi="Arial"/>
          <w:sz w:val="28"/>
        </w:rPr>
      </w:pPr>
      <w:ins w:id="2" w:author="Xiaomi-Ziquan" w:date="2025-11-06T17:19:00Z">
        <w:r>
          <w:rPr>
            <w:rFonts w:ascii="Arial" w:eastAsia="Times New Roman" w:hAnsi="Arial"/>
            <w:sz w:val="28"/>
          </w:rPr>
          <w:t>A.X.X.X</w:t>
        </w:r>
        <w:r w:rsidRPr="00BB71E1">
          <w:rPr>
            <w:rFonts w:ascii="Arial" w:eastAsia="Times New Roman" w:hAnsi="Arial"/>
            <w:sz w:val="28"/>
          </w:rPr>
          <w:tab/>
          <w:t xml:space="preserve">L1-RSRP measurement for beam reporting </w:t>
        </w:r>
        <w:r w:rsidRPr="00BB71E1">
          <w:rPr>
            <w:rFonts w:ascii="Arial" w:eastAsia="MS Mincho" w:hAnsi="Arial" w:cs="Arial"/>
            <w:sz w:val="28"/>
          </w:rPr>
          <w:t xml:space="preserve">for </w:t>
        </w:r>
        <w:r>
          <w:rPr>
            <w:rFonts w:ascii="Arial" w:eastAsia="MS Mincho" w:hAnsi="Arial" w:cs="Arial"/>
            <w:sz w:val="28"/>
          </w:rPr>
          <w:t>(e)RedCap UE</w:t>
        </w:r>
        <w:r w:rsidRPr="008142BB">
          <w:rPr>
            <w:rFonts w:ascii="Arial" w:eastAsia="MS Mincho" w:hAnsi="Arial" w:cs="Arial"/>
            <w:sz w:val="28"/>
          </w:rPr>
          <w:t xml:space="preserve"> with Satellite Access</w:t>
        </w:r>
      </w:ins>
    </w:p>
    <w:p w14:paraId="453DA98E" w14:textId="77777777" w:rsidR="0071512B" w:rsidRPr="00E119F2" w:rsidRDefault="0071512B" w:rsidP="0071512B">
      <w:pPr>
        <w:overflowPunct w:val="0"/>
        <w:autoSpaceDE w:val="0"/>
        <w:autoSpaceDN w:val="0"/>
        <w:adjustRightInd w:val="0"/>
        <w:spacing w:before="120"/>
        <w:ind w:left="1418" w:hanging="1418"/>
        <w:outlineLvl w:val="3"/>
        <w:rPr>
          <w:ins w:id="3" w:author="Xiaomi-Ziquan" w:date="2025-11-06T17:19:00Z"/>
          <w:rFonts w:ascii="Arial" w:eastAsia="Times New Roman" w:hAnsi="Arial"/>
          <w:b/>
          <w:bCs/>
          <w:snapToGrid w:val="0"/>
          <w:sz w:val="24"/>
        </w:rPr>
      </w:pPr>
      <w:ins w:id="4" w:author="Xiaomi-Ziquan" w:date="2025-11-06T17:19:00Z">
        <w:r>
          <w:rPr>
            <w:rFonts w:ascii="Arial" w:eastAsia="Times New Roman" w:hAnsi="Arial"/>
            <w:snapToGrid w:val="0"/>
            <w:sz w:val="24"/>
          </w:rPr>
          <w:t>A.X.X.X</w:t>
        </w:r>
        <w:r w:rsidRPr="00BB71E1">
          <w:rPr>
            <w:rFonts w:ascii="Arial" w:eastAsia="Times New Roman" w:hAnsi="Arial"/>
            <w:snapToGrid w:val="0"/>
            <w:sz w:val="24"/>
          </w:rPr>
          <w:t>.1</w:t>
        </w:r>
        <w:r w:rsidRPr="00BB71E1">
          <w:rPr>
            <w:rFonts w:ascii="Arial" w:eastAsia="Times New Roman" w:hAnsi="Arial"/>
            <w:snapToGrid w:val="0"/>
            <w:sz w:val="24"/>
          </w:rPr>
          <w:tab/>
          <w:t xml:space="preserve">SSB based L1-RSRP measurement </w:t>
        </w:r>
        <w:r w:rsidRPr="00BB71E1">
          <w:rPr>
            <w:rFonts w:ascii="Arial" w:eastAsia="MS Mincho" w:hAnsi="Arial" w:cs="Arial"/>
            <w:sz w:val="24"/>
          </w:rPr>
          <w:t xml:space="preserve">for </w:t>
        </w:r>
        <w:r>
          <w:rPr>
            <w:rFonts w:ascii="Arial" w:eastAsia="MS Mincho" w:hAnsi="Arial" w:cs="Arial"/>
            <w:sz w:val="24"/>
          </w:rPr>
          <w:t>(e)RedCap UE</w:t>
        </w:r>
        <w:r w:rsidRPr="00EB53A5">
          <w:rPr>
            <w:rFonts w:ascii="Arial" w:eastAsia="MS Mincho" w:hAnsi="Arial" w:cs="Arial"/>
            <w:sz w:val="24"/>
          </w:rPr>
          <w:t xml:space="preserve"> with </w:t>
        </w:r>
        <w:r>
          <w:rPr>
            <w:rFonts w:ascii="Arial" w:eastAsia="MS Mincho" w:hAnsi="Arial" w:cs="Arial"/>
            <w:sz w:val="24"/>
          </w:rPr>
          <w:t>s</w:t>
        </w:r>
        <w:r w:rsidRPr="00EB53A5">
          <w:rPr>
            <w:rFonts w:ascii="Arial" w:eastAsia="MS Mincho" w:hAnsi="Arial" w:cs="Arial"/>
            <w:sz w:val="24"/>
          </w:rPr>
          <w:t xml:space="preserve">atellite </w:t>
        </w:r>
        <w:r>
          <w:rPr>
            <w:rFonts w:ascii="Arial" w:eastAsia="MS Mincho" w:hAnsi="Arial" w:cs="Arial"/>
            <w:sz w:val="24"/>
          </w:rPr>
          <w:t>a</w:t>
        </w:r>
        <w:r w:rsidRPr="00EB53A5">
          <w:rPr>
            <w:rFonts w:ascii="Arial" w:eastAsia="MS Mincho" w:hAnsi="Arial" w:cs="Arial"/>
            <w:sz w:val="24"/>
          </w:rPr>
          <w:t>ccess</w:t>
        </w:r>
        <w:r w:rsidRPr="00BB71E1">
          <w:rPr>
            <w:rFonts w:ascii="Arial" w:eastAsia="Times New Roman" w:hAnsi="Arial"/>
            <w:snapToGrid w:val="0"/>
            <w:sz w:val="24"/>
          </w:rPr>
          <w:t xml:space="preserve"> when DRX is not used</w:t>
        </w:r>
        <w:r>
          <w:rPr>
            <w:rFonts w:ascii="Arial" w:eastAsia="Times New Roman" w:hAnsi="Arial"/>
            <w:snapToGrid w:val="0"/>
            <w:sz w:val="24"/>
          </w:rPr>
          <w:t xml:space="preserve"> for </w:t>
        </w:r>
        <w:r w:rsidRPr="00F64003">
          <w:rPr>
            <w:rFonts w:ascii="Arial" w:eastAsia="Times New Roman" w:hAnsi="Arial"/>
            <w:snapToGrid w:val="0"/>
            <w:sz w:val="24"/>
          </w:rPr>
          <w:t xml:space="preserve">1Rx </w:t>
        </w:r>
        <w:r w:rsidRPr="00180A40">
          <w:rPr>
            <w:rFonts w:ascii="Arial" w:eastAsia="Times New Roman" w:hAnsi="Arial"/>
            <w:snapToGrid w:val="0"/>
            <w:sz w:val="24"/>
          </w:rPr>
          <w:t>(e)</w:t>
        </w:r>
        <w:r w:rsidRPr="00F64003">
          <w:rPr>
            <w:rFonts w:ascii="Arial" w:eastAsia="Times New Roman" w:hAnsi="Arial"/>
            <w:snapToGrid w:val="0"/>
            <w:sz w:val="24"/>
          </w:rPr>
          <w:t>RedCap UE with NTN</w:t>
        </w:r>
      </w:ins>
    </w:p>
    <w:p w14:paraId="699E940F" w14:textId="77777777" w:rsidR="0071512B" w:rsidRPr="00BB71E1" w:rsidRDefault="0071512B" w:rsidP="0071512B">
      <w:pPr>
        <w:overflowPunct w:val="0"/>
        <w:autoSpaceDE w:val="0"/>
        <w:autoSpaceDN w:val="0"/>
        <w:adjustRightInd w:val="0"/>
        <w:spacing w:before="120"/>
        <w:ind w:left="1701" w:hanging="1701"/>
        <w:outlineLvl w:val="4"/>
        <w:rPr>
          <w:ins w:id="5" w:author="Xiaomi-Ziquan" w:date="2025-11-06T17:19:00Z"/>
          <w:rFonts w:ascii="Arial" w:eastAsia="Times New Roman" w:hAnsi="Arial"/>
          <w:sz w:val="22"/>
        </w:rPr>
      </w:pPr>
      <w:ins w:id="6" w:author="Xiaomi-Ziquan" w:date="2025-11-06T17:19:00Z">
        <w:r>
          <w:rPr>
            <w:rFonts w:ascii="Arial" w:eastAsia="Times New Roman" w:hAnsi="Arial"/>
            <w:sz w:val="22"/>
          </w:rPr>
          <w:t>A.X.X.X</w:t>
        </w:r>
        <w:r w:rsidRPr="00BB71E1">
          <w:rPr>
            <w:rFonts w:ascii="Arial" w:eastAsia="Times New Roman" w:hAnsi="Arial"/>
            <w:sz w:val="22"/>
          </w:rPr>
          <w:t>.1.1</w:t>
        </w:r>
        <w:r w:rsidRPr="00BB71E1">
          <w:rPr>
            <w:rFonts w:ascii="Arial" w:eastAsia="Times New Roman" w:hAnsi="Arial"/>
            <w:sz w:val="22"/>
          </w:rPr>
          <w:tab/>
          <w:t>Test Purpose and Environment</w:t>
        </w:r>
      </w:ins>
    </w:p>
    <w:p w14:paraId="03A2FDBC" w14:textId="7FB2D155" w:rsidR="0071512B" w:rsidRPr="00BB71E1" w:rsidRDefault="0071512B" w:rsidP="0071512B">
      <w:pPr>
        <w:overflowPunct w:val="0"/>
        <w:autoSpaceDE w:val="0"/>
        <w:autoSpaceDN w:val="0"/>
        <w:adjustRightInd w:val="0"/>
        <w:rPr>
          <w:ins w:id="7" w:author="Xiaomi-Ziquan" w:date="2025-11-06T17:19:00Z"/>
          <w:rFonts w:eastAsia="Times New Roman"/>
        </w:rPr>
      </w:pPr>
      <w:ins w:id="8" w:author="Xiaomi-Ziquan" w:date="2025-11-06T17:19:00Z">
        <w:r w:rsidRPr="00BB71E1">
          <w:rPr>
            <w:rFonts w:eastAsia="Times New Roman" w:cs="v4.2.0"/>
          </w:rPr>
          <w:t>The purpose of this test is to verify that the UE makes correct reporting of L1-RSRP measurement. This test will partly verify the L1-RSRP measurement requirements in clause </w:t>
        </w:r>
      </w:ins>
      <w:ins w:id="9" w:author="Ziquan Hu" w:date="2025-11-21T00:17:00Z">
        <w:r w:rsidR="007930FD" w:rsidRPr="007930FD">
          <w:rPr>
            <w:rFonts w:eastAsia="Times New Roman" w:cs="v4.2.0"/>
          </w:rPr>
          <w:t>9.5E.4.1</w:t>
        </w:r>
      </w:ins>
      <w:ins w:id="10" w:author="Xiaomi-Ziquan" w:date="2025-11-06T17:19:00Z">
        <w:del w:id="11" w:author="Ziquan Hu" w:date="2025-11-21T00:17:00Z">
          <w:r w:rsidRPr="00BB71E1" w:rsidDel="007930FD">
            <w:rPr>
              <w:rFonts w:eastAsia="Times New Roman" w:cs="v4.2.0"/>
            </w:rPr>
            <w:delText>9.5.4C.1</w:delText>
          </w:r>
        </w:del>
        <w:r w:rsidRPr="00BB71E1">
          <w:rPr>
            <w:rFonts w:eastAsia="Times New Roman" w:cs="v4.2.0"/>
          </w:rPr>
          <w:t xml:space="preserve">, with </w:t>
        </w:r>
        <w:r w:rsidRPr="00BB71E1">
          <w:rPr>
            <w:rFonts w:eastAsia="Times New Roman"/>
          </w:rPr>
          <w:t xml:space="preserve">the testing configurations for NR cells served by satellite access node (SAN) in Table </w:t>
        </w:r>
        <w:r>
          <w:rPr>
            <w:rFonts w:eastAsia="Times New Roman"/>
          </w:rPr>
          <w:t>A.X.X.X</w:t>
        </w:r>
        <w:r w:rsidRPr="00BB71E1">
          <w:rPr>
            <w:rFonts w:eastAsia="Times New Roman"/>
          </w:rPr>
          <w:t>.1.1-1.</w:t>
        </w:r>
      </w:ins>
    </w:p>
    <w:p w14:paraId="1EECD98F" w14:textId="77777777" w:rsidR="0071512B" w:rsidRPr="00BB71E1" w:rsidRDefault="0071512B" w:rsidP="0071512B">
      <w:pPr>
        <w:overflowPunct w:val="0"/>
        <w:autoSpaceDE w:val="0"/>
        <w:autoSpaceDN w:val="0"/>
        <w:adjustRightInd w:val="0"/>
        <w:spacing w:before="60"/>
        <w:jc w:val="center"/>
        <w:rPr>
          <w:ins w:id="12" w:author="Xiaomi-Ziquan" w:date="2025-11-06T17:19:00Z"/>
          <w:rFonts w:ascii="Arial" w:eastAsia="Times New Roman" w:hAnsi="Arial"/>
          <w:b/>
        </w:rPr>
      </w:pPr>
      <w:ins w:id="13" w:author="Xiaomi-Ziquan" w:date="2025-11-06T17:19:00Z">
        <w:r w:rsidRPr="00BB71E1">
          <w:rPr>
            <w:rFonts w:ascii="Arial" w:eastAsia="Times New Roman" w:hAnsi="Arial"/>
            <w:b/>
          </w:rPr>
          <w:t xml:space="preserve">Table </w:t>
        </w:r>
        <w:r>
          <w:rPr>
            <w:rFonts w:ascii="Arial" w:eastAsia="Times New Roman" w:hAnsi="Arial"/>
            <w:b/>
          </w:rPr>
          <w:t>A.X.X.X</w:t>
        </w:r>
        <w:r w:rsidRPr="00BB71E1">
          <w:rPr>
            <w:rFonts w:ascii="Arial" w:eastAsia="Times New Roman" w:hAnsi="Arial"/>
            <w:b/>
          </w:rPr>
          <w:t>.1.1-1: Applicable NR configurations for FR1 SSB based L1-RSRP test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71512B" w:rsidRPr="00BB71E1" w14:paraId="13A004F7" w14:textId="77777777" w:rsidTr="006C378A">
        <w:trPr>
          <w:trHeight w:val="274"/>
          <w:jc w:val="center"/>
          <w:ins w:id="14" w:author="Xiaomi-Ziquan" w:date="2025-11-06T17:19:00Z"/>
        </w:trPr>
        <w:tc>
          <w:tcPr>
            <w:tcW w:w="1974" w:type="dxa"/>
            <w:tcBorders>
              <w:top w:val="single" w:sz="4" w:space="0" w:color="auto"/>
              <w:left w:val="single" w:sz="4" w:space="0" w:color="auto"/>
              <w:bottom w:val="single" w:sz="4" w:space="0" w:color="auto"/>
              <w:right w:val="single" w:sz="4" w:space="0" w:color="auto"/>
            </w:tcBorders>
            <w:hideMark/>
          </w:tcPr>
          <w:p w14:paraId="7F6308A1" w14:textId="77777777" w:rsidR="0071512B" w:rsidRPr="00BB71E1" w:rsidRDefault="0071512B" w:rsidP="006C378A">
            <w:pPr>
              <w:keepNext/>
              <w:keepLines/>
              <w:overflowPunct w:val="0"/>
              <w:autoSpaceDE w:val="0"/>
              <w:autoSpaceDN w:val="0"/>
              <w:adjustRightInd w:val="0"/>
              <w:spacing w:after="0" w:line="256" w:lineRule="auto"/>
              <w:jc w:val="center"/>
              <w:rPr>
                <w:ins w:id="15" w:author="Xiaomi-Ziquan" w:date="2025-11-06T17:19:00Z"/>
                <w:rFonts w:ascii="Arial" w:eastAsia="Times New Roman" w:hAnsi="Arial"/>
                <w:b/>
                <w:sz w:val="18"/>
                <w:lang w:eastAsia="zh-TW"/>
              </w:rPr>
            </w:pPr>
            <w:ins w:id="16" w:author="Xiaomi-Ziquan" w:date="2025-11-06T17:19:00Z">
              <w:r w:rsidRPr="00BB71E1">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54F05D9" w14:textId="77777777" w:rsidR="0071512B" w:rsidRPr="00BB71E1" w:rsidRDefault="0071512B" w:rsidP="006C378A">
            <w:pPr>
              <w:keepNext/>
              <w:keepLines/>
              <w:overflowPunct w:val="0"/>
              <w:autoSpaceDE w:val="0"/>
              <w:autoSpaceDN w:val="0"/>
              <w:adjustRightInd w:val="0"/>
              <w:spacing w:after="0" w:line="256" w:lineRule="auto"/>
              <w:jc w:val="center"/>
              <w:rPr>
                <w:ins w:id="17" w:author="Xiaomi-Ziquan" w:date="2025-11-06T17:19:00Z"/>
                <w:rFonts w:ascii="Arial" w:eastAsia="Times New Roman" w:hAnsi="Arial"/>
                <w:b/>
                <w:sz w:val="18"/>
                <w:lang w:eastAsia="zh-TW"/>
              </w:rPr>
            </w:pPr>
            <w:ins w:id="18" w:author="Xiaomi-Ziquan" w:date="2025-11-06T17:19:00Z">
              <w:r w:rsidRPr="00BB71E1">
                <w:rPr>
                  <w:rFonts w:ascii="Arial" w:eastAsia="Times New Roman" w:hAnsi="Arial"/>
                  <w:b/>
                  <w:sz w:val="18"/>
                  <w:lang w:eastAsia="zh-TW"/>
                </w:rPr>
                <w:t>Description</w:t>
              </w:r>
            </w:ins>
          </w:p>
        </w:tc>
      </w:tr>
      <w:tr w:rsidR="0071512B" w:rsidRPr="00BB71E1" w14:paraId="6065F675" w14:textId="77777777" w:rsidTr="006C378A">
        <w:trPr>
          <w:trHeight w:val="277"/>
          <w:jc w:val="center"/>
          <w:ins w:id="19" w:author="Xiaomi-Ziquan" w:date="2025-11-06T17:19:00Z"/>
        </w:trPr>
        <w:tc>
          <w:tcPr>
            <w:tcW w:w="1974" w:type="dxa"/>
            <w:tcBorders>
              <w:top w:val="single" w:sz="4" w:space="0" w:color="auto"/>
              <w:left w:val="single" w:sz="4" w:space="0" w:color="auto"/>
              <w:bottom w:val="single" w:sz="4" w:space="0" w:color="auto"/>
              <w:right w:val="single" w:sz="4" w:space="0" w:color="auto"/>
            </w:tcBorders>
            <w:hideMark/>
          </w:tcPr>
          <w:p w14:paraId="7CEB34DE" w14:textId="77777777" w:rsidR="0071512B" w:rsidRPr="00BB71E1" w:rsidRDefault="0071512B" w:rsidP="006C378A">
            <w:pPr>
              <w:keepNext/>
              <w:keepLines/>
              <w:overflowPunct w:val="0"/>
              <w:autoSpaceDE w:val="0"/>
              <w:autoSpaceDN w:val="0"/>
              <w:adjustRightInd w:val="0"/>
              <w:spacing w:after="0" w:line="256" w:lineRule="auto"/>
              <w:rPr>
                <w:ins w:id="20" w:author="Xiaomi-Ziquan" w:date="2025-11-06T17:19:00Z"/>
                <w:rFonts w:ascii="Arial" w:eastAsia="Times New Roman" w:hAnsi="Arial"/>
                <w:sz w:val="18"/>
                <w:lang w:eastAsia="zh-TW"/>
              </w:rPr>
            </w:pPr>
            <w:ins w:id="21" w:author="Xiaomi-Ziquan" w:date="2025-11-06T17:19:00Z">
              <w:r w:rsidRPr="00BB71E1">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6658313E" w14:textId="77777777" w:rsidR="0071512B" w:rsidRPr="00BB71E1" w:rsidRDefault="0071512B" w:rsidP="006C378A">
            <w:pPr>
              <w:keepNext/>
              <w:keepLines/>
              <w:overflowPunct w:val="0"/>
              <w:autoSpaceDE w:val="0"/>
              <w:autoSpaceDN w:val="0"/>
              <w:adjustRightInd w:val="0"/>
              <w:spacing w:after="0" w:line="256" w:lineRule="auto"/>
              <w:rPr>
                <w:ins w:id="22" w:author="Xiaomi-Ziquan" w:date="2025-11-06T17:19:00Z"/>
                <w:rFonts w:ascii="Arial" w:eastAsia="Times New Roman" w:hAnsi="Arial"/>
                <w:sz w:val="18"/>
                <w:lang w:eastAsia="zh-TW"/>
              </w:rPr>
            </w:pPr>
            <w:ins w:id="23" w:author="Xiaomi-Ziquan" w:date="2025-11-06T17:19:00Z">
              <w:r w:rsidRPr="00BB71E1">
                <w:rPr>
                  <w:rFonts w:ascii="Arial" w:eastAsia="Times New Roman" w:hAnsi="Arial"/>
                  <w:sz w:val="18"/>
                </w:rPr>
                <w:t xml:space="preserve">GSO, NR </w:t>
              </w:r>
              <w:r w:rsidRPr="00BB71E1">
                <w:rPr>
                  <w:rFonts w:ascii="Arial" w:eastAsia="Times New Roman" w:hAnsi="Arial"/>
                  <w:sz w:val="18"/>
                  <w:lang w:eastAsia="zh-TW"/>
                </w:rPr>
                <w:t>FDD, SSB SCS 15 kHz, data SCS 15</w:t>
              </w:r>
              <w:r w:rsidRPr="00BB71E1">
                <w:rPr>
                  <w:rFonts w:ascii="Arial" w:eastAsia="Times New Roman" w:hAnsi="Arial"/>
                  <w:sz w:val="18"/>
                  <w:lang w:val="en-US" w:eastAsia="zh-TW"/>
                </w:rPr>
                <w:t> </w:t>
              </w:r>
              <w:r w:rsidRPr="00BB71E1">
                <w:rPr>
                  <w:rFonts w:ascii="Arial" w:eastAsia="Times New Roman" w:hAnsi="Arial"/>
                  <w:sz w:val="18"/>
                  <w:lang w:eastAsia="zh-TW"/>
                </w:rPr>
                <w:t>kHz, BW 10</w:t>
              </w:r>
              <w:r w:rsidRPr="00BB71E1">
                <w:rPr>
                  <w:rFonts w:ascii="Arial" w:eastAsia="Times New Roman" w:hAnsi="Arial"/>
                  <w:sz w:val="18"/>
                  <w:lang w:val="en-US" w:eastAsia="zh-TW"/>
                </w:rPr>
                <w:t> </w:t>
              </w:r>
              <w:r w:rsidRPr="00BB71E1">
                <w:rPr>
                  <w:rFonts w:ascii="Arial" w:eastAsia="Times New Roman" w:hAnsi="Arial"/>
                  <w:sz w:val="18"/>
                  <w:lang w:eastAsia="zh-TW"/>
                </w:rPr>
                <w:t>MHz</w:t>
              </w:r>
            </w:ins>
          </w:p>
        </w:tc>
      </w:tr>
      <w:tr w:rsidR="0071512B" w:rsidRPr="00BB71E1" w14:paraId="08A7E835" w14:textId="77777777" w:rsidTr="006C378A">
        <w:trPr>
          <w:trHeight w:val="274"/>
          <w:jc w:val="center"/>
          <w:ins w:id="24" w:author="Xiaomi-Ziquan" w:date="2025-11-06T17:19:00Z"/>
        </w:trPr>
        <w:tc>
          <w:tcPr>
            <w:tcW w:w="1974" w:type="dxa"/>
            <w:tcBorders>
              <w:top w:val="single" w:sz="4" w:space="0" w:color="auto"/>
              <w:left w:val="single" w:sz="4" w:space="0" w:color="auto"/>
              <w:bottom w:val="single" w:sz="4" w:space="0" w:color="auto"/>
              <w:right w:val="single" w:sz="4" w:space="0" w:color="auto"/>
            </w:tcBorders>
            <w:hideMark/>
          </w:tcPr>
          <w:p w14:paraId="42ACC5AA" w14:textId="77777777" w:rsidR="0071512B" w:rsidRPr="00BB71E1" w:rsidRDefault="0071512B" w:rsidP="006C378A">
            <w:pPr>
              <w:keepNext/>
              <w:keepLines/>
              <w:overflowPunct w:val="0"/>
              <w:autoSpaceDE w:val="0"/>
              <w:autoSpaceDN w:val="0"/>
              <w:adjustRightInd w:val="0"/>
              <w:spacing w:after="0" w:line="256" w:lineRule="auto"/>
              <w:rPr>
                <w:ins w:id="25" w:author="Xiaomi-Ziquan" w:date="2025-11-06T17:19:00Z"/>
                <w:rFonts w:ascii="Arial" w:eastAsia="Times New Roman" w:hAnsi="Arial"/>
                <w:sz w:val="18"/>
              </w:rPr>
            </w:pPr>
            <w:ins w:id="26" w:author="Xiaomi-Ziquan" w:date="2025-11-06T17:19:00Z">
              <w:r w:rsidRPr="00BB71E1">
                <w:rPr>
                  <w:rFonts w:ascii="Arial" w:eastAsia="Times New Roman" w:hAnsi="Arial"/>
                  <w:sz w:val="18"/>
                </w:rPr>
                <w:t>2</w:t>
              </w:r>
            </w:ins>
          </w:p>
        </w:tc>
        <w:tc>
          <w:tcPr>
            <w:tcW w:w="6348" w:type="dxa"/>
            <w:tcBorders>
              <w:top w:val="single" w:sz="4" w:space="0" w:color="auto"/>
              <w:left w:val="single" w:sz="4" w:space="0" w:color="auto"/>
              <w:bottom w:val="single" w:sz="4" w:space="0" w:color="auto"/>
              <w:right w:val="single" w:sz="4" w:space="0" w:color="auto"/>
            </w:tcBorders>
            <w:hideMark/>
          </w:tcPr>
          <w:p w14:paraId="7927D875" w14:textId="77777777" w:rsidR="0071512B" w:rsidRPr="00BB71E1" w:rsidRDefault="0071512B" w:rsidP="006C378A">
            <w:pPr>
              <w:keepNext/>
              <w:keepLines/>
              <w:overflowPunct w:val="0"/>
              <w:autoSpaceDE w:val="0"/>
              <w:autoSpaceDN w:val="0"/>
              <w:adjustRightInd w:val="0"/>
              <w:spacing w:after="0" w:line="256" w:lineRule="auto"/>
              <w:rPr>
                <w:ins w:id="27" w:author="Xiaomi-Ziquan" w:date="2025-11-06T17:19:00Z"/>
                <w:rFonts w:ascii="Arial" w:eastAsia="Times New Roman" w:hAnsi="Arial"/>
                <w:sz w:val="18"/>
              </w:rPr>
            </w:pPr>
            <w:ins w:id="28" w:author="Xiaomi-Ziquan" w:date="2025-11-06T17:19:00Z">
              <w:r w:rsidRPr="00BB71E1">
                <w:rPr>
                  <w:rFonts w:ascii="Arial" w:eastAsia="Times New Roman" w:hAnsi="Arial"/>
                  <w:sz w:val="18"/>
                </w:rPr>
                <w:t xml:space="preserve">NGSO, NR </w:t>
              </w:r>
              <w:r w:rsidRPr="00BB71E1">
                <w:rPr>
                  <w:rFonts w:ascii="Arial" w:eastAsia="Times New Roman" w:hAnsi="Arial"/>
                  <w:sz w:val="18"/>
                  <w:lang w:eastAsia="zh-TW"/>
                </w:rPr>
                <w:t>FDD, SSB SCS 15 kHz, data SCS 15</w:t>
              </w:r>
              <w:r w:rsidRPr="00BB71E1">
                <w:rPr>
                  <w:rFonts w:ascii="Arial" w:eastAsia="Times New Roman" w:hAnsi="Arial"/>
                  <w:sz w:val="18"/>
                  <w:lang w:val="en-US" w:eastAsia="zh-TW"/>
                </w:rPr>
                <w:t> </w:t>
              </w:r>
              <w:r w:rsidRPr="00BB71E1">
                <w:rPr>
                  <w:rFonts w:ascii="Arial" w:eastAsia="Times New Roman" w:hAnsi="Arial"/>
                  <w:sz w:val="18"/>
                  <w:lang w:eastAsia="zh-TW"/>
                </w:rPr>
                <w:t>kHz, BW 10</w:t>
              </w:r>
              <w:r w:rsidRPr="00BB71E1">
                <w:rPr>
                  <w:rFonts w:ascii="Arial" w:eastAsia="Times New Roman" w:hAnsi="Arial"/>
                  <w:sz w:val="18"/>
                  <w:lang w:val="en-US" w:eastAsia="zh-TW"/>
                </w:rPr>
                <w:t> </w:t>
              </w:r>
              <w:r w:rsidRPr="00BB71E1">
                <w:rPr>
                  <w:rFonts w:ascii="Arial" w:eastAsia="Times New Roman" w:hAnsi="Arial"/>
                  <w:sz w:val="18"/>
                  <w:lang w:eastAsia="zh-TW"/>
                </w:rPr>
                <w:t>MHz</w:t>
              </w:r>
            </w:ins>
          </w:p>
        </w:tc>
      </w:tr>
      <w:tr w:rsidR="0071512B" w:rsidRPr="00BB71E1" w14:paraId="1CB734D5" w14:textId="77777777" w:rsidTr="006C378A">
        <w:trPr>
          <w:trHeight w:val="274"/>
          <w:jc w:val="center"/>
          <w:ins w:id="29" w:author="Xiaomi-Ziquan" w:date="2025-11-06T17:19:00Z"/>
        </w:trPr>
        <w:tc>
          <w:tcPr>
            <w:tcW w:w="1974" w:type="dxa"/>
            <w:tcBorders>
              <w:top w:val="single" w:sz="4" w:space="0" w:color="auto"/>
              <w:left w:val="single" w:sz="4" w:space="0" w:color="auto"/>
              <w:bottom w:val="single" w:sz="4" w:space="0" w:color="auto"/>
              <w:right w:val="single" w:sz="4" w:space="0" w:color="auto"/>
            </w:tcBorders>
          </w:tcPr>
          <w:p w14:paraId="2C83FBB8" w14:textId="77777777" w:rsidR="0071512B" w:rsidRPr="00BB71E1" w:rsidRDefault="0071512B" w:rsidP="006C378A">
            <w:pPr>
              <w:keepNext/>
              <w:keepLines/>
              <w:overflowPunct w:val="0"/>
              <w:autoSpaceDE w:val="0"/>
              <w:autoSpaceDN w:val="0"/>
              <w:adjustRightInd w:val="0"/>
              <w:spacing w:after="0" w:line="256" w:lineRule="auto"/>
              <w:rPr>
                <w:ins w:id="30" w:author="Xiaomi-Ziquan" w:date="2025-11-06T17:19:00Z"/>
                <w:rFonts w:ascii="Arial" w:eastAsia="Times New Roman" w:hAnsi="Arial"/>
                <w:sz w:val="18"/>
              </w:rPr>
            </w:pPr>
            <w:ins w:id="31" w:author="Xiaomi-Ziquan" w:date="2025-11-06T17:19: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5E5C79BD" w14:textId="77777777" w:rsidR="0071512B" w:rsidRPr="00BB71E1" w:rsidRDefault="0071512B" w:rsidP="006C378A">
            <w:pPr>
              <w:keepNext/>
              <w:keepLines/>
              <w:overflowPunct w:val="0"/>
              <w:autoSpaceDE w:val="0"/>
              <w:autoSpaceDN w:val="0"/>
              <w:adjustRightInd w:val="0"/>
              <w:spacing w:after="0" w:line="256" w:lineRule="auto"/>
              <w:rPr>
                <w:ins w:id="32" w:author="Xiaomi-Ziquan" w:date="2025-11-06T17:19:00Z"/>
                <w:rFonts w:ascii="Arial" w:eastAsia="Times New Roman" w:hAnsi="Arial"/>
                <w:sz w:val="18"/>
              </w:rPr>
            </w:pPr>
            <w:ins w:id="33" w:author="Xiaomi-Ziquan" w:date="2025-11-06T17:19:00Z">
              <w:r w:rsidRPr="00BB71E1">
                <w:rPr>
                  <w:rFonts w:ascii="Arial" w:eastAsia="Times New Roman" w:hAnsi="Arial"/>
                  <w:sz w:val="18"/>
                </w:rPr>
                <w:t xml:space="preserve">GSO, NR </w:t>
              </w:r>
              <w:r>
                <w:rPr>
                  <w:rFonts w:ascii="Arial" w:eastAsia="Times New Roman" w:hAnsi="Arial"/>
                  <w:sz w:val="18"/>
                </w:rPr>
                <w:t>HD-</w:t>
              </w:r>
              <w:r w:rsidRPr="00BB71E1">
                <w:rPr>
                  <w:rFonts w:ascii="Arial" w:eastAsia="Times New Roman" w:hAnsi="Arial"/>
                  <w:sz w:val="18"/>
                  <w:lang w:eastAsia="zh-TW"/>
                </w:rPr>
                <w:t>FDD, SSB SCS 15 kHz, data SCS 15</w:t>
              </w:r>
              <w:r w:rsidRPr="00BB71E1">
                <w:rPr>
                  <w:rFonts w:ascii="Arial" w:eastAsia="Times New Roman" w:hAnsi="Arial"/>
                  <w:sz w:val="18"/>
                  <w:lang w:val="en-US" w:eastAsia="zh-TW"/>
                </w:rPr>
                <w:t> </w:t>
              </w:r>
              <w:r w:rsidRPr="00BB71E1">
                <w:rPr>
                  <w:rFonts w:ascii="Arial" w:eastAsia="Times New Roman" w:hAnsi="Arial"/>
                  <w:sz w:val="18"/>
                  <w:lang w:eastAsia="zh-TW"/>
                </w:rPr>
                <w:t>kHz, BW 10</w:t>
              </w:r>
              <w:r w:rsidRPr="00BB71E1">
                <w:rPr>
                  <w:rFonts w:ascii="Arial" w:eastAsia="Times New Roman" w:hAnsi="Arial"/>
                  <w:sz w:val="18"/>
                  <w:lang w:val="en-US" w:eastAsia="zh-TW"/>
                </w:rPr>
                <w:t> </w:t>
              </w:r>
              <w:r w:rsidRPr="00BB71E1">
                <w:rPr>
                  <w:rFonts w:ascii="Arial" w:eastAsia="Times New Roman" w:hAnsi="Arial"/>
                  <w:sz w:val="18"/>
                  <w:lang w:eastAsia="zh-TW"/>
                </w:rPr>
                <w:t>MHz</w:t>
              </w:r>
            </w:ins>
          </w:p>
        </w:tc>
      </w:tr>
      <w:tr w:rsidR="0071512B" w:rsidRPr="00BB71E1" w14:paraId="6755B769" w14:textId="77777777" w:rsidTr="006C378A">
        <w:trPr>
          <w:trHeight w:val="274"/>
          <w:jc w:val="center"/>
          <w:ins w:id="34" w:author="Xiaomi-Ziquan" w:date="2025-11-06T17:19:00Z"/>
        </w:trPr>
        <w:tc>
          <w:tcPr>
            <w:tcW w:w="1974" w:type="dxa"/>
            <w:tcBorders>
              <w:top w:val="single" w:sz="4" w:space="0" w:color="auto"/>
              <w:left w:val="single" w:sz="4" w:space="0" w:color="auto"/>
              <w:bottom w:val="single" w:sz="4" w:space="0" w:color="auto"/>
              <w:right w:val="single" w:sz="4" w:space="0" w:color="auto"/>
            </w:tcBorders>
          </w:tcPr>
          <w:p w14:paraId="3B729BCE" w14:textId="77777777" w:rsidR="0071512B" w:rsidRPr="00991016" w:rsidRDefault="0071512B" w:rsidP="006C378A">
            <w:pPr>
              <w:keepNext/>
              <w:keepLines/>
              <w:overflowPunct w:val="0"/>
              <w:autoSpaceDE w:val="0"/>
              <w:autoSpaceDN w:val="0"/>
              <w:adjustRightInd w:val="0"/>
              <w:spacing w:after="0" w:line="256" w:lineRule="auto"/>
              <w:rPr>
                <w:ins w:id="35" w:author="Xiaomi-Ziquan" w:date="2025-11-06T17:19:00Z"/>
                <w:rFonts w:ascii="Arial" w:hAnsi="Arial"/>
                <w:sz w:val="18"/>
                <w:lang w:eastAsia="zh-CN"/>
              </w:rPr>
            </w:pPr>
            <w:ins w:id="36" w:author="Xiaomi-Ziquan" w:date="2025-11-06T17:19:00Z">
              <w:r>
                <w:rPr>
                  <w:rFonts w:ascii="Arial" w:hAnsi="Arial"/>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36D0122A" w14:textId="77777777" w:rsidR="0071512B" w:rsidRPr="00BB71E1" w:rsidRDefault="0071512B" w:rsidP="006C378A">
            <w:pPr>
              <w:keepNext/>
              <w:keepLines/>
              <w:overflowPunct w:val="0"/>
              <w:autoSpaceDE w:val="0"/>
              <w:autoSpaceDN w:val="0"/>
              <w:adjustRightInd w:val="0"/>
              <w:spacing w:after="0" w:line="256" w:lineRule="auto"/>
              <w:rPr>
                <w:ins w:id="37" w:author="Xiaomi-Ziquan" w:date="2025-11-06T17:19:00Z"/>
                <w:rFonts w:ascii="Arial" w:eastAsia="Times New Roman" w:hAnsi="Arial"/>
                <w:sz w:val="18"/>
              </w:rPr>
            </w:pPr>
            <w:ins w:id="38" w:author="Xiaomi-Ziquan" w:date="2025-11-06T17:19:00Z">
              <w:r w:rsidRPr="00BB71E1">
                <w:rPr>
                  <w:rFonts w:ascii="Arial" w:eastAsia="Times New Roman" w:hAnsi="Arial"/>
                  <w:sz w:val="18"/>
                </w:rPr>
                <w:t xml:space="preserve">NGSO, NR </w:t>
              </w:r>
              <w:r>
                <w:rPr>
                  <w:rFonts w:ascii="Arial" w:eastAsia="Times New Roman" w:hAnsi="Arial"/>
                  <w:sz w:val="18"/>
                </w:rPr>
                <w:t>HD-</w:t>
              </w:r>
              <w:r w:rsidRPr="00BB71E1">
                <w:rPr>
                  <w:rFonts w:ascii="Arial" w:eastAsia="Times New Roman" w:hAnsi="Arial"/>
                  <w:sz w:val="18"/>
                  <w:lang w:eastAsia="zh-TW"/>
                </w:rPr>
                <w:t>FDD, SSB SCS 15 kHz, data SCS 15</w:t>
              </w:r>
              <w:r w:rsidRPr="00BB71E1">
                <w:rPr>
                  <w:rFonts w:ascii="Arial" w:eastAsia="Times New Roman" w:hAnsi="Arial"/>
                  <w:sz w:val="18"/>
                  <w:lang w:val="en-US" w:eastAsia="zh-TW"/>
                </w:rPr>
                <w:t> </w:t>
              </w:r>
              <w:r w:rsidRPr="00BB71E1">
                <w:rPr>
                  <w:rFonts w:ascii="Arial" w:eastAsia="Times New Roman" w:hAnsi="Arial"/>
                  <w:sz w:val="18"/>
                  <w:lang w:eastAsia="zh-TW"/>
                </w:rPr>
                <w:t>kHz, BW 10</w:t>
              </w:r>
              <w:r w:rsidRPr="00BB71E1">
                <w:rPr>
                  <w:rFonts w:ascii="Arial" w:eastAsia="Times New Roman" w:hAnsi="Arial"/>
                  <w:sz w:val="18"/>
                  <w:lang w:val="en-US" w:eastAsia="zh-TW"/>
                </w:rPr>
                <w:t> </w:t>
              </w:r>
              <w:r w:rsidRPr="00BB71E1">
                <w:rPr>
                  <w:rFonts w:ascii="Arial" w:eastAsia="Times New Roman" w:hAnsi="Arial"/>
                  <w:sz w:val="18"/>
                  <w:lang w:eastAsia="zh-TW"/>
                </w:rPr>
                <w:t>MHz</w:t>
              </w:r>
            </w:ins>
          </w:p>
        </w:tc>
      </w:tr>
      <w:tr w:rsidR="0071512B" w:rsidRPr="00BB71E1" w14:paraId="1E18B312" w14:textId="77777777" w:rsidTr="006C378A">
        <w:trPr>
          <w:trHeight w:val="274"/>
          <w:jc w:val="center"/>
          <w:ins w:id="39" w:author="Xiaomi-Ziquan" w:date="2025-11-06T17:19:00Z"/>
        </w:trPr>
        <w:tc>
          <w:tcPr>
            <w:tcW w:w="8322" w:type="dxa"/>
            <w:gridSpan w:val="2"/>
            <w:tcBorders>
              <w:top w:val="single" w:sz="4" w:space="0" w:color="auto"/>
              <w:left w:val="single" w:sz="4" w:space="0" w:color="auto"/>
              <w:bottom w:val="single" w:sz="4" w:space="0" w:color="auto"/>
              <w:right w:val="single" w:sz="4" w:space="0" w:color="auto"/>
            </w:tcBorders>
            <w:hideMark/>
          </w:tcPr>
          <w:p w14:paraId="5E6A3566" w14:textId="77777777" w:rsidR="0071512B" w:rsidRDefault="0071512B" w:rsidP="006C378A">
            <w:pPr>
              <w:keepNext/>
              <w:keepLines/>
              <w:overflowPunct w:val="0"/>
              <w:autoSpaceDE w:val="0"/>
              <w:autoSpaceDN w:val="0"/>
              <w:adjustRightInd w:val="0"/>
              <w:spacing w:after="0" w:line="256" w:lineRule="auto"/>
              <w:ind w:left="851" w:hanging="851"/>
              <w:rPr>
                <w:ins w:id="40" w:author="Xiaomi-Ziquan" w:date="2025-11-06T17:19:00Z"/>
                <w:rFonts w:ascii="Arial" w:eastAsia="Times New Roman" w:hAnsi="Arial"/>
                <w:sz w:val="18"/>
                <w:lang w:eastAsia="zh-TW"/>
              </w:rPr>
            </w:pPr>
            <w:ins w:id="41" w:author="Xiaomi-Ziquan" w:date="2025-11-06T17:19:00Z">
              <w:r w:rsidRPr="00BB71E1">
                <w:rPr>
                  <w:rFonts w:ascii="Arial" w:eastAsia="Times New Roman" w:hAnsi="Arial"/>
                  <w:sz w:val="18"/>
                  <w:lang w:eastAsia="zh-TW"/>
                </w:rPr>
                <w:t>Note</w:t>
              </w:r>
              <w:r>
                <w:rPr>
                  <w:rFonts w:ascii="Arial" w:eastAsia="Times New Roman" w:hAnsi="Arial"/>
                  <w:sz w:val="18"/>
                  <w:lang w:eastAsia="zh-TW"/>
                </w:rPr>
                <w:t>1</w:t>
              </w:r>
              <w:r w:rsidRPr="00BB71E1">
                <w:rPr>
                  <w:rFonts w:ascii="Arial" w:eastAsia="Times New Roman" w:hAnsi="Arial"/>
                  <w:sz w:val="18"/>
                  <w:lang w:eastAsia="zh-TW"/>
                </w:rPr>
                <w:t>:</w:t>
              </w:r>
              <w:r w:rsidRPr="00BB71E1">
                <w:rPr>
                  <w:rFonts w:ascii="Arial" w:eastAsia="Times New Roman" w:hAnsi="Arial"/>
                  <w:sz w:val="18"/>
                  <w:lang w:eastAsia="ko-KR"/>
                </w:rPr>
                <w:tab/>
              </w:r>
              <w:r w:rsidRPr="00CD28A4">
                <w:rPr>
                  <w:rFonts w:ascii="Arial" w:eastAsia="Times New Roman" w:hAnsi="Arial"/>
                  <w:sz w:val="18"/>
                  <w:lang w:eastAsia="zh-TW"/>
                </w:rPr>
                <w:t>If (e)RedCap UE supports both NGSO and GSO, the GSO-based test cases can be skipped if the UE passes NGSO-based test cases.</w:t>
              </w:r>
              <w:r w:rsidRPr="00BB71E1">
                <w:rPr>
                  <w:rFonts w:ascii="Arial" w:eastAsia="Times New Roman" w:hAnsi="Arial"/>
                  <w:sz w:val="18"/>
                  <w:lang w:eastAsia="zh-TW"/>
                </w:rPr>
                <w:t xml:space="preserve"> </w:t>
              </w:r>
            </w:ins>
          </w:p>
          <w:p w14:paraId="2B8F665E" w14:textId="77777777" w:rsidR="0071512B" w:rsidRDefault="0071512B" w:rsidP="006C378A">
            <w:pPr>
              <w:keepNext/>
              <w:keepLines/>
              <w:overflowPunct w:val="0"/>
              <w:autoSpaceDE w:val="0"/>
              <w:autoSpaceDN w:val="0"/>
              <w:adjustRightInd w:val="0"/>
              <w:spacing w:after="0" w:line="256" w:lineRule="auto"/>
              <w:ind w:left="851" w:hanging="851"/>
              <w:rPr>
                <w:ins w:id="42" w:author="Xiaomi-Ziquan" w:date="2025-11-06T17:19:00Z"/>
                <w:rFonts w:ascii="Arial" w:eastAsia="Times New Roman" w:hAnsi="Arial"/>
                <w:sz w:val="18"/>
                <w:lang w:eastAsia="zh-TW"/>
              </w:rPr>
            </w:pPr>
            <w:ins w:id="43" w:author="Xiaomi-Ziquan" w:date="2025-11-06T17:19:00Z">
              <w:r w:rsidRPr="00BB71E1">
                <w:rPr>
                  <w:rFonts w:ascii="Arial" w:eastAsia="Times New Roman" w:hAnsi="Arial"/>
                  <w:sz w:val="18"/>
                  <w:lang w:eastAsia="zh-TW"/>
                </w:rPr>
                <w:t>Note</w:t>
              </w:r>
              <w:r>
                <w:rPr>
                  <w:rFonts w:ascii="Arial" w:eastAsia="Times New Roman" w:hAnsi="Arial"/>
                  <w:sz w:val="18"/>
                  <w:lang w:eastAsia="zh-TW"/>
                </w:rPr>
                <w:t>2</w:t>
              </w:r>
              <w:r w:rsidRPr="00BB71E1">
                <w:rPr>
                  <w:rFonts w:ascii="Arial" w:eastAsia="Times New Roman" w:hAnsi="Arial"/>
                  <w:sz w:val="18"/>
                  <w:lang w:eastAsia="zh-TW"/>
                </w:rPr>
                <w:t>:</w:t>
              </w:r>
              <w:r w:rsidRPr="00BB71E1">
                <w:rPr>
                  <w:rFonts w:ascii="Arial" w:eastAsia="Times New Roman" w:hAnsi="Arial"/>
                  <w:sz w:val="18"/>
                  <w:lang w:eastAsia="zh-TW"/>
                </w:rPr>
                <w:tab/>
              </w:r>
              <w:r w:rsidRPr="00CD28A4">
                <w:rPr>
                  <w:rFonts w:ascii="Arial" w:eastAsia="Times New Roman" w:hAnsi="Arial"/>
                  <w:sz w:val="18"/>
                  <w:lang w:eastAsia="zh-TW"/>
                </w:rPr>
                <w:t>If (e)</w:t>
              </w:r>
              <w:r>
                <w:rPr>
                  <w:rFonts w:ascii="Arial" w:eastAsia="Times New Roman" w:hAnsi="Arial"/>
                  <w:sz w:val="18"/>
                  <w:lang w:eastAsia="zh-TW"/>
                </w:rPr>
                <w:t>RedCap UE</w:t>
              </w:r>
              <w:r w:rsidRPr="00CD28A4">
                <w:rPr>
                  <w:rFonts w:ascii="Arial" w:eastAsia="Times New Roman" w:hAnsi="Arial"/>
                  <w:sz w:val="18"/>
                  <w:lang w:eastAsia="zh-TW"/>
                </w:rPr>
                <w:t xml:space="preserve"> supports both FDD and HD-FDD operation, the UE is only required to be tested in one of both.</w:t>
              </w:r>
              <w:r w:rsidRPr="00BB71E1">
                <w:rPr>
                  <w:rFonts w:ascii="Arial" w:eastAsia="Times New Roman" w:hAnsi="Arial"/>
                  <w:sz w:val="18"/>
                  <w:lang w:eastAsia="zh-TW"/>
                </w:rPr>
                <w:t xml:space="preserve"> </w:t>
              </w:r>
            </w:ins>
          </w:p>
          <w:p w14:paraId="3756F599" w14:textId="77777777" w:rsidR="0071512B" w:rsidRPr="00BB71E1" w:rsidRDefault="0071512B" w:rsidP="006C378A">
            <w:pPr>
              <w:keepNext/>
              <w:keepLines/>
              <w:overflowPunct w:val="0"/>
              <w:autoSpaceDE w:val="0"/>
              <w:autoSpaceDN w:val="0"/>
              <w:adjustRightInd w:val="0"/>
              <w:spacing w:after="0" w:line="256" w:lineRule="auto"/>
              <w:ind w:left="851" w:hanging="851"/>
              <w:rPr>
                <w:ins w:id="44" w:author="Xiaomi-Ziquan" w:date="2025-11-06T17:19:00Z"/>
                <w:rFonts w:ascii="Arial" w:eastAsia="Times New Roman" w:hAnsi="Arial"/>
                <w:sz w:val="18"/>
              </w:rPr>
            </w:pPr>
          </w:p>
        </w:tc>
      </w:tr>
    </w:tbl>
    <w:p w14:paraId="349A6DC4" w14:textId="77777777" w:rsidR="0071512B" w:rsidRPr="00BB71E1" w:rsidRDefault="0071512B" w:rsidP="0071512B">
      <w:pPr>
        <w:overflowPunct w:val="0"/>
        <w:autoSpaceDE w:val="0"/>
        <w:autoSpaceDN w:val="0"/>
        <w:adjustRightInd w:val="0"/>
        <w:rPr>
          <w:ins w:id="45" w:author="Xiaomi-Ziquan" w:date="2025-11-06T17:19:00Z"/>
          <w:rFonts w:eastAsia="Times New Roman" w:cs="v4.2.0"/>
        </w:rPr>
      </w:pPr>
    </w:p>
    <w:p w14:paraId="2371C2D5" w14:textId="77777777" w:rsidR="0071512B" w:rsidRPr="00BB71E1" w:rsidRDefault="0071512B" w:rsidP="0071512B">
      <w:pPr>
        <w:overflowPunct w:val="0"/>
        <w:autoSpaceDE w:val="0"/>
        <w:autoSpaceDN w:val="0"/>
        <w:adjustRightInd w:val="0"/>
        <w:spacing w:before="120"/>
        <w:ind w:left="1701" w:hanging="1701"/>
        <w:outlineLvl w:val="4"/>
        <w:rPr>
          <w:ins w:id="46" w:author="Xiaomi-Ziquan" w:date="2025-11-06T17:19:00Z"/>
          <w:rFonts w:ascii="Arial" w:eastAsia="Times New Roman" w:hAnsi="Arial"/>
          <w:sz w:val="22"/>
        </w:rPr>
      </w:pPr>
      <w:ins w:id="47" w:author="Xiaomi-Ziquan" w:date="2025-11-06T17:19:00Z">
        <w:r>
          <w:rPr>
            <w:rFonts w:ascii="Arial" w:eastAsia="Times New Roman" w:hAnsi="Arial"/>
            <w:sz w:val="22"/>
          </w:rPr>
          <w:t>A.X.X.X</w:t>
        </w:r>
        <w:r w:rsidRPr="00BB71E1">
          <w:rPr>
            <w:rFonts w:ascii="Arial" w:eastAsia="Times New Roman" w:hAnsi="Arial"/>
            <w:sz w:val="22"/>
          </w:rPr>
          <w:t>.1.2</w:t>
        </w:r>
        <w:r w:rsidRPr="00BB71E1">
          <w:rPr>
            <w:rFonts w:ascii="Arial" w:eastAsia="Times New Roman" w:hAnsi="Arial"/>
            <w:sz w:val="22"/>
          </w:rPr>
          <w:tab/>
          <w:t>Test parameters</w:t>
        </w:r>
      </w:ins>
    </w:p>
    <w:p w14:paraId="5E4C3BEB" w14:textId="77777777" w:rsidR="0071512B" w:rsidRPr="00BB71E1" w:rsidRDefault="0071512B" w:rsidP="0071512B">
      <w:pPr>
        <w:overflowPunct w:val="0"/>
        <w:autoSpaceDE w:val="0"/>
        <w:autoSpaceDN w:val="0"/>
        <w:adjustRightInd w:val="0"/>
        <w:rPr>
          <w:ins w:id="48" w:author="Xiaomi-Ziquan" w:date="2025-11-06T17:19:00Z"/>
          <w:rFonts w:eastAsia="Times New Roman"/>
        </w:rPr>
      </w:pPr>
      <w:ins w:id="49" w:author="Xiaomi-Ziquan" w:date="2025-11-06T17:19:00Z">
        <w:r w:rsidRPr="00BB71E1">
          <w:rPr>
            <w:rFonts w:eastAsia="Times New Roman" w:cs="v4.2.0"/>
          </w:rPr>
          <w:t>There is one cells in the test, the FR1 PCell (Cell 1)</w:t>
        </w:r>
        <w:r w:rsidRPr="00BB71E1">
          <w:rPr>
            <w:rFonts w:eastAsia="Times New Roman"/>
          </w:rPr>
          <w:t xml:space="preserve"> which is served by satellite access node (SAN). The test parameters for the Cell 1 are given in table </w:t>
        </w:r>
        <w:r>
          <w:rPr>
            <w:rFonts w:eastAsia="Times New Roman"/>
          </w:rPr>
          <w:t>A.X.X.X</w:t>
        </w:r>
        <w:r w:rsidRPr="00BB71E1">
          <w:rPr>
            <w:rFonts w:eastAsia="Times New Roman"/>
          </w:rPr>
          <w:t xml:space="preserve">.1.2-1 and table </w:t>
        </w:r>
        <w:r>
          <w:rPr>
            <w:rFonts w:eastAsia="Times New Roman"/>
          </w:rPr>
          <w:t>A.X.X.X</w:t>
        </w:r>
        <w:r w:rsidRPr="00BB71E1">
          <w:rPr>
            <w:rFonts w:eastAsia="Times New Roman"/>
          </w:rPr>
          <w:t xml:space="preserve">.1.2-2 below. </w:t>
        </w:r>
      </w:ins>
    </w:p>
    <w:p w14:paraId="2DA39EB5" w14:textId="77777777" w:rsidR="0071512B" w:rsidRPr="00BB71E1" w:rsidRDefault="0071512B" w:rsidP="0071512B">
      <w:pPr>
        <w:overflowPunct w:val="0"/>
        <w:autoSpaceDE w:val="0"/>
        <w:autoSpaceDN w:val="0"/>
        <w:adjustRightInd w:val="0"/>
        <w:rPr>
          <w:ins w:id="50" w:author="Xiaomi-Ziquan" w:date="2025-11-06T17:19:00Z"/>
          <w:rFonts w:eastAsia="Times New Roman" w:cs="v4.2.0"/>
        </w:rPr>
      </w:pPr>
      <w:ins w:id="51" w:author="Xiaomi-Ziquan" w:date="2025-11-06T17:19:00Z">
        <w:r w:rsidRPr="00BB71E1">
          <w:rPr>
            <w:rFonts w:eastAsia="Times New Roman"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BB71E1">
          <w:rPr>
            <w:rFonts w:eastAsia="?? ??"/>
            <w:i/>
          </w:rPr>
          <w:t xml:space="preserve">timeRestrictionForChannelMeasurements </w:t>
        </w:r>
        <w:r w:rsidRPr="00BB71E1">
          <w:rPr>
            <w:rFonts w:eastAsia="?? ??"/>
          </w:rPr>
          <w:t>configured</w:t>
        </w:r>
        <w:r w:rsidRPr="00BB71E1">
          <w:rPr>
            <w:rFonts w:eastAsia="?? ??"/>
            <w:i/>
          </w:rPr>
          <w:t xml:space="preserve">. </w:t>
        </w:r>
      </w:ins>
    </w:p>
    <w:p w14:paraId="790C54A6" w14:textId="77777777" w:rsidR="0071512B" w:rsidRPr="00BB71E1" w:rsidRDefault="0071512B" w:rsidP="0071512B">
      <w:pPr>
        <w:overflowPunct w:val="0"/>
        <w:autoSpaceDE w:val="0"/>
        <w:autoSpaceDN w:val="0"/>
        <w:adjustRightInd w:val="0"/>
        <w:rPr>
          <w:ins w:id="52" w:author="Xiaomi-Ziquan" w:date="2025-11-06T17:19:00Z"/>
          <w:rFonts w:eastAsia="Times New Roman"/>
        </w:rPr>
      </w:pPr>
      <w:ins w:id="53" w:author="Xiaomi-Ziquan" w:date="2025-11-06T17:19:00Z">
        <w:r w:rsidRPr="00BB71E1">
          <w:rPr>
            <w:rFonts w:eastAsia="Times New Roman"/>
          </w:rPr>
          <w:t>There is no measurement gap configured in the test. Before the test, UE is configured to perform RLM, BFD and L1-RSRP measurement based on the SSBs.</w:t>
        </w:r>
      </w:ins>
    </w:p>
    <w:p w14:paraId="69186EC5" w14:textId="77777777" w:rsidR="0071512B" w:rsidRPr="00BB71E1" w:rsidRDefault="0071512B" w:rsidP="0071512B">
      <w:pPr>
        <w:keepNext/>
        <w:overflowPunct w:val="0"/>
        <w:autoSpaceDE w:val="0"/>
        <w:autoSpaceDN w:val="0"/>
        <w:adjustRightInd w:val="0"/>
        <w:spacing w:before="60"/>
        <w:jc w:val="center"/>
        <w:rPr>
          <w:ins w:id="54" w:author="Xiaomi-Ziquan" w:date="2025-11-06T17:19:00Z"/>
          <w:rFonts w:ascii="Arial" w:eastAsia="Times New Roman" w:hAnsi="Arial"/>
          <w:b/>
        </w:rPr>
      </w:pPr>
      <w:ins w:id="55" w:author="Xiaomi-Ziquan" w:date="2025-11-06T17:19:00Z">
        <w:r w:rsidRPr="00BB71E1">
          <w:rPr>
            <w:rFonts w:ascii="Arial" w:eastAsia="Times New Roman" w:hAnsi="Arial"/>
            <w:b/>
          </w:rPr>
          <w:t xml:space="preserve">Table </w:t>
        </w:r>
        <w:r>
          <w:rPr>
            <w:rFonts w:ascii="Arial" w:eastAsia="Times New Roman" w:hAnsi="Arial"/>
            <w:b/>
          </w:rPr>
          <w:t>A.X.X.X</w:t>
        </w:r>
        <w:r w:rsidRPr="00BB71E1">
          <w:rPr>
            <w:rFonts w:ascii="Arial" w:eastAsia="Times New Roman" w:hAnsi="Arial"/>
            <w:b/>
          </w:rPr>
          <w:t>.1.2-1: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71512B" w:rsidRPr="00BB71E1" w14:paraId="23D6478A" w14:textId="77777777" w:rsidTr="006C378A">
        <w:trPr>
          <w:jc w:val="center"/>
          <w:ins w:id="56" w:author="Xiaomi-Ziquan" w:date="2025-11-06T17:19:00Z"/>
        </w:trPr>
        <w:tc>
          <w:tcPr>
            <w:tcW w:w="2217" w:type="pct"/>
            <w:tcBorders>
              <w:top w:val="single" w:sz="4" w:space="0" w:color="auto"/>
              <w:left w:val="single" w:sz="4" w:space="0" w:color="auto"/>
              <w:bottom w:val="single" w:sz="4" w:space="0" w:color="auto"/>
              <w:right w:val="single" w:sz="4" w:space="0" w:color="auto"/>
            </w:tcBorders>
            <w:vAlign w:val="center"/>
            <w:hideMark/>
          </w:tcPr>
          <w:p w14:paraId="695E6F2E" w14:textId="77777777" w:rsidR="0071512B" w:rsidRPr="00BB71E1" w:rsidRDefault="0071512B" w:rsidP="006C378A">
            <w:pPr>
              <w:overflowPunct w:val="0"/>
              <w:autoSpaceDE w:val="0"/>
              <w:autoSpaceDN w:val="0"/>
              <w:adjustRightInd w:val="0"/>
              <w:spacing w:after="0" w:line="256" w:lineRule="auto"/>
              <w:jc w:val="center"/>
              <w:rPr>
                <w:ins w:id="57" w:author="Xiaomi-Ziquan" w:date="2025-11-06T17:19:00Z"/>
                <w:rFonts w:ascii="Arial" w:eastAsia="Times New Roman" w:hAnsi="Arial"/>
                <w:b/>
                <w:sz w:val="18"/>
              </w:rPr>
            </w:pPr>
            <w:ins w:id="58" w:author="Xiaomi-Ziquan" w:date="2025-11-06T17:19:00Z">
              <w:r w:rsidRPr="00BB71E1">
                <w:rPr>
                  <w:rFonts w:ascii="Arial" w:eastAsia="Times New Roman" w:hAnsi="Arial"/>
                  <w:b/>
                  <w:sz w:val="18"/>
                </w:rPr>
                <w:t>Parameter</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66DC1BF7" w14:textId="77777777" w:rsidR="0071512B" w:rsidRPr="00BB71E1" w:rsidRDefault="0071512B" w:rsidP="006C378A">
            <w:pPr>
              <w:overflowPunct w:val="0"/>
              <w:autoSpaceDE w:val="0"/>
              <w:autoSpaceDN w:val="0"/>
              <w:adjustRightInd w:val="0"/>
              <w:spacing w:after="0" w:line="256" w:lineRule="auto"/>
              <w:jc w:val="center"/>
              <w:rPr>
                <w:ins w:id="59" w:author="Xiaomi-Ziquan" w:date="2025-11-06T17:19:00Z"/>
                <w:rFonts w:ascii="Arial" w:eastAsia="Times New Roman" w:hAnsi="Arial"/>
                <w:b/>
                <w:sz w:val="18"/>
              </w:rPr>
            </w:pPr>
            <w:ins w:id="60" w:author="Xiaomi-Ziquan" w:date="2025-11-06T17:19:00Z">
              <w:r w:rsidRPr="00BB71E1">
                <w:rPr>
                  <w:rFonts w:ascii="Arial" w:eastAsia="Times New Roman" w:hAnsi="Arial"/>
                  <w:b/>
                  <w:sz w:val="18"/>
                </w:rPr>
                <w:t>Config</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2529ADEC" w14:textId="77777777" w:rsidR="0071512B" w:rsidRPr="00BB71E1" w:rsidRDefault="0071512B" w:rsidP="006C378A">
            <w:pPr>
              <w:overflowPunct w:val="0"/>
              <w:autoSpaceDE w:val="0"/>
              <w:autoSpaceDN w:val="0"/>
              <w:adjustRightInd w:val="0"/>
              <w:spacing w:after="0" w:line="256" w:lineRule="auto"/>
              <w:jc w:val="center"/>
              <w:rPr>
                <w:ins w:id="61" w:author="Xiaomi-Ziquan" w:date="2025-11-06T17:19:00Z"/>
                <w:rFonts w:ascii="Arial" w:eastAsia="Times New Roman" w:hAnsi="Arial"/>
                <w:b/>
                <w:sz w:val="18"/>
              </w:rPr>
            </w:pPr>
            <w:ins w:id="62" w:author="Xiaomi-Ziquan" w:date="2025-11-06T17:19:00Z">
              <w:r w:rsidRPr="00BB71E1">
                <w:rPr>
                  <w:rFonts w:ascii="Arial" w:eastAsia="Times New Roman" w:hAnsi="Arial"/>
                  <w:b/>
                  <w:sz w:val="18"/>
                </w:rPr>
                <w:t>Unit</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4B01EC62" w14:textId="77777777" w:rsidR="0071512B" w:rsidRPr="00BB71E1" w:rsidRDefault="0071512B" w:rsidP="006C378A">
            <w:pPr>
              <w:overflowPunct w:val="0"/>
              <w:autoSpaceDE w:val="0"/>
              <w:autoSpaceDN w:val="0"/>
              <w:adjustRightInd w:val="0"/>
              <w:spacing w:after="0" w:line="256" w:lineRule="auto"/>
              <w:jc w:val="center"/>
              <w:rPr>
                <w:ins w:id="63" w:author="Xiaomi-Ziquan" w:date="2025-11-06T17:19:00Z"/>
                <w:rFonts w:ascii="Arial" w:eastAsia="Times New Roman" w:hAnsi="Arial"/>
                <w:b/>
                <w:sz w:val="18"/>
              </w:rPr>
            </w:pPr>
            <w:ins w:id="64" w:author="Xiaomi-Ziquan" w:date="2025-11-06T17:19:00Z">
              <w:r w:rsidRPr="00BB71E1">
                <w:rPr>
                  <w:rFonts w:ascii="Arial" w:eastAsia="Times New Roman" w:hAnsi="Arial"/>
                  <w:b/>
                  <w:sz w:val="18"/>
                </w:rPr>
                <w:t>Value</w:t>
              </w:r>
            </w:ins>
          </w:p>
        </w:tc>
      </w:tr>
      <w:tr w:rsidR="0071512B" w:rsidRPr="00BB71E1" w14:paraId="22FCF5E4" w14:textId="77777777" w:rsidTr="006C378A">
        <w:trPr>
          <w:jc w:val="center"/>
          <w:ins w:id="65"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6E834E19" w14:textId="77777777" w:rsidR="0071512B" w:rsidRPr="00BB71E1" w:rsidRDefault="0071512B" w:rsidP="006C378A">
            <w:pPr>
              <w:overflowPunct w:val="0"/>
              <w:autoSpaceDE w:val="0"/>
              <w:autoSpaceDN w:val="0"/>
              <w:adjustRightInd w:val="0"/>
              <w:spacing w:after="0" w:line="256" w:lineRule="auto"/>
              <w:rPr>
                <w:ins w:id="66" w:author="Xiaomi-Ziquan" w:date="2025-11-06T17:19:00Z"/>
                <w:rFonts w:ascii="Arial" w:eastAsia="Times New Roman" w:hAnsi="Arial"/>
                <w:sz w:val="18"/>
              </w:rPr>
            </w:pPr>
            <w:ins w:id="67" w:author="Xiaomi-Ziquan" w:date="2025-11-06T17:19:00Z">
              <w:r w:rsidRPr="00BB71E1">
                <w:rPr>
                  <w:rFonts w:ascii="Arial" w:eastAsia="Times New Roman" w:hAnsi="Arial"/>
                  <w:sz w:val="18"/>
                </w:rPr>
                <w:t>SSB ARFCN</w:t>
              </w:r>
            </w:ins>
          </w:p>
        </w:tc>
        <w:tc>
          <w:tcPr>
            <w:tcW w:w="672" w:type="pct"/>
            <w:tcBorders>
              <w:top w:val="single" w:sz="4" w:space="0" w:color="auto"/>
              <w:left w:val="single" w:sz="4" w:space="0" w:color="auto"/>
              <w:bottom w:val="single" w:sz="4" w:space="0" w:color="auto"/>
              <w:right w:val="single" w:sz="4" w:space="0" w:color="auto"/>
            </w:tcBorders>
            <w:hideMark/>
          </w:tcPr>
          <w:p w14:paraId="3E581489" w14:textId="77777777" w:rsidR="0071512B" w:rsidRPr="00BB71E1" w:rsidRDefault="0071512B" w:rsidP="006C378A">
            <w:pPr>
              <w:overflowPunct w:val="0"/>
              <w:autoSpaceDE w:val="0"/>
              <w:autoSpaceDN w:val="0"/>
              <w:adjustRightInd w:val="0"/>
              <w:spacing w:after="0" w:line="256" w:lineRule="auto"/>
              <w:jc w:val="center"/>
              <w:rPr>
                <w:ins w:id="68" w:author="Xiaomi-Ziquan" w:date="2025-11-06T17:19:00Z"/>
                <w:rFonts w:ascii="Arial" w:eastAsia="Times New Roman" w:hAnsi="Arial"/>
                <w:sz w:val="18"/>
              </w:rPr>
            </w:pPr>
            <w:ins w:id="69"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tcPr>
          <w:p w14:paraId="5418A48F" w14:textId="77777777" w:rsidR="0071512B" w:rsidRPr="00BB71E1" w:rsidRDefault="0071512B" w:rsidP="006C378A">
            <w:pPr>
              <w:overflowPunct w:val="0"/>
              <w:autoSpaceDE w:val="0"/>
              <w:autoSpaceDN w:val="0"/>
              <w:adjustRightInd w:val="0"/>
              <w:spacing w:after="0" w:line="256" w:lineRule="auto"/>
              <w:jc w:val="center"/>
              <w:rPr>
                <w:ins w:id="70" w:author="Xiaomi-Ziquan" w:date="2025-11-06T17:19: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506DE527" w14:textId="77777777" w:rsidR="0071512B" w:rsidRPr="00BB71E1" w:rsidRDefault="0071512B" w:rsidP="006C378A">
            <w:pPr>
              <w:overflowPunct w:val="0"/>
              <w:autoSpaceDE w:val="0"/>
              <w:autoSpaceDN w:val="0"/>
              <w:adjustRightInd w:val="0"/>
              <w:spacing w:after="0" w:line="256" w:lineRule="auto"/>
              <w:jc w:val="center"/>
              <w:rPr>
                <w:ins w:id="71" w:author="Xiaomi-Ziquan" w:date="2025-11-06T17:19:00Z"/>
                <w:rFonts w:ascii="Arial" w:eastAsia="Times New Roman" w:hAnsi="Arial"/>
                <w:sz w:val="18"/>
              </w:rPr>
            </w:pPr>
            <w:ins w:id="72" w:author="Xiaomi-Ziquan" w:date="2025-11-06T17:19:00Z">
              <w:r w:rsidRPr="00BB71E1">
                <w:rPr>
                  <w:rFonts w:ascii="Arial" w:eastAsia="Times New Roman" w:hAnsi="Arial"/>
                  <w:sz w:val="18"/>
                </w:rPr>
                <w:t>freq1</w:t>
              </w:r>
            </w:ins>
          </w:p>
        </w:tc>
      </w:tr>
      <w:tr w:rsidR="0071512B" w:rsidRPr="00BB71E1" w14:paraId="0A357248" w14:textId="77777777" w:rsidTr="006C378A">
        <w:trPr>
          <w:jc w:val="center"/>
          <w:ins w:id="73" w:author="Xiaomi-Ziquan" w:date="2025-11-06T17:19:00Z"/>
        </w:trPr>
        <w:tc>
          <w:tcPr>
            <w:tcW w:w="2217" w:type="pct"/>
            <w:tcBorders>
              <w:top w:val="single" w:sz="4" w:space="0" w:color="auto"/>
              <w:left w:val="single" w:sz="4" w:space="0" w:color="auto"/>
              <w:bottom w:val="nil"/>
              <w:right w:val="single" w:sz="4" w:space="0" w:color="auto"/>
            </w:tcBorders>
            <w:hideMark/>
          </w:tcPr>
          <w:p w14:paraId="5D71F4CF" w14:textId="77777777" w:rsidR="0071512B" w:rsidRPr="00BB71E1" w:rsidRDefault="0071512B" w:rsidP="006C378A">
            <w:pPr>
              <w:overflowPunct w:val="0"/>
              <w:autoSpaceDE w:val="0"/>
              <w:autoSpaceDN w:val="0"/>
              <w:adjustRightInd w:val="0"/>
              <w:spacing w:after="0" w:line="256" w:lineRule="auto"/>
              <w:rPr>
                <w:ins w:id="74" w:author="Xiaomi-Ziquan" w:date="2025-11-06T17:19:00Z"/>
                <w:rFonts w:ascii="Arial" w:eastAsia="Times New Roman" w:hAnsi="Arial"/>
                <w:sz w:val="18"/>
              </w:rPr>
            </w:pPr>
            <w:ins w:id="75" w:author="Xiaomi-Ziquan" w:date="2025-11-06T17:19:00Z">
              <w:r w:rsidRPr="00BB71E1">
                <w:rPr>
                  <w:rFonts w:ascii="Arial" w:eastAsia="Times New Roman" w:hAnsi="Arial"/>
                  <w:sz w:val="18"/>
                </w:rPr>
                <w:t>Duplex mode</w:t>
              </w:r>
            </w:ins>
          </w:p>
        </w:tc>
        <w:tc>
          <w:tcPr>
            <w:tcW w:w="672" w:type="pct"/>
            <w:tcBorders>
              <w:top w:val="single" w:sz="4" w:space="0" w:color="auto"/>
              <w:left w:val="single" w:sz="4" w:space="0" w:color="auto"/>
              <w:bottom w:val="single" w:sz="4" w:space="0" w:color="auto"/>
              <w:right w:val="single" w:sz="4" w:space="0" w:color="auto"/>
            </w:tcBorders>
            <w:hideMark/>
          </w:tcPr>
          <w:p w14:paraId="77C97FE3" w14:textId="77777777" w:rsidR="0071512B" w:rsidRPr="00BB71E1" w:rsidRDefault="0071512B" w:rsidP="006C378A">
            <w:pPr>
              <w:overflowPunct w:val="0"/>
              <w:autoSpaceDE w:val="0"/>
              <w:autoSpaceDN w:val="0"/>
              <w:adjustRightInd w:val="0"/>
              <w:spacing w:after="0" w:line="256" w:lineRule="auto"/>
              <w:jc w:val="center"/>
              <w:rPr>
                <w:ins w:id="76" w:author="Xiaomi-Ziquan" w:date="2025-11-06T17:19:00Z"/>
                <w:rFonts w:ascii="Arial" w:eastAsia="Times New Roman" w:hAnsi="Arial"/>
                <w:sz w:val="18"/>
              </w:rPr>
            </w:pPr>
            <w:ins w:id="77" w:author="Xiaomi-Ziquan" w:date="2025-11-06T17:19:00Z">
              <w:r w:rsidRPr="00BB71E1">
                <w:rPr>
                  <w:rFonts w:ascii="Arial" w:eastAsia="Times New Roman" w:hAnsi="Arial"/>
                  <w:sz w:val="18"/>
                </w:rPr>
                <w:t>1, 2</w:t>
              </w:r>
            </w:ins>
          </w:p>
        </w:tc>
        <w:tc>
          <w:tcPr>
            <w:tcW w:w="889" w:type="pct"/>
            <w:tcBorders>
              <w:top w:val="single" w:sz="4" w:space="0" w:color="auto"/>
              <w:left w:val="single" w:sz="4" w:space="0" w:color="auto"/>
              <w:bottom w:val="single" w:sz="4" w:space="0" w:color="auto"/>
              <w:right w:val="single" w:sz="4" w:space="0" w:color="auto"/>
            </w:tcBorders>
          </w:tcPr>
          <w:p w14:paraId="083C2DBD" w14:textId="77777777" w:rsidR="0071512B" w:rsidRPr="00BB71E1" w:rsidRDefault="0071512B" w:rsidP="006C378A">
            <w:pPr>
              <w:overflowPunct w:val="0"/>
              <w:autoSpaceDE w:val="0"/>
              <w:autoSpaceDN w:val="0"/>
              <w:adjustRightInd w:val="0"/>
              <w:spacing w:after="0" w:line="256" w:lineRule="auto"/>
              <w:jc w:val="center"/>
              <w:rPr>
                <w:ins w:id="78" w:author="Xiaomi-Ziquan" w:date="2025-11-06T17:19: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07B37252" w14:textId="77777777" w:rsidR="0071512B" w:rsidRPr="00BB71E1" w:rsidRDefault="0071512B" w:rsidP="006C378A">
            <w:pPr>
              <w:overflowPunct w:val="0"/>
              <w:autoSpaceDE w:val="0"/>
              <w:autoSpaceDN w:val="0"/>
              <w:adjustRightInd w:val="0"/>
              <w:spacing w:after="0" w:line="256" w:lineRule="auto"/>
              <w:jc w:val="center"/>
              <w:rPr>
                <w:ins w:id="79" w:author="Xiaomi-Ziquan" w:date="2025-11-06T17:19:00Z"/>
                <w:rFonts w:ascii="Arial" w:eastAsia="Times New Roman" w:hAnsi="Arial"/>
                <w:sz w:val="18"/>
              </w:rPr>
            </w:pPr>
            <w:ins w:id="80" w:author="Xiaomi-Ziquan" w:date="2025-11-06T17:19:00Z">
              <w:r w:rsidRPr="00BB71E1">
                <w:rPr>
                  <w:rFonts w:ascii="Arial" w:eastAsia="Times New Roman" w:hAnsi="Arial"/>
                  <w:sz w:val="18"/>
                </w:rPr>
                <w:t>FDD</w:t>
              </w:r>
            </w:ins>
          </w:p>
        </w:tc>
      </w:tr>
      <w:tr w:rsidR="0071512B" w:rsidRPr="00BB71E1" w14:paraId="0F95CA27" w14:textId="77777777" w:rsidTr="006C378A">
        <w:trPr>
          <w:jc w:val="center"/>
          <w:ins w:id="81" w:author="Xiaomi-Ziquan" w:date="2025-11-06T17:19:00Z"/>
        </w:trPr>
        <w:tc>
          <w:tcPr>
            <w:tcW w:w="2217" w:type="pct"/>
            <w:tcBorders>
              <w:top w:val="nil"/>
              <w:left w:val="single" w:sz="4" w:space="0" w:color="auto"/>
              <w:bottom w:val="nil"/>
              <w:right w:val="single" w:sz="4" w:space="0" w:color="auto"/>
            </w:tcBorders>
            <w:hideMark/>
          </w:tcPr>
          <w:p w14:paraId="3F6DFA5D" w14:textId="77777777" w:rsidR="0071512B" w:rsidRPr="00BB71E1" w:rsidRDefault="0071512B" w:rsidP="006C378A">
            <w:pPr>
              <w:overflowPunct w:val="0"/>
              <w:autoSpaceDE w:val="0"/>
              <w:autoSpaceDN w:val="0"/>
              <w:adjustRightInd w:val="0"/>
              <w:rPr>
                <w:ins w:id="82" w:author="Xiaomi-Ziquan" w:date="2025-11-06T17:19:00Z"/>
                <w:rFonts w:eastAsia="Times New Roman"/>
              </w:rPr>
            </w:pPr>
          </w:p>
        </w:tc>
        <w:tc>
          <w:tcPr>
            <w:tcW w:w="672" w:type="pct"/>
            <w:tcBorders>
              <w:top w:val="single" w:sz="4" w:space="0" w:color="auto"/>
              <w:left w:val="single" w:sz="4" w:space="0" w:color="auto"/>
              <w:bottom w:val="single" w:sz="4" w:space="0" w:color="auto"/>
              <w:right w:val="single" w:sz="4" w:space="0" w:color="auto"/>
            </w:tcBorders>
          </w:tcPr>
          <w:p w14:paraId="792AA330" w14:textId="77777777" w:rsidR="0071512B" w:rsidRPr="00E119F2" w:rsidRDefault="0071512B" w:rsidP="006C378A">
            <w:pPr>
              <w:overflowPunct w:val="0"/>
              <w:autoSpaceDE w:val="0"/>
              <w:autoSpaceDN w:val="0"/>
              <w:adjustRightInd w:val="0"/>
              <w:spacing w:after="0" w:line="256" w:lineRule="auto"/>
              <w:jc w:val="center"/>
              <w:rPr>
                <w:ins w:id="83" w:author="Xiaomi-Ziquan" w:date="2025-11-06T17:19:00Z"/>
                <w:rFonts w:ascii="Arial" w:hAnsi="Arial"/>
                <w:sz w:val="18"/>
                <w:lang w:eastAsia="zh-CN"/>
              </w:rPr>
            </w:pPr>
            <w:ins w:id="84" w:author="Xiaomi-Ziquan" w:date="2025-11-06T17:19:00Z">
              <w:r>
                <w:rPr>
                  <w:rFonts w:ascii="Arial" w:hAnsi="Arial" w:hint="eastAsia"/>
                  <w:sz w:val="18"/>
                  <w:lang w:eastAsia="zh-CN"/>
                </w:rPr>
                <w:t>3,</w:t>
              </w:r>
              <w:r>
                <w:rPr>
                  <w:rFonts w:ascii="Arial" w:hAnsi="Arial"/>
                  <w:sz w:val="18"/>
                  <w:lang w:eastAsia="zh-CN"/>
                </w:rPr>
                <w:t xml:space="preserve"> 4</w:t>
              </w:r>
            </w:ins>
          </w:p>
        </w:tc>
        <w:tc>
          <w:tcPr>
            <w:tcW w:w="889" w:type="pct"/>
            <w:tcBorders>
              <w:top w:val="single" w:sz="4" w:space="0" w:color="auto"/>
              <w:left w:val="single" w:sz="4" w:space="0" w:color="auto"/>
              <w:bottom w:val="single" w:sz="4" w:space="0" w:color="auto"/>
              <w:right w:val="single" w:sz="4" w:space="0" w:color="auto"/>
            </w:tcBorders>
          </w:tcPr>
          <w:p w14:paraId="73C36DBB" w14:textId="77777777" w:rsidR="0071512B" w:rsidRPr="00BB71E1" w:rsidRDefault="0071512B" w:rsidP="006C378A">
            <w:pPr>
              <w:overflowPunct w:val="0"/>
              <w:autoSpaceDE w:val="0"/>
              <w:autoSpaceDN w:val="0"/>
              <w:adjustRightInd w:val="0"/>
              <w:spacing w:after="0" w:line="256" w:lineRule="auto"/>
              <w:jc w:val="center"/>
              <w:rPr>
                <w:ins w:id="85" w:author="Xiaomi-Ziquan" w:date="2025-11-06T17:19: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tcPr>
          <w:p w14:paraId="2B55A488" w14:textId="77777777" w:rsidR="0071512B" w:rsidRPr="00E119F2" w:rsidRDefault="0071512B" w:rsidP="006C378A">
            <w:pPr>
              <w:overflowPunct w:val="0"/>
              <w:autoSpaceDE w:val="0"/>
              <w:autoSpaceDN w:val="0"/>
              <w:adjustRightInd w:val="0"/>
              <w:spacing w:after="0" w:line="256" w:lineRule="auto"/>
              <w:jc w:val="center"/>
              <w:rPr>
                <w:ins w:id="86" w:author="Xiaomi-Ziquan" w:date="2025-11-06T17:19:00Z"/>
                <w:rFonts w:ascii="Arial" w:hAnsi="Arial"/>
                <w:sz w:val="18"/>
                <w:lang w:eastAsia="zh-CN"/>
              </w:rPr>
            </w:pPr>
            <w:ins w:id="87" w:author="Xiaomi-Ziquan" w:date="2025-11-06T17:19:00Z">
              <w:r>
                <w:rPr>
                  <w:rFonts w:ascii="Arial" w:hAnsi="Arial" w:hint="eastAsia"/>
                  <w:sz w:val="18"/>
                  <w:lang w:eastAsia="zh-CN"/>
                </w:rPr>
                <w:t>H</w:t>
              </w:r>
              <w:r>
                <w:rPr>
                  <w:rFonts w:ascii="Arial" w:hAnsi="Arial"/>
                  <w:sz w:val="18"/>
                  <w:lang w:eastAsia="zh-CN"/>
                </w:rPr>
                <w:t>D-FDD</w:t>
              </w:r>
            </w:ins>
          </w:p>
        </w:tc>
      </w:tr>
      <w:tr w:rsidR="0071512B" w:rsidRPr="00BB71E1" w14:paraId="719F1CE7" w14:textId="77777777" w:rsidTr="006C378A">
        <w:trPr>
          <w:jc w:val="center"/>
          <w:ins w:id="88" w:author="Xiaomi-Ziquan" w:date="2025-11-06T17:19:00Z"/>
        </w:trPr>
        <w:tc>
          <w:tcPr>
            <w:tcW w:w="2217" w:type="pct"/>
            <w:tcBorders>
              <w:top w:val="single" w:sz="4" w:space="0" w:color="auto"/>
              <w:left w:val="single" w:sz="4" w:space="0" w:color="auto"/>
              <w:bottom w:val="nil"/>
              <w:right w:val="single" w:sz="4" w:space="0" w:color="auto"/>
            </w:tcBorders>
            <w:hideMark/>
          </w:tcPr>
          <w:p w14:paraId="0078FE5B" w14:textId="77777777" w:rsidR="0071512B" w:rsidRPr="00BB71E1" w:rsidRDefault="0071512B" w:rsidP="006C378A">
            <w:pPr>
              <w:overflowPunct w:val="0"/>
              <w:autoSpaceDE w:val="0"/>
              <w:autoSpaceDN w:val="0"/>
              <w:adjustRightInd w:val="0"/>
              <w:spacing w:after="0" w:line="256" w:lineRule="auto"/>
              <w:rPr>
                <w:ins w:id="89" w:author="Xiaomi-Ziquan" w:date="2025-11-06T17:19:00Z"/>
                <w:rFonts w:ascii="Arial" w:eastAsia="Times New Roman" w:hAnsi="Arial"/>
                <w:sz w:val="18"/>
              </w:rPr>
            </w:pPr>
            <w:ins w:id="90" w:author="Xiaomi-Ziquan" w:date="2025-11-06T17:19:00Z">
              <w:r w:rsidRPr="00BB71E1">
                <w:rPr>
                  <w:rFonts w:ascii="Arial" w:eastAsia="Times New Roman" w:hAnsi="Arial"/>
                  <w:sz w:val="18"/>
                </w:rPr>
                <w:t>TDD Configuration</w:t>
              </w:r>
            </w:ins>
          </w:p>
        </w:tc>
        <w:tc>
          <w:tcPr>
            <w:tcW w:w="672" w:type="pct"/>
            <w:tcBorders>
              <w:top w:val="single" w:sz="4" w:space="0" w:color="auto"/>
              <w:left w:val="single" w:sz="4" w:space="0" w:color="auto"/>
              <w:bottom w:val="nil"/>
              <w:right w:val="single" w:sz="4" w:space="0" w:color="auto"/>
            </w:tcBorders>
            <w:hideMark/>
          </w:tcPr>
          <w:p w14:paraId="3CC2A7C6" w14:textId="77777777" w:rsidR="0071512B" w:rsidRPr="00BB71E1" w:rsidRDefault="0071512B" w:rsidP="006C378A">
            <w:pPr>
              <w:overflowPunct w:val="0"/>
              <w:autoSpaceDE w:val="0"/>
              <w:autoSpaceDN w:val="0"/>
              <w:adjustRightInd w:val="0"/>
              <w:spacing w:after="0" w:line="256" w:lineRule="auto"/>
              <w:jc w:val="center"/>
              <w:rPr>
                <w:ins w:id="91" w:author="Xiaomi-Ziquan" w:date="2025-11-06T17:19:00Z"/>
                <w:rFonts w:ascii="Arial" w:eastAsia="Times New Roman" w:hAnsi="Arial"/>
                <w:sz w:val="18"/>
              </w:rPr>
            </w:pPr>
            <w:ins w:id="92"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nil"/>
              <w:right w:val="single" w:sz="4" w:space="0" w:color="auto"/>
            </w:tcBorders>
          </w:tcPr>
          <w:p w14:paraId="12AB320C" w14:textId="77777777" w:rsidR="0071512B" w:rsidRPr="00BB71E1" w:rsidRDefault="0071512B" w:rsidP="006C378A">
            <w:pPr>
              <w:overflowPunct w:val="0"/>
              <w:autoSpaceDE w:val="0"/>
              <w:autoSpaceDN w:val="0"/>
              <w:adjustRightInd w:val="0"/>
              <w:spacing w:after="0" w:line="256" w:lineRule="auto"/>
              <w:jc w:val="center"/>
              <w:rPr>
                <w:ins w:id="93" w:author="Xiaomi-Ziquan" w:date="2025-11-06T17:19:00Z"/>
                <w:rFonts w:ascii="Arial" w:eastAsia="Times New Roman" w:hAnsi="Arial"/>
                <w:sz w:val="18"/>
              </w:rPr>
            </w:pPr>
          </w:p>
        </w:tc>
        <w:tc>
          <w:tcPr>
            <w:tcW w:w="1222" w:type="pct"/>
            <w:tcBorders>
              <w:top w:val="single" w:sz="4" w:space="0" w:color="auto"/>
              <w:left w:val="single" w:sz="4" w:space="0" w:color="auto"/>
              <w:bottom w:val="nil"/>
              <w:right w:val="single" w:sz="4" w:space="0" w:color="auto"/>
            </w:tcBorders>
            <w:hideMark/>
          </w:tcPr>
          <w:p w14:paraId="4CABB081" w14:textId="77777777" w:rsidR="0071512B" w:rsidRPr="00BB71E1" w:rsidRDefault="0071512B" w:rsidP="006C378A">
            <w:pPr>
              <w:overflowPunct w:val="0"/>
              <w:autoSpaceDE w:val="0"/>
              <w:autoSpaceDN w:val="0"/>
              <w:adjustRightInd w:val="0"/>
              <w:spacing w:after="0" w:line="256" w:lineRule="auto"/>
              <w:jc w:val="center"/>
              <w:rPr>
                <w:ins w:id="94" w:author="Xiaomi-Ziquan" w:date="2025-11-06T17:19:00Z"/>
                <w:rFonts w:ascii="Arial" w:eastAsia="Times New Roman" w:hAnsi="Arial"/>
                <w:sz w:val="18"/>
              </w:rPr>
            </w:pPr>
            <w:ins w:id="95" w:author="Xiaomi-Ziquan" w:date="2025-11-06T17:19:00Z">
              <w:r w:rsidRPr="00BB71E1">
                <w:rPr>
                  <w:rFonts w:ascii="Arial" w:eastAsia="Times New Roman" w:hAnsi="Arial"/>
                  <w:sz w:val="18"/>
                </w:rPr>
                <w:t>N/A</w:t>
              </w:r>
            </w:ins>
          </w:p>
        </w:tc>
      </w:tr>
      <w:tr w:rsidR="0071512B" w:rsidRPr="00BB71E1" w14:paraId="39B9D377" w14:textId="77777777" w:rsidTr="006C378A">
        <w:trPr>
          <w:trHeight w:val="76"/>
          <w:jc w:val="center"/>
          <w:ins w:id="96" w:author="Xiaomi-Ziquan" w:date="2025-11-06T17:19:00Z"/>
        </w:trPr>
        <w:tc>
          <w:tcPr>
            <w:tcW w:w="2217" w:type="pct"/>
            <w:tcBorders>
              <w:top w:val="single" w:sz="4" w:space="0" w:color="auto"/>
              <w:left w:val="single" w:sz="4" w:space="0" w:color="auto"/>
              <w:bottom w:val="nil"/>
              <w:right w:val="single" w:sz="4" w:space="0" w:color="auto"/>
            </w:tcBorders>
            <w:hideMark/>
          </w:tcPr>
          <w:p w14:paraId="0024B42C" w14:textId="77777777" w:rsidR="0071512B" w:rsidRPr="00BB71E1" w:rsidRDefault="0071512B" w:rsidP="006C378A">
            <w:pPr>
              <w:overflowPunct w:val="0"/>
              <w:autoSpaceDE w:val="0"/>
              <w:autoSpaceDN w:val="0"/>
              <w:adjustRightInd w:val="0"/>
              <w:rPr>
                <w:ins w:id="97" w:author="Xiaomi-Ziquan" w:date="2025-11-06T17:19:00Z"/>
                <w:rFonts w:eastAsia="Times New Roman"/>
              </w:rPr>
            </w:pPr>
            <w:ins w:id="98" w:author="Xiaomi-Ziquan" w:date="2025-11-06T17:19:00Z">
              <w:r w:rsidRPr="00BB71E1">
                <w:rPr>
                  <w:rFonts w:ascii="Arial" w:eastAsia="Times New Roman" w:hAnsi="Arial"/>
                  <w:sz w:val="18"/>
                </w:rPr>
                <w:t>BW</w:t>
              </w:r>
              <w:r w:rsidRPr="00BB71E1">
                <w:rPr>
                  <w:rFonts w:ascii="Arial" w:eastAsia="Times New Roman" w:hAnsi="Arial"/>
                  <w:sz w:val="18"/>
                  <w:vertAlign w:val="subscript"/>
                </w:rPr>
                <w:t>channel</w:t>
              </w:r>
            </w:ins>
          </w:p>
        </w:tc>
        <w:tc>
          <w:tcPr>
            <w:tcW w:w="672" w:type="pct"/>
            <w:tcBorders>
              <w:top w:val="single" w:sz="4" w:space="0" w:color="auto"/>
              <w:left w:val="single" w:sz="4" w:space="0" w:color="auto"/>
              <w:bottom w:val="nil"/>
              <w:right w:val="single" w:sz="4" w:space="0" w:color="auto"/>
            </w:tcBorders>
          </w:tcPr>
          <w:p w14:paraId="1B209EFA" w14:textId="7E8AE490" w:rsidR="0071512B" w:rsidRPr="00BB71E1" w:rsidRDefault="0071512B" w:rsidP="006C378A">
            <w:pPr>
              <w:overflowPunct w:val="0"/>
              <w:autoSpaceDE w:val="0"/>
              <w:autoSpaceDN w:val="0"/>
              <w:adjustRightInd w:val="0"/>
              <w:spacing w:after="0" w:line="256" w:lineRule="auto"/>
              <w:jc w:val="center"/>
              <w:rPr>
                <w:ins w:id="99" w:author="Xiaomi-Ziquan" w:date="2025-11-06T17:19:00Z"/>
                <w:rFonts w:ascii="Arial" w:eastAsia="Times New Roman" w:hAnsi="Arial"/>
                <w:sz w:val="18"/>
              </w:rPr>
            </w:pPr>
            <w:ins w:id="100" w:author="Xiaomi-Ziquan" w:date="2025-11-06T17:19:00Z">
              <w:r w:rsidRPr="00BB71E1">
                <w:rPr>
                  <w:rFonts w:ascii="Arial" w:eastAsia="Times New Roman" w:hAnsi="Arial"/>
                  <w:sz w:val="18"/>
                </w:rPr>
                <w:t>1</w:t>
              </w:r>
              <w:r>
                <w:rPr>
                  <w:rFonts w:ascii="Arial" w:eastAsia="Times New Roman" w:hAnsi="Arial"/>
                  <w:sz w:val="18"/>
                </w:rPr>
                <w:t>~4</w:t>
              </w:r>
              <w:del w:id="101" w:author="Ziquan Hu" w:date="2025-11-21T00:19:00Z">
                <w:r w:rsidRPr="00BB71E1" w:rsidDel="00E516EF">
                  <w:rPr>
                    <w:rFonts w:ascii="Arial" w:eastAsia="Times New Roman" w:hAnsi="Arial"/>
                    <w:sz w:val="18"/>
                  </w:rPr>
                  <w:delText>1, 2</w:delText>
                </w:r>
              </w:del>
            </w:ins>
          </w:p>
        </w:tc>
        <w:tc>
          <w:tcPr>
            <w:tcW w:w="889" w:type="pct"/>
            <w:tcBorders>
              <w:top w:val="single" w:sz="4" w:space="0" w:color="auto"/>
              <w:left w:val="single" w:sz="4" w:space="0" w:color="auto"/>
              <w:bottom w:val="nil"/>
              <w:right w:val="single" w:sz="4" w:space="0" w:color="auto"/>
            </w:tcBorders>
          </w:tcPr>
          <w:p w14:paraId="4D7FAFFE" w14:textId="77777777" w:rsidR="0071512B" w:rsidRPr="00BB71E1" w:rsidRDefault="0071512B" w:rsidP="006C378A">
            <w:pPr>
              <w:overflowPunct w:val="0"/>
              <w:autoSpaceDE w:val="0"/>
              <w:autoSpaceDN w:val="0"/>
              <w:adjustRightInd w:val="0"/>
              <w:spacing w:after="0" w:line="256" w:lineRule="auto"/>
              <w:jc w:val="center"/>
              <w:rPr>
                <w:ins w:id="102" w:author="Xiaomi-Ziquan" w:date="2025-11-06T17:19:00Z"/>
                <w:rFonts w:ascii="Arial" w:eastAsia="Times New Roman" w:hAnsi="Arial"/>
                <w:sz w:val="18"/>
              </w:rPr>
            </w:pPr>
            <w:ins w:id="103" w:author="Xiaomi-Ziquan" w:date="2025-11-06T17:19:00Z">
              <w:r w:rsidRPr="00BB71E1">
                <w:rPr>
                  <w:rFonts w:ascii="Arial" w:eastAsia="Times New Roman" w:hAnsi="Arial"/>
                  <w:sz w:val="18"/>
                </w:rPr>
                <w:t>MHz</w:t>
              </w:r>
            </w:ins>
          </w:p>
        </w:tc>
        <w:tc>
          <w:tcPr>
            <w:tcW w:w="1222" w:type="pct"/>
            <w:tcBorders>
              <w:top w:val="single" w:sz="4" w:space="0" w:color="auto"/>
              <w:left w:val="single" w:sz="4" w:space="0" w:color="auto"/>
              <w:bottom w:val="nil"/>
              <w:right w:val="single" w:sz="4" w:space="0" w:color="auto"/>
            </w:tcBorders>
          </w:tcPr>
          <w:p w14:paraId="368F7CF7" w14:textId="77777777" w:rsidR="0071512B" w:rsidRPr="00BB71E1" w:rsidRDefault="0071512B" w:rsidP="006C378A">
            <w:pPr>
              <w:overflowPunct w:val="0"/>
              <w:autoSpaceDE w:val="0"/>
              <w:autoSpaceDN w:val="0"/>
              <w:adjustRightInd w:val="0"/>
              <w:spacing w:after="0" w:line="256" w:lineRule="auto"/>
              <w:jc w:val="center"/>
              <w:rPr>
                <w:ins w:id="104" w:author="Xiaomi-Ziquan" w:date="2025-11-06T17:19:00Z"/>
                <w:rFonts w:ascii="Arial" w:eastAsia="Times New Roman" w:hAnsi="Arial"/>
                <w:sz w:val="18"/>
              </w:rPr>
            </w:pPr>
            <w:ins w:id="105" w:author="Xiaomi-Ziquan" w:date="2025-11-06T17:19:00Z">
              <w:r w:rsidRPr="00BB71E1">
                <w:rPr>
                  <w:rFonts w:ascii="Arial" w:eastAsia="Times New Roman" w:hAnsi="Arial"/>
                  <w:sz w:val="18"/>
                  <w:szCs w:val="18"/>
                </w:rPr>
                <w:t>10: N</w:t>
              </w:r>
              <w:r w:rsidRPr="00BB71E1">
                <w:rPr>
                  <w:rFonts w:ascii="Arial" w:eastAsia="Times New Roman" w:hAnsi="Arial"/>
                  <w:sz w:val="18"/>
                  <w:szCs w:val="18"/>
                  <w:vertAlign w:val="subscript"/>
                </w:rPr>
                <w:t>PRB,c</w:t>
              </w:r>
              <w:r w:rsidRPr="00BB71E1">
                <w:rPr>
                  <w:rFonts w:ascii="Arial" w:eastAsia="Times New Roman" w:hAnsi="Arial"/>
                  <w:sz w:val="18"/>
                  <w:szCs w:val="18"/>
                </w:rPr>
                <w:t xml:space="preserve"> = 52</w:t>
              </w:r>
            </w:ins>
          </w:p>
        </w:tc>
      </w:tr>
      <w:tr w:rsidR="0071512B" w:rsidRPr="00BB71E1" w14:paraId="3B682FA4" w14:textId="77777777" w:rsidTr="006C378A">
        <w:trPr>
          <w:jc w:val="center"/>
          <w:ins w:id="106" w:author="Xiaomi-Ziquan" w:date="2025-11-06T17:19:00Z"/>
        </w:trPr>
        <w:tc>
          <w:tcPr>
            <w:tcW w:w="2217" w:type="pct"/>
            <w:tcBorders>
              <w:top w:val="nil"/>
              <w:left w:val="single" w:sz="4" w:space="0" w:color="auto"/>
              <w:bottom w:val="single" w:sz="4" w:space="0" w:color="auto"/>
              <w:right w:val="single" w:sz="4" w:space="0" w:color="auto"/>
            </w:tcBorders>
            <w:hideMark/>
          </w:tcPr>
          <w:p w14:paraId="28F25DDD" w14:textId="77777777" w:rsidR="0071512B" w:rsidRPr="00BB71E1" w:rsidRDefault="0071512B" w:rsidP="006C378A">
            <w:pPr>
              <w:overflowPunct w:val="0"/>
              <w:autoSpaceDE w:val="0"/>
              <w:autoSpaceDN w:val="0"/>
              <w:adjustRightInd w:val="0"/>
              <w:spacing w:after="0" w:line="256" w:lineRule="auto"/>
              <w:rPr>
                <w:ins w:id="107" w:author="Xiaomi-Ziquan" w:date="2025-11-06T17:19:00Z"/>
                <w:rFonts w:ascii="Arial" w:eastAsia="Times New Roman" w:hAnsi="Arial"/>
                <w:sz w:val="18"/>
                <w:vertAlign w:val="subscript"/>
              </w:rPr>
            </w:pPr>
          </w:p>
        </w:tc>
        <w:tc>
          <w:tcPr>
            <w:tcW w:w="672" w:type="pct"/>
            <w:tcBorders>
              <w:top w:val="nil"/>
              <w:left w:val="single" w:sz="4" w:space="0" w:color="auto"/>
              <w:bottom w:val="single" w:sz="4" w:space="0" w:color="auto"/>
              <w:right w:val="single" w:sz="4" w:space="0" w:color="auto"/>
            </w:tcBorders>
            <w:hideMark/>
          </w:tcPr>
          <w:p w14:paraId="7507B4C2" w14:textId="77777777" w:rsidR="0071512B" w:rsidRPr="00BB71E1" w:rsidRDefault="0071512B" w:rsidP="006C378A">
            <w:pPr>
              <w:overflowPunct w:val="0"/>
              <w:autoSpaceDE w:val="0"/>
              <w:autoSpaceDN w:val="0"/>
              <w:adjustRightInd w:val="0"/>
              <w:spacing w:after="0" w:line="256" w:lineRule="auto"/>
              <w:jc w:val="center"/>
              <w:rPr>
                <w:ins w:id="108" w:author="Xiaomi-Ziquan" w:date="2025-11-06T17:19:00Z"/>
                <w:rFonts w:ascii="Arial" w:eastAsia="Times New Roman" w:hAnsi="Arial"/>
                <w:sz w:val="18"/>
              </w:rPr>
            </w:pPr>
          </w:p>
        </w:tc>
        <w:tc>
          <w:tcPr>
            <w:tcW w:w="889" w:type="pct"/>
            <w:tcBorders>
              <w:top w:val="nil"/>
              <w:left w:val="single" w:sz="4" w:space="0" w:color="auto"/>
              <w:bottom w:val="single" w:sz="4" w:space="0" w:color="auto"/>
              <w:right w:val="single" w:sz="4" w:space="0" w:color="auto"/>
            </w:tcBorders>
            <w:hideMark/>
          </w:tcPr>
          <w:p w14:paraId="43AE6FA3" w14:textId="77777777" w:rsidR="0071512B" w:rsidRPr="00BB71E1" w:rsidRDefault="0071512B" w:rsidP="006C378A">
            <w:pPr>
              <w:overflowPunct w:val="0"/>
              <w:autoSpaceDE w:val="0"/>
              <w:autoSpaceDN w:val="0"/>
              <w:adjustRightInd w:val="0"/>
              <w:spacing w:after="0" w:line="256" w:lineRule="auto"/>
              <w:jc w:val="center"/>
              <w:rPr>
                <w:ins w:id="109" w:author="Xiaomi-Ziquan" w:date="2025-11-06T17:19:00Z"/>
                <w:rFonts w:ascii="Arial" w:eastAsia="Times New Roman" w:hAnsi="Arial"/>
                <w:sz w:val="18"/>
              </w:rPr>
            </w:pPr>
          </w:p>
        </w:tc>
        <w:tc>
          <w:tcPr>
            <w:tcW w:w="1222" w:type="pct"/>
            <w:tcBorders>
              <w:top w:val="nil"/>
              <w:left w:val="single" w:sz="4" w:space="0" w:color="auto"/>
              <w:bottom w:val="single" w:sz="4" w:space="0" w:color="auto"/>
              <w:right w:val="single" w:sz="4" w:space="0" w:color="auto"/>
            </w:tcBorders>
            <w:hideMark/>
          </w:tcPr>
          <w:p w14:paraId="15FD8F1E" w14:textId="77777777" w:rsidR="0071512B" w:rsidRPr="00BB71E1" w:rsidRDefault="0071512B" w:rsidP="006C378A">
            <w:pPr>
              <w:overflowPunct w:val="0"/>
              <w:autoSpaceDE w:val="0"/>
              <w:autoSpaceDN w:val="0"/>
              <w:adjustRightInd w:val="0"/>
              <w:spacing w:after="0" w:line="256" w:lineRule="auto"/>
              <w:jc w:val="center"/>
              <w:rPr>
                <w:ins w:id="110" w:author="Xiaomi-Ziquan" w:date="2025-11-06T17:19:00Z"/>
                <w:rFonts w:ascii="Arial" w:eastAsia="Times New Roman" w:hAnsi="Arial"/>
                <w:sz w:val="18"/>
              </w:rPr>
            </w:pPr>
          </w:p>
        </w:tc>
      </w:tr>
      <w:tr w:rsidR="0071512B" w:rsidRPr="00BB71E1" w14:paraId="5E32DD0F" w14:textId="77777777" w:rsidTr="006C378A">
        <w:trPr>
          <w:trHeight w:val="210"/>
          <w:jc w:val="center"/>
          <w:ins w:id="111" w:author="Xiaomi-Ziquan" w:date="2025-11-06T17:19:00Z"/>
        </w:trPr>
        <w:tc>
          <w:tcPr>
            <w:tcW w:w="2217" w:type="pct"/>
            <w:tcBorders>
              <w:top w:val="single" w:sz="4" w:space="0" w:color="auto"/>
              <w:left w:val="single" w:sz="4" w:space="0" w:color="auto"/>
              <w:bottom w:val="nil"/>
              <w:right w:val="single" w:sz="4" w:space="0" w:color="auto"/>
            </w:tcBorders>
            <w:hideMark/>
          </w:tcPr>
          <w:p w14:paraId="26F873D5" w14:textId="77777777" w:rsidR="0071512B" w:rsidRPr="00BB71E1" w:rsidRDefault="0071512B" w:rsidP="006C378A">
            <w:pPr>
              <w:overflowPunct w:val="0"/>
              <w:autoSpaceDE w:val="0"/>
              <w:autoSpaceDN w:val="0"/>
              <w:adjustRightInd w:val="0"/>
              <w:rPr>
                <w:ins w:id="112" w:author="Xiaomi-Ziquan" w:date="2025-11-06T17:19:00Z"/>
                <w:rFonts w:eastAsia="Times New Roman"/>
              </w:rPr>
            </w:pPr>
            <w:ins w:id="113" w:author="Xiaomi-Ziquan" w:date="2025-11-06T17:19:00Z">
              <w:r w:rsidRPr="00BB71E1">
                <w:rPr>
                  <w:rFonts w:ascii="Arial" w:eastAsia="Times New Roman" w:hAnsi="Arial"/>
                  <w:sz w:val="18"/>
                </w:rPr>
                <w:t>Satellite information</w:t>
              </w:r>
            </w:ins>
          </w:p>
        </w:tc>
        <w:tc>
          <w:tcPr>
            <w:tcW w:w="672" w:type="pct"/>
            <w:tcBorders>
              <w:top w:val="single" w:sz="4" w:space="0" w:color="auto"/>
              <w:left w:val="single" w:sz="4" w:space="0" w:color="auto"/>
              <w:bottom w:val="nil"/>
              <w:right w:val="single" w:sz="4" w:space="0" w:color="auto"/>
            </w:tcBorders>
          </w:tcPr>
          <w:p w14:paraId="24807046" w14:textId="77777777" w:rsidR="0071512B" w:rsidRPr="00BB71E1" w:rsidRDefault="0071512B" w:rsidP="006C378A">
            <w:pPr>
              <w:overflowPunct w:val="0"/>
              <w:autoSpaceDE w:val="0"/>
              <w:autoSpaceDN w:val="0"/>
              <w:adjustRightInd w:val="0"/>
              <w:spacing w:after="0" w:line="256" w:lineRule="auto"/>
              <w:jc w:val="center"/>
              <w:rPr>
                <w:ins w:id="114" w:author="Xiaomi-Ziquan" w:date="2025-11-06T17:19:00Z"/>
                <w:rFonts w:ascii="Arial" w:eastAsia="Times New Roman" w:hAnsi="Arial"/>
                <w:sz w:val="18"/>
              </w:rPr>
            </w:pPr>
            <w:ins w:id="115" w:author="Xiaomi-Ziquan" w:date="2025-11-06T17:19:00Z">
              <w:r w:rsidRPr="00BB71E1">
                <w:rPr>
                  <w:rFonts w:ascii="Arial" w:eastAsia="Times New Roman" w:hAnsi="Arial"/>
                  <w:sz w:val="18"/>
                </w:rPr>
                <w:t>1</w:t>
              </w:r>
              <w:r>
                <w:rPr>
                  <w:rFonts w:ascii="Arial" w:eastAsia="Times New Roman" w:hAnsi="Arial"/>
                  <w:sz w:val="18"/>
                </w:rPr>
                <w:t>, 3</w:t>
              </w:r>
            </w:ins>
          </w:p>
        </w:tc>
        <w:tc>
          <w:tcPr>
            <w:tcW w:w="889" w:type="pct"/>
            <w:tcBorders>
              <w:top w:val="single" w:sz="4" w:space="0" w:color="auto"/>
              <w:left w:val="single" w:sz="4" w:space="0" w:color="auto"/>
              <w:bottom w:val="nil"/>
              <w:right w:val="single" w:sz="4" w:space="0" w:color="auto"/>
            </w:tcBorders>
          </w:tcPr>
          <w:p w14:paraId="6E5FE240" w14:textId="77777777" w:rsidR="0071512B" w:rsidRPr="00BB71E1" w:rsidRDefault="0071512B" w:rsidP="006C378A">
            <w:pPr>
              <w:overflowPunct w:val="0"/>
              <w:autoSpaceDE w:val="0"/>
              <w:autoSpaceDN w:val="0"/>
              <w:adjustRightInd w:val="0"/>
              <w:spacing w:after="0" w:line="256" w:lineRule="auto"/>
              <w:jc w:val="center"/>
              <w:rPr>
                <w:ins w:id="116" w:author="Xiaomi-Ziquan" w:date="2025-11-06T17:19:00Z"/>
                <w:rFonts w:ascii="Arial" w:eastAsia="Times New Roman" w:hAnsi="Arial"/>
                <w:sz w:val="18"/>
              </w:rPr>
            </w:pPr>
          </w:p>
        </w:tc>
        <w:tc>
          <w:tcPr>
            <w:tcW w:w="1222" w:type="pct"/>
            <w:tcBorders>
              <w:top w:val="single" w:sz="4" w:space="0" w:color="auto"/>
              <w:left w:val="single" w:sz="4" w:space="0" w:color="auto"/>
              <w:bottom w:val="nil"/>
              <w:right w:val="single" w:sz="4" w:space="0" w:color="auto"/>
            </w:tcBorders>
          </w:tcPr>
          <w:p w14:paraId="6F77B39F" w14:textId="77777777" w:rsidR="0071512B" w:rsidRPr="00BB71E1" w:rsidRDefault="0071512B" w:rsidP="006C378A">
            <w:pPr>
              <w:overflowPunct w:val="0"/>
              <w:autoSpaceDE w:val="0"/>
              <w:autoSpaceDN w:val="0"/>
              <w:adjustRightInd w:val="0"/>
              <w:spacing w:after="0" w:line="256" w:lineRule="auto"/>
              <w:jc w:val="center"/>
              <w:rPr>
                <w:ins w:id="117" w:author="Xiaomi-Ziquan" w:date="2025-11-06T17:19:00Z"/>
                <w:rFonts w:ascii="Arial" w:eastAsia="Times New Roman" w:hAnsi="Arial"/>
                <w:sz w:val="18"/>
              </w:rPr>
            </w:pPr>
            <w:ins w:id="118" w:author="Xiaomi-Ziquan" w:date="2025-11-06T17:19:00Z">
              <w:r w:rsidRPr="00BB71E1">
                <w:rPr>
                  <w:rFonts w:ascii="Arial" w:eastAsia="Times New Roman" w:hAnsi="Arial"/>
                  <w:sz w:val="18"/>
                </w:rPr>
                <w:t>SSC.1</w:t>
              </w:r>
            </w:ins>
          </w:p>
        </w:tc>
      </w:tr>
      <w:tr w:rsidR="0071512B" w:rsidRPr="00BB71E1" w14:paraId="67F0386B" w14:textId="77777777" w:rsidTr="006C378A">
        <w:trPr>
          <w:trHeight w:val="385"/>
          <w:jc w:val="center"/>
          <w:ins w:id="119" w:author="Xiaomi-Ziquan" w:date="2025-11-06T17:19:00Z"/>
        </w:trPr>
        <w:tc>
          <w:tcPr>
            <w:tcW w:w="2217" w:type="pct"/>
            <w:tcBorders>
              <w:top w:val="nil"/>
              <w:left w:val="single" w:sz="4" w:space="0" w:color="auto"/>
              <w:bottom w:val="single" w:sz="4" w:space="0" w:color="auto"/>
              <w:right w:val="single" w:sz="4" w:space="0" w:color="auto"/>
            </w:tcBorders>
            <w:hideMark/>
          </w:tcPr>
          <w:p w14:paraId="605783DB" w14:textId="77777777" w:rsidR="0071512B" w:rsidRPr="00BB71E1" w:rsidRDefault="0071512B" w:rsidP="006C378A">
            <w:pPr>
              <w:overflowPunct w:val="0"/>
              <w:autoSpaceDE w:val="0"/>
              <w:autoSpaceDN w:val="0"/>
              <w:adjustRightInd w:val="0"/>
              <w:rPr>
                <w:ins w:id="120" w:author="Xiaomi-Ziquan" w:date="2025-11-06T17:19:00Z"/>
                <w:rFonts w:eastAsia="Times New Roman"/>
              </w:rPr>
            </w:pPr>
          </w:p>
        </w:tc>
        <w:tc>
          <w:tcPr>
            <w:tcW w:w="672" w:type="pct"/>
            <w:tcBorders>
              <w:top w:val="single" w:sz="4" w:space="0" w:color="auto"/>
              <w:left w:val="single" w:sz="4" w:space="0" w:color="auto"/>
              <w:bottom w:val="nil"/>
              <w:right w:val="single" w:sz="4" w:space="0" w:color="auto"/>
            </w:tcBorders>
          </w:tcPr>
          <w:p w14:paraId="186A489F" w14:textId="77777777" w:rsidR="0071512B" w:rsidRPr="00BB71E1" w:rsidRDefault="0071512B" w:rsidP="006C378A">
            <w:pPr>
              <w:overflowPunct w:val="0"/>
              <w:autoSpaceDE w:val="0"/>
              <w:autoSpaceDN w:val="0"/>
              <w:adjustRightInd w:val="0"/>
              <w:spacing w:after="0" w:line="256" w:lineRule="auto"/>
              <w:jc w:val="center"/>
              <w:rPr>
                <w:ins w:id="121" w:author="Xiaomi-Ziquan" w:date="2025-11-06T17:19:00Z"/>
                <w:rFonts w:ascii="Arial" w:eastAsia="Times New Roman" w:hAnsi="Arial"/>
                <w:sz w:val="18"/>
              </w:rPr>
            </w:pPr>
            <w:ins w:id="122" w:author="Xiaomi-Ziquan" w:date="2025-11-06T17:19:00Z">
              <w:r w:rsidRPr="00BB71E1">
                <w:rPr>
                  <w:rFonts w:ascii="Arial" w:eastAsia="Times New Roman" w:hAnsi="Arial"/>
                  <w:sz w:val="18"/>
                </w:rPr>
                <w:t>2</w:t>
              </w:r>
              <w:r>
                <w:rPr>
                  <w:rFonts w:ascii="Arial" w:eastAsia="Times New Roman" w:hAnsi="Arial"/>
                  <w:sz w:val="18"/>
                </w:rPr>
                <w:t>, 4</w:t>
              </w:r>
            </w:ins>
          </w:p>
        </w:tc>
        <w:tc>
          <w:tcPr>
            <w:tcW w:w="889" w:type="pct"/>
            <w:tcBorders>
              <w:top w:val="single" w:sz="4" w:space="0" w:color="auto"/>
              <w:left w:val="single" w:sz="4" w:space="0" w:color="auto"/>
              <w:bottom w:val="nil"/>
              <w:right w:val="single" w:sz="4" w:space="0" w:color="auto"/>
            </w:tcBorders>
          </w:tcPr>
          <w:p w14:paraId="4070A9FE" w14:textId="77777777" w:rsidR="0071512B" w:rsidRPr="00BB71E1" w:rsidRDefault="0071512B" w:rsidP="006C378A">
            <w:pPr>
              <w:overflowPunct w:val="0"/>
              <w:autoSpaceDE w:val="0"/>
              <w:autoSpaceDN w:val="0"/>
              <w:adjustRightInd w:val="0"/>
              <w:spacing w:after="0" w:line="256" w:lineRule="auto"/>
              <w:jc w:val="center"/>
              <w:rPr>
                <w:ins w:id="123" w:author="Xiaomi-Ziquan" w:date="2025-11-06T17:19:00Z"/>
                <w:rFonts w:ascii="Arial" w:eastAsia="Times New Roman" w:hAnsi="Arial"/>
                <w:sz w:val="18"/>
              </w:rPr>
            </w:pPr>
          </w:p>
        </w:tc>
        <w:tc>
          <w:tcPr>
            <w:tcW w:w="1222" w:type="pct"/>
            <w:tcBorders>
              <w:top w:val="single" w:sz="4" w:space="0" w:color="auto"/>
              <w:left w:val="single" w:sz="4" w:space="0" w:color="auto"/>
              <w:bottom w:val="nil"/>
              <w:right w:val="single" w:sz="4" w:space="0" w:color="auto"/>
            </w:tcBorders>
          </w:tcPr>
          <w:p w14:paraId="3D3651E3" w14:textId="77777777" w:rsidR="0071512B" w:rsidRPr="00BB71E1" w:rsidRDefault="0071512B" w:rsidP="006C378A">
            <w:pPr>
              <w:overflowPunct w:val="0"/>
              <w:autoSpaceDE w:val="0"/>
              <w:autoSpaceDN w:val="0"/>
              <w:adjustRightInd w:val="0"/>
              <w:spacing w:after="0" w:line="256" w:lineRule="auto"/>
              <w:jc w:val="center"/>
              <w:rPr>
                <w:ins w:id="124" w:author="Xiaomi-Ziquan" w:date="2025-11-06T17:19:00Z"/>
                <w:rFonts w:ascii="Arial" w:eastAsia="Times New Roman" w:hAnsi="Arial"/>
                <w:sz w:val="18"/>
              </w:rPr>
            </w:pPr>
            <w:ins w:id="125" w:author="Xiaomi-Ziquan" w:date="2025-11-06T17:19:00Z">
              <w:r w:rsidRPr="00BB71E1">
                <w:rPr>
                  <w:rFonts w:ascii="Arial" w:eastAsia="Times New Roman" w:hAnsi="Arial"/>
                  <w:sz w:val="18"/>
                </w:rPr>
                <w:t>SSC.2</w:t>
              </w:r>
            </w:ins>
          </w:p>
        </w:tc>
      </w:tr>
      <w:tr w:rsidR="0071512B" w:rsidRPr="00BB71E1" w14:paraId="4679234B" w14:textId="77777777" w:rsidTr="006C378A">
        <w:trPr>
          <w:jc w:val="center"/>
          <w:ins w:id="126" w:author="Xiaomi-Ziquan" w:date="2025-11-06T17:19:00Z"/>
        </w:trPr>
        <w:tc>
          <w:tcPr>
            <w:tcW w:w="2217" w:type="pct"/>
            <w:tcBorders>
              <w:top w:val="single" w:sz="4" w:space="0" w:color="auto"/>
              <w:left w:val="single" w:sz="4" w:space="0" w:color="auto"/>
              <w:bottom w:val="nil"/>
              <w:right w:val="single" w:sz="4" w:space="0" w:color="auto"/>
            </w:tcBorders>
            <w:hideMark/>
          </w:tcPr>
          <w:p w14:paraId="05B1619A" w14:textId="77777777" w:rsidR="0071512B" w:rsidRPr="00BB71E1" w:rsidRDefault="0071512B" w:rsidP="006C378A">
            <w:pPr>
              <w:overflowPunct w:val="0"/>
              <w:autoSpaceDE w:val="0"/>
              <w:autoSpaceDN w:val="0"/>
              <w:adjustRightInd w:val="0"/>
              <w:spacing w:after="0" w:line="256" w:lineRule="auto"/>
              <w:rPr>
                <w:ins w:id="127" w:author="Xiaomi-Ziquan" w:date="2025-11-06T17:19:00Z"/>
                <w:rFonts w:ascii="Arial" w:eastAsia="Times New Roman" w:hAnsi="Arial"/>
                <w:sz w:val="18"/>
                <w:vertAlign w:val="subscript"/>
              </w:rPr>
            </w:pPr>
            <w:ins w:id="128" w:author="Xiaomi-Ziquan" w:date="2025-11-06T17:19:00Z">
              <w:r w:rsidRPr="00BB71E1">
                <w:rPr>
                  <w:rFonts w:ascii="Arial" w:eastAsia="Times New Roman" w:hAnsi="Arial"/>
                  <w:sz w:val="18"/>
                </w:rPr>
                <w:t>PDSCH Reference measurement channel</w:t>
              </w:r>
            </w:ins>
          </w:p>
        </w:tc>
        <w:tc>
          <w:tcPr>
            <w:tcW w:w="672" w:type="pct"/>
            <w:tcBorders>
              <w:top w:val="single" w:sz="4" w:space="0" w:color="auto"/>
              <w:left w:val="single" w:sz="4" w:space="0" w:color="auto"/>
              <w:bottom w:val="nil"/>
              <w:right w:val="single" w:sz="4" w:space="0" w:color="auto"/>
            </w:tcBorders>
            <w:hideMark/>
          </w:tcPr>
          <w:p w14:paraId="00FA06AC" w14:textId="77777777" w:rsidR="0071512B" w:rsidRPr="00BB71E1" w:rsidRDefault="0071512B" w:rsidP="006C378A">
            <w:pPr>
              <w:overflowPunct w:val="0"/>
              <w:autoSpaceDE w:val="0"/>
              <w:autoSpaceDN w:val="0"/>
              <w:adjustRightInd w:val="0"/>
              <w:spacing w:after="0" w:line="256" w:lineRule="auto"/>
              <w:jc w:val="center"/>
              <w:rPr>
                <w:ins w:id="129" w:author="Xiaomi-Ziquan" w:date="2025-11-06T17:19:00Z"/>
                <w:rFonts w:ascii="Arial" w:eastAsia="Times New Roman" w:hAnsi="Arial"/>
                <w:sz w:val="18"/>
              </w:rPr>
            </w:pPr>
            <w:ins w:id="130"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nil"/>
              <w:right w:val="single" w:sz="4" w:space="0" w:color="auto"/>
            </w:tcBorders>
          </w:tcPr>
          <w:p w14:paraId="12DEB108" w14:textId="77777777" w:rsidR="0071512B" w:rsidRPr="00BB71E1" w:rsidRDefault="0071512B" w:rsidP="006C378A">
            <w:pPr>
              <w:overflowPunct w:val="0"/>
              <w:autoSpaceDE w:val="0"/>
              <w:autoSpaceDN w:val="0"/>
              <w:adjustRightInd w:val="0"/>
              <w:spacing w:after="0" w:line="256" w:lineRule="auto"/>
              <w:jc w:val="center"/>
              <w:rPr>
                <w:ins w:id="131" w:author="Xiaomi-Ziquan" w:date="2025-11-06T17:19:00Z"/>
                <w:rFonts w:ascii="Arial" w:eastAsia="Times New Roman" w:hAnsi="Arial"/>
                <w:sz w:val="18"/>
              </w:rPr>
            </w:pPr>
          </w:p>
        </w:tc>
        <w:tc>
          <w:tcPr>
            <w:tcW w:w="1222" w:type="pct"/>
            <w:tcBorders>
              <w:top w:val="single" w:sz="4" w:space="0" w:color="auto"/>
              <w:left w:val="single" w:sz="4" w:space="0" w:color="auto"/>
              <w:bottom w:val="nil"/>
              <w:right w:val="single" w:sz="4" w:space="0" w:color="auto"/>
            </w:tcBorders>
            <w:hideMark/>
          </w:tcPr>
          <w:p w14:paraId="043A2A65" w14:textId="77777777" w:rsidR="0071512B" w:rsidRPr="00BB71E1" w:rsidRDefault="0071512B" w:rsidP="006C378A">
            <w:pPr>
              <w:overflowPunct w:val="0"/>
              <w:autoSpaceDE w:val="0"/>
              <w:autoSpaceDN w:val="0"/>
              <w:adjustRightInd w:val="0"/>
              <w:spacing w:after="0" w:line="256" w:lineRule="auto"/>
              <w:jc w:val="center"/>
              <w:rPr>
                <w:ins w:id="132" w:author="Xiaomi-Ziquan" w:date="2025-11-06T17:19:00Z"/>
                <w:rFonts w:ascii="Arial" w:eastAsia="Times New Roman" w:hAnsi="Arial"/>
                <w:sz w:val="18"/>
              </w:rPr>
            </w:pPr>
            <w:ins w:id="133" w:author="Xiaomi-Ziquan" w:date="2025-11-06T17:19:00Z">
              <w:r w:rsidRPr="00BB71E1">
                <w:rPr>
                  <w:rFonts w:ascii="Arial" w:eastAsia="Times New Roman" w:hAnsi="Arial"/>
                  <w:sz w:val="18"/>
                </w:rPr>
                <w:t>SR.1.1 FDD</w:t>
              </w:r>
            </w:ins>
          </w:p>
        </w:tc>
      </w:tr>
      <w:tr w:rsidR="0071512B" w:rsidRPr="00BB71E1" w14:paraId="2268E086" w14:textId="77777777" w:rsidTr="006C378A">
        <w:trPr>
          <w:jc w:val="center"/>
          <w:ins w:id="134" w:author="Xiaomi-Ziquan" w:date="2025-11-06T17:19:00Z"/>
        </w:trPr>
        <w:tc>
          <w:tcPr>
            <w:tcW w:w="2217" w:type="pct"/>
            <w:tcBorders>
              <w:top w:val="nil"/>
              <w:left w:val="single" w:sz="4" w:space="0" w:color="auto"/>
              <w:bottom w:val="nil"/>
              <w:right w:val="single" w:sz="4" w:space="0" w:color="auto"/>
            </w:tcBorders>
          </w:tcPr>
          <w:p w14:paraId="304BD817" w14:textId="77777777" w:rsidR="0071512B" w:rsidRPr="00BB71E1" w:rsidRDefault="0071512B" w:rsidP="006C378A">
            <w:pPr>
              <w:overflowPunct w:val="0"/>
              <w:autoSpaceDE w:val="0"/>
              <w:autoSpaceDN w:val="0"/>
              <w:adjustRightInd w:val="0"/>
              <w:spacing w:after="0" w:line="256" w:lineRule="auto"/>
              <w:rPr>
                <w:ins w:id="135" w:author="Xiaomi-Ziquan" w:date="2025-11-06T17:19:00Z"/>
                <w:rFonts w:ascii="Arial" w:eastAsia="Times New Roman" w:hAnsi="Arial"/>
                <w:sz w:val="18"/>
                <w:vertAlign w:val="subscript"/>
              </w:rPr>
            </w:pPr>
          </w:p>
        </w:tc>
        <w:tc>
          <w:tcPr>
            <w:tcW w:w="672" w:type="pct"/>
            <w:tcBorders>
              <w:top w:val="nil"/>
              <w:left w:val="single" w:sz="4" w:space="0" w:color="auto"/>
              <w:bottom w:val="nil"/>
              <w:right w:val="single" w:sz="4" w:space="0" w:color="auto"/>
            </w:tcBorders>
            <w:hideMark/>
          </w:tcPr>
          <w:p w14:paraId="68ADB26F" w14:textId="77777777" w:rsidR="0071512B" w:rsidRPr="00BB71E1" w:rsidRDefault="0071512B" w:rsidP="006C378A">
            <w:pPr>
              <w:overflowPunct w:val="0"/>
              <w:autoSpaceDE w:val="0"/>
              <w:autoSpaceDN w:val="0"/>
              <w:adjustRightInd w:val="0"/>
              <w:spacing w:after="0" w:line="256" w:lineRule="auto"/>
              <w:jc w:val="center"/>
              <w:rPr>
                <w:ins w:id="136" w:author="Xiaomi-Ziquan" w:date="2025-11-06T17:19:00Z"/>
                <w:rFonts w:ascii="Arial" w:eastAsia="Times New Roman" w:hAnsi="Arial"/>
                <w:sz w:val="18"/>
              </w:rPr>
            </w:pPr>
          </w:p>
        </w:tc>
        <w:tc>
          <w:tcPr>
            <w:tcW w:w="889" w:type="pct"/>
            <w:tcBorders>
              <w:top w:val="nil"/>
              <w:left w:val="single" w:sz="4" w:space="0" w:color="auto"/>
              <w:bottom w:val="nil"/>
              <w:right w:val="single" w:sz="4" w:space="0" w:color="auto"/>
            </w:tcBorders>
          </w:tcPr>
          <w:p w14:paraId="6AA3427C" w14:textId="77777777" w:rsidR="0071512B" w:rsidRPr="00BB71E1" w:rsidRDefault="0071512B" w:rsidP="006C378A">
            <w:pPr>
              <w:overflowPunct w:val="0"/>
              <w:autoSpaceDE w:val="0"/>
              <w:autoSpaceDN w:val="0"/>
              <w:adjustRightInd w:val="0"/>
              <w:spacing w:after="0" w:line="256" w:lineRule="auto"/>
              <w:jc w:val="center"/>
              <w:rPr>
                <w:ins w:id="137" w:author="Xiaomi-Ziquan" w:date="2025-11-06T17:19:00Z"/>
                <w:rFonts w:ascii="Arial" w:eastAsia="Times New Roman" w:hAnsi="Arial"/>
                <w:sz w:val="18"/>
              </w:rPr>
            </w:pPr>
          </w:p>
        </w:tc>
        <w:tc>
          <w:tcPr>
            <w:tcW w:w="1222" w:type="pct"/>
            <w:tcBorders>
              <w:top w:val="nil"/>
              <w:left w:val="single" w:sz="4" w:space="0" w:color="auto"/>
              <w:bottom w:val="nil"/>
              <w:right w:val="single" w:sz="4" w:space="0" w:color="auto"/>
            </w:tcBorders>
            <w:hideMark/>
          </w:tcPr>
          <w:p w14:paraId="143A7A0C" w14:textId="77777777" w:rsidR="0071512B" w:rsidRPr="00BB71E1" w:rsidRDefault="0071512B" w:rsidP="006C378A">
            <w:pPr>
              <w:overflowPunct w:val="0"/>
              <w:autoSpaceDE w:val="0"/>
              <w:autoSpaceDN w:val="0"/>
              <w:adjustRightInd w:val="0"/>
              <w:spacing w:after="0" w:line="256" w:lineRule="auto"/>
              <w:jc w:val="center"/>
              <w:rPr>
                <w:ins w:id="138" w:author="Xiaomi-Ziquan" w:date="2025-11-06T17:19:00Z"/>
                <w:rFonts w:ascii="Arial" w:eastAsia="Times New Roman" w:hAnsi="Arial"/>
                <w:sz w:val="18"/>
              </w:rPr>
            </w:pPr>
          </w:p>
        </w:tc>
      </w:tr>
      <w:tr w:rsidR="0071512B" w:rsidRPr="00BB71E1" w14:paraId="163E99C9" w14:textId="77777777" w:rsidTr="006C378A">
        <w:trPr>
          <w:jc w:val="center"/>
          <w:ins w:id="139" w:author="Xiaomi-Ziquan" w:date="2025-11-06T17:19:00Z"/>
        </w:trPr>
        <w:tc>
          <w:tcPr>
            <w:tcW w:w="2217" w:type="pct"/>
            <w:tcBorders>
              <w:top w:val="nil"/>
              <w:left w:val="single" w:sz="4" w:space="0" w:color="auto"/>
              <w:bottom w:val="single" w:sz="4" w:space="0" w:color="auto"/>
              <w:right w:val="single" w:sz="4" w:space="0" w:color="auto"/>
            </w:tcBorders>
            <w:hideMark/>
          </w:tcPr>
          <w:p w14:paraId="2C7A3711" w14:textId="77777777" w:rsidR="0071512B" w:rsidRPr="00BB71E1" w:rsidRDefault="0071512B" w:rsidP="006C378A">
            <w:pPr>
              <w:overflowPunct w:val="0"/>
              <w:autoSpaceDE w:val="0"/>
              <w:autoSpaceDN w:val="0"/>
              <w:adjustRightInd w:val="0"/>
              <w:spacing w:after="0" w:line="256" w:lineRule="auto"/>
              <w:rPr>
                <w:ins w:id="140" w:author="Xiaomi-Ziquan" w:date="2025-11-06T17:19:00Z"/>
                <w:rFonts w:ascii="Arial" w:eastAsia="Times New Roman" w:hAnsi="Arial"/>
                <w:sz w:val="18"/>
              </w:rPr>
            </w:pPr>
          </w:p>
        </w:tc>
        <w:tc>
          <w:tcPr>
            <w:tcW w:w="672" w:type="pct"/>
            <w:tcBorders>
              <w:top w:val="nil"/>
              <w:left w:val="single" w:sz="4" w:space="0" w:color="auto"/>
              <w:bottom w:val="single" w:sz="4" w:space="0" w:color="auto"/>
              <w:right w:val="single" w:sz="4" w:space="0" w:color="auto"/>
            </w:tcBorders>
            <w:hideMark/>
          </w:tcPr>
          <w:p w14:paraId="679F5E77" w14:textId="77777777" w:rsidR="0071512B" w:rsidRPr="00BB71E1" w:rsidRDefault="0071512B" w:rsidP="006C378A">
            <w:pPr>
              <w:overflowPunct w:val="0"/>
              <w:autoSpaceDE w:val="0"/>
              <w:autoSpaceDN w:val="0"/>
              <w:adjustRightInd w:val="0"/>
              <w:spacing w:after="0" w:line="256" w:lineRule="auto"/>
              <w:jc w:val="center"/>
              <w:rPr>
                <w:ins w:id="141" w:author="Xiaomi-Ziquan" w:date="2025-11-06T17:19:00Z"/>
                <w:rFonts w:ascii="Arial" w:eastAsia="Times New Roman" w:hAnsi="Arial"/>
                <w:sz w:val="18"/>
              </w:rPr>
            </w:pPr>
          </w:p>
        </w:tc>
        <w:tc>
          <w:tcPr>
            <w:tcW w:w="889" w:type="pct"/>
            <w:tcBorders>
              <w:top w:val="nil"/>
              <w:left w:val="single" w:sz="4" w:space="0" w:color="auto"/>
              <w:bottom w:val="single" w:sz="4" w:space="0" w:color="auto"/>
              <w:right w:val="single" w:sz="4" w:space="0" w:color="auto"/>
            </w:tcBorders>
          </w:tcPr>
          <w:p w14:paraId="67F7EC85" w14:textId="77777777" w:rsidR="0071512B" w:rsidRPr="00BB71E1" w:rsidRDefault="0071512B" w:rsidP="006C378A">
            <w:pPr>
              <w:overflowPunct w:val="0"/>
              <w:autoSpaceDE w:val="0"/>
              <w:autoSpaceDN w:val="0"/>
              <w:adjustRightInd w:val="0"/>
              <w:spacing w:after="0" w:line="256" w:lineRule="auto"/>
              <w:jc w:val="center"/>
              <w:rPr>
                <w:ins w:id="142" w:author="Xiaomi-Ziquan" w:date="2025-11-06T17:19:00Z"/>
                <w:rFonts w:ascii="Arial" w:eastAsia="Times New Roman" w:hAnsi="Arial"/>
                <w:sz w:val="18"/>
              </w:rPr>
            </w:pPr>
          </w:p>
        </w:tc>
        <w:tc>
          <w:tcPr>
            <w:tcW w:w="1222" w:type="pct"/>
            <w:tcBorders>
              <w:top w:val="nil"/>
              <w:left w:val="single" w:sz="4" w:space="0" w:color="auto"/>
              <w:bottom w:val="single" w:sz="4" w:space="0" w:color="auto"/>
              <w:right w:val="single" w:sz="4" w:space="0" w:color="auto"/>
            </w:tcBorders>
            <w:hideMark/>
          </w:tcPr>
          <w:p w14:paraId="2D399CBC" w14:textId="77777777" w:rsidR="0071512B" w:rsidRPr="00BB71E1" w:rsidRDefault="0071512B" w:rsidP="006C378A">
            <w:pPr>
              <w:overflowPunct w:val="0"/>
              <w:autoSpaceDE w:val="0"/>
              <w:autoSpaceDN w:val="0"/>
              <w:adjustRightInd w:val="0"/>
              <w:spacing w:after="0" w:line="256" w:lineRule="auto"/>
              <w:jc w:val="center"/>
              <w:rPr>
                <w:ins w:id="143" w:author="Xiaomi-Ziquan" w:date="2025-11-06T17:19:00Z"/>
                <w:rFonts w:ascii="Arial" w:eastAsia="Times New Roman" w:hAnsi="Arial"/>
                <w:sz w:val="18"/>
              </w:rPr>
            </w:pPr>
          </w:p>
        </w:tc>
      </w:tr>
      <w:tr w:rsidR="0071512B" w:rsidRPr="00BB71E1" w14:paraId="0D2FA2D1" w14:textId="77777777" w:rsidTr="006C378A">
        <w:trPr>
          <w:jc w:val="center"/>
          <w:ins w:id="144" w:author="Xiaomi-Ziquan" w:date="2025-11-06T17:19:00Z"/>
        </w:trPr>
        <w:tc>
          <w:tcPr>
            <w:tcW w:w="2217" w:type="pct"/>
            <w:tcBorders>
              <w:top w:val="single" w:sz="4" w:space="0" w:color="auto"/>
              <w:left w:val="single" w:sz="4" w:space="0" w:color="auto"/>
              <w:bottom w:val="nil"/>
              <w:right w:val="single" w:sz="4" w:space="0" w:color="auto"/>
            </w:tcBorders>
            <w:hideMark/>
          </w:tcPr>
          <w:p w14:paraId="7A9E846A" w14:textId="77777777" w:rsidR="0071512B" w:rsidRPr="00BB71E1" w:rsidRDefault="0071512B" w:rsidP="006C378A">
            <w:pPr>
              <w:overflowPunct w:val="0"/>
              <w:autoSpaceDE w:val="0"/>
              <w:autoSpaceDN w:val="0"/>
              <w:adjustRightInd w:val="0"/>
              <w:rPr>
                <w:ins w:id="145" w:author="Xiaomi-Ziquan" w:date="2025-11-06T17:19:00Z"/>
                <w:rFonts w:eastAsia="Times New Roman"/>
              </w:rPr>
            </w:pPr>
            <w:ins w:id="146" w:author="Xiaomi-Ziquan" w:date="2025-11-06T17:19:00Z">
              <w:r w:rsidRPr="00BB71E1">
                <w:rPr>
                  <w:rFonts w:ascii="Arial" w:eastAsia="Times New Roman" w:hAnsi="Arial"/>
                  <w:sz w:val="18"/>
                </w:rPr>
                <w:t>RMSI CORESET Reference Channel</w:t>
              </w:r>
            </w:ins>
          </w:p>
        </w:tc>
        <w:tc>
          <w:tcPr>
            <w:tcW w:w="672" w:type="pct"/>
            <w:tcBorders>
              <w:top w:val="single" w:sz="4" w:space="0" w:color="auto"/>
              <w:left w:val="single" w:sz="4" w:space="0" w:color="auto"/>
              <w:bottom w:val="nil"/>
              <w:right w:val="single" w:sz="4" w:space="0" w:color="auto"/>
            </w:tcBorders>
          </w:tcPr>
          <w:p w14:paraId="2E4AD2E4" w14:textId="77777777" w:rsidR="0071512B" w:rsidRPr="00BB71E1" w:rsidRDefault="0071512B" w:rsidP="006C378A">
            <w:pPr>
              <w:overflowPunct w:val="0"/>
              <w:autoSpaceDE w:val="0"/>
              <w:autoSpaceDN w:val="0"/>
              <w:adjustRightInd w:val="0"/>
              <w:spacing w:after="0" w:line="256" w:lineRule="auto"/>
              <w:jc w:val="center"/>
              <w:rPr>
                <w:ins w:id="147" w:author="Xiaomi-Ziquan" w:date="2025-11-06T17:19:00Z"/>
                <w:rFonts w:ascii="Arial" w:eastAsia="Times New Roman" w:hAnsi="Arial"/>
                <w:sz w:val="18"/>
              </w:rPr>
            </w:pPr>
            <w:ins w:id="148"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nil"/>
              <w:right w:val="single" w:sz="4" w:space="0" w:color="auto"/>
            </w:tcBorders>
          </w:tcPr>
          <w:p w14:paraId="07893C63" w14:textId="77777777" w:rsidR="0071512B" w:rsidRPr="00BB71E1" w:rsidRDefault="0071512B" w:rsidP="006C378A">
            <w:pPr>
              <w:overflowPunct w:val="0"/>
              <w:autoSpaceDE w:val="0"/>
              <w:autoSpaceDN w:val="0"/>
              <w:adjustRightInd w:val="0"/>
              <w:spacing w:after="0" w:line="256" w:lineRule="auto"/>
              <w:jc w:val="center"/>
              <w:rPr>
                <w:ins w:id="149" w:author="Xiaomi-Ziquan" w:date="2025-11-06T17:19:00Z"/>
                <w:rFonts w:ascii="Arial" w:eastAsia="Times New Roman" w:hAnsi="Arial"/>
                <w:sz w:val="18"/>
              </w:rPr>
            </w:pPr>
          </w:p>
        </w:tc>
        <w:tc>
          <w:tcPr>
            <w:tcW w:w="1222" w:type="pct"/>
            <w:tcBorders>
              <w:top w:val="single" w:sz="4" w:space="0" w:color="auto"/>
              <w:left w:val="single" w:sz="4" w:space="0" w:color="auto"/>
              <w:bottom w:val="nil"/>
              <w:right w:val="single" w:sz="4" w:space="0" w:color="auto"/>
            </w:tcBorders>
          </w:tcPr>
          <w:p w14:paraId="36DE6759" w14:textId="77777777" w:rsidR="0071512B" w:rsidRPr="00BB71E1" w:rsidRDefault="0071512B" w:rsidP="006C378A">
            <w:pPr>
              <w:overflowPunct w:val="0"/>
              <w:autoSpaceDE w:val="0"/>
              <w:autoSpaceDN w:val="0"/>
              <w:adjustRightInd w:val="0"/>
              <w:spacing w:after="0" w:line="256" w:lineRule="auto"/>
              <w:jc w:val="center"/>
              <w:rPr>
                <w:ins w:id="150" w:author="Xiaomi-Ziquan" w:date="2025-11-06T17:19:00Z"/>
                <w:rFonts w:ascii="Arial" w:eastAsia="Times New Roman" w:hAnsi="Arial"/>
                <w:sz w:val="18"/>
              </w:rPr>
            </w:pPr>
            <w:ins w:id="151" w:author="Xiaomi-Ziquan" w:date="2025-11-06T17:19:00Z">
              <w:r w:rsidRPr="00BB71E1">
                <w:rPr>
                  <w:rFonts w:ascii="Arial" w:eastAsia="Times New Roman" w:hAnsi="Arial"/>
                  <w:sz w:val="18"/>
                </w:rPr>
                <w:t>CR.1.1 FDD</w:t>
              </w:r>
            </w:ins>
          </w:p>
        </w:tc>
      </w:tr>
      <w:tr w:rsidR="0071512B" w:rsidRPr="00BB71E1" w14:paraId="734FFF15" w14:textId="77777777" w:rsidTr="006C378A">
        <w:trPr>
          <w:jc w:val="center"/>
          <w:ins w:id="152" w:author="Xiaomi-Ziquan" w:date="2025-11-06T17:19:00Z"/>
        </w:trPr>
        <w:tc>
          <w:tcPr>
            <w:tcW w:w="2217" w:type="pct"/>
            <w:tcBorders>
              <w:top w:val="nil"/>
              <w:left w:val="single" w:sz="4" w:space="0" w:color="auto"/>
              <w:bottom w:val="nil"/>
              <w:right w:val="single" w:sz="4" w:space="0" w:color="auto"/>
            </w:tcBorders>
            <w:hideMark/>
          </w:tcPr>
          <w:p w14:paraId="7785EB76" w14:textId="77777777" w:rsidR="0071512B" w:rsidRPr="00BB71E1" w:rsidRDefault="0071512B" w:rsidP="006C378A">
            <w:pPr>
              <w:overflowPunct w:val="0"/>
              <w:autoSpaceDE w:val="0"/>
              <w:autoSpaceDN w:val="0"/>
              <w:adjustRightInd w:val="0"/>
              <w:rPr>
                <w:ins w:id="153" w:author="Xiaomi-Ziquan" w:date="2025-11-06T17:19:00Z"/>
                <w:rFonts w:eastAsia="Times New Roman"/>
              </w:rPr>
            </w:pPr>
          </w:p>
        </w:tc>
        <w:tc>
          <w:tcPr>
            <w:tcW w:w="672" w:type="pct"/>
            <w:tcBorders>
              <w:top w:val="nil"/>
              <w:left w:val="single" w:sz="4" w:space="0" w:color="auto"/>
              <w:bottom w:val="nil"/>
              <w:right w:val="single" w:sz="4" w:space="0" w:color="auto"/>
            </w:tcBorders>
          </w:tcPr>
          <w:p w14:paraId="67A70F44" w14:textId="77777777" w:rsidR="0071512B" w:rsidRPr="00BB71E1" w:rsidRDefault="0071512B" w:rsidP="006C378A">
            <w:pPr>
              <w:overflowPunct w:val="0"/>
              <w:autoSpaceDE w:val="0"/>
              <w:autoSpaceDN w:val="0"/>
              <w:adjustRightInd w:val="0"/>
              <w:spacing w:after="0" w:line="256" w:lineRule="auto"/>
              <w:jc w:val="center"/>
              <w:rPr>
                <w:ins w:id="154" w:author="Xiaomi-Ziquan" w:date="2025-11-06T17:19:00Z"/>
                <w:rFonts w:ascii="Arial" w:eastAsia="Times New Roman" w:hAnsi="Arial"/>
                <w:sz w:val="18"/>
              </w:rPr>
            </w:pPr>
          </w:p>
        </w:tc>
        <w:tc>
          <w:tcPr>
            <w:tcW w:w="889" w:type="pct"/>
            <w:tcBorders>
              <w:top w:val="nil"/>
              <w:left w:val="single" w:sz="4" w:space="0" w:color="auto"/>
              <w:bottom w:val="nil"/>
              <w:right w:val="single" w:sz="4" w:space="0" w:color="auto"/>
            </w:tcBorders>
          </w:tcPr>
          <w:p w14:paraId="0F019838" w14:textId="77777777" w:rsidR="0071512B" w:rsidRPr="00BB71E1" w:rsidRDefault="0071512B" w:rsidP="006C378A">
            <w:pPr>
              <w:overflowPunct w:val="0"/>
              <w:autoSpaceDE w:val="0"/>
              <w:autoSpaceDN w:val="0"/>
              <w:adjustRightInd w:val="0"/>
              <w:spacing w:after="0" w:line="256" w:lineRule="auto"/>
              <w:jc w:val="center"/>
              <w:rPr>
                <w:ins w:id="155" w:author="Xiaomi-Ziquan" w:date="2025-11-06T17:19:00Z"/>
                <w:rFonts w:ascii="Arial" w:eastAsia="Times New Roman" w:hAnsi="Arial"/>
                <w:sz w:val="18"/>
              </w:rPr>
            </w:pPr>
          </w:p>
        </w:tc>
        <w:tc>
          <w:tcPr>
            <w:tcW w:w="1222" w:type="pct"/>
            <w:tcBorders>
              <w:top w:val="nil"/>
              <w:left w:val="single" w:sz="4" w:space="0" w:color="auto"/>
              <w:bottom w:val="nil"/>
              <w:right w:val="single" w:sz="4" w:space="0" w:color="auto"/>
            </w:tcBorders>
          </w:tcPr>
          <w:p w14:paraId="4B396121" w14:textId="77777777" w:rsidR="0071512B" w:rsidRPr="00BB71E1" w:rsidRDefault="0071512B" w:rsidP="006C378A">
            <w:pPr>
              <w:overflowPunct w:val="0"/>
              <w:autoSpaceDE w:val="0"/>
              <w:autoSpaceDN w:val="0"/>
              <w:adjustRightInd w:val="0"/>
              <w:spacing w:after="0" w:line="256" w:lineRule="auto"/>
              <w:jc w:val="center"/>
              <w:rPr>
                <w:ins w:id="156" w:author="Xiaomi-Ziquan" w:date="2025-11-06T17:19:00Z"/>
                <w:rFonts w:ascii="Arial" w:eastAsia="Times New Roman" w:hAnsi="Arial"/>
                <w:sz w:val="18"/>
              </w:rPr>
            </w:pPr>
          </w:p>
        </w:tc>
      </w:tr>
      <w:tr w:rsidR="0071512B" w:rsidRPr="00BB71E1" w14:paraId="7519D76E" w14:textId="77777777" w:rsidTr="006C378A">
        <w:trPr>
          <w:jc w:val="center"/>
          <w:ins w:id="157" w:author="Xiaomi-Ziquan" w:date="2025-11-06T17:19:00Z"/>
        </w:trPr>
        <w:tc>
          <w:tcPr>
            <w:tcW w:w="2217" w:type="pct"/>
            <w:tcBorders>
              <w:top w:val="nil"/>
              <w:left w:val="single" w:sz="4" w:space="0" w:color="auto"/>
              <w:bottom w:val="single" w:sz="4" w:space="0" w:color="auto"/>
              <w:right w:val="single" w:sz="4" w:space="0" w:color="auto"/>
            </w:tcBorders>
            <w:hideMark/>
          </w:tcPr>
          <w:p w14:paraId="5EF9CF80" w14:textId="77777777" w:rsidR="0071512B" w:rsidRPr="00BB71E1" w:rsidRDefault="0071512B" w:rsidP="006C378A">
            <w:pPr>
              <w:overflowPunct w:val="0"/>
              <w:autoSpaceDE w:val="0"/>
              <w:autoSpaceDN w:val="0"/>
              <w:adjustRightInd w:val="0"/>
              <w:spacing w:after="0" w:line="256" w:lineRule="auto"/>
              <w:rPr>
                <w:ins w:id="158" w:author="Xiaomi-Ziquan" w:date="2025-11-06T17:19:00Z"/>
                <w:rFonts w:ascii="Arial" w:eastAsia="Times New Roman" w:hAnsi="Arial"/>
                <w:sz w:val="18"/>
              </w:rPr>
            </w:pPr>
          </w:p>
        </w:tc>
        <w:tc>
          <w:tcPr>
            <w:tcW w:w="672" w:type="pct"/>
            <w:tcBorders>
              <w:top w:val="nil"/>
              <w:left w:val="single" w:sz="4" w:space="0" w:color="auto"/>
              <w:bottom w:val="single" w:sz="4" w:space="0" w:color="auto"/>
              <w:right w:val="single" w:sz="4" w:space="0" w:color="auto"/>
            </w:tcBorders>
            <w:hideMark/>
          </w:tcPr>
          <w:p w14:paraId="309A398B" w14:textId="77777777" w:rsidR="0071512B" w:rsidRPr="00BB71E1" w:rsidRDefault="0071512B" w:rsidP="006C378A">
            <w:pPr>
              <w:overflowPunct w:val="0"/>
              <w:autoSpaceDE w:val="0"/>
              <w:autoSpaceDN w:val="0"/>
              <w:adjustRightInd w:val="0"/>
              <w:spacing w:after="0" w:line="256" w:lineRule="auto"/>
              <w:jc w:val="center"/>
              <w:rPr>
                <w:ins w:id="159" w:author="Xiaomi-Ziquan" w:date="2025-11-06T17:19:00Z"/>
                <w:rFonts w:ascii="Arial" w:eastAsia="Times New Roman" w:hAnsi="Arial"/>
                <w:sz w:val="18"/>
              </w:rPr>
            </w:pPr>
          </w:p>
        </w:tc>
        <w:tc>
          <w:tcPr>
            <w:tcW w:w="889" w:type="pct"/>
            <w:tcBorders>
              <w:top w:val="nil"/>
              <w:left w:val="single" w:sz="4" w:space="0" w:color="auto"/>
              <w:bottom w:val="single" w:sz="4" w:space="0" w:color="auto"/>
              <w:right w:val="single" w:sz="4" w:space="0" w:color="auto"/>
            </w:tcBorders>
          </w:tcPr>
          <w:p w14:paraId="279E4D62" w14:textId="77777777" w:rsidR="0071512B" w:rsidRPr="00BB71E1" w:rsidRDefault="0071512B" w:rsidP="006C378A">
            <w:pPr>
              <w:overflowPunct w:val="0"/>
              <w:autoSpaceDE w:val="0"/>
              <w:autoSpaceDN w:val="0"/>
              <w:adjustRightInd w:val="0"/>
              <w:spacing w:after="0" w:line="256" w:lineRule="auto"/>
              <w:jc w:val="center"/>
              <w:rPr>
                <w:ins w:id="160" w:author="Xiaomi-Ziquan" w:date="2025-11-06T17:19:00Z"/>
                <w:rFonts w:ascii="Arial" w:eastAsia="Times New Roman" w:hAnsi="Arial"/>
                <w:sz w:val="18"/>
              </w:rPr>
            </w:pPr>
          </w:p>
        </w:tc>
        <w:tc>
          <w:tcPr>
            <w:tcW w:w="1222" w:type="pct"/>
            <w:tcBorders>
              <w:top w:val="nil"/>
              <w:left w:val="single" w:sz="4" w:space="0" w:color="auto"/>
              <w:bottom w:val="single" w:sz="4" w:space="0" w:color="auto"/>
              <w:right w:val="single" w:sz="4" w:space="0" w:color="auto"/>
            </w:tcBorders>
            <w:hideMark/>
          </w:tcPr>
          <w:p w14:paraId="7F0B71CE" w14:textId="77777777" w:rsidR="0071512B" w:rsidRPr="00BB71E1" w:rsidRDefault="0071512B" w:rsidP="006C378A">
            <w:pPr>
              <w:overflowPunct w:val="0"/>
              <w:autoSpaceDE w:val="0"/>
              <w:autoSpaceDN w:val="0"/>
              <w:adjustRightInd w:val="0"/>
              <w:spacing w:after="0" w:line="256" w:lineRule="auto"/>
              <w:jc w:val="center"/>
              <w:rPr>
                <w:ins w:id="161" w:author="Xiaomi-Ziquan" w:date="2025-11-06T17:19:00Z"/>
                <w:rFonts w:ascii="Arial" w:eastAsia="Times New Roman" w:hAnsi="Arial"/>
                <w:sz w:val="18"/>
              </w:rPr>
            </w:pPr>
          </w:p>
        </w:tc>
      </w:tr>
      <w:tr w:rsidR="0071512B" w:rsidRPr="00BB71E1" w14:paraId="7437AD15" w14:textId="77777777" w:rsidTr="006C378A">
        <w:trPr>
          <w:jc w:val="center"/>
          <w:ins w:id="162" w:author="Xiaomi-Ziquan" w:date="2025-11-06T17:19:00Z"/>
        </w:trPr>
        <w:tc>
          <w:tcPr>
            <w:tcW w:w="2217" w:type="pct"/>
            <w:tcBorders>
              <w:top w:val="single" w:sz="4" w:space="0" w:color="auto"/>
              <w:left w:val="single" w:sz="4" w:space="0" w:color="auto"/>
              <w:bottom w:val="nil"/>
              <w:right w:val="single" w:sz="4" w:space="0" w:color="auto"/>
            </w:tcBorders>
            <w:hideMark/>
          </w:tcPr>
          <w:p w14:paraId="7B6A90DE" w14:textId="77777777" w:rsidR="0071512B" w:rsidRPr="00BB71E1" w:rsidRDefault="0071512B" w:rsidP="006C378A">
            <w:pPr>
              <w:overflowPunct w:val="0"/>
              <w:autoSpaceDE w:val="0"/>
              <w:autoSpaceDN w:val="0"/>
              <w:adjustRightInd w:val="0"/>
              <w:rPr>
                <w:ins w:id="163" w:author="Xiaomi-Ziquan" w:date="2025-11-06T17:19:00Z"/>
                <w:rFonts w:eastAsia="Times New Roman"/>
              </w:rPr>
            </w:pPr>
            <w:ins w:id="164" w:author="Xiaomi-Ziquan" w:date="2025-11-06T17:19:00Z">
              <w:r w:rsidRPr="00BB71E1">
                <w:rPr>
                  <w:rFonts w:ascii="Arial" w:eastAsia="Times New Roman" w:hAnsi="Arial"/>
                  <w:sz w:val="18"/>
                </w:rPr>
                <w:t>Dedicated CORESET Reference Channel</w:t>
              </w:r>
            </w:ins>
          </w:p>
        </w:tc>
        <w:tc>
          <w:tcPr>
            <w:tcW w:w="672" w:type="pct"/>
            <w:tcBorders>
              <w:top w:val="single" w:sz="4" w:space="0" w:color="auto"/>
              <w:left w:val="single" w:sz="4" w:space="0" w:color="auto"/>
              <w:bottom w:val="nil"/>
              <w:right w:val="single" w:sz="4" w:space="0" w:color="auto"/>
            </w:tcBorders>
          </w:tcPr>
          <w:p w14:paraId="424482DE" w14:textId="77777777" w:rsidR="0071512B" w:rsidRPr="00BB71E1" w:rsidRDefault="0071512B" w:rsidP="006C378A">
            <w:pPr>
              <w:overflowPunct w:val="0"/>
              <w:autoSpaceDE w:val="0"/>
              <w:autoSpaceDN w:val="0"/>
              <w:adjustRightInd w:val="0"/>
              <w:spacing w:after="0" w:line="256" w:lineRule="auto"/>
              <w:jc w:val="center"/>
              <w:rPr>
                <w:ins w:id="165" w:author="Xiaomi-Ziquan" w:date="2025-11-06T17:19:00Z"/>
                <w:rFonts w:ascii="Arial" w:eastAsia="Times New Roman" w:hAnsi="Arial"/>
                <w:sz w:val="18"/>
              </w:rPr>
            </w:pPr>
            <w:ins w:id="166"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nil"/>
              <w:right w:val="single" w:sz="4" w:space="0" w:color="auto"/>
            </w:tcBorders>
          </w:tcPr>
          <w:p w14:paraId="595D5FFB" w14:textId="77777777" w:rsidR="0071512B" w:rsidRPr="00BB71E1" w:rsidRDefault="0071512B" w:rsidP="006C378A">
            <w:pPr>
              <w:overflowPunct w:val="0"/>
              <w:autoSpaceDE w:val="0"/>
              <w:autoSpaceDN w:val="0"/>
              <w:adjustRightInd w:val="0"/>
              <w:spacing w:after="0" w:line="256" w:lineRule="auto"/>
              <w:jc w:val="center"/>
              <w:rPr>
                <w:ins w:id="167" w:author="Xiaomi-Ziquan" w:date="2025-11-06T17:19:00Z"/>
                <w:rFonts w:ascii="Arial" w:eastAsia="Times New Roman" w:hAnsi="Arial"/>
                <w:sz w:val="18"/>
              </w:rPr>
            </w:pPr>
          </w:p>
        </w:tc>
        <w:tc>
          <w:tcPr>
            <w:tcW w:w="1222" w:type="pct"/>
            <w:tcBorders>
              <w:top w:val="single" w:sz="4" w:space="0" w:color="auto"/>
              <w:left w:val="single" w:sz="4" w:space="0" w:color="auto"/>
              <w:bottom w:val="nil"/>
              <w:right w:val="single" w:sz="4" w:space="0" w:color="auto"/>
            </w:tcBorders>
          </w:tcPr>
          <w:p w14:paraId="6E37F826" w14:textId="77777777" w:rsidR="0071512B" w:rsidRPr="00BB71E1" w:rsidRDefault="0071512B" w:rsidP="006C378A">
            <w:pPr>
              <w:overflowPunct w:val="0"/>
              <w:autoSpaceDE w:val="0"/>
              <w:autoSpaceDN w:val="0"/>
              <w:adjustRightInd w:val="0"/>
              <w:spacing w:after="0" w:line="256" w:lineRule="auto"/>
              <w:jc w:val="center"/>
              <w:rPr>
                <w:ins w:id="168" w:author="Xiaomi-Ziquan" w:date="2025-11-06T17:19:00Z"/>
                <w:rFonts w:ascii="Arial" w:eastAsia="Times New Roman" w:hAnsi="Arial"/>
                <w:sz w:val="18"/>
              </w:rPr>
            </w:pPr>
            <w:ins w:id="169" w:author="Xiaomi-Ziquan" w:date="2025-11-06T17:19:00Z">
              <w:r w:rsidRPr="00BB71E1">
                <w:rPr>
                  <w:rFonts w:ascii="Arial" w:eastAsia="Times New Roman" w:hAnsi="Arial"/>
                  <w:sz w:val="18"/>
                </w:rPr>
                <w:t>CCR.1.1 FDD</w:t>
              </w:r>
            </w:ins>
          </w:p>
        </w:tc>
      </w:tr>
      <w:tr w:rsidR="0071512B" w:rsidRPr="00BB71E1" w14:paraId="1C73B68B" w14:textId="77777777" w:rsidTr="006C378A">
        <w:trPr>
          <w:jc w:val="center"/>
          <w:ins w:id="170" w:author="Xiaomi-Ziquan" w:date="2025-11-06T17:19:00Z"/>
        </w:trPr>
        <w:tc>
          <w:tcPr>
            <w:tcW w:w="2217" w:type="pct"/>
            <w:tcBorders>
              <w:top w:val="nil"/>
              <w:left w:val="single" w:sz="4" w:space="0" w:color="auto"/>
              <w:bottom w:val="nil"/>
              <w:right w:val="single" w:sz="4" w:space="0" w:color="auto"/>
            </w:tcBorders>
            <w:hideMark/>
          </w:tcPr>
          <w:p w14:paraId="16F7F265" w14:textId="77777777" w:rsidR="0071512B" w:rsidRPr="00BB71E1" w:rsidRDefault="0071512B" w:rsidP="006C378A">
            <w:pPr>
              <w:overflowPunct w:val="0"/>
              <w:autoSpaceDE w:val="0"/>
              <w:autoSpaceDN w:val="0"/>
              <w:adjustRightInd w:val="0"/>
              <w:rPr>
                <w:ins w:id="171" w:author="Xiaomi-Ziquan" w:date="2025-11-06T17:19:00Z"/>
                <w:rFonts w:eastAsia="Times New Roman"/>
              </w:rPr>
            </w:pPr>
          </w:p>
        </w:tc>
        <w:tc>
          <w:tcPr>
            <w:tcW w:w="672" w:type="pct"/>
            <w:tcBorders>
              <w:top w:val="nil"/>
              <w:left w:val="single" w:sz="4" w:space="0" w:color="auto"/>
              <w:bottom w:val="nil"/>
              <w:right w:val="single" w:sz="4" w:space="0" w:color="auto"/>
            </w:tcBorders>
          </w:tcPr>
          <w:p w14:paraId="411AD898" w14:textId="77777777" w:rsidR="0071512B" w:rsidRPr="00BB71E1" w:rsidRDefault="0071512B" w:rsidP="006C378A">
            <w:pPr>
              <w:overflowPunct w:val="0"/>
              <w:autoSpaceDE w:val="0"/>
              <w:autoSpaceDN w:val="0"/>
              <w:adjustRightInd w:val="0"/>
              <w:spacing w:after="0" w:line="256" w:lineRule="auto"/>
              <w:jc w:val="center"/>
              <w:rPr>
                <w:ins w:id="172" w:author="Xiaomi-Ziquan" w:date="2025-11-06T17:19:00Z"/>
                <w:rFonts w:ascii="Arial" w:eastAsia="Times New Roman" w:hAnsi="Arial"/>
                <w:sz w:val="18"/>
              </w:rPr>
            </w:pPr>
          </w:p>
        </w:tc>
        <w:tc>
          <w:tcPr>
            <w:tcW w:w="889" w:type="pct"/>
            <w:tcBorders>
              <w:top w:val="nil"/>
              <w:left w:val="single" w:sz="4" w:space="0" w:color="auto"/>
              <w:bottom w:val="nil"/>
              <w:right w:val="single" w:sz="4" w:space="0" w:color="auto"/>
            </w:tcBorders>
          </w:tcPr>
          <w:p w14:paraId="3DF41922" w14:textId="77777777" w:rsidR="0071512B" w:rsidRPr="00BB71E1" w:rsidRDefault="0071512B" w:rsidP="006C378A">
            <w:pPr>
              <w:overflowPunct w:val="0"/>
              <w:autoSpaceDE w:val="0"/>
              <w:autoSpaceDN w:val="0"/>
              <w:adjustRightInd w:val="0"/>
              <w:spacing w:after="0" w:line="256" w:lineRule="auto"/>
              <w:jc w:val="center"/>
              <w:rPr>
                <w:ins w:id="173" w:author="Xiaomi-Ziquan" w:date="2025-11-06T17:19:00Z"/>
                <w:rFonts w:ascii="Arial" w:eastAsia="Times New Roman" w:hAnsi="Arial"/>
                <w:sz w:val="18"/>
              </w:rPr>
            </w:pPr>
          </w:p>
        </w:tc>
        <w:tc>
          <w:tcPr>
            <w:tcW w:w="1222" w:type="pct"/>
            <w:tcBorders>
              <w:top w:val="nil"/>
              <w:left w:val="single" w:sz="4" w:space="0" w:color="auto"/>
              <w:bottom w:val="nil"/>
              <w:right w:val="single" w:sz="4" w:space="0" w:color="auto"/>
            </w:tcBorders>
          </w:tcPr>
          <w:p w14:paraId="587505FE" w14:textId="77777777" w:rsidR="0071512B" w:rsidRPr="00BB71E1" w:rsidRDefault="0071512B" w:rsidP="006C378A">
            <w:pPr>
              <w:overflowPunct w:val="0"/>
              <w:autoSpaceDE w:val="0"/>
              <w:autoSpaceDN w:val="0"/>
              <w:adjustRightInd w:val="0"/>
              <w:spacing w:after="0" w:line="256" w:lineRule="auto"/>
              <w:jc w:val="center"/>
              <w:rPr>
                <w:ins w:id="174" w:author="Xiaomi-Ziquan" w:date="2025-11-06T17:19:00Z"/>
                <w:rFonts w:ascii="Arial" w:eastAsia="Times New Roman" w:hAnsi="Arial"/>
                <w:sz w:val="18"/>
              </w:rPr>
            </w:pPr>
          </w:p>
        </w:tc>
      </w:tr>
      <w:tr w:rsidR="0071512B" w:rsidRPr="00BB71E1" w14:paraId="7C41A08F" w14:textId="77777777" w:rsidTr="006C378A">
        <w:trPr>
          <w:jc w:val="center"/>
          <w:ins w:id="175" w:author="Xiaomi-Ziquan" w:date="2025-11-06T17:19:00Z"/>
        </w:trPr>
        <w:tc>
          <w:tcPr>
            <w:tcW w:w="2217" w:type="pct"/>
            <w:tcBorders>
              <w:top w:val="nil"/>
              <w:left w:val="single" w:sz="4" w:space="0" w:color="auto"/>
              <w:bottom w:val="single" w:sz="4" w:space="0" w:color="auto"/>
              <w:right w:val="single" w:sz="4" w:space="0" w:color="auto"/>
            </w:tcBorders>
            <w:hideMark/>
          </w:tcPr>
          <w:p w14:paraId="1E2EC119" w14:textId="77777777" w:rsidR="0071512B" w:rsidRPr="00BB71E1" w:rsidRDefault="0071512B" w:rsidP="006C378A">
            <w:pPr>
              <w:overflowPunct w:val="0"/>
              <w:autoSpaceDE w:val="0"/>
              <w:autoSpaceDN w:val="0"/>
              <w:adjustRightInd w:val="0"/>
              <w:spacing w:after="0" w:line="256" w:lineRule="auto"/>
              <w:rPr>
                <w:ins w:id="176" w:author="Xiaomi-Ziquan" w:date="2025-11-06T17:19:00Z"/>
                <w:rFonts w:ascii="Arial" w:eastAsia="Times New Roman" w:hAnsi="Arial"/>
                <w:sz w:val="18"/>
              </w:rPr>
            </w:pPr>
          </w:p>
        </w:tc>
        <w:tc>
          <w:tcPr>
            <w:tcW w:w="672" w:type="pct"/>
            <w:tcBorders>
              <w:top w:val="nil"/>
              <w:left w:val="single" w:sz="4" w:space="0" w:color="auto"/>
              <w:bottom w:val="single" w:sz="4" w:space="0" w:color="auto"/>
              <w:right w:val="single" w:sz="4" w:space="0" w:color="auto"/>
            </w:tcBorders>
            <w:hideMark/>
          </w:tcPr>
          <w:p w14:paraId="02B2A451" w14:textId="77777777" w:rsidR="0071512B" w:rsidRPr="00BB71E1" w:rsidRDefault="0071512B" w:rsidP="006C378A">
            <w:pPr>
              <w:overflowPunct w:val="0"/>
              <w:autoSpaceDE w:val="0"/>
              <w:autoSpaceDN w:val="0"/>
              <w:adjustRightInd w:val="0"/>
              <w:spacing w:after="0" w:line="256" w:lineRule="auto"/>
              <w:jc w:val="center"/>
              <w:rPr>
                <w:ins w:id="177" w:author="Xiaomi-Ziquan" w:date="2025-11-06T17:19:00Z"/>
                <w:rFonts w:ascii="Arial" w:eastAsia="Times New Roman" w:hAnsi="Arial"/>
                <w:sz w:val="18"/>
              </w:rPr>
            </w:pPr>
          </w:p>
        </w:tc>
        <w:tc>
          <w:tcPr>
            <w:tcW w:w="889" w:type="pct"/>
            <w:tcBorders>
              <w:top w:val="nil"/>
              <w:left w:val="single" w:sz="4" w:space="0" w:color="auto"/>
              <w:bottom w:val="single" w:sz="4" w:space="0" w:color="auto"/>
              <w:right w:val="single" w:sz="4" w:space="0" w:color="auto"/>
            </w:tcBorders>
          </w:tcPr>
          <w:p w14:paraId="1A566ECD" w14:textId="77777777" w:rsidR="0071512B" w:rsidRPr="00BB71E1" w:rsidRDefault="0071512B" w:rsidP="006C378A">
            <w:pPr>
              <w:overflowPunct w:val="0"/>
              <w:autoSpaceDE w:val="0"/>
              <w:autoSpaceDN w:val="0"/>
              <w:adjustRightInd w:val="0"/>
              <w:spacing w:after="0" w:line="256" w:lineRule="auto"/>
              <w:jc w:val="center"/>
              <w:rPr>
                <w:ins w:id="178" w:author="Xiaomi-Ziquan" w:date="2025-11-06T17:19:00Z"/>
                <w:rFonts w:ascii="Arial" w:eastAsia="Times New Roman" w:hAnsi="Arial"/>
                <w:sz w:val="18"/>
              </w:rPr>
            </w:pPr>
          </w:p>
        </w:tc>
        <w:tc>
          <w:tcPr>
            <w:tcW w:w="1222" w:type="pct"/>
            <w:tcBorders>
              <w:top w:val="nil"/>
              <w:left w:val="single" w:sz="4" w:space="0" w:color="auto"/>
              <w:bottom w:val="single" w:sz="4" w:space="0" w:color="auto"/>
              <w:right w:val="single" w:sz="4" w:space="0" w:color="auto"/>
            </w:tcBorders>
            <w:hideMark/>
          </w:tcPr>
          <w:p w14:paraId="00E56ADF" w14:textId="77777777" w:rsidR="0071512B" w:rsidRPr="00BB71E1" w:rsidRDefault="0071512B" w:rsidP="006C378A">
            <w:pPr>
              <w:overflowPunct w:val="0"/>
              <w:autoSpaceDE w:val="0"/>
              <w:autoSpaceDN w:val="0"/>
              <w:adjustRightInd w:val="0"/>
              <w:spacing w:after="0" w:line="256" w:lineRule="auto"/>
              <w:jc w:val="center"/>
              <w:rPr>
                <w:ins w:id="179" w:author="Xiaomi-Ziquan" w:date="2025-11-06T17:19:00Z"/>
                <w:rFonts w:ascii="Arial" w:eastAsia="Times New Roman" w:hAnsi="Arial"/>
                <w:sz w:val="18"/>
              </w:rPr>
            </w:pPr>
          </w:p>
        </w:tc>
      </w:tr>
      <w:tr w:rsidR="0071512B" w:rsidRPr="00BB71E1" w14:paraId="1FD370D3" w14:textId="77777777" w:rsidTr="006C378A">
        <w:trPr>
          <w:jc w:val="center"/>
          <w:ins w:id="180" w:author="Xiaomi-Ziquan" w:date="2025-11-06T17:19:00Z"/>
        </w:trPr>
        <w:tc>
          <w:tcPr>
            <w:tcW w:w="2217" w:type="pct"/>
            <w:tcBorders>
              <w:top w:val="single" w:sz="4" w:space="0" w:color="auto"/>
              <w:left w:val="single" w:sz="4" w:space="0" w:color="auto"/>
              <w:bottom w:val="nil"/>
              <w:right w:val="single" w:sz="4" w:space="0" w:color="auto"/>
            </w:tcBorders>
            <w:hideMark/>
          </w:tcPr>
          <w:p w14:paraId="7CB98CF3" w14:textId="77777777" w:rsidR="0071512B" w:rsidRPr="00BB71E1" w:rsidRDefault="0071512B" w:rsidP="006C378A">
            <w:pPr>
              <w:overflowPunct w:val="0"/>
              <w:autoSpaceDE w:val="0"/>
              <w:autoSpaceDN w:val="0"/>
              <w:adjustRightInd w:val="0"/>
              <w:rPr>
                <w:ins w:id="181" w:author="Xiaomi-Ziquan" w:date="2025-11-06T17:19:00Z"/>
                <w:rFonts w:eastAsia="Times New Roman"/>
              </w:rPr>
            </w:pPr>
            <w:ins w:id="182" w:author="Xiaomi-Ziquan" w:date="2025-11-06T17:19:00Z">
              <w:r w:rsidRPr="00BB71E1">
                <w:rPr>
                  <w:rFonts w:ascii="Arial" w:eastAsia="Times New Roman" w:hAnsi="Arial"/>
                  <w:sz w:val="18"/>
                </w:rPr>
                <w:t>SSB configuration</w:t>
              </w:r>
            </w:ins>
          </w:p>
        </w:tc>
        <w:tc>
          <w:tcPr>
            <w:tcW w:w="672" w:type="pct"/>
            <w:tcBorders>
              <w:top w:val="single" w:sz="4" w:space="0" w:color="auto"/>
              <w:left w:val="single" w:sz="4" w:space="0" w:color="auto"/>
              <w:bottom w:val="nil"/>
              <w:right w:val="single" w:sz="4" w:space="0" w:color="auto"/>
            </w:tcBorders>
          </w:tcPr>
          <w:p w14:paraId="75614D85" w14:textId="77777777" w:rsidR="0071512B" w:rsidRPr="00BB71E1" w:rsidRDefault="0071512B" w:rsidP="006C378A">
            <w:pPr>
              <w:overflowPunct w:val="0"/>
              <w:autoSpaceDE w:val="0"/>
              <w:autoSpaceDN w:val="0"/>
              <w:adjustRightInd w:val="0"/>
              <w:spacing w:after="0" w:line="256" w:lineRule="auto"/>
              <w:jc w:val="center"/>
              <w:rPr>
                <w:ins w:id="183" w:author="Xiaomi-Ziquan" w:date="2025-11-06T17:19:00Z"/>
                <w:rFonts w:ascii="Arial" w:eastAsia="Times New Roman" w:hAnsi="Arial"/>
                <w:sz w:val="18"/>
              </w:rPr>
            </w:pPr>
            <w:ins w:id="184"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nil"/>
              <w:right w:val="single" w:sz="4" w:space="0" w:color="auto"/>
            </w:tcBorders>
          </w:tcPr>
          <w:p w14:paraId="30E7E246" w14:textId="77777777" w:rsidR="0071512B" w:rsidRPr="00BB71E1" w:rsidRDefault="0071512B" w:rsidP="006C378A">
            <w:pPr>
              <w:overflowPunct w:val="0"/>
              <w:autoSpaceDE w:val="0"/>
              <w:autoSpaceDN w:val="0"/>
              <w:adjustRightInd w:val="0"/>
              <w:spacing w:after="0" w:line="256" w:lineRule="auto"/>
              <w:jc w:val="center"/>
              <w:rPr>
                <w:ins w:id="185" w:author="Xiaomi-Ziquan" w:date="2025-11-06T17:19:00Z"/>
                <w:rFonts w:ascii="Arial" w:eastAsia="Times New Roman" w:hAnsi="Arial"/>
                <w:sz w:val="18"/>
              </w:rPr>
            </w:pPr>
          </w:p>
        </w:tc>
        <w:tc>
          <w:tcPr>
            <w:tcW w:w="1222" w:type="pct"/>
            <w:tcBorders>
              <w:top w:val="single" w:sz="4" w:space="0" w:color="auto"/>
              <w:left w:val="single" w:sz="4" w:space="0" w:color="auto"/>
              <w:bottom w:val="nil"/>
              <w:right w:val="single" w:sz="4" w:space="0" w:color="auto"/>
            </w:tcBorders>
          </w:tcPr>
          <w:p w14:paraId="4AE0741E" w14:textId="77777777" w:rsidR="0071512B" w:rsidRPr="00BB71E1" w:rsidRDefault="0071512B" w:rsidP="006C378A">
            <w:pPr>
              <w:overflowPunct w:val="0"/>
              <w:autoSpaceDE w:val="0"/>
              <w:autoSpaceDN w:val="0"/>
              <w:adjustRightInd w:val="0"/>
              <w:spacing w:after="0" w:line="256" w:lineRule="auto"/>
              <w:jc w:val="center"/>
              <w:rPr>
                <w:ins w:id="186" w:author="Xiaomi-Ziquan" w:date="2025-11-06T17:19:00Z"/>
                <w:rFonts w:ascii="Arial" w:eastAsia="Times New Roman" w:hAnsi="Arial"/>
                <w:sz w:val="18"/>
              </w:rPr>
            </w:pPr>
            <w:ins w:id="187" w:author="Xiaomi-Ziquan" w:date="2025-11-06T17:19:00Z">
              <w:r w:rsidRPr="00BB71E1">
                <w:rPr>
                  <w:rFonts w:ascii="Arial" w:eastAsia="Times New Roman" w:hAnsi="Arial"/>
                  <w:sz w:val="18"/>
                </w:rPr>
                <w:t>SSB.3 FR1</w:t>
              </w:r>
            </w:ins>
          </w:p>
        </w:tc>
      </w:tr>
      <w:tr w:rsidR="0071512B" w:rsidRPr="00BB71E1" w14:paraId="71B3ADDA" w14:textId="77777777" w:rsidTr="006C378A">
        <w:trPr>
          <w:jc w:val="center"/>
          <w:ins w:id="188" w:author="Xiaomi-Ziquan" w:date="2025-11-06T17:19:00Z"/>
        </w:trPr>
        <w:tc>
          <w:tcPr>
            <w:tcW w:w="2217" w:type="pct"/>
            <w:tcBorders>
              <w:top w:val="nil"/>
              <w:left w:val="single" w:sz="4" w:space="0" w:color="auto"/>
              <w:bottom w:val="nil"/>
              <w:right w:val="single" w:sz="4" w:space="0" w:color="auto"/>
            </w:tcBorders>
            <w:hideMark/>
          </w:tcPr>
          <w:p w14:paraId="0D9C24E6" w14:textId="77777777" w:rsidR="0071512B" w:rsidRPr="00BB71E1" w:rsidRDefault="0071512B" w:rsidP="006C378A">
            <w:pPr>
              <w:overflowPunct w:val="0"/>
              <w:autoSpaceDE w:val="0"/>
              <w:autoSpaceDN w:val="0"/>
              <w:adjustRightInd w:val="0"/>
              <w:rPr>
                <w:ins w:id="189" w:author="Xiaomi-Ziquan" w:date="2025-11-06T17:19:00Z"/>
                <w:rFonts w:eastAsia="Times New Roman"/>
              </w:rPr>
            </w:pPr>
          </w:p>
        </w:tc>
        <w:tc>
          <w:tcPr>
            <w:tcW w:w="672" w:type="pct"/>
            <w:tcBorders>
              <w:top w:val="nil"/>
              <w:left w:val="single" w:sz="4" w:space="0" w:color="auto"/>
              <w:bottom w:val="nil"/>
              <w:right w:val="single" w:sz="4" w:space="0" w:color="auto"/>
            </w:tcBorders>
          </w:tcPr>
          <w:p w14:paraId="3A4041A7" w14:textId="77777777" w:rsidR="0071512B" w:rsidRPr="00BB71E1" w:rsidRDefault="0071512B" w:rsidP="006C378A">
            <w:pPr>
              <w:overflowPunct w:val="0"/>
              <w:autoSpaceDE w:val="0"/>
              <w:autoSpaceDN w:val="0"/>
              <w:adjustRightInd w:val="0"/>
              <w:spacing w:after="0" w:line="256" w:lineRule="auto"/>
              <w:jc w:val="center"/>
              <w:rPr>
                <w:ins w:id="190" w:author="Xiaomi-Ziquan" w:date="2025-11-06T17:19:00Z"/>
                <w:rFonts w:ascii="Arial" w:eastAsia="Times New Roman" w:hAnsi="Arial"/>
                <w:sz w:val="18"/>
              </w:rPr>
            </w:pPr>
          </w:p>
        </w:tc>
        <w:tc>
          <w:tcPr>
            <w:tcW w:w="889" w:type="pct"/>
            <w:tcBorders>
              <w:top w:val="nil"/>
              <w:left w:val="single" w:sz="4" w:space="0" w:color="auto"/>
              <w:bottom w:val="nil"/>
              <w:right w:val="single" w:sz="4" w:space="0" w:color="auto"/>
            </w:tcBorders>
          </w:tcPr>
          <w:p w14:paraId="4E23830D" w14:textId="77777777" w:rsidR="0071512B" w:rsidRPr="00BB71E1" w:rsidRDefault="0071512B" w:rsidP="006C378A">
            <w:pPr>
              <w:overflowPunct w:val="0"/>
              <w:autoSpaceDE w:val="0"/>
              <w:autoSpaceDN w:val="0"/>
              <w:adjustRightInd w:val="0"/>
              <w:spacing w:after="0" w:line="256" w:lineRule="auto"/>
              <w:jc w:val="center"/>
              <w:rPr>
                <w:ins w:id="191" w:author="Xiaomi-Ziquan" w:date="2025-11-06T17:19:00Z"/>
                <w:rFonts w:ascii="Arial" w:eastAsia="Times New Roman" w:hAnsi="Arial"/>
                <w:sz w:val="18"/>
              </w:rPr>
            </w:pPr>
          </w:p>
        </w:tc>
        <w:tc>
          <w:tcPr>
            <w:tcW w:w="1222" w:type="pct"/>
            <w:tcBorders>
              <w:top w:val="nil"/>
              <w:left w:val="single" w:sz="4" w:space="0" w:color="auto"/>
              <w:bottom w:val="nil"/>
              <w:right w:val="single" w:sz="4" w:space="0" w:color="auto"/>
            </w:tcBorders>
          </w:tcPr>
          <w:p w14:paraId="43676C54" w14:textId="77777777" w:rsidR="0071512B" w:rsidRPr="00BB71E1" w:rsidRDefault="0071512B" w:rsidP="006C378A">
            <w:pPr>
              <w:overflowPunct w:val="0"/>
              <w:autoSpaceDE w:val="0"/>
              <w:autoSpaceDN w:val="0"/>
              <w:adjustRightInd w:val="0"/>
              <w:spacing w:after="0" w:line="256" w:lineRule="auto"/>
              <w:jc w:val="center"/>
              <w:rPr>
                <w:ins w:id="192" w:author="Xiaomi-Ziquan" w:date="2025-11-06T17:19:00Z"/>
                <w:rFonts w:ascii="Arial" w:eastAsia="Times New Roman" w:hAnsi="Arial"/>
                <w:sz w:val="18"/>
              </w:rPr>
            </w:pPr>
          </w:p>
        </w:tc>
      </w:tr>
      <w:tr w:rsidR="0071512B" w:rsidRPr="00BB71E1" w14:paraId="02B533CB" w14:textId="77777777" w:rsidTr="006C378A">
        <w:trPr>
          <w:jc w:val="center"/>
          <w:ins w:id="193" w:author="Xiaomi-Ziquan" w:date="2025-11-06T17:19:00Z"/>
        </w:trPr>
        <w:tc>
          <w:tcPr>
            <w:tcW w:w="2217" w:type="pct"/>
            <w:tcBorders>
              <w:top w:val="nil"/>
              <w:left w:val="single" w:sz="4" w:space="0" w:color="auto"/>
              <w:bottom w:val="single" w:sz="4" w:space="0" w:color="auto"/>
              <w:right w:val="single" w:sz="4" w:space="0" w:color="auto"/>
            </w:tcBorders>
            <w:hideMark/>
          </w:tcPr>
          <w:p w14:paraId="15216E26" w14:textId="77777777" w:rsidR="0071512B" w:rsidRPr="00BB71E1" w:rsidRDefault="0071512B" w:rsidP="006C378A">
            <w:pPr>
              <w:overflowPunct w:val="0"/>
              <w:autoSpaceDE w:val="0"/>
              <w:autoSpaceDN w:val="0"/>
              <w:adjustRightInd w:val="0"/>
              <w:spacing w:after="0" w:line="256" w:lineRule="auto"/>
              <w:rPr>
                <w:ins w:id="194" w:author="Xiaomi-Ziquan" w:date="2025-11-06T17:19:00Z"/>
                <w:rFonts w:ascii="Arial" w:eastAsia="Times New Roman" w:hAnsi="Arial"/>
                <w:sz w:val="18"/>
              </w:rPr>
            </w:pPr>
          </w:p>
        </w:tc>
        <w:tc>
          <w:tcPr>
            <w:tcW w:w="672" w:type="pct"/>
            <w:tcBorders>
              <w:top w:val="nil"/>
              <w:left w:val="single" w:sz="4" w:space="0" w:color="auto"/>
              <w:bottom w:val="single" w:sz="4" w:space="0" w:color="auto"/>
              <w:right w:val="single" w:sz="4" w:space="0" w:color="auto"/>
            </w:tcBorders>
            <w:hideMark/>
          </w:tcPr>
          <w:p w14:paraId="3E8B5549" w14:textId="77777777" w:rsidR="0071512B" w:rsidRPr="00BB71E1" w:rsidRDefault="0071512B" w:rsidP="006C378A">
            <w:pPr>
              <w:overflowPunct w:val="0"/>
              <w:autoSpaceDE w:val="0"/>
              <w:autoSpaceDN w:val="0"/>
              <w:adjustRightInd w:val="0"/>
              <w:spacing w:after="0" w:line="256" w:lineRule="auto"/>
              <w:jc w:val="center"/>
              <w:rPr>
                <w:ins w:id="195" w:author="Xiaomi-Ziquan" w:date="2025-11-06T17:19:00Z"/>
                <w:rFonts w:ascii="Arial" w:eastAsia="Times New Roman" w:hAnsi="Arial"/>
                <w:sz w:val="18"/>
              </w:rPr>
            </w:pPr>
          </w:p>
        </w:tc>
        <w:tc>
          <w:tcPr>
            <w:tcW w:w="889" w:type="pct"/>
            <w:tcBorders>
              <w:top w:val="nil"/>
              <w:left w:val="single" w:sz="4" w:space="0" w:color="auto"/>
              <w:bottom w:val="single" w:sz="4" w:space="0" w:color="auto"/>
              <w:right w:val="single" w:sz="4" w:space="0" w:color="auto"/>
            </w:tcBorders>
          </w:tcPr>
          <w:p w14:paraId="0253B52E" w14:textId="77777777" w:rsidR="0071512B" w:rsidRPr="00BB71E1" w:rsidRDefault="0071512B" w:rsidP="006C378A">
            <w:pPr>
              <w:overflowPunct w:val="0"/>
              <w:autoSpaceDE w:val="0"/>
              <w:autoSpaceDN w:val="0"/>
              <w:adjustRightInd w:val="0"/>
              <w:spacing w:after="0" w:line="256" w:lineRule="auto"/>
              <w:jc w:val="center"/>
              <w:rPr>
                <w:ins w:id="196" w:author="Xiaomi-Ziquan" w:date="2025-11-06T17:19:00Z"/>
                <w:rFonts w:ascii="Arial" w:eastAsia="Times New Roman" w:hAnsi="Arial"/>
                <w:sz w:val="18"/>
              </w:rPr>
            </w:pPr>
          </w:p>
        </w:tc>
        <w:tc>
          <w:tcPr>
            <w:tcW w:w="1222" w:type="pct"/>
            <w:tcBorders>
              <w:top w:val="nil"/>
              <w:left w:val="single" w:sz="4" w:space="0" w:color="auto"/>
              <w:bottom w:val="single" w:sz="4" w:space="0" w:color="auto"/>
              <w:right w:val="single" w:sz="4" w:space="0" w:color="auto"/>
            </w:tcBorders>
            <w:hideMark/>
          </w:tcPr>
          <w:p w14:paraId="605A4926" w14:textId="77777777" w:rsidR="0071512B" w:rsidRPr="00BB71E1" w:rsidRDefault="0071512B" w:rsidP="006C378A">
            <w:pPr>
              <w:overflowPunct w:val="0"/>
              <w:autoSpaceDE w:val="0"/>
              <w:autoSpaceDN w:val="0"/>
              <w:adjustRightInd w:val="0"/>
              <w:spacing w:after="0" w:line="256" w:lineRule="auto"/>
              <w:jc w:val="center"/>
              <w:rPr>
                <w:ins w:id="197" w:author="Xiaomi-Ziquan" w:date="2025-11-06T17:19:00Z"/>
                <w:rFonts w:ascii="Arial" w:eastAsia="Times New Roman" w:hAnsi="Arial"/>
                <w:sz w:val="18"/>
              </w:rPr>
            </w:pPr>
          </w:p>
        </w:tc>
      </w:tr>
      <w:tr w:rsidR="0071512B" w:rsidRPr="00BB71E1" w14:paraId="61075F98" w14:textId="77777777" w:rsidTr="006C378A">
        <w:trPr>
          <w:jc w:val="center"/>
          <w:ins w:id="198"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7C9095F6" w14:textId="77777777" w:rsidR="0071512B" w:rsidRPr="00BB71E1" w:rsidRDefault="0071512B" w:rsidP="006C378A">
            <w:pPr>
              <w:overflowPunct w:val="0"/>
              <w:autoSpaceDE w:val="0"/>
              <w:autoSpaceDN w:val="0"/>
              <w:adjustRightInd w:val="0"/>
              <w:rPr>
                <w:ins w:id="199" w:author="Xiaomi-Ziquan" w:date="2025-11-06T17:19:00Z"/>
                <w:rFonts w:eastAsia="Times New Roman"/>
              </w:rPr>
            </w:pPr>
            <w:ins w:id="200" w:author="Xiaomi-Ziquan" w:date="2025-11-06T17:19:00Z">
              <w:r w:rsidRPr="00BB71E1">
                <w:rPr>
                  <w:rFonts w:ascii="Arial" w:eastAsia="Times New Roman" w:hAnsi="Arial"/>
                  <w:sz w:val="18"/>
                </w:rPr>
                <w:t>OCNG Patterns</w:t>
              </w:r>
            </w:ins>
          </w:p>
        </w:tc>
        <w:tc>
          <w:tcPr>
            <w:tcW w:w="672" w:type="pct"/>
            <w:tcBorders>
              <w:top w:val="single" w:sz="4" w:space="0" w:color="auto"/>
              <w:left w:val="single" w:sz="4" w:space="0" w:color="auto"/>
              <w:bottom w:val="single" w:sz="4" w:space="0" w:color="auto"/>
              <w:right w:val="single" w:sz="4" w:space="0" w:color="auto"/>
            </w:tcBorders>
          </w:tcPr>
          <w:p w14:paraId="51D5E672" w14:textId="77777777" w:rsidR="0071512B" w:rsidRPr="00BB71E1" w:rsidRDefault="0071512B" w:rsidP="006C378A">
            <w:pPr>
              <w:overflowPunct w:val="0"/>
              <w:autoSpaceDE w:val="0"/>
              <w:autoSpaceDN w:val="0"/>
              <w:adjustRightInd w:val="0"/>
              <w:spacing w:after="0" w:line="256" w:lineRule="auto"/>
              <w:jc w:val="center"/>
              <w:rPr>
                <w:ins w:id="201" w:author="Xiaomi-Ziquan" w:date="2025-11-06T17:19:00Z"/>
                <w:rFonts w:ascii="Arial" w:eastAsia="Times New Roman" w:hAnsi="Arial"/>
                <w:sz w:val="18"/>
              </w:rPr>
            </w:pPr>
            <w:ins w:id="202"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tcPr>
          <w:p w14:paraId="15F6795C" w14:textId="77777777" w:rsidR="0071512B" w:rsidRPr="00BB71E1" w:rsidRDefault="0071512B" w:rsidP="006C378A">
            <w:pPr>
              <w:overflowPunct w:val="0"/>
              <w:autoSpaceDE w:val="0"/>
              <w:autoSpaceDN w:val="0"/>
              <w:adjustRightInd w:val="0"/>
              <w:spacing w:after="0" w:line="256" w:lineRule="auto"/>
              <w:jc w:val="center"/>
              <w:rPr>
                <w:ins w:id="203" w:author="Xiaomi-Ziquan" w:date="2025-11-06T17:19: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tcPr>
          <w:p w14:paraId="2B9A7F03" w14:textId="77777777" w:rsidR="0071512B" w:rsidRPr="00BB71E1" w:rsidRDefault="0071512B" w:rsidP="006C378A">
            <w:pPr>
              <w:overflowPunct w:val="0"/>
              <w:autoSpaceDE w:val="0"/>
              <w:autoSpaceDN w:val="0"/>
              <w:adjustRightInd w:val="0"/>
              <w:spacing w:after="0" w:line="256" w:lineRule="auto"/>
              <w:jc w:val="center"/>
              <w:rPr>
                <w:ins w:id="204" w:author="Xiaomi-Ziquan" w:date="2025-11-06T17:19:00Z"/>
                <w:rFonts w:ascii="Arial" w:eastAsia="Times New Roman" w:hAnsi="Arial"/>
                <w:sz w:val="18"/>
              </w:rPr>
            </w:pPr>
            <w:ins w:id="205" w:author="Xiaomi-Ziquan" w:date="2025-11-06T17:19:00Z">
              <w:r w:rsidRPr="00BB71E1">
                <w:rPr>
                  <w:rFonts w:ascii="Arial" w:eastAsia="Times New Roman" w:hAnsi="Arial"/>
                  <w:sz w:val="18"/>
                </w:rPr>
                <w:t>OP.1</w:t>
              </w:r>
            </w:ins>
          </w:p>
        </w:tc>
      </w:tr>
      <w:tr w:rsidR="0071512B" w:rsidRPr="00BB71E1" w14:paraId="32C50518" w14:textId="77777777" w:rsidTr="006C378A">
        <w:trPr>
          <w:jc w:val="center"/>
          <w:ins w:id="206"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72EB2B53" w14:textId="77777777" w:rsidR="0071512B" w:rsidRPr="00BB71E1" w:rsidRDefault="0071512B" w:rsidP="006C378A">
            <w:pPr>
              <w:overflowPunct w:val="0"/>
              <w:autoSpaceDE w:val="0"/>
              <w:autoSpaceDN w:val="0"/>
              <w:adjustRightInd w:val="0"/>
              <w:rPr>
                <w:ins w:id="207" w:author="Xiaomi-Ziquan" w:date="2025-11-06T17:19:00Z"/>
                <w:rFonts w:eastAsia="Times New Roman"/>
              </w:rPr>
            </w:pPr>
            <w:ins w:id="208" w:author="Xiaomi-Ziquan" w:date="2025-11-06T17:19:00Z">
              <w:r w:rsidRPr="00BB71E1">
                <w:rPr>
                  <w:rFonts w:ascii="Arial" w:eastAsia="Times New Roman" w:hAnsi="Arial"/>
                  <w:sz w:val="18"/>
                </w:rPr>
                <w:t>Initial BWP Configuration</w:t>
              </w:r>
            </w:ins>
          </w:p>
        </w:tc>
        <w:tc>
          <w:tcPr>
            <w:tcW w:w="672" w:type="pct"/>
            <w:tcBorders>
              <w:top w:val="single" w:sz="4" w:space="0" w:color="auto"/>
              <w:left w:val="single" w:sz="4" w:space="0" w:color="auto"/>
              <w:bottom w:val="single" w:sz="4" w:space="0" w:color="auto"/>
              <w:right w:val="single" w:sz="4" w:space="0" w:color="auto"/>
            </w:tcBorders>
          </w:tcPr>
          <w:p w14:paraId="42E9F894" w14:textId="77777777" w:rsidR="0071512B" w:rsidRPr="00BB71E1" w:rsidRDefault="0071512B" w:rsidP="006C378A">
            <w:pPr>
              <w:overflowPunct w:val="0"/>
              <w:autoSpaceDE w:val="0"/>
              <w:autoSpaceDN w:val="0"/>
              <w:adjustRightInd w:val="0"/>
              <w:spacing w:after="0" w:line="256" w:lineRule="auto"/>
              <w:jc w:val="center"/>
              <w:rPr>
                <w:ins w:id="209" w:author="Xiaomi-Ziquan" w:date="2025-11-06T17:19:00Z"/>
                <w:rFonts w:ascii="Arial" w:eastAsia="Times New Roman" w:hAnsi="Arial"/>
                <w:sz w:val="18"/>
              </w:rPr>
            </w:pPr>
            <w:ins w:id="210"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tcPr>
          <w:p w14:paraId="24F20F1F" w14:textId="77777777" w:rsidR="0071512B" w:rsidRPr="00BB71E1" w:rsidRDefault="0071512B" w:rsidP="006C378A">
            <w:pPr>
              <w:overflowPunct w:val="0"/>
              <w:autoSpaceDE w:val="0"/>
              <w:autoSpaceDN w:val="0"/>
              <w:adjustRightInd w:val="0"/>
              <w:spacing w:after="0" w:line="256" w:lineRule="auto"/>
              <w:jc w:val="center"/>
              <w:rPr>
                <w:ins w:id="211" w:author="Xiaomi-Ziquan" w:date="2025-11-06T17:19: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tcPr>
          <w:p w14:paraId="753AEB6E" w14:textId="77777777" w:rsidR="0071512B" w:rsidRPr="00BB71E1" w:rsidRDefault="0071512B" w:rsidP="006C378A">
            <w:pPr>
              <w:overflowPunct w:val="0"/>
              <w:autoSpaceDE w:val="0"/>
              <w:autoSpaceDN w:val="0"/>
              <w:adjustRightInd w:val="0"/>
              <w:spacing w:after="0" w:line="256" w:lineRule="auto"/>
              <w:jc w:val="center"/>
              <w:rPr>
                <w:ins w:id="212" w:author="Xiaomi-Ziquan" w:date="2025-11-06T17:19:00Z"/>
                <w:rFonts w:ascii="Arial" w:eastAsia="Times New Roman" w:hAnsi="Arial"/>
                <w:sz w:val="18"/>
              </w:rPr>
            </w:pPr>
            <w:ins w:id="213" w:author="Xiaomi-Ziquan" w:date="2025-11-06T17:19:00Z">
              <w:r w:rsidRPr="00BB71E1">
                <w:rPr>
                  <w:rFonts w:ascii="Arial" w:eastAsia="Times New Roman" w:hAnsi="Arial"/>
                  <w:sz w:val="18"/>
                </w:rPr>
                <w:t>DLBWP.0.1</w:t>
              </w:r>
            </w:ins>
          </w:p>
          <w:p w14:paraId="7066CCA0" w14:textId="77777777" w:rsidR="0071512B" w:rsidRPr="00BB71E1" w:rsidRDefault="0071512B" w:rsidP="006C378A">
            <w:pPr>
              <w:overflowPunct w:val="0"/>
              <w:autoSpaceDE w:val="0"/>
              <w:autoSpaceDN w:val="0"/>
              <w:adjustRightInd w:val="0"/>
              <w:spacing w:after="0" w:line="256" w:lineRule="auto"/>
              <w:jc w:val="center"/>
              <w:rPr>
                <w:ins w:id="214" w:author="Xiaomi-Ziquan" w:date="2025-11-06T17:19:00Z"/>
                <w:rFonts w:ascii="Arial" w:eastAsia="Times New Roman" w:hAnsi="Arial"/>
                <w:sz w:val="18"/>
              </w:rPr>
            </w:pPr>
            <w:ins w:id="215" w:author="Xiaomi-Ziquan" w:date="2025-11-06T17:19:00Z">
              <w:r w:rsidRPr="00BB71E1">
                <w:rPr>
                  <w:rFonts w:ascii="Arial" w:eastAsia="Times New Roman" w:hAnsi="Arial"/>
                  <w:sz w:val="18"/>
                </w:rPr>
                <w:t>ULBWP.0.1</w:t>
              </w:r>
            </w:ins>
          </w:p>
        </w:tc>
      </w:tr>
      <w:tr w:rsidR="0071512B" w:rsidRPr="00BB71E1" w14:paraId="6EE27FB8" w14:textId="77777777" w:rsidTr="006C378A">
        <w:trPr>
          <w:jc w:val="center"/>
          <w:ins w:id="216"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4B614402" w14:textId="77777777" w:rsidR="0071512B" w:rsidRPr="00BB71E1" w:rsidRDefault="0071512B" w:rsidP="006C378A">
            <w:pPr>
              <w:overflowPunct w:val="0"/>
              <w:autoSpaceDE w:val="0"/>
              <w:autoSpaceDN w:val="0"/>
              <w:adjustRightInd w:val="0"/>
              <w:spacing w:after="0" w:line="256" w:lineRule="auto"/>
              <w:rPr>
                <w:ins w:id="217" w:author="Xiaomi-Ziquan" w:date="2025-11-06T17:19:00Z"/>
                <w:rFonts w:ascii="Arial" w:eastAsia="Times New Roman" w:hAnsi="Arial"/>
                <w:sz w:val="18"/>
              </w:rPr>
            </w:pPr>
            <w:ins w:id="218" w:author="Xiaomi-Ziquan" w:date="2025-11-06T17:19:00Z">
              <w:r w:rsidRPr="00BB71E1">
                <w:rPr>
                  <w:rFonts w:ascii="Arial" w:eastAsia="Times New Roman" w:hAnsi="Arial"/>
                  <w:sz w:val="18"/>
                </w:rPr>
                <w:t>Dedicated BWP configuration</w:t>
              </w:r>
            </w:ins>
          </w:p>
        </w:tc>
        <w:tc>
          <w:tcPr>
            <w:tcW w:w="672" w:type="pct"/>
            <w:tcBorders>
              <w:top w:val="single" w:sz="4" w:space="0" w:color="auto"/>
              <w:left w:val="single" w:sz="4" w:space="0" w:color="auto"/>
              <w:bottom w:val="single" w:sz="4" w:space="0" w:color="auto"/>
              <w:right w:val="single" w:sz="4" w:space="0" w:color="auto"/>
            </w:tcBorders>
            <w:hideMark/>
          </w:tcPr>
          <w:p w14:paraId="6D7AD5D8" w14:textId="77777777" w:rsidR="0071512B" w:rsidRPr="00BB71E1" w:rsidRDefault="0071512B" w:rsidP="006C378A">
            <w:pPr>
              <w:overflowPunct w:val="0"/>
              <w:autoSpaceDE w:val="0"/>
              <w:autoSpaceDN w:val="0"/>
              <w:adjustRightInd w:val="0"/>
              <w:spacing w:after="0" w:line="256" w:lineRule="auto"/>
              <w:jc w:val="center"/>
              <w:rPr>
                <w:ins w:id="219" w:author="Xiaomi-Ziquan" w:date="2025-11-06T17:19:00Z"/>
                <w:rFonts w:ascii="Arial" w:eastAsia="Times New Roman" w:hAnsi="Arial"/>
                <w:sz w:val="18"/>
              </w:rPr>
            </w:pPr>
            <w:ins w:id="220"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tcPr>
          <w:p w14:paraId="1C6AA67F" w14:textId="77777777" w:rsidR="0071512B" w:rsidRPr="00BB71E1" w:rsidRDefault="0071512B" w:rsidP="006C378A">
            <w:pPr>
              <w:overflowPunct w:val="0"/>
              <w:autoSpaceDE w:val="0"/>
              <w:autoSpaceDN w:val="0"/>
              <w:adjustRightInd w:val="0"/>
              <w:spacing w:after="0" w:line="256" w:lineRule="auto"/>
              <w:jc w:val="center"/>
              <w:rPr>
                <w:ins w:id="221" w:author="Xiaomi-Ziquan" w:date="2025-11-06T17:19: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428226AF" w14:textId="77777777" w:rsidR="0071512B" w:rsidRPr="00BB71E1" w:rsidRDefault="0071512B" w:rsidP="006C378A">
            <w:pPr>
              <w:overflowPunct w:val="0"/>
              <w:autoSpaceDE w:val="0"/>
              <w:autoSpaceDN w:val="0"/>
              <w:adjustRightInd w:val="0"/>
              <w:spacing w:after="0" w:line="256" w:lineRule="auto"/>
              <w:jc w:val="center"/>
              <w:rPr>
                <w:ins w:id="222" w:author="Xiaomi-Ziquan" w:date="2025-11-06T17:19:00Z"/>
                <w:rFonts w:ascii="Arial" w:eastAsia="Times New Roman" w:hAnsi="Arial"/>
                <w:sz w:val="18"/>
              </w:rPr>
            </w:pPr>
            <w:ins w:id="223" w:author="Xiaomi-Ziquan" w:date="2025-11-06T17:19:00Z">
              <w:r w:rsidRPr="00BB71E1">
                <w:rPr>
                  <w:rFonts w:ascii="Arial" w:eastAsia="Times New Roman" w:hAnsi="Arial"/>
                  <w:sz w:val="18"/>
                </w:rPr>
                <w:t>DLBWP.1.1</w:t>
              </w:r>
            </w:ins>
          </w:p>
          <w:p w14:paraId="1612EB88" w14:textId="77777777" w:rsidR="0071512B" w:rsidRPr="00BB71E1" w:rsidRDefault="0071512B" w:rsidP="006C378A">
            <w:pPr>
              <w:overflowPunct w:val="0"/>
              <w:autoSpaceDE w:val="0"/>
              <w:autoSpaceDN w:val="0"/>
              <w:adjustRightInd w:val="0"/>
              <w:spacing w:after="0" w:line="256" w:lineRule="auto"/>
              <w:jc w:val="center"/>
              <w:rPr>
                <w:ins w:id="224" w:author="Xiaomi-Ziquan" w:date="2025-11-06T17:19:00Z"/>
                <w:rFonts w:ascii="Arial" w:eastAsia="Times New Roman" w:hAnsi="Arial"/>
                <w:sz w:val="18"/>
              </w:rPr>
            </w:pPr>
            <w:ins w:id="225" w:author="Xiaomi-Ziquan" w:date="2025-11-06T17:19:00Z">
              <w:r w:rsidRPr="00BB71E1">
                <w:rPr>
                  <w:rFonts w:ascii="Arial" w:eastAsia="Times New Roman" w:hAnsi="Arial"/>
                  <w:sz w:val="18"/>
                </w:rPr>
                <w:t>ULBWP.1.1</w:t>
              </w:r>
            </w:ins>
          </w:p>
        </w:tc>
      </w:tr>
      <w:tr w:rsidR="0071512B" w:rsidRPr="00BB71E1" w14:paraId="2A469CC6" w14:textId="77777777" w:rsidTr="006C378A">
        <w:trPr>
          <w:jc w:val="center"/>
          <w:ins w:id="226"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024AA258" w14:textId="77777777" w:rsidR="0071512B" w:rsidRPr="00BB71E1" w:rsidRDefault="0071512B" w:rsidP="006C378A">
            <w:pPr>
              <w:overflowPunct w:val="0"/>
              <w:autoSpaceDE w:val="0"/>
              <w:autoSpaceDN w:val="0"/>
              <w:adjustRightInd w:val="0"/>
              <w:spacing w:after="0" w:line="256" w:lineRule="auto"/>
              <w:rPr>
                <w:ins w:id="227" w:author="Xiaomi-Ziquan" w:date="2025-11-06T17:19:00Z"/>
                <w:rFonts w:ascii="Arial" w:eastAsia="Times New Roman" w:hAnsi="Arial"/>
                <w:sz w:val="18"/>
              </w:rPr>
            </w:pPr>
            <w:ins w:id="228" w:author="Xiaomi-Ziquan" w:date="2025-11-06T17:19:00Z">
              <w:r w:rsidRPr="00BB71E1">
                <w:rPr>
                  <w:rFonts w:ascii="Arial" w:eastAsia="Times New Roman" w:hAnsi="Arial"/>
                  <w:sz w:val="18"/>
                </w:rPr>
                <w:t>SMTC configuration</w:t>
              </w:r>
            </w:ins>
          </w:p>
        </w:tc>
        <w:tc>
          <w:tcPr>
            <w:tcW w:w="672" w:type="pct"/>
            <w:tcBorders>
              <w:top w:val="single" w:sz="4" w:space="0" w:color="auto"/>
              <w:left w:val="single" w:sz="4" w:space="0" w:color="auto"/>
              <w:bottom w:val="single" w:sz="4" w:space="0" w:color="auto"/>
              <w:right w:val="single" w:sz="4" w:space="0" w:color="auto"/>
            </w:tcBorders>
            <w:hideMark/>
          </w:tcPr>
          <w:p w14:paraId="0442BE0C" w14:textId="77777777" w:rsidR="0071512B" w:rsidRPr="00BB71E1" w:rsidRDefault="0071512B" w:rsidP="006C378A">
            <w:pPr>
              <w:overflowPunct w:val="0"/>
              <w:autoSpaceDE w:val="0"/>
              <w:autoSpaceDN w:val="0"/>
              <w:adjustRightInd w:val="0"/>
              <w:spacing w:after="0" w:line="256" w:lineRule="auto"/>
              <w:jc w:val="center"/>
              <w:rPr>
                <w:ins w:id="229" w:author="Xiaomi-Ziquan" w:date="2025-11-06T17:19:00Z"/>
                <w:rFonts w:ascii="Arial" w:eastAsia="Times New Roman" w:hAnsi="Arial"/>
                <w:sz w:val="18"/>
              </w:rPr>
            </w:pPr>
            <w:ins w:id="230"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tcPr>
          <w:p w14:paraId="0F818F0F" w14:textId="77777777" w:rsidR="0071512B" w:rsidRPr="00BB71E1" w:rsidRDefault="0071512B" w:rsidP="006C378A">
            <w:pPr>
              <w:overflowPunct w:val="0"/>
              <w:autoSpaceDE w:val="0"/>
              <w:autoSpaceDN w:val="0"/>
              <w:adjustRightInd w:val="0"/>
              <w:spacing w:after="0" w:line="256" w:lineRule="auto"/>
              <w:jc w:val="center"/>
              <w:rPr>
                <w:ins w:id="231" w:author="Xiaomi-Ziquan" w:date="2025-11-06T17:19: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7859DB7F" w14:textId="77777777" w:rsidR="0071512B" w:rsidRPr="00BB71E1" w:rsidRDefault="0071512B" w:rsidP="006C378A">
            <w:pPr>
              <w:overflowPunct w:val="0"/>
              <w:autoSpaceDE w:val="0"/>
              <w:autoSpaceDN w:val="0"/>
              <w:adjustRightInd w:val="0"/>
              <w:spacing w:after="0" w:line="256" w:lineRule="auto"/>
              <w:jc w:val="center"/>
              <w:rPr>
                <w:ins w:id="232" w:author="Xiaomi-Ziquan" w:date="2025-11-06T17:19:00Z"/>
                <w:rFonts w:ascii="Arial" w:eastAsia="Times New Roman" w:hAnsi="Arial"/>
                <w:sz w:val="18"/>
              </w:rPr>
            </w:pPr>
            <w:ins w:id="233" w:author="Xiaomi-Ziquan" w:date="2025-11-06T17:19:00Z">
              <w:r w:rsidRPr="00BB71E1">
                <w:rPr>
                  <w:rFonts w:ascii="Arial" w:eastAsia="Times New Roman" w:hAnsi="Arial"/>
                  <w:sz w:val="18"/>
                </w:rPr>
                <w:t>SMTC.1</w:t>
              </w:r>
            </w:ins>
          </w:p>
        </w:tc>
      </w:tr>
      <w:tr w:rsidR="0071512B" w:rsidRPr="00BB71E1" w14:paraId="504532D2" w14:textId="77777777" w:rsidTr="006C378A">
        <w:trPr>
          <w:jc w:val="center"/>
          <w:ins w:id="234" w:author="Xiaomi-Ziquan" w:date="2025-11-06T17:19:00Z"/>
        </w:trPr>
        <w:tc>
          <w:tcPr>
            <w:tcW w:w="2217" w:type="pct"/>
            <w:tcBorders>
              <w:top w:val="single" w:sz="4" w:space="0" w:color="auto"/>
              <w:left w:val="single" w:sz="4" w:space="0" w:color="auto"/>
              <w:bottom w:val="nil"/>
              <w:right w:val="single" w:sz="4" w:space="0" w:color="auto"/>
            </w:tcBorders>
            <w:hideMark/>
          </w:tcPr>
          <w:p w14:paraId="71F91CF0" w14:textId="77777777" w:rsidR="0071512B" w:rsidRPr="00BB71E1" w:rsidRDefault="0071512B" w:rsidP="006C378A">
            <w:pPr>
              <w:overflowPunct w:val="0"/>
              <w:autoSpaceDE w:val="0"/>
              <w:autoSpaceDN w:val="0"/>
              <w:adjustRightInd w:val="0"/>
              <w:spacing w:after="0" w:line="256" w:lineRule="auto"/>
              <w:rPr>
                <w:ins w:id="235" w:author="Xiaomi-Ziquan" w:date="2025-11-06T17:19:00Z"/>
                <w:rFonts w:ascii="Arial" w:eastAsia="Times New Roman" w:hAnsi="Arial"/>
                <w:sz w:val="18"/>
              </w:rPr>
            </w:pPr>
            <w:ins w:id="236" w:author="Xiaomi-Ziquan" w:date="2025-11-06T17:19:00Z">
              <w:r w:rsidRPr="00BB71E1">
                <w:rPr>
                  <w:rFonts w:ascii="Arial" w:eastAsia="Calibri" w:hAnsi="Arial"/>
                  <w:sz w:val="18"/>
                  <w:szCs w:val="18"/>
                </w:rPr>
                <w:t>TRS Configuration</w:t>
              </w:r>
            </w:ins>
          </w:p>
        </w:tc>
        <w:tc>
          <w:tcPr>
            <w:tcW w:w="672" w:type="pct"/>
            <w:tcBorders>
              <w:top w:val="single" w:sz="4" w:space="0" w:color="auto"/>
              <w:left w:val="single" w:sz="4" w:space="0" w:color="auto"/>
              <w:bottom w:val="nil"/>
              <w:right w:val="single" w:sz="4" w:space="0" w:color="auto"/>
            </w:tcBorders>
            <w:hideMark/>
          </w:tcPr>
          <w:p w14:paraId="7CD80830" w14:textId="77777777" w:rsidR="0071512B" w:rsidRPr="00BB71E1" w:rsidRDefault="0071512B" w:rsidP="006C378A">
            <w:pPr>
              <w:overflowPunct w:val="0"/>
              <w:autoSpaceDE w:val="0"/>
              <w:autoSpaceDN w:val="0"/>
              <w:adjustRightInd w:val="0"/>
              <w:spacing w:after="0" w:line="256" w:lineRule="auto"/>
              <w:jc w:val="center"/>
              <w:rPr>
                <w:ins w:id="237" w:author="Xiaomi-Ziquan" w:date="2025-11-06T17:19:00Z"/>
                <w:rFonts w:ascii="Arial" w:eastAsia="Times New Roman" w:hAnsi="Arial"/>
                <w:sz w:val="18"/>
              </w:rPr>
            </w:pPr>
            <w:ins w:id="238"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nil"/>
              <w:right w:val="single" w:sz="4" w:space="0" w:color="auto"/>
            </w:tcBorders>
          </w:tcPr>
          <w:p w14:paraId="06BF13F3" w14:textId="77777777" w:rsidR="0071512B" w:rsidRPr="00BB71E1" w:rsidRDefault="0071512B" w:rsidP="006C378A">
            <w:pPr>
              <w:overflowPunct w:val="0"/>
              <w:autoSpaceDE w:val="0"/>
              <w:autoSpaceDN w:val="0"/>
              <w:adjustRightInd w:val="0"/>
              <w:spacing w:after="0" w:line="256" w:lineRule="auto"/>
              <w:jc w:val="center"/>
              <w:rPr>
                <w:ins w:id="239" w:author="Xiaomi-Ziquan" w:date="2025-11-06T17:19:00Z"/>
                <w:rFonts w:ascii="Arial" w:eastAsia="Times New Roman" w:hAnsi="Arial"/>
                <w:sz w:val="18"/>
              </w:rPr>
            </w:pPr>
          </w:p>
        </w:tc>
        <w:tc>
          <w:tcPr>
            <w:tcW w:w="1222" w:type="pct"/>
            <w:tcBorders>
              <w:top w:val="single" w:sz="4" w:space="0" w:color="auto"/>
              <w:left w:val="single" w:sz="4" w:space="0" w:color="auto"/>
              <w:bottom w:val="nil"/>
              <w:right w:val="single" w:sz="4" w:space="0" w:color="auto"/>
            </w:tcBorders>
            <w:hideMark/>
          </w:tcPr>
          <w:p w14:paraId="6B6D0427" w14:textId="77777777" w:rsidR="0071512B" w:rsidRPr="00BB71E1" w:rsidRDefault="0071512B" w:rsidP="006C378A">
            <w:pPr>
              <w:overflowPunct w:val="0"/>
              <w:autoSpaceDE w:val="0"/>
              <w:autoSpaceDN w:val="0"/>
              <w:adjustRightInd w:val="0"/>
              <w:spacing w:after="0" w:line="256" w:lineRule="auto"/>
              <w:jc w:val="center"/>
              <w:rPr>
                <w:ins w:id="240" w:author="Xiaomi-Ziquan" w:date="2025-11-06T17:19:00Z"/>
                <w:rFonts w:ascii="Arial" w:eastAsia="Times New Roman" w:hAnsi="Arial"/>
                <w:sz w:val="18"/>
              </w:rPr>
            </w:pPr>
            <w:ins w:id="241" w:author="Xiaomi-Ziquan" w:date="2025-11-06T17:19:00Z">
              <w:r w:rsidRPr="00BB71E1">
                <w:rPr>
                  <w:rFonts w:ascii="Arial" w:eastAsia="Calibri" w:hAnsi="Arial"/>
                  <w:snapToGrid w:val="0"/>
                  <w:sz w:val="18"/>
                  <w:szCs w:val="18"/>
                </w:rPr>
                <w:t>TRS.1.1 FDD</w:t>
              </w:r>
            </w:ins>
          </w:p>
        </w:tc>
      </w:tr>
      <w:tr w:rsidR="0071512B" w:rsidRPr="00BB71E1" w14:paraId="3638DC78" w14:textId="77777777" w:rsidTr="006C378A">
        <w:trPr>
          <w:jc w:val="center"/>
          <w:ins w:id="242" w:author="Xiaomi-Ziquan" w:date="2025-11-06T17:19:00Z"/>
        </w:trPr>
        <w:tc>
          <w:tcPr>
            <w:tcW w:w="2217" w:type="pct"/>
            <w:tcBorders>
              <w:top w:val="nil"/>
              <w:left w:val="single" w:sz="4" w:space="0" w:color="auto"/>
              <w:bottom w:val="nil"/>
              <w:right w:val="single" w:sz="4" w:space="0" w:color="auto"/>
            </w:tcBorders>
            <w:hideMark/>
          </w:tcPr>
          <w:p w14:paraId="09BB7670" w14:textId="77777777" w:rsidR="0071512B" w:rsidRPr="00BB71E1" w:rsidRDefault="0071512B" w:rsidP="006C378A">
            <w:pPr>
              <w:overflowPunct w:val="0"/>
              <w:autoSpaceDE w:val="0"/>
              <w:autoSpaceDN w:val="0"/>
              <w:adjustRightInd w:val="0"/>
              <w:spacing w:after="0" w:line="256" w:lineRule="auto"/>
              <w:rPr>
                <w:ins w:id="243" w:author="Xiaomi-Ziquan" w:date="2025-11-06T17:19:00Z"/>
                <w:rFonts w:ascii="Arial" w:eastAsia="Times New Roman" w:hAnsi="Arial"/>
                <w:sz w:val="18"/>
              </w:rPr>
            </w:pPr>
          </w:p>
        </w:tc>
        <w:tc>
          <w:tcPr>
            <w:tcW w:w="672" w:type="pct"/>
            <w:tcBorders>
              <w:top w:val="nil"/>
              <w:left w:val="single" w:sz="4" w:space="0" w:color="auto"/>
              <w:bottom w:val="nil"/>
              <w:right w:val="single" w:sz="4" w:space="0" w:color="auto"/>
            </w:tcBorders>
            <w:hideMark/>
          </w:tcPr>
          <w:p w14:paraId="77BB597C" w14:textId="77777777" w:rsidR="0071512B" w:rsidRPr="00BB71E1" w:rsidRDefault="0071512B" w:rsidP="006C378A">
            <w:pPr>
              <w:overflowPunct w:val="0"/>
              <w:autoSpaceDE w:val="0"/>
              <w:autoSpaceDN w:val="0"/>
              <w:adjustRightInd w:val="0"/>
              <w:spacing w:after="0" w:line="256" w:lineRule="auto"/>
              <w:jc w:val="center"/>
              <w:rPr>
                <w:ins w:id="244" w:author="Xiaomi-Ziquan" w:date="2025-11-06T17:19:00Z"/>
                <w:rFonts w:ascii="Arial" w:eastAsia="Times New Roman" w:hAnsi="Arial"/>
                <w:sz w:val="18"/>
              </w:rPr>
            </w:pPr>
          </w:p>
        </w:tc>
        <w:tc>
          <w:tcPr>
            <w:tcW w:w="889" w:type="pct"/>
            <w:tcBorders>
              <w:top w:val="nil"/>
              <w:left w:val="single" w:sz="4" w:space="0" w:color="auto"/>
              <w:bottom w:val="nil"/>
              <w:right w:val="single" w:sz="4" w:space="0" w:color="auto"/>
            </w:tcBorders>
          </w:tcPr>
          <w:p w14:paraId="6964F017" w14:textId="77777777" w:rsidR="0071512B" w:rsidRPr="00BB71E1" w:rsidRDefault="0071512B" w:rsidP="006C378A">
            <w:pPr>
              <w:overflowPunct w:val="0"/>
              <w:autoSpaceDE w:val="0"/>
              <w:autoSpaceDN w:val="0"/>
              <w:adjustRightInd w:val="0"/>
              <w:spacing w:after="0" w:line="256" w:lineRule="auto"/>
              <w:jc w:val="center"/>
              <w:rPr>
                <w:ins w:id="245" w:author="Xiaomi-Ziquan" w:date="2025-11-06T17:19:00Z"/>
                <w:rFonts w:ascii="Arial" w:eastAsia="Times New Roman" w:hAnsi="Arial"/>
                <w:sz w:val="18"/>
              </w:rPr>
            </w:pPr>
          </w:p>
        </w:tc>
        <w:tc>
          <w:tcPr>
            <w:tcW w:w="1222" w:type="pct"/>
            <w:tcBorders>
              <w:top w:val="nil"/>
              <w:left w:val="single" w:sz="4" w:space="0" w:color="auto"/>
              <w:bottom w:val="nil"/>
              <w:right w:val="single" w:sz="4" w:space="0" w:color="auto"/>
            </w:tcBorders>
            <w:hideMark/>
          </w:tcPr>
          <w:p w14:paraId="605BA0E8" w14:textId="77777777" w:rsidR="0071512B" w:rsidRPr="00BB71E1" w:rsidRDefault="0071512B" w:rsidP="006C378A">
            <w:pPr>
              <w:overflowPunct w:val="0"/>
              <w:autoSpaceDE w:val="0"/>
              <w:autoSpaceDN w:val="0"/>
              <w:adjustRightInd w:val="0"/>
              <w:spacing w:after="0" w:line="256" w:lineRule="auto"/>
              <w:jc w:val="center"/>
              <w:rPr>
                <w:ins w:id="246" w:author="Xiaomi-Ziquan" w:date="2025-11-06T17:19:00Z"/>
                <w:rFonts w:ascii="Arial" w:eastAsia="Times New Roman" w:hAnsi="Arial"/>
                <w:sz w:val="18"/>
              </w:rPr>
            </w:pPr>
          </w:p>
        </w:tc>
      </w:tr>
      <w:tr w:rsidR="0071512B" w:rsidRPr="00BB71E1" w14:paraId="5D5C94D0" w14:textId="77777777" w:rsidTr="006C378A">
        <w:trPr>
          <w:jc w:val="center"/>
          <w:ins w:id="247" w:author="Xiaomi-Ziquan" w:date="2025-11-06T17:19:00Z"/>
        </w:trPr>
        <w:tc>
          <w:tcPr>
            <w:tcW w:w="2217" w:type="pct"/>
            <w:tcBorders>
              <w:top w:val="nil"/>
              <w:left w:val="single" w:sz="4" w:space="0" w:color="auto"/>
              <w:bottom w:val="single" w:sz="4" w:space="0" w:color="auto"/>
              <w:right w:val="single" w:sz="4" w:space="0" w:color="auto"/>
            </w:tcBorders>
            <w:hideMark/>
          </w:tcPr>
          <w:p w14:paraId="3E6EA88F" w14:textId="77777777" w:rsidR="0071512B" w:rsidRPr="00BB71E1" w:rsidRDefault="0071512B" w:rsidP="006C378A">
            <w:pPr>
              <w:overflowPunct w:val="0"/>
              <w:autoSpaceDE w:val="0"/>
              <w:autoSpaceDN w:val="0"/>
              <w:adjustRightInd w:val="0"/>
              <w:spacing w:after="0" w:line="256" w:lineRule="auto"/>
              <w:rPr>
                <w:ins w:id="248" w:author="Xiaomi-Ziquan" w:date="2025-11-06T17:19:00Z"/>
                <w:rFonts w:ascii="Arial" w:eastAsia="Times New Roman" w:hAnsi="Arial"/>
                <w:sz w:val="18"/>
              </w:rPr>
            </w:pPr>
          </w:p>
        </w:tc>
        <w:tc>
          <w:tcPr>
            <w:tcW w:w="672" w:type="pct"/>
            <w:tcBorders>
              <w:top w:val="nil"/>
              <w:left w:val="single" w:sz="4" w:space="0" w:color="auto"/>
              <w:bottom w:val="single" w:sz="4" w:space="0" w:color="auto"/>
              <w:right w:val="single" w:sz="4" w:space="0" w:color="auto"/>
            </w:tcBorders>
            <w:hideMark/>
          </w:tcPr>
          <w:p w14:paraId="36453BEF" w14:textId="77777777" w:rsidR="0071512B" w:rsidRPr="00BB71E1" w:rsidRDefault="0071512B" w:rsidP="006C378A">
            <w:pPr>
              <w:overflowPunct w:val="0"/>
              <w:autoSpaceDE w:val="0"/>
              <w:autoSpaceDN w:val="0"/>
              <w:adjustRightInd w:val="0"/>
              <w:spacing w:after="0" w:line="256" w:lineRule="auto"/>
              <w:jc w:val="center"/>
              <w:rPr>
                <w:ins w:id="249" w:author="Xiaomi-Ziquan" w:date="2025-11-06T17:19:00Z"/>
                <w:rFonts w:ascii="Arial" w:eastAsia="Times New Roman" w:hAnsi="Arial"/>
                <w:sz w:val="18"/>
              </w:rPr>
            </w:pPr>
          </w:p>
        </w:tc>
        <w:tc>
          <w:tcPr>
            <w:tcW w:w="889" w:type="pct"/>
            <w:tcBorders>
              <w:top w:val="nil"/>
              <w:left w:val="single" w:sz="4" w:space="0" w:color="auto"/>
              <w:bottom w:val="single" w:sz="4" w:space="0" w:color="auto"/>
              <w:right w:val="single" w:sz="4" w:space="0" w:color="auto"/>
            </w:tcBorders>
          </w:tcPr>
          <w:p w14:paraId="19190C54" w14:textId="77777777" w:rsidR="0071512B" w:rsidRPr="00BB71E1" w:rsidRDefault="0071512B" w:rsidP="006C378A">
            <w:pPr>
              <w:overflowPunct w:val="0"/>
              <w:autoSpaceDE w:val="0"/>
              <w:autoSpaceDN w:val="0"/>
              <w:adjustRightInd w:val="0"/>
              <w:spacing w:after="0" w:line="256" w:lineRule="auto"/>
              <w:jc w:val="center"/>
              <w:rPr>
                <w:ins w:id="250" w:author="Xiaomi-Ziquan" w:date="2025-11-06T17:19:00Z"/>
                <w:rFonts w:ascii="Arial" w:eastAsia="Times New Roman" w:hAnsi="Arial"/>
                <w:sz w:val="18"/>
              </w:rPr>
            </w:pPr>
          </w:p>
        </w:tc>
        <w:tc>
          <w:tcPr>
            <w:tcW w:w="1222" w:type="pct"/>
            <w:tcBorders>
              <w:top w:val="nil"/>
              <w:left w:val="single" w:sz="4" w:space="0" w:color="auto"/>
              <w:bottom w:val="single" w:sz="4" w:space="0" w:color="auto"/>
              <w:right w:val="single" w:sz="4" w:space="0" w:color="auto"/>
            </w:tcBorders>
            <w:hideMark/>
          </w:tcPr>
          <w:p w14:paraId="70FAB772" w14:textId="77777777" w:rsidR="0071512B" w:rsidRPr="00BB71E1" w:rsidRDefault="0071512B" w:rsidP="006C378A">
            <w:pPr>
              <w:overflowPunct w:val="0"/>
              <w:autoSpaceDE w:val="0"/>
              <w:autoSpaceDN w:val="0"/>
              <w:adjustRightInd w:val="0"/>
              <w:spacing w:after="0" w:line="256" w:lineRule="auto"/>
              <w:jc w:val="center"/>
              <w:rPr>
                <w:ins w:id="251" w:author="Xiaomi-Ziquan" w:date="2025-11-06T17:19:00Z"/>
                <w:rFonts w:ascii="Arial" w:eastAsia="Times New Roman" w:hAnsi="Arial"/>
                <w:sz w:val="18"/>
              </w:rPr>
            </w:pPr>
          </w:p>
        </w:tc>
      </w:tr>
      <w:tr w:rsidR="0071512B" w:rsidRPr="00BB71E1" w14:paraId="0CA55969" w14:textId="77777777" w:rsidTr="006C378A">
        <w:trPr>
          <w:jc w:val="center"/>
          <w:ins w:id="252"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43C5C7E7" w14:textId="77777777" w:rsidR="0071512B" w:rsidRPr="00BB71E1" w:rsidRDefault="0071512B" w:rsidP="006C378A">
            <w:pPr>
              <w:overflowPunct w:val="0"/>
              <w:autoSpaceDE w:val="0"/>
              <w:autoSpaceDN w:val="0"/>
              <w:adjustRightInd w:val="0"/>
              <w:rPr>
                <w:ins w:id="253" w:author="Xiaomi-Ziquan" w:date="2025-11-06T17:19:00Z"/>
                <w:rFonts w:eastAsia="Times New Roman"/>
              </w:rPr>
            </w:pPr>
            <w:ins w:id="254" w:author="Xiaomi-Ziquan" w:date="2025-11-06T17:19:00Z">
              <w:r w:rsidRPr="00BB71E1">
                <w:rPr>
                  <w:rFonts w:ascii="Arial" w:eastAsia="Times New Roman" w:hAnsi="Arial"/>
                  <w:sz w:val="18"/>
                </w:rPr>
                <w:t>DRX configuration</w:t>
              </w:r>
            </w:ins>
          </w:p>
        </w:tc>
        <w:tc>
          <w:tcPr>
            <w:tcW w:w="672" w:type="pct"/>
            <w:tcBorders>
              <w:top w:val="single" w:sz="4" w:space="0" w:color="auto"/>
              <w:left w:val="single" w:sz="4" w:space="0" w:color="auto"/>
              <w:bottom w:val="single" w:sz="4" w:space="0" w:color="auto"/>
              <w:right w:val="single" w:sz="4" w:space="0" w:color="auto"/>
            </w:tcBorders>
          </w:tcPr>
          <w:p w14:paraId="1592C8AE" w14:textId="77777777" w:rsidR="0071512B" w:rsidRPr="00BB71E1" w:rsidRDefault="0071512B" w:rsidP="006C378A">
            <w:pPr>
              <w:overflowPunct w:val="0"/>
              <w:autoSpaceDE w:val="0"/>
              <w:autoSpaceDN w:val="0"/>
              <w:adjustRightInd w:val="0"/>
              <w:spacing w:after="0" w:line="256" w:lineRule="auto"/>
              <w:jc w:val="center"/>
              <w:rPr>
                <w:ins w:id="255" w:author="Xiaomi-Ziquan" w:date="2025-11-06T17:19:00Z"/>
                <w:rFonts w:ascii="Arial" w:eastAsia="Times New Roman" w:hAnsi="Arial"/>
                <w:sz w:val="18"/>
              </w:rPr>
            </w:pPr>
            <w:ins w:id="256"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tcPr>
          <w:p w14:paraId="3B2973EF" w14:textId="77777777" w:rsidR="0071512B" w:rsidRPr="00BB71E1" w:rsidRDefault="0071512B" w:rsidP="006C378A">
            <w:pPr>
              <w:overflowPunct w:val="0"/>
              <w:autoSpaceDE w:val="0"/>
              <w:autoSpaceDN w:val="0"/>
              <w:adjustRightInd w:val="0"/>
              <w:spacing w:after="0" w:line="256" w:lineRule="auto"/>
              <w:jc w:val="center"/>
              <w:rPr>
                <w:ins w:id="257" w:author="Xiaomi-Ziquan" w:date="2025-11-06T17:19: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tcPr>
          <w:p w14:paraId="40515E8F" w14:textId="77777777" w:rsidR="0071512B" w:rsidRPr="00BB71E1" w:rsidRDefault="0071512B" w:rsidP="006C378A">
            <w:pPr>
              <w:overflowPunct w:val="0"/>
              <w:autoSpaceDE w:val="0"/>
              <w:autoSpaceDN w:val="0"/>
              <w:adjustRightInd w:val="0"/>
              <w:spacing w:after="0" w:line="256" w:lineRule="auto"/>
              <w:jc w:val="center"/>
              <w:rPr>
                <w:ins w:id="258" w:author="Xiaomi-Ziquan" w:date="2025-11-06T17:19:00Z"/>
                <w:rFonts w:ascii="Arial" w:eastAsia="Times New Roman" w:hAnsi="Arial"/>
                <w:sz w:val="18"/>
              </w:rPr>
            </w:pPr>
            <w:ins w:id="259" w:author="Xiaomi-Ziquan" w:date="2025-11-06T17:19:00Z">
              <w:r w:rsidRPr="00BB71E1">
                <w:rPr>
                  <w:rFonts w:ascii="Arial" w:eastAsia="Times New Roman" w:hAnsi="Arial"/>
                  <w:sz w:val="18"/>
                </w:rPr>
                <w:t>Off</w:t>
              </w:r>
            </w:ins>
          </w:p>
        </w:tc>
      </w:tr>
      <w:tr w:rsidR="0071512B" w:rsidRPr="00BB71E1" w14:paraId="0BC7DA77" w14:textId="77777777" w:rsidTr="006C378A">
        <w:trPr>
          <w:jc w:val="center"/>
          <w:ins w:id="260"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3E63D33B" w14:textId="77777777" w:rsidR="0071512B" w:rsidRPr="00BB71E1" w:rsidRDefault="0071512B" w:rsidP="006C378A">
            <w:pPr>
              <w:overflowPunct w:val="0"/>
              <w:autoSpaceDE w:val="0"/>
              <w:autoSpaceDN w:val="0"/>
              <w:adjustRightInd w:val="0"/>
              <w:rPr>
                <w:ins w:id="261" w:author="Xiaomi-Ziquan" w:date="2025-11-06T17:19:00Z"/>
                <w:rFonts w:eastAsia="Times New Roman"/>
              </w:rPr>
            </w:pPr>
            <w:ins w:id="262" w:author="Xiaomi-Ziquan" w:date="2025-11-06T17:19:00Z">
              <w:r w:rsidRPr="00BB71E1">
                <w:rPr>
                  <w:rFonts w:ascii="Arial" w:eastAsia="Times New Roman" w:hAnsi="Arial"/>
                  <w:sz w:val="18"/>
                </w:rPr>
                <w:t>reportConfigType</w:t>
              </w:r>
            </w:ins>
          </w:p>
        </w:tc>
        <w:tc>
          <w:tcPr>
            <w:tcW w:w="672" w:type="pct"/>
            <w:tcBorders>
              <w:top w:val="single" w:sz="4" w:space="0" w:color="auto"/>
              <w:left w:val="single" w:sz="4" w:space="0" w:color="auto"/>
              <w:bottom w:val="single" w:sz="4" w:space="0" w:color="auto"/>
              <w:right w:val="single" w:sz="4" w:space="0" w:color="auto"/>
            </w:tcBorders>
          </w:tcPr>
          <w:p w14:paraId="16AB6038" w14:textId="77777777" w:rsidR="0071512B" w:rsidRPr="00BB71E1" w:rsidRDefault="0071512B" w:rsidP="006C378A">
            <w:pPr>
              <w:overflowPunct w:val="0"/>
              <w:autoSpaceDE w:val="0"/>
              <w:autoSpaceDN w:val="0"/>
              <w:adjustRightInd w:val="0"/>
              <w:spacing w:after="0" w:line="256" w:lineRule="auto"/>
              <w:jc w:val="center"/>
              <w:rPr>
                <w:ins w:id="263" w:author="Xiaomi-Ziquan" w:date="2025-11-06T17:19:00Z"/>
                <w:rFonts w:ascii="Arial" w:eastAsia="Times New Roman" w:hAnsi="Arial"/>
                <w:sz w:val="18"/>
              </w:rPr>
            </w:pPr>
            <w:ins w:id="264"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tcPr>
          <w:p w14:paraId="4796F965" w14:textId="77777777" w:rsidR="0071512B" w:rsidRPr="00BB71E1" w:rsidRDefault="0071512B" w:rsidP="006C378A">
            <w:pPr>
              <w:overflowPunct w:val="0"/>
              <w:autoSpaceDE w:val="0"/>
              <w:autoSpaceDN w:val="0"/>
              <w:adjustRightInd w:val="0"/>
              <w:spacing w:after="0" w:line="256" w:lineRule="auto"/>
              <w:jc w:val="center"/>
              <w:rPr>
                <w:ins w:id="265" w:author="Xiaomi-Ziquan" w:date="2025-11-06T17:19: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tcPr>
          <w:p w14:paraId="05EA6240" w14:textId="77777777" w:rsidR="0071512B" w:rsidRPr="00BB71E1" w:rsidRDefault="0071512B" w:rsidP="006C378A">
            <w:pPr>
              <w:overflowPunct w:val="0"/>
              <w:autoSpaceDE w:val="0"/>
              <w:autoSpaceDN w:val="0"/>
              <w:adjustRightInd w:val="0"/>
              <w:spacing w:after="0" w:line="256" w:lineRule="auto"/>
              <w:jc w:val="center"/>
              <w:rPr>
                <w:ins w:id="266" w:author="Xiaomi-Ziquan" w:date="2025-11-06T17:19:00Z"/>
                <w:rFonts w:ascii="Arial" w:eastAsia="Times New Roman" w:hAnsi="Arial"/>
                <w:sz w:val="18"/>
              </w:rPr>
            </w:pPr>
            <w:ins w:id="267" w:author="Xiaomi-Ziquan" w:date="2025-11-06T17:19:00Z">
              <w:r w:rsidRPr="00BB71E1">
                <w:rPr>
                  <w:rFonts w:ascii="Arial" w:eastAsia="Times New Roman" w:hAnsi="Arial"/>
                  <w:sz w:val="18"/>
                </w:rPr>
                <w:t>periodic</w:t>
              </w:r>
            </w:ins>
          </w:p>
        </w:tc>
      </w:tr>
      <w:tr w:rsidR="0071512B" w:rsidRPr="00BB71E1" w14:paraId="03185EE4" w14:textId="77777777" w:rsidTr="006C378A">
        <w:trPr>
          <w:jc w:val="center"/>
          <w:ins w:id="268"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0D14B6F7" w14:textId="77777777" w:rsidR="0071512B" w:rsidRPr="00BB71E1" w:rsidRDefault="0071512B" w:rsidP="006C378A">
            <w:pPr>
              <w:overflowPunct w:val="0"/>
              <w:autoSpaceDE w:val="0"/>
              <w:autoSpaceDN w:val="0"/>
              <w:adjustRightInd w:val="0"/>
              <w:spacing w:after="0" w:line="256" w:lineRule="auto"/>
              <w:rPr>
                <w:ins w:id="269" w:author="Xiaomi-Ziquan" w:date="2025-11-06T17:19:00Z"/>
                <w:rFonts w:ascii="Arial" w:eastAsia="Times New Roman" w:hAnsi="Arial"/>
                <w:sz w:val="18"/>
              </w:rPr>
            </w:pPr>
            <w:ins w:id="270" w:author="Xiaomi-Ziquan" w:date="2025-11-06T17:19:00Z">
              <w:r w:rsidRPr="00BB71E1">
                <w:rPr>
                  <w:rFonts w:ascii="Arial" w:eastAsia="Times New Roman" w:hAnsi="Arial"/>
                  <w:sz w:val="18"/>
                </w:rPr>
                <w:t>reportQuantity</w:t>
              </w:r>
            </w:ins>
          </w:p>
        </w:tc>
        <w:tc>
          <w:tcPr>
            <w:tcW w:w="672" w:type="pct"/>
            <w:tcBorders>
              <w:top w:val="single" w:sz="4" w:space="0" w:color="auto"/>
              <w:left w:val="single" w:sz="4" w:space="0" w:color="auto"/>
              <w:bottom w:val="single" w:sz="4" w:space="0" w:color="auto"/>
              <w:right w:val="single" w:sz="4" w:space="0" w:color="auto"/>
            </w:tcBorders>
            <w:hideMark/>
          </w:tcPr>
          <w:p w14:paraId="6EBBC9E4" w14:textId="77777777" w:rsidR="0071512B" w:rsidRPr="00BB71E1" w:rsidRDefault="0071512B" w:rsidP="006C378A">
            <w:pPr>
              <w:overflowPunct w:val="0"/>
              <w:autoSpaceDE w:val="0"/>
              <w:autoSpaceDN w:val="0"/>
              <w:adjustRightInd w:val="0"/>
              <w:spacing w:after="0" w:line="256" w:lineRule="auto"/>
              <w:jc w:val="center"/>
              <w:rPr>
                <w:ins w:id="271" w:author="Xiaomi-Ziquan" w:date="2025-11-06T17:19:00Z"/>
                <w:rFonts w:ascii="Arial" w:eastAsia="Times New Roman" w:hAnsi="Arial"/>
                <w:sz w:val="18"/>
              </w:rPr>
            </w:pPr>
            <w:ins w:id="272" w:author="Xiaomi-Ziquan" w:date="2025-11-06T17:19:00Z">
              <w:r w:rsidRPr="00BB71E1">
                <w:rPr>
                  <w:rFonts w:ascii="Arial" w:eastAsia="Times New Roman" w:hAnsi="Arial"/>
                  <w:sz w:val="18"/>
                </w:rPr>
                <w:t>1</w:t>
              </w:r>
              <w:r w:rsidRPr="00281AA7">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tcPr>
          <w:p w14:paraId="353D1774" w14:textId="77777777" w:rsidR="0071512B" w:rsidRPr="00BB71E1" w:rsidRDefault="0071512B" w:rsidP="006C378A">
            <w:pPr>
              <w:overflowPunct w:val="0"/>
              <w:autoSpaceDE w:val="0"/>
              <w:autoSpaceDN w:val="0"/>
              <w:adjustRightInd w:val="0"/>
              <w:spacing w:after="0" w:line="256" w:lineRule="auto"/>
              <w:jc w:val="center"/>
              <w:rPr>
                <w:ins w:id="273" w:author="Xiaomi-Ziquan" w:date="2025-11-06T17:19: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03B99F13" w14:textId="77777777" w:rsidR="0071512B" w:rsidRPr="00BB71E1" w:rsidRDefault="0071512B" w:rsidP="006C378A">
            <w:pPr>
              <w:overflowPunct w:val="0"/>
              <w:autoSpaceDE w:val="0"/>
              <w:autoSpaceDN w:val="0"/>
              <w:adjustRightInd w:val="0"/>
              <w:spacing w:after="0" w:line="256" w:lineRule="auto"/>
              <w:jc w:val="center"/>
              <w:rPr>
                <w:ins w:id="274" w:author="Xiaomi-Ziquan" w:date="2025-11-06T17:19:00Z"/>
                <w:rFonts w:ascii="Arial" w:eastAsia="Times New Roman" w:hAnsi="Arial"/>
                <w:sz w:val="18"/>
              </w:rPr>
            </w:pPr>
            <w:ins w:id="275" w:author="Xiaomi-Ziquan" w:date="2025-11-06T17:19:00Z">
              <w:r w:rsidRPr="00BB71E1">
                <w:rPr>
                  <w:rFonts w:ascii="Arial" w:eastAsia="Times New Roman" w:hAnsi="Arial"/>
                  <w:sz w:val="18"/>
                </w:rPr>
                <w:t>ssb-Index-RSRP</w:t>
              </w:r>
            </w:ins>
          </w:p>
        </w:tc>
      </w:tr>
      <w:tr w:rsidR="0071512B" w:rsidRPr="00BB71E1" w14:paraId="733D839C" w14:textId="77777777" w:rsidTr="006C378A">
        <w:trPr>
          <w:jc w:val="center"/>
          <w:ins w:id="276"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58FD1323" w14:textId="77777777" w:rsidR="0071512B" w:rsidRPr="00BB71E1" w:rsidRDefault="0071512B" w:rsidP="006C378A">
            <w:pPr>
              <w:overflowPunct w:val="0"/>
              <w:autoSpaceDE w:val="0"/>
              <w:autoSpaceDN w:val="0"/>
              <w:adjustRightInd w:val="0"/>
              <w:spacing w:after="0" w:line="256" w:lineRule="auto"/>
              <w:rPr>
                <w:ins w:id="277" w:author="Xiaomi-Ziquan" w:date="2025-11-06T17:19:00Z"/>
                <w:rFonts w:ascii="Arial" w:eastAsia="Times New Roman" w:hAnsi="Arial"/>
                <w:sz w:val="18"/>
              </w:rPr>
            </w:pPr>
            <w:ins w:id="278" w:author="Xiaomi-Ziquan" w:date="2025-11-06T17:19:00Z">
              <w:r w:rsidRPr="00BB71E1">
                <w:rPr>
                  <w:rFonts w:ascii="Arial" w:eastAsia="Times New Roman" w:hAnsi="Arial"/>
                  <w:sz w:val="18"/>
                </w:rPr>
                <w:t>Number of reported RS</w:t>
              </w:r>
            </w:ins>
          </w:p>
        </w:tc>
        <w:tc>
          <w:tcPr>
            <w:tcW w:w="672" w:type="pct"/>
            <w:tcBorders>
              <w:top w:val="single" w:sz="4" w:space="0" w:color="auto"/>
              <w:left w:val="single" w:sz="4" w:space="0" w:color="auto"/>
              <w:bottom w:val="single" w:sz="4" w:space="0" w:color="auto"/>
              <w:right w:val="single" w:sz="4" w:space="0" w:color="auto"/>
            </w:tcBorders>
            <w:hideMark/>
          </w:tcPr>
          <w:p w14:paraId="7FD41C66" w14:textId="77777777" w:rsidR="0071512B" w:rsidRPr="00BB71E1" w:rsidRDefault="0071512B" w:rsidP="006C378A">
            <w:pPr>
              <w:overflowPunct w:val="0"/>
              <w:autoSpaceDE w:val="0"/>
              <w:autoSpaceDN w:val="0"/>
              <w:adjustRightInd w:val="0"/>
              <w:spacing w:after="0" w:line="256" w:lineRule="auto"/>
              <w:jc w:val="center"/>
              <w:rPr>
                <w:ins w:id="279" w:author="Xiaomi-Ziquan" w:date="2025-11-06T17:19:00Z"/>
                <w:rFonts w:ascii="Arial" w:eastAsia="Times New Roman" w:hAnsi="Arial"/>
                <w:sz w:val="18"/>
              </w:rPr>
            </w:pPr>
            <w:ins w:id="280" w:author="Xiaomi-Ziquan" w:date="2025-11-06T17:19:00Z">
              <w:r w:rsidRPr="00BB71E1">
                <w:rPr>
                  <w:rFonts w:ascii="Arial" w:eastAsia="Times New Roman" w:hAnsi="Arial"/>
                  <w:sz w:val="18"/>
                </w:rPr>
                <w:t>1</w:t>
              </w:r>
              <w:r w:rsidRPr="00281AA7">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tcPr>
          <w:p w14:paraId="07528179" w14:textId="77777777" w:rsidR="0071512B" w:rsidRPr="00BB71E1" w:rsidRDefault="0071512B" w:rsidP="006C378A">
            <w:pPr>
              <w:overflowPunct w:val="0"/>
              <w:autoSpaceDE w:val="0"/>
              <w:autoSpaceDN w:val="0"/>
              <w:adjustRightInd w:val="0"/>
              <w:spacing w:after="0" w:line="256" w:lineRule="auto"/>
              <w:jc w:val="center"/>
              <w:rPr>
                <w:ins w:id="281" w:author="Xiaomi-Ziquan" w:date="2025-11-06T17:19: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033DC1B9" w14:textId="77777777" w:rsidR="0071512B" w:rsidRPr="00BB71E1" w:rsidRDefault="0071512B" w:rsidP="006C378A">
            <w:pPr>
              <w:overflowPunct w:val="0"/>
              <w:autoSpaceDE w:val="0"/>
              <w:autoSpaceDN w:val="0"/>
              <w:adjustRightInd w:val="0"/>
              <w:spacing w:after="0" w:line="256" w:lineRule="auto"/>
              <w:jc w:val="center"/>
              <w:rPr>
                <w:ins w:id="282" w:author="Xiaomi-Ziquan" w:date="2025-11-06T17:19:00Z"/>
                <w:rFonts w:ascii="Arial" w:eastAsia="Times New Roman" w:hAnsi="Arial"/>
                <w:sz w:val="18"/>
              </w:rPr>
            </w:pPr>
            <w:ins w:id="283" w:author="Xiaomi-Ziquan" w:date="2025-11-06T17:19:00Z">
              <w:r w:rsidRPr="00BB71E1">
                <w:rPr>
                  <w:rFonts w:ascii="Arial" w:eastAsia="Times New Roman" w:hAnsi="Arial"/>
                  <w:sz w:val="18"/>
                </w:rPr>
                <w:t>2</w:t>
              </w:r>
            </w:ins>
          </w:p>
        </w:tc>
      </w:tr>
      <w:tr w:rsidR="0071512B" w:rsidRPr="00BB71E1" w14:paraId="4E8C007B" w14:textId="77777777" w:rsidTr="006C378A">
        <w:trPr>
          <w:jc w:val="center"/>
          <w:ins w:id="284"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19EEFABA" w14:textId="77777777" w:rsidR="0071512B" w:rsidRPr="00BB71E1" w:rsidRDefault="0071512B" w:rsidP="006C378A">
            <w:pPr>
              <w:overflowPunct w:val="0"/>
              <w:autoSpaceDE w:val="0"/>
              <w:autoSpaceDN w:val="0"/>
              <w:adjustRightInd w:val="0"/>
              <w:spacing w:after="0" w:line="256" w:lineRule="auto"/>
              <w:rPr>
                <w:ins w:id="285" w:author="Xiaomi-Ziquan" w:date="2025-11-06T17:19:00Z"/>
                <w:rFonts w:ascii="Arial" w:eastAsia="Times New Roman" w:hAnsi="Arial"/>
                <w:sz w:val="18"/>
              </w:rPr>
            </w:pPr>
            <w:ins w:id="286" w:author="Xiaomi-Ziquan" w:date="2025-11-06T17:19:00Z">
              <w:r w:rsidRPr="00BB71E1">
                <w:rPr>
                  <w:rFonts w:ascii="Arial" w:eastAsia="Times New Roman" w:hAnsi="Arial"/>
                  <w:sz w:val="18"/>
                </w:rPr>
                <w:t>L1-RSRP reporting period</w:t>
              </w:r>
            </w:ins>
          </w:p>
        </w:tc>
        <w:tc>
          <w:tcPr>
            <w:tcW w:w="672" w:type="pct"/>
            <w:tcBorders>
              <w:top w:val="single" w:sz="4" w:space="0" w:color="auto"/>
              <w:left w:val="single" w:sz="4" w:space="0" w:color="auto"/>
              <w:bottom w:val="single" w:sz="4" w:space="0" w:color="auto"/>
              <w:right w:val="single" w:sz="4" w:space="0" w:color="auto"/>
            </w:tcBorders>
            <w:hideMark/>
          </w:tcPr>
          <w:p w14:paraId="00157024" w14:textId="77777777" w:rsidR="0071512B" w:rsidRPr="00BB71E1" w:rsidRDefault="0071512B" w:rsidP="006C378A">
            <w:pPr>
              <w:overflowPunct w:val="0"/>
              <w:autoSpaceDE w:val="0"/>
              <w:autoSpaceDN w:val="0"/>
              <w:adjustRightInd w:val="0"/>
              <w:spacing w:after="0" w:line="256" w:lineRule="auto"/>
              <w:jc w:val="center"/>
              <w:rPr>
                <w:ins w:id="287" w:author="Xiaomi-Ziquan" w:date="2025-11-06T17:19:00Z"/>
                <w:rFonts w:ascii="Arial" w:eastAsia="Times New Roman" w:hAnsi="Arial"/>
                <w:sz w:val="18"/>
              </w:rPr>
            </w:pPr>
            <w:ins w:id="288" w:author="Xiaomi-Ziquan" w:date="2025-11-06T17:19:00Z">
              <w:r w:rsidRPr="00BB71E1">
                <w:rPr>
                  <w:rFonts w:ascii="Arial" w:eastAsia="Times New Roman" w:hAnsi="Arial"/>
                  <w:sz w:val="18"/>
                </w:rPr>
                <w:t>1</w:t>
              </w:r>
              <w:r w:rsidRPr="00281AA7">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tcPr>
          <w:p w14:paraId="517BBBE4" w14:textId="77777777" w:rsidR="0071512B" w:rsidRPr="00BB71E1" w:rsidRDefault="0071512B" w:rsidP="006C378A">
            <w:pPr>
              <w:overflowPunct w:val="0"/>
              <w:autoSpaceDE w:val="0"/>
              <w:autoSpaceDN w:val="0"/>
              <w:adjustRightInd w:val="0"/>
              <w:spacing w:after="0" w:line="256" w:lineRule="auto"/>
              <w:jc w:val="center"/>
              <w:rPr>
                <w:ins w:id="289" w:author="Xiaomi-Ziquan" w:date="2025-11-06T17:19:00Z"/>
                <w:rFonts w:ascii="Arial" w:eastAsia="Times New Roman" w:hAnsi="Arial"/>
                <w:sz w:val="18"/>
              </w:rPr>
            </w:pPr>
            <w:ins w:id="290" w:author="Xiaomi-Ziquan" w:date="2025-11-06T17:19:00Z">
              <w:r w:rsidRPr="00BB71E1">
                <w:rPr>
                  <w:rFonts w:ascii="Arial" w:eastAsia="Times New Roman" w:hAnsi="Arial"/>
                  <w:sz w:val="18"/>
                </w:rPr>
                <w:t>slot</w:t>
              </w:r>
            </w:ins>
          </w:p>
        </w:tc>
        <w:tc>
          <w:tcPr>
            <w:tcW w:w="1222" w:type="pct"/>
            <w:tcBorders>
              <w:top w:val="single" w:sz="4" w:space="0" w:color="auto"/>
              <w:left w:val="single" w:sz="4" w:space="0" w:color="auto"/>
              <w:bottom w:val="single" w:sz="4" w:space="0" w:color="auto"/>
              <w:right w:val="single" w:sz="4" w:space="0" w:color="auto"/>
            </w:tcBorders>
            <w:hideMark/>
          </w:tcPr>
          <w:p w14:paraId="12E3F71E" w14:textId="77777777" w:rsidR="0071512B" w:rsidRPr="00BB71E1" w:rsidRDefault="0071512B" w:rsidP="006C378A">
            <w:pPr>
              <w:overflowPunct w:val="0"/>
              <w:autoSpaceDE w:val="0"/>
              <w:autoSpaceDN w:val="0"/>
              <w:adjustRightInd w:val="0"/>
              <w:spacing w:after="0" w:line="256" w:lineRule="auto"/>
              <w:jc w:val="center"/>
              <w:rPr>
                <w:ins w:id="291" w:author="Xiaomi-Ziquan" w:date="2025-11-06T17:19:00Z"/>
                <w:rFonts w:ascii="Arial" w:eastAsia="Times New Roman" w:hAnsi="Arial"/>
                <w:sz w:val="18"/>
              </w:rPr>
            </w:pPr>
            <w:ins w:id="292" w:author="Xiaomi-Ziquan" w:date="2025-11-06T17:19:00Z">
              <w:r w:rsidRPr="00BB71E1">
                <w:rPr>
                  <w:rFonts w:ascii="Arial" w:eastAsia="Times New Roman" w:hAnsi="Arial"/>
                  <w:sz w:val="18"/>
                </w:rPr>
                <w:t>80</w:t>
              </w:r>
            </w:ins>
          </w:p>
        </w:tc>
      </w:tr>
      <w:tr w:rsidR="0071512B" w:rsidRPr="00BB71E1" w14:paraId="2C55DC06" w14:textId="77777777" w:rsidTr="006C378A">
        <w:trPr>
          <w:jc w:val="center"/>
          <w:ins w:id="293"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6BFB4C91" w14:textId="77777777" w:rsidR="0071512B" w:rsidRPr="00BB71E1" w:rsidRDefault="0071512B" w:rsidP="006C378A">
            <w:pPr>
              <w:overflowPunct w:val="0"/>
              <w:autoSpaceDE w:val="0"/>
              <w:autoSpaceDN w:val="0"/>
              <w:adjustRightInd w:val="0"/>
              <w:spacing w:after="0" w:line="256" w:lineRule="auto"/>
              <w:rPr>
                <w:ins w:id="294" w:author="Xiaomi-Ziquan" w:date="2025-11-06T17:19:00Z"/>
                <w:rFonts w:ascii="Arial" w:eastAsia="Times New Roman" w:hAnsi="Arial"/>
                <w:sz w:val="18"/>
              </w:rPr>
            </w:pPr>
            <w:ins w:id="295" w:author="Xiaomi-Ziquan" w:date="2025-11-06T17:19:00Z">
              <w:r w:rsidRPr="00BB71E1">
                <w:rPr>
                  <w:rFonts w:ascii="Arial" w:eastAsia="Times New Roman" w:hAnsi="Arial"/>
                  <w:sz w:val="18"/>
                </w:rPr>
                <w:t>T1</w:t>
              </w:r>
            </w:ins>
          </w:p>
        </w:tc>
        <w:tc>
          <w:tcPr>
            <w:tcW w:w="672" w:type="pct"/>
            <w:tcBorders>
              <w:top w:val="single" w:sz="4" w:space="0" w:color="auto"/>
              <w:left w:val="single" w:sz="4" w:space="0" w:color="auto"/>
              <w:bottom w:val="single" w:sz="4" w:space="0" w:color="auto"/>
              <w:right w:val="single" w:sz="4" w:space="0" w:color="auto"/>
            </w:tcBorders>
            <w:hideMark/>
          </w:tcPr>
          <w:p w14:paraId="22B5475F" w14:textId="77777777" w:rsidR="0071512B" w:rsidRPr="00BB71E1" w:rsidRDefault="0071512B" w:rsidP="006C378A">
            <w:pPr>
              <w:overflowPunct w:val="0"/>
              <w:autoSpaceDE w:val="0"/>
              <w:autoSpaceDN w:val="0"/>
              <w:adjustRightInd w:val="0"/>
              <w:spacing w:after="0" w:line="256" w:lineRule="auto"/>
              <w:jc w:val="center"/>
              <w:rPr>
                <w:ins w:id="296" w:author="Xiaomi-Ziquan" w:date="2025-11-06T17:19:00Z"/>
                <w:rFonts w:ascii="Arial" w:eastAsia="Times New Roman" w:hAnsi="Arial"/>
                <w:sz w:val="18"/>
              </w:rPr>
            </w:pPr>
            <w:ins w:id="297" w:author="Xiaomi-Ziquan" w:date="2025-11-06T17:19:00Z">
              <w:r w:rsidRPr="00BB71E1">
                <w:rPr>
                  <w:rFonts w:ascii="Arial" w:eastAsia="Times New Roman" w:hAnsi="Arial"/>
                  <w:sz w:val="18"/>
                </w:rPr>
                <w:t>1</w:t>
              </w:r>
              <w:r w:rsidRPr="00281AA7">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tcPr>
          <w:p w14:paraId="1F7FC22F" w14:textId="77777777" w:rsidR="0071512B" w:rsidRPr="00BB71E1" w:rsidRDefault="0071512B" w:rsidP="006C378A">
            <w:pPr>
              <w:overflowPunct w:val="0"/>
              <w:autoSpaceDE w:val="0"/>
              <w:autoSpaceDN w:val="0"/>
              <w:adjustRightInd w:val="0"/>
              <w:spacing w:after="0" w:line="256" w:lineRule="auto"/>
              <w:jc w:val="center"/>
              <w:rPr>
                <w:ins w:id="298" w:author="Xiaomi-Ziquan" w:date="2025-11-06T17:19:00Z"/>
                <w:rFonts w:ascii="Arial" w:eastAsia="Times New Roman" w:hAnsi="Arial"/>
                <w:sz w:val="18"/>
              </w:rPr>
            </w:pPr>
            <w:ins w:id="299" w:author="Xiaomi-Ziquan" w:date="2025-11-06T17:19:00Z">
              <w:r w:rsidRPr="00BB71E1">
                <w:rPr>
                  <w:rFonts w:ascii="Arial" w:eastAsia="Times New Roman" w:hAnsi="Arial"/>
                  <w:sz w:val="18"/>
                </w:rPr>
                <w:t>s</w:t>
              </w:r>
            </w:ins>
          </w:p>
        </w:tc>
        <w:tc>
          <w:tcPr>
            <w:tcW w:w="1222" w:type="pct"/>
            <w:tcBorders>
              <w:top w:val="single" w:sz="4" w:space="0" w:color="auto"/>
              <w:left w:val="single" w:sz="4" w:space="0" w:color="auto"/>
              <w:bottom w:val="single" w:sz="4" w:space="0" w:color="auto"/>
              <w:right w:val="single" w:sz="4" w:space="0" w:color="auto"/>
            </w:tcBorders>
            <w:hideMark/>
          </w:tcPr>
          <w:p w14:paraId="0349412C" w14:textId="77777777" w:rsidR="0071512B" w:rsidRPr="008A1897" w:rsidRDefault="0071512B" w:rsidP="006C378A">
            <w:pPr>
              <w:overflowPunct w:val="0"/>
              <w:autoSpaceDE w:val="0"/>
              <w:autoSpaceDN w:val="0"/>
              <w:adjustRightInd w:val="0"/>
              <w:spacing w:after="0" w:line="256" w:lineRule="auto"/>
              <w:jc w:val="center"/>
              <w:rPr>
                <w:ins w:id="300" w:author="Xiaomi-Ziquan" w:date="2025-11-06T17:19:00Z"/>
                <w:rFonts w:ascii="Arial" w:eastAsia="Times New Roman" w:hAnsi="Arial"/>
                <w:sz w:val="18"/>
              </w:rPr>
            </w:pPr>
            <w:ins w:id="301" w:author="Xiaomi-Ziquan" w:date="2025-11-06T17:19:00Z">
              <w:r w:rsidRPr="008A1897">
                <w:rPr>
                  <w:rFonts w:ascii="Arial" w:eastAsia="Times New Roman" w:hAnsi="Arial"/>
                  <w:sz w:val="18"/>
                </w:rPr>
                <w:t>5</w:t>
              </w:r>
            </w:ins>
          </w:p>
        </w:tc>
      </w:tr>
      <w:tr w:rsidR="0071512B" w:rsidRPr="00BB71E1" w14:paraId="549071CF" w14:textId="77777777" w:rsidTr="006C378A">
        <w:trPr>
          <w:jc w:val="center"/>
          <w:ins w:id="302"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74E69E02" w14:textId="77777777" w:rsidR="0071512B" w:rsidRPr="00BB71E1" w:rsidRDefault="0071512B" w:rsidP="006C378A">
            <w:pPr>
              <w:overflowPunct w:val="0"/>
              <w:autoSpaceDE w:val="0"/>
              <w:autoSpaceDN w:val="0"/>
              <w:adjustRightInd w:val="0"/>
              <w:spacing w:after="0" w:line="256" w:lineRule="auto"/>
              <w:rPr>
                <w:ins w:id="303" w:author="Xiaomi-Ziquan" w:date="2025-11-06T17:19:00Z"/>
                <w:rFonts w:ascii="Arial" w:eastAsia="Times New Roman" w:hAnsi="Arial"/>
                <w:sz w:val="18"/>
              </w:rPr>
            </w:pPr>
            <w:ins w:id="304" w:author="Xiaomi-Ziquan" w:date="2025-11-06T17:19:00Z">
              <w:r w:rsidRPr="00BB71E1">
                <w:rPr>
                  <w:rFonts w:ascii="Arial" w:eastAsia="Times New Roman" w:hAnsi="Arial"/>
                  <w:sz w:val="18"/>
                </w:rPr>
                <w:t>T2</w:t>
              </w:r>
            </w:ins>
          </w:p>
        </w:tc>
        <w:tc>
          <w:tcPr>
            <w:tcW w:w="672" w:type="pct"/>
            <w:tcBorders>
              <w:top w:val="single" w:sz="4" w:space="0" w:color="auto"/>
              <w:left w:val="single" w:sz="4" w:space="0" w:color="auto"/>
              <w:bottom w:val="single" w:sz="4" w:space="0" w:color="auto"/>
              <w:right w:val="single" w:sz="4" w:space="0" w:color="auto"/>
            </w:tcBorders>
            <w:hideMark/>
          </w:tcPr>
          <w:p w14:paraId="4E489CAD" w14:textId="77777777" w:rsidR="0071512B" w:rsidRPr="00BB71E1" w:rsidRDefault="0071512B" w:rsidP="006C378A">
            <w:pPr>
              <w:overflowPunct w:val="0"/>
              <w:autoSpaceDE w:val="0"/>
              <w:autoSpaceDN w:val="0"/>
              <w:adjustRightInd w:val="0"/>
              <w:spacing w:after="0" w:line="256" w:lineRule="auto"/>
              <w:jc w:val="center"/>
              <w:rPr>
                <w:ins w:id="305" w:author="Xiaomi-Ziquan" w:date="2025-11-06T17:19:00Z"/>
                <w:rFonts w:ascii="Arial" w:eastAsia="Times New Roman" w:hAnsi="Arial"/>
                <w:sz w:val="18"/>
              </w:rPr>
            </w:pPr>
            <w:ins w:id="306" w:author="Xiaomi-Ziquan" w:date="2025-11-06T17:19:00Z">
              <w:r w:rsidRPr="00BB71E1">
                <w:rPr>
                  <w:rFonts w:ascii="Arial" w:eastAsia="Times New Roman" w:hAnsi="Arial"/>
                  <w:sz w:val="18"/>
                </w:rPr>
                <w:t>1</w:t>
              </w:r>
              <w:r w:rsidRPr="00281AA7">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hideMark/>
          </w:tcPr>
          <w:p w14:paraId="52AF6CB1" w14:textId="77777777" w:rsidR="0071512B" w:rsidRPr="00BB71E1" w:rsidRDefault="0071512B" w:rsidP="006C378A">
            <w:pPr>
              <w:overflowPunct w:val="0"/>
              <w:autoSpaceDE w:val="0"/>
              <w:autoSpaceDN w:val="0"/>
              <w:adjustRightInd w:val="0"/>
              <w:spacing w:after="0" w:line="256" w:lineRule="auto"/>
              <w:jc w:val="center"/>
              <w:rPr>
                <w:ins w:id="307" w:author="Xiaomi-Ziquan" w:date="2025-11-06T17:19:00Z"/>
                <w:rFonts w:ascii="Arial" w:eastAsia="Times New Roman" w:hAnsi="Arial"/>
                <w:sz w:val="18"/>
              </w:rPr>
            </w:pPr>
            <w:ins w:id="308" w:author="Xiaomi-Ziquan" w:date="2025-11-06T17:19:00Z">
              <w:r w:rsidRPr="00BB71E1">
                <w:rPr>
                  <w:rFonts w:ascii="Arial" w:eastAsia="Times New Roman" w:hAnsi="Arial"/>
                  <w:sz w:val="18"/>
                </w:rPr>
                <w:t>s</w:t>
              </w:r>
            </w:ins>
          </w:p>
        </w:tc>
        <w:tc>
          <w:tcPr>
            <w:tcW w:w="1222" w:type="pct"/>
            <w:tcBorders>
              <w:top w:val="single" w:sz="4" w:space="0" w:color="auto"/>
              <w:left w:val="single" w:sz="4" w:space="0" w:color="auto"/>
              <w:bottom w:val="single" w:sz="4" w:space="0" w:color="auto"/>
              <w:right w:val="single" w:sz="4" w:space="0" w:color="auto"/>
            </w:tcBorders>
            <w:hideMark/>
          </w:tcPr>
          <w:p w14:paraId="2EE9A5F5" w14:textId="77777777" w:rsidR="0071512B" w:rsidRPr="008A1897" w:rsidRDefault="0071512B" w:rsidP="006C378A">
            <w:pPr>
              <w:overflowPunct w:val="0"/>
              <w:autoSpaceDE w:val="0"/>
              <w:autoSpaceDN w:val="0"/>
              <w:adjustRightInd w:val="0"/>
              <w:spacing w:after="0" w:line="256" w:lineRule="auto"/>
              <w:jc w:val="center"/>
              <w:rPr>
                <w:ins w:id="309" w:author="Xiaomi-Ziquan" w:date="2025-11-06T17:19:00Z"/>
                <w:rFonts w:ascii="Arial" w:eastAsia="Times New Roman" w:hAnsi="Arial"/>
                <w:sz w:val="18"/>
              </w:rPr>
            </w:pPr>
            <w:ins w:id="310" w:author="Xiaomi-Ziquan" w:date="2025-11-06T17:19:00Z">
              <w:r w:rsidRPr="008A1897">
                <w:rPr>
                  <w:rFonts w:ascii="Arial" w:eastAsia="Times New Roman" w:hAnsi="Arial"/>
                  <w:sz w:val="18"/>
                </w:rPr>
                <w:t>1</w:t>
              </w:r>
            </w:ins>
          </w:p>
        </w:tc>
      </w:tr>
      <w:tr w:rsidR="0071512B" w:rsidRPr="00BB71E1" w14:paraId="59D2DBFE" w14:textId="77777777" w:rsidTr="006C378A">
        <w:trPr>
          <w:jc w:val="center"/>
          <w:ins w:id="311"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446AE8D1" w14:textId="77777777" w:rsidR="0071512B" w:rsidRPr="00BB71E1" w:rsidRDefault="0071512B" w:rsidP="006C378A">
            <w:pPr>
              <w:overflowPunct w:val="0"/>
              <w:autoSpaceDE w:val="0"/>
              <w:autoSpaceDN w:val="0"/>
              <w:adjustRightInd w:val="0"/>
              <w:spacing w:after="0" w:line="256" w:lineRule="auto"/>
              <w:rPr>
                <w:ins w:id="312" w:author="Xiaomi-Ziquan" w:date="2025-11-06T17:19:00Z"/>
                <w:rFonts w:ascii="Arial" w:eastAsia="Times New Roman" w:hAnsi="Arial"/>
                <w:sz w:val="18"/>
              </w:rPr>
            </w:pPr>
            <w:ins w:id="313" w:author="Xiaomi-Ziquan" w:date="2025-11-06T17:19:00Z">
              <w:r w:rsidRPr="00BB71E1">
                <w:rPr>
                  <w:rFonts w:ascii="Arial" w:eastAsia="Times New Roman" w:hAnsi="Arial"/>
                  <w:sz w:val="18"/>
                </w:rPr>
                <w:t>EPRE ratio of PSS to SSS</w:t>
              </w:r>
            </w:ins>
          </w:p>
        </w:tc>
        <w:tc>
          <w:tcPr>
            <w:tcW w:w="672" w:type="pct"/>
            <w:tcBorders>
              <w:top w:val="single" w:sz="4" w:space="0" w:color="auto"/>
              <w:left w:val="single" w:sz="4" w:space="0" w:color="auto"/>
              <w:bottom w:val="nil"/>
              <w:right w:val="single" w:sz="4" w:space="0" w:color="auto"/>
            </w:tcBorders>
            <w:hideMark/>
          </w:tcPr>
          <w:p w14:paraId="547272DD" w14:textId="77777777" w:rsidR="0071512B" w:rsidRPr="00BB71E1" w:rsidRDefault="0071512B" w:rsidP="006C378A">
            <w:pPr>
              <w:overflowPunct w:val="0"/>
              <w:autoSpaceDE w:val="0"/>
              <w:autoSpaceDN w:val="0"/>
              <w:adjustRightInd w:val="0"/>
              <w:spacing w:after="0" w:line="256" w:lineRule="auto"/>
              <w:jc w:val="center"/>
              <w:rPr>
                <w:ins w:id="314" w:author="Xiaomi-Ziquan" w:date="2025-11-06T17:19:00Z"/>
                <w:rFonts w:ascii="Arial" w:eastAsia="Times New Roman" w:hAnsi="Arial"/>
                <w:sz w:val="18"/>
              </w:rPr>
            </w:pPr>
            <w:ins w:id="315"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nil"/>
              <w:right w:val="single" w:sz="4" w:space="0" w:color="auto"/>
            </w:tcBorders>
            <w:hideMark/>
          </w:tcPr>
          <w:p w14:paraId="45AD796D" w14:textId="77777777" w:rsidR="0071512B" w:rsidRPr="00BB71E1" w:rsidRDefault="0071512B" w:rsidP="006C378A">
            <w:pPr>
              <w:overflowPunct w:val="0"/>
              <w:autoSpaceDE w:val="0"/>
              <w:autoSpaceDN w:val="0"/>
              <w:adjustRightInd w:val="0"/>
              <w:spacing w:after="0" w:line="256" w:lineRule="auto"/>
              <w:jc w:val="center"/>
              <w:rPr>
                <w:ins w:id="316" w:author="Xiaomi-Ziquan" w:date="2025-11-06T17:19:00Z"/>
                <w:rFonts w:ascii="Arial" w:eastAsia="Times New Roman" w:hAnsi="Arial"/>
                <w:sz w:val="18"/>
              </w:rPr>
            </w:pPr>
            <w:ins w:id="317" w:author="Xiaomi-Ziquan" w:date="2025-11-06T17:19:00Z">
              <w:r w:rsidRPr="00BB71E1">
                <w:rPr>
                  <w:rFonts w:ascii="Arial" w:eastAsia="Times New Roman" w:hAnsi="Arial"/>
                  <w:sz w:val="18"/>
                </w:rPr>
                <w:t>dB</w:t>
              </w:r>
            </w:ins>
          </w:p>
        </w:tc>
        <w:tc>
          <w:tcPr>
            <w:tcW w:w="1222" w:type="pct"/>
            <w:tcBorders>
              <w:top w:val="single" w:sz="4" w:space="0" w:color="auto"/>
              <w:left w:val="single" w:sz="4" w:space="0" w:color="auto"/>
              <w:bottom w:val="nil"/>
              <w:right w:val="single" w:sz="4" w:space="0" w:color="auto"/>
            </w:tcBorders>
            <w:hideMark/>
          </w:tcPr>
          <w:p w14:paraId="2B182F14" w14:textId="77777777" w:rsidR="0071512B" w:rsidRPr="00E119F2" w:rsidRDefault="0071512B" w:rsidP="006C378A">
            <w:pPr>
              <w:overflowPunct w:val="0"/>
              <w:autoSpaceDE w:val="0"/>
              <w:autoSpaceDN w:val="0"/>
              <w:adjustRightInd w:val="0"/>
              <w:spacing w:after="0" w:line="256" w:lineRule="auto"/>
              <w:jc w:val="center"/>
              <w:rPr>
                <w:ins w:id="318" w:author="Xiaomi-Ziquan" w:date="2025-11-06T17:19:00Z"/>
                <w:rFonts w:ascii="Arial" w:eastAsia="Times New Roman" w:hAnsi="Arial"/>
                <w:sz w:val="18"/>
                <w:highlight w:val="yellow"/>
              </w:rPr>
            </w:pPr>
            <w:ins w:id="319" w:author="Xiaomi-Ziquan" w:date="2025-11-06T17:19:00Z">
              <w:r w:rsidRPr="00BB71E1">
                <w:rPr>
                  <w:rFonts w:ascii="Arial" w:eastAsia="Times New Roman" w:hAnsi="Arial"/>
                  <w:sz w:val="18"/>
                </w:rPr>
                <w:t>0</w:t>
              </w:r>
            </w:ins>
          </w:p>
        </w:tc>
      </w:tr>
      <w:tr w:rsidR="0071512B" w:rsidRPr="00BB71E1" w14:paraId="727C2D1D" w14:textId="77777777" w:rsidTr="006C378A">
        <w:trPr>
          <w:jc w:val="center"/>
          <w:ins w:id="320"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094E954A" w14:textId="77777777" w:rsidR="0071512B" w:rsidRPr="00BB71E1" w:rsidRDefault="0071512B" w:rsidP="006C378A">
            <w:pPr>
              <w:overflowPunct w:val="0"/>
              <w:autoSpaceDE w:val="0"/>
              <w:autoSpaceDN w:val="0"/>
              <w:adjustRightInd w:val="0"/>
              <w:spacing w:after="0" w:line="256" w:lineRule="auto"/>
              <w:rPr>
                <w:ins w:id="321" w:author="Xiaomi-Ziquan" w:date="2025-11-06T17:19:00Z"/>
                <w:rFonts w:ascii="Arial" w:eastAsia="Times New Roman" w:hAnsi="Arial"/>
                <w:sz w:val="18"/>
              </w:rPr>
            </w:pPr>
            <w:ins w:id="322" w:author="Xiaomi-Ziquan" w:date="2025-11-06T17:19:00Z">
              <w:r w:rsidRPr="00BB71E1">
                <w:rPr>
                  <w:rFonts w:ascii="Arial" w:eastAsia="Times New Roman" w:hAnsi="Arial"/>
                  <w:sz w:val="18"/>
                </w:rPr>
                <w:t>EPRE ratio of PBCH DMRS to SSS</w:t>
              </w:r>
            </w:ins>
          </w:p>
        </w:tc>
        <w:tc>
          <w:tcPr>
            <w:tcW w:w="672" w:type="pct"/>
            <w:tcBorders>
              <w:top w:val="nil"/>
              <w:left w:val="single" w:sz="4" w:space="0" w:color="auto"/>
              <w:bottom w:val="nil"/>
              <w:right w:val="single" w:sz="4" w:space="0" w:color="auto"/>
            </w:tcBorders>
            <w:hideMark/>
          </w:tcPr>
          <w:p w14:paraId="26C1EE95" w14:textId="77777777" w:rsidR="0071512B" w:rsidRPr="00BB71E1" w:rsidRDefault="0071512B" w:rsidP="006C378A">
            <w:pPr>
              <w:overflowPunct w:val="0"/>
              <w:autoSpaceDE w:val="0"/>
              <w:autoSpaceDN w:val="0"/>
              <w:adjustRightInd w:val="0"/>
              <w:spacing w:after="0" w:line="256" w:lineRule="auto"/>
              <w:jc w:val="center"/>
              <w:rPr>
                <w:ins w:id="323" w:author="Xiaomi-Ziquan" w:date="2025-11-06T17:19:00Z"/>
                <w:rFonts w:ascii="Arial" w:eastAsia="Times New Roman" w:hAnsi="Arial"/>
                <w:sz w:val="18"/>
              </w:rPr>
            </w:pPr>
          </w:p>
        </w:tc>
        <w:tc>
          <w:tcPr>
            <w:tcW w:w="889" w:type="pct"/>
            <w:tcBorders>
              <w:top w:val="nil"/>
              <w:left w:val="single" w:sz="4" w:space="0" w:color="auto"/>
              <w:bottom w:val="nil"/>
              <w:right w:val="single" w:sz="4" w:space="0" w:color="auto"/>
            </w:tcBorders>
            <w:hideMark/>
          </w:tcPr>
          <w:p w14:paraId="78EA9488" w14:textId="77777777" w:rsidR="0071512B" w:rsidRPr="00BB71E1" w:rsidRDefault="0071512B" w:rsidP="006C378A">
            <w:pPr>
              <w:overflowPunct w:val="0"/>
              <w:autoSpaceDE w:val="0"/>
              <w:autoSpaceDN w:val="0"/>
              <w:adjustRightInd w:val="0"/>
              <w:spacing w:after="0" w:line="256" w:lineRule="auto"/>
              <w:jc w:val="center"/>
              <w:rPr>
                <w:ins w:id="324" w:author="Xiaomi-Ziquan" w:date="2025-11-06T17:19:00Z"/>
                <w:rFonts w:ascii="Arial" w:eastAsia="Times New Roman" w:hAnsi="Arial"/>
                <w:sz w:val="18"/>
              </w:rPr>
            </w:pPr>
          </w:p>
        </w:tc>
        <w:tc>
          <w:tcPr>
            <w:tcW w:w="1222" w:type="pct"/>
            <w:tcBorders>
              <w:top w:val="nil"/>
              <w:left w:val="single" w:sz="4" w:space="0" w:color="auto"/>
              <w:bottom w:val="nil"/>
              <w:right w:val="single" w:sz="4" w:space="0" w:color="auto"/>
            </w:tcBorders>
            <w:hideMark/>
          </w:tcPr>
          <w:p w14:paraId="5A510D68" w14:textId="77777777" w:rsidR="0071512B" w:rsidRPr="00E119F2" w:rsidRDefault="0071512B" w:rsidP="006C378A">
            <w:pPr>
              <w:overflowPunct w:val="0"/>
              <w:autoSpaceDE w:val="0"/>
              <w:autoSpaceDN w:val="0"/>
              <w:adjustRightInd w:val="0"/>
              <w:spacing w:after="0" w:line="256" w:lineRule="auto"/>
              <w:jc w:val="center"/>
              <w:rPr>
                <w:ins w:id="325" w:author="Xiaomi-Ziquan" w:date="2025-11-06T17:19:00Z"/>
                <w:rFonts w:ascii="Arial" w:eastAsia="Times New Roman" w:hAnsi="Arial"/>
                <w:sz w:val="18"/>
                <w:highlight w:val="yellow"/>
              </w:rPr>
            </w:pPr>
          </w:p>
        </w:tc>
      </w:tr>
      <w:tr w:rsidR="0071512B" w:rsidRPr="00BB71E1" w14:paraId="01C4A300" w14:textId="77777777" w:rsidTr="006C378A">
        <w:trPr>
          <w:jc w:val="center"/>
          <w:ins w:id="326"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20DBA5AD" w14:textId="77777777" w:rsidR="0071512B" w:rsidRPr="00BB71E1" w:rsidRDefault="0071512B" w:rsidP="006C378A">
            <w:pPr>
              <w:overflowPunct w:val="0"/>
              <w:autoSpaceDE w:val="0"/>
              <w:autoSpaceDN w:val="0"/>
              <w:adjustRightInd w:val="0"/>
              <w:spacing w:after="0" w:line="256" w:lineRule="auto"/>
              <w:rPr>
                <w:ins w:id="327" w:author="Xiaomi-Ziquan" w:date="2025-11-06T17:19:00Z"/>
                <w:rFonts w:ascii="Arial" w:eastAsia="Times New Roman" w:hAnsi="Arial"/>
                <w:sz w:val="18"/>
              </w:rPr>
            </w:pPr>
            <w:ins w:id="328" w:author="Xiaomi-Ziquan" w:date="2025-11-06T17:19:00Z">
              <w:r w:rsidRPr="00BB71E1">
                <w:rPr>
                  <w:rFonts w:ascii="Arial" w:eastAsia="Times New Roman" w:hAnsi="Arial"/>
                  <w:sz w:val="18"/>
                </w:rPr>
                <w:t>EPRE ratio of PBCH to PBCH DMRS</w:t>
              </w:r>
            </w:ins>
          </w:p>
        </w:tc>
        <w:tc>
          <w:tcPr>
            <w:tcW w:w="672" w:type="pct"/>
            <w:tcBorders>
              <w:top w:val="nil"/>
              <w:left w:val="single" w:sz="4" w:space="0" w:color="auto"/>
              <w:bottom w:val="nil"/>
              <w:right w:val="single" w:sz="4" w:space="0" w:color="auto"/>
            </w:tcBorders>
            <w:hideMark/>
          </w:tcPr>
          <w:p w14:paraId="256FA64E" w14:textId="77777777" w:rsidR="0071512B" w:rsidRPr="00BB71E1" w:rsidRDefault="0071512B" w:rsidP="006C378A">
            <w:pPr>
              <w:overflowPunct w:val="0"/>
              <w:autoSpaceDE w:val="0"/>
              <w:autoSpaceDN w:val="0"/>
              <w:adjustRightInd w:val="0"/>
              <w:spacing w:after="0" w:line="256" w:lineRule="auto"/>
              <w:jc w:val="center"/>
              <w:rPr>
                <w:ins w:id="329" w:author="Xiaomi-Ziquan" w:date="2025-11-06T17:19:00Z"/>
                <w:rFonts w:ascii="Arial" w:eastAsia="Times New Roman" w:hAnsi="Arial"/>
                <w:sz w:val="18"/>
              </w:rPr>
            </w:pPr>
          </w:p>
        </w:tc>
        <w:tc>
          <w:tcPr>
            <w:tcW w:w="889" w:type="pct"/>
            <w:tcBorders>
              <w:top w:val="nil"/>
              <w:left w:val="single" w:sz="4" w:space="0" w:color="auto"/>
              <w:bottom w:val="nil"/>
              <w:right w:val="single" w:sz="4" w:space="0" w:color="auto"/>
            </w:tcBorders>
            <w:hideMark/>
          </w:tcPr>
          <w:p w14:paraId="474BCA9D" w14:textId="77777777" w:rsidR="0071512B" w:rsidRPr="00BB71E1" w:rsidRDefault="0071512B" w:rsidP="006C378A">
            <w:pPr>
              <w:overflowPunct w:val="0"/>
              <w:autoSpaceDE w:val="0"/>
              <w:autoSpaceDN w:val="0"/>
              <w:adjustRightInd w:val="0"/>
              <w:spacing w:after="0" w:line="256" w:lineRule="auto"/>
              <w:jc w:val="center"/>
              <w:rPr>
                <w:ins w:id="330" w:author="Xiaomi-Ziquan" w:date="2025-11-06T17:19:00Z"/>
                <w:rFonts w:ascii="Arial" w:eastAsia="Times New Roman" w:hAnsi="Arial"/>
                <w:sz w:val="18"/>
              </w:rPr>
            </w:pPr>
          </w:p>
        </w:tc>
        <w:tc>
          <w:tcPr>
            <w:tcW w:w="1222" w:type="pct"/>
            <w:tcBorders>
              <w:top w:val="nil"/>
              <w:left w:val="single" w:sz="4" w:space="0" w:color="auto"/>
              <w:bottom w:val="nil"/>
              <w:right w:val="single" w:sz="4" w:space="0" w:color="auto"/>
            </w:tcBorders>
            <w:hideMark/>
          </w:tcPr>
          <w:p w14:paraId="41A8BF6D" w14:textId="77777777" w:rsidR="0071512B" w:rsidRPr="00BB71E1" w:rsidRDefault="0071512B" w:rsidP="006C378A">
            <w:pPr>
              <w:overflowPunct w:val="0"/>
              <w:autoSpaceDE w:val="0"/>
              <w:autoSpaceDN w:val="0"/>
              <w:adjustRightInd w:val="0"/>
              <w:spacing w:after="0" w:line="256" w:lineRule="auto"/>
              <w:jc w:val="center"/>
              <w:rPr>
                <w:ins w:id="331" w:author="Xiaomi-Ziquan" w:date="2025-11-06T17:19:00Z"/>
                <w:rFonts w:ascii="Arial" w:eastAsia="Times New Roman" w:hAnsi="Arial"/>
                <w:sz w:val="18"/>
              </w:rPr>
            </w:pPr>
          </w:p>
        </w:tc>
      </w:tr>
      <w:tr w:rsidR="0071512B" w:rsidRPr="00BB71E1" w14:paraId="0103CF37" w14:textId="77777777" w:rsidTr="006C378A">
        <w:trPr>
          <w:jc w:val="center"/>
          <w:ins w:id="332"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6FADE7C7" w14:textId="77777777" w:rsidR="0071512B" w:rsidRPr="00BB71E1" w:rsidRDefault="0071512B" w:rsidP="006C378A">
            <w:pPr>
              <w:overflowPunct w:val="0"/>
              <w:autoSpaceDE w:val="0"/>
              <w:autoSpaceDN w:val="0"/>
              <w:adjustRightInd w:val="0"/>
              <w:spacing w:after="0" w:line="256" w:lineRule="auto"/>
              <w:rPr>
                <w:ins w:id="333" w:author="Xiaomi-Ziquan" w:date="2025-11-06T17:19:00Z"/>
                <w:rFonts w:ascii="Arial" w:eastAsia="Times New Roman" w:hAnsi="Arial"/>
                <w:sz w:val="18"/>
              </w:rPr>
            </w:pPr>
            <w:ins w:id="334" w:author="Xiaomi-Ziquan" w:date="2025-11-06T17:19:00Z">
              <w:r w:rsidRPr="00BB71E1">
                <w:rPr>
                  <w:rFonts w:ascii="Arial" w:eastAsia="Times New Roman" w:hAnsi="Arial"/>
                  <w:sz w:val="18"/>
                </w:rPr>
                <w:t>EPRE ratio of PDCCH DMRS to SSS</w:t>
              </w:r>
            </w:ins>
          </w:p>
        </w:tc>
        <w:tc>
          <w:tcPr>
            <w:tcW w:w="672" w:type="pct"/>
            <w:tcBorders>
              <w:top w:val="nil"/>
              <w:left w:val="single" w:sz="4" w:space="0" w:color="auto"/>
              <w:bottom w:val="nil"/>
              <w:right w:val="single" w:sz="4" w:space="0" w:color="auto"/>
            </w:tcBorders>
            <w:hideMark/>
          </w:tcPr>
          <w:p w14:paraId="7DA1A0A6" w14:textId="77777777" w:rsidR="0071512B" w:rsidRPr="00BB71E1" w:rsidRDefault="0071512B" w:rsidP="006C378A">
            <w:pPr>
              <w:overflowPunct w:val="0"/>
              <w:autoSpaceDE w:val="0"/>
              <w:autoSpaceDN w:val="0"/>
              <w:adjustRightInd w:val="0"/>
              <w:rPr>
                <w:ins w:id="335" w:author="Xiaomi-Ziquan" w:date="2025-11-06T17:19:00Z"/>
                <w:rFonts w:eastAsia="Times New Roman"/>
              </w:rPr>
            </w:pPr>
          </w:p>
        </w:tc>
        <w:tc>
          <w:tcPr>
            <w:tcW w:w="889" w:type="pct"/>
            <w:tcBorders>
              <w:top w:val="nil"/>
              <w:left w:val="single" w:sz="4" w:space="0" w:color="auto"/>
              <w:bottom w:val="nil"/>
              <w:right w:val="single" w:sz="4" w:space="0" w:color="auto"/>
            </w:tcBorders>
            <w:hideMark/>
          </w:tcPr>
          <w:p w14:paraId="3C9CEBAD" w14:textId="77777777" w:rsidR="0071512B" w:rsidRPr="00BB71E1" w:rsidRDefault="0071512B" w:rsidP="006C378A">
            <w:pPr>
              <w:spacing w:after="0" w:line="256" w:lineRule="auto"/>
              <w:rPr>
                <w:ins w:id="336" w:author="Xiaomi-Ziquan" w:date="2025-11-06T17:19:00Z"/>
                <w:rFonts w:ascii="Calibri" w:eastAsia="Times New Roman" w:hAnsi="Calibri"/>
                <w:lang w:val="en-US" w:eastAsia="zh-CN"/>
              </w:rPr>
            </w:pPr>
          </w:p>
        </w:tc>
        <w:tc>
          <w:tcPr>
            <w:tcW w:w="1222" w:type="pct"/>
            <w:tcBorders>
              <w:top w:val="nil"/>
              <w:left w:val="single" w:sz="4" w:space="0" w:color="auto"/>
              <w:bottom w:val="nil"/>
              <w:right w:val="single" w:sz="4" w:space="0" w:color="auto"/>
            </w:tcBorders>
            <w:hideMark/>
          </w:tcPr>
          <w:p w14:paraId="6B0A30EC" w14:textId="77777777" w:rsidR="0071512B" w:rsidRPr="00BB71E1" w:rsidRDefault="0071512B" w:rsidP="006C378A">
            <w:pPr>
              <w:spacing w:after="0" w:line="256" w:lineRule="auto"/>
              <w:rPr>
                <w:ins w:id="337" w:author="Xiaomi-Ziquan" w:date="2025-11-06T17:19:00Z"/>
                <w:rFonts w:ascii="Calibri" w:eastAsia="Times New Roman" w:hAnsi="Calibri"/>
                <w:lang w:val="en-US" w:eastAsia="zh-CN"/>
              </w:rPr>
            </w:pPr>
          </w:p>
        </w:tc>
      </w:tr>
      <w:tr w:rsidR="0071512B" w:rsidRPr="00BB71E1" w14:paraId="7040CBD1" w14:textId="77777777" w:rsidTr="006C378A">
        <w:trPr>
          <w:jc w:val="center"/>
          <w:ins w:id="338"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0A311FAA" w14:textId="77777777" w:rsidR="0071512B" w:rsidRPr="00BB71E1" w:rsidRDefault="0071512B" w:rsidP="006C378A">
            <w:pPr>
              <w:overflowPunct w:val="0"/>
              <w:autoSpaceDE w:val="0"/>
              <w:autoSpaceDN w:val="0"/>
              <w:adjustRightInd w:val="0"/>
              <w:spacing w:after="0" w:line="256" w:lineRule="auto"/>
              <w:rPr>
                <w:ins w:id="339" w:author="Xiaomi-Ziquan" w:date="2025-11-06T17:19:00Z"/>
                <w:rFonts w:ascii="Arial" w:eastAsia="Times New Roman" w:hAnsi="Arial"/>
                <w:sz w:val="18"/>
              </w:rPr>
            </w:pPr>
            <w:ins w:id="340" w:author="Xiaomi-Ziquan" w:date="2025-11-06T17:19:00Z">
              <w:r w:rsidRPr="00BB71E1">
                <w:rPr>
                  <w:rFonts w:ascii="Arial" w:eastAsia="Times New Roman" w:hAnsi="Arial"/>
                  <w:sz w:val="18"/>
                </w:rPr>
                <w:t>EPRE ratio of PDCCH to PDCCH DMRS</w:t>
              </w:r>
            </w:ins>
          </w:p>
        </w:tc>
        <w:tc>
          <w:tcPr>
            <w:tcW w:w="672" w:type="pct"/>
            <w:tcBorders>
              <w:top w:val="nil"/>
              <w:left w:val="single" w:sz="4" w:space="0" w:color="auto"/>
              <w:bottom w:val="nil"/>
              <w:right w:val="single" w:sz="4" w:space="0" w:color="auto"/>
            </w:tcBorders>
            <w:hideMark/>
          </w:tcPr>
          <w:p w14:paraId="19987675" w14:textId="77777777" w:rsidR="0071512B" w:rsidRPr="00BB71E1" w:rsidRDefault="0071512B" w:rsidP="006C378A">
            <w:pPr>
              <w:overflowPunct w:val="0"/>
              <w:autoSpaceDE w:val="0"/>
              <w:autoSpaceDN w:val="0"/>
              <w:adjustRightInd w:val="0"/>
              <w:rPr>
                <w:ins w:id="341" w:author="Xiaomi-Ziquan" w:date="2025-11-06T17:19:00Z"/>
                <w:rFonts w:eastAsia="Times New Roman"/>
              </w:rPr>
            </w:pPr>
          </w:p>
        </w:tc>
        <w:tc>
          <w:tcPr>
            <w:tcW w:w="889" w:type="pct"/>
            <w:tcBorders>
              <w:top w:val="nil"/>
              <w:left w:val="single" w:sz="4" w:space="0" w:color="auto"/>
              <w:bottom w:val="nil"/>
              <w:right w:val="single" w:sz="4" w:space="0" w:color="auto"/>
            </w:tcBorders>
            <w:hideMark/>
          </w:tcPr>
          <w:p w14:paraId="0905203D" w14:textId="77777777" w:rsidR="0071512B" w:rsidRPr="00BB71E1" w:rsidRDefault="0071512B" w:rsidP="006C378A">
            <w:pPr>
              <w:spacing w:after="0" w:line="256" w:lineRule="auto"/>
              <w:rPr>
                <w:ins w:id="342" w:author="Xiaomi-Ziquan" w:date="2025-11-06T17:19:00Z"/>
                <w:rFonts w:ascii="Calibri" w:eastAsia="Times New Roman" w:hAnsi="Calibri"/>
                <w:lang w:val="en-US" w:eastAsia="zh-CN"/>
              </w:rPr>
            </w:pPr>
          </w:p>
        </w:tc>
        <w:tc>
          <w:tcPr>
            <w:tcW w:w="1222" w:type="pct"/>
            <w:tcBorders>
              <w:top w:val="nil"/>
              <w:left w:val="single" w:sz="4" w:space="0" w:color="auto"/>
              <w:bottom w:val="nil"/>
              <w:right w:val="single" w:sz="4" w:space="0" w:color="auto"/>
            </w:tcBorders>
            <w:hideMark/>
          </w:tcPr>
          <w:p w14:paraId="24B2890F" w14:textId="77777777" w:rsidR="0071512B" w:rsidRPr="00BB71E1" w:rsidRDefault="0071512B" w:rsidP="006C378A">
            <w:pPr>
              <w:spacing w:after="0" w:line="256" w:lineRule="auto"/>
              <w:rPr>
                <w:ins w:id="343" w:author="Xiaomi-Ziquan" w:date="2025-11-06T17:19:00Z"/>
                <w:rFonts w:ascii="Calibri" w:eastAsia="Times New Roman" w:hAnsi="Calibri"/>
                <w:lang w:val="en-US" w:eastAsia="zh-CN"/>
              </w:rPr>
            </w:pPr>
          </w:p>
        </w:tc>
      </w:tr>
      <w:tr w:rsidR="0071512B" w:rsidRPr="00BB71E1" w14:paraId="59DD7F55" w14:textId="77777777" w:rsidTr="006C378A">
        <w:trPr>
          <w:jc w:val="center"/>
          <w:ins w:id="344"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00D7FE70" w14:textId="77777777" w:rsidR="0071512B" w:rsidRPr="00BB71E1" w:rsidRDefault="0071512B" w:rsidP="006C378A">
            <w:pPr>
              <w:overflowPunct w:val="0"/>
              <w:autoSpaceDE w:val="0"/>
              <w:autoSpaceDN w:val="0"/>
              <w:adjustRightInd w:val="0"/>
              <w:spacing w:after="0" w:line="256" w:lineRule="auto"/>
              <w:rPr>
                <w:ins w:id="345" w:author="Xiaomi-Ziquan" w:date="2025-11-06T17:19:00Z"/>
                <w:rFonts w:ascii="Arial" w:eastAsia="Times New Roman" w:hAnsi="Arial"/>
                <w:sz w:val="18"/>
              </w:rPr>
            </w:pPr>
            <w:ins w:id="346" w:author="Xiaomi-Ziquan" w:date="2025-11-06T17:19:00Z">
              <w:r w:rsidRPr="00BB71E1">
                <w:rPr>
                  <w:rFonts w:ascii="Arial" w:eastAsia="Times New Roman" w:hAnsi="Arial"/>
                  <w:sz w:val="18"/>
                </w:rPr>
                <w:t>EPRE ratio of PDSCH DMRS to SSS</w:t>
              </w:r>
            </w:ins>
          </w:p>
        </w:tc>
        <w:tc>
          <w:tcPr>
            <w:tcW w:w="672" w:type="pct"/>
            <w:tcBorders>
              <w:top w:val="nil"/>
              <w:left w:val="single" w:sz="4" w:space="0" w:color="auto"/>
              <w:bottom w:val="nil"/>
              <w:right w:val="single" w:sz="4" w:space="0" w:color="auto"/>
            </w:tcBorders>
            <w:hideMark/>
          </w:tcPr>
          <w:p w14:paraId="7948C0F6" w14:textId="77777777" w:rsidR="0071512B" w:rsidRPr="00BB71E1" w:rsidRDefault="0071512B" w:rsidP="006C378A">
            <w:pPr>
              <w:overflowPunct w:val="0"/>
              <w:autoSpaceDE w:val="0"/>
              <w:autoSpaceDN w:val="0"/>
              <w:adjustRightInd w:val="0"/>
              <w:rPr>
                <w:ins w:id="347" w:author="Xiaomi-Ziquan" w:date="2025-11-06T17:19:00Z"/>
                <w:rFonts w:eastAsia="Times New Roman"/>
              </w:rPr>
            </w:pPr>
          </w:p>
        </w:tc>
        <w:tc>
          <w:tcPr>
            <w:tcW w:w="889" w:type="pct"/>
            <w:tcBorders>
              <w:top w:val="nil"/>
              <w:left w:val="single" w:sz="4" w:space="0" w:color="auto"/>
              <w:bottom w:val="nil"/>
              <w:right w:val="single" w:sz="4" w:space="0" w:color="auto"/>
            </w:tcBorders>
            <w:hideMark/>
          </w:tcPr>
          <w:p w14:paraId="771F98FF" w14:textId="77777777" w:rsidR="0071512B" w:rsidRPr="00BB71E1" w:rsidRDefault="0071512B" w:rsidP="006C378A">
            <w:pPr>
              <w:spacing w:after="0" w:line="256" w:lineRule="auto"/>
              <w:rPr>
                <w:ins w:id="348" w:author="Xiaomi-Ziquan" w:date="2025-11-06T17:19:00Z"/>
                <w:rFonts w:ascii="Calibri" w:eastAsia="Times New Roman" w:hAnsi="Calibri"/>
                <w:lang w:val="en-US" w:eastAsia="zh-CN"/>
              </w:rPr>
            </w:pPr>
          </w:p>
        </w:tc>
        <w:tc>
          <w:tcPr>
            <w:tcW w:w="1222" w:type="pct"/>
            <w:tcBorders>
              <w:top w:val="nil"/>
              <w:left w:val="single" w:sz="4" w:space="0" w:color="auto"/>
              <w:bottom w:val="nil"/>
              <w:right w:val="single" w:sz="4" w:space="0" w:color="auto"/>
            </w:tcBorders>
            <w:hideMark/>
          </w:tcPr>
          <w:p w14:paraId="123D6F24" w14:textId="77777777" w:rsidR="0071512B" w:rsidRPr="00BB71E1" w:rsidRDefault="0071512B" w:rsidP="006C378A">
            <w:pPr>
              <w:spacing w:after="0" w:line="256" w:lineRule="auto"/>
              <w:rPr>
                <w:ins w:id="349" w:author="Xiaomi-Ziquan" w:date="2025-11-06T17:19:00Z"/>
                <w:rFonts w:ascii="Calibri" w:eastAsia="Times New Roman" w:hAnsi="Calibri"/>
                <w:lang w:val="en-US" w:eastAsia="zh-CN"/>
              </w:rPr>
            </w:pPr>
          </w:p>
        </w:tc>
      </w:tr>
      <w:tr w:rsidR="0071512B" w:rsidRPr="00BB71E1" w14:paraId="7C4DCEC3" w14:textId="77777777" w:rsidTr="006C378A">
        <w:trPr>
          <w:jc w:val="center"/>
          <w:ins w:id="350"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216AD61E" w14:textId="77777777" w:rsidR="0071512B" w:rsidRPr="00BB71E1" w:rsidRDefault="0071512B" w:rsidP="006C378A">
            <w:pPr>
              <w:overflowPunct w:val="0"/>
              <w:autoSpaceDE w:val="0"/>
              <w:autoSpaceDN w:val="0"/>
              <w:adjustRightInd w:val="0"/>
              <w:spacing w:after="0" w:line="256" w:lineRule="auto"/>
              <w:rPr>
                <w:ins w:id="351" w:author="Xiaomi-Ziquan" w:date="2025-11-06T17:19:00Z"/>
                <w:rFonts w:ascii="Arial" w:eastAsia="Times New Roman" w:hAnsi="Arial"/>
                <w:sz w:val="18"/>
              </w:rPr>
            </w:pPr>
            <w:ins w:id="352" w:author="Xiaomi-Ziquan" w:date="2025-11-06T17:19:00Z">
              <w:r w:rsidRPr="00BB71E1">
                <w:rPr>
                  <w:rFonts w:ascii="Arial" w:eastAsia="Times New Roman" w:hAnsi="Arial"/>
                  <w:sz w:val="18"/>
                </w:rPr>
                <w:t>EPRE ratio of PDSCH to PDSCH DMRS</w:t>
              </w:r>
            </w:ins>
          </w:p>
        </w:tc>
        <w:tc>
          <w:tcPr>
            <w:tcW w:w="672" w:type="pct"/>
            <w:tcBorders>
              <w:top w:val="nil"/>
              <w:left w:val="single" w:sz="4" w:space="0" w:color="auto"/>
              <w:bottom w:val="nil"/>
              <w:right w:val="single" w:sz="4" w:space="0" w:color="auto"/>
            </w:tcBorders>
            <w:hideMark/>
          </w:tcPr>
          <w:p w14:paraId="1AA50881" w14:textId="77777777" w:rsidR="0071512B" w:rsidRPr="00BB71E1" w:rsidRDefault="0071512B" w:rsidP="006C378A">
            <w:pPr>
              <w:overflowPunct w:val="0"/>
              <w:autoSpaceDE w:val="0"/>
              <w:autoSpaceDN w:val="0"/>
              <w:adjustRightInd w:val="0"/>
              <w:rPr>
                <w:ins w:id="353" w:author="Xiaomi-Ziquan" w:date="2025-11-06T17:19:00Z"/>
                <w:rFonts w:eastAsia="Times New Roman"/>
              </w:rPr>
            </w:pPr>
          </w:p>
        </w:tc>
        <w:tc>
          <w:tcPr>
            <w:tcW w:w="889" w:type="pct"/>
            <w:tcBorders>
              <w:top w:val="nil"/>
              <w:left w:val="single" w:sz="4" w:space="0" w:color="auto"/>
              <w:bottom w:val="nil"/>
              <w:right w:val="single" w:sz="4" w:space="0" w:color="auto"/>
            </w:tcBorders>
            <w:hideMark/>
          </w:tcPr>
          <w:p w14:paraId="4843FAE7" w14:textId="77777777" w:rsidR="0071512B" w:rsidRPr="00BB71E1" w:rsidRDefault="0071512B" w:rsidP="006C378A">
            <w:pPr>
              <w:spacing w:after="0" w:line="256" w:lineRule="auto"/>
              <w:rPr>
                <w:ins w:id="354" w:author="Xiaomi-Ziquan" w:date="2025-11-06T17:19:00Z"/>
                <w:rFonts w:ascii="Calibri" w:eastAsia="Times New Roman" w:hAnsi="Calibri"/>
                <w:lang w:val="en-US" w:eastAsia="zh-CN"/>
              </w:rPr>
            </w:pPr>
          </w:p>
        </w:tc>
        <w:tc>
          <w:tcPr>
            <w:tcW w:w="1222" w:type="pct"/>
            <w:tcBorders>
              <w:top w:val="nil"/>
              <w:left w:val="single" w:sz="4" w:space="0" w:color="auto"/>
              <w:bottom w:val="nil"/>
              <w:right w:val="single" w:sz="4" w:space="0" w:color="auto"/>
            </w:tcBorders>
            <w:hideMark/>
          </w:tcPr>
          <w:p w14:paraId="72FD590A" w14:textId="77777777" w:rsidR="0071512B" w:rsidRPr="00BB71E1" w:rsidRDefault="0071512B" w:rsidP="006C378A">
            <w:pPr>
              <w:spacing w:after="0" w:line="256" w:lineRule="auto"/>
              <w:rPr>
                <w:ins w:id="355" w:author="Xiaomi-Ziquan" w:date="2025-11-06T17:19:00Z"/>
                <w:rFonts w:ascii="Calibri" w:eastAsia="Times New Roman" w:hAnsi="Calibri"/>
                <w:lang w:val="en-US" w:eastAsia="zh-CN"/>
              </w:rPr>
            </w:pPr>
          </w:p>
        </w:tc>
      </w:tr>
      <w:tr w:rsidR="0071512B" w:rsidRPr="00BB71E1" w14:paraId="4163BA62" w14:textId="77777777" w:rsidTr="006C378A">
        <w:trPr>
          <w:jc w:val="center"/>
          <w:ins w:id="356"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5002120A" w14:textId="77777777" w:rsidR="0071512B" w:rsidRPr="00BB71E1" w:rsidRDefault="0071512B" w:rsidP="006C378A">
            <w:pPr>
              <w:overflowPunct w:val="0"/>
              <w:autoSpaceDE w:val="0"/>
              <w:autoSpaceDN w:val="0"/>
              <w:adjustRightInd w:val="0"/>
              <w:spacing w:after="0" w:line="256" w:lineRule="auto"/>
              <w:rPr>
                <w:ins w:id="357" w:author="Xiaomi-Ziquan" w:date="2025-11-06T17:19:00Z"/>
                <w:rFonts w:ascii="Arial" w:eastAsia="Times New Roman" w:hAnsi="Arial"/>
                <w:sz w:val="18"/>
              </w:rPr>
            </w:pPr>
            <w:ins w:id="358" w:author="Xiaomi-Ziquan" w:date="2025-11-06T17:19:00Z">
              <w:r w:rsidRPr="00BB71E1">
                <w:rPr>
                  <w:rFonts w:ascii="Arial" w:eastAsia="Times New Roman" w:hAnsi="Arial"/>
                  <w:sz w:val="18"/>
                </w:rPr>
                <w:t>EPRE ratio of OCNG DMRS to SSS</w:t>
              </w:r>
              <w:r w:rsidRPr="00BB71E1">
                <w:rPr>
                  <w:rFonts w:ascii="Arial" w:eastAsia="Times New Roman" w:hAnsi="Arial"/>
                  <w:sz w:val="18"/>
                  <w:vertAlign w:val="superscript"/>
                </w:rPr>
                <w:t>Note 1</w:t>
              </w:r>
            </w:ins>
          </w:p>
        </w:tc>
        <w:tc>
          <w:tcPr>
            <w:tcW w:w="672" w:type="pct"/>
            <w:tcBorders>
              <w:top w:val="nil"/>
              <w:left w:val="single" w:sz="4" w:space="0" w:color="auto"/>
              <w:bottom w:val="nil"/>
              <w:right w:val="single" w:sz="4" w:space="0" w:color="auto"/>
            </w:tcBorders>
            <w:hideMark/>
          </w:tcPr>
          <w:p w14:paraId="7A7AE591" w14:textId="77777777" w:rsidR="0071512B" w:rsidRPr="00BB71E1" w:rsidRDefault="0071512B" w:rsidP="006C378A">
            <w:pPr>
              <w:overflowPunct w:val="0"/>
              <w:autoSpaceDE w:val="0"/>
              <w:autoSpaceDN w:val="0"/>
              <w:adjustRightInd w:val="0"/>
              <w:rPr>
                <w:ins w:id="359" w:author="Xiaomi-Ziquan" w:date="2025-11-06T17:19:00Z"/>
                <w:rFonts w:eastAsia="Times New Roman"/>
              </w:rPr>
            </w:pPr>
          </w:p>
        </w:tc>
        <w:tc>
          <w:tcPr>
            <w:tcW w:w="889" w:type="pct"/>
            <w:tcBorders>
              <w:top w:val="nil"/>
              <w:left w:val="single" w:sz="4" w:space="0" w:color="auto"/>
              <w:bottom w:val="nil"/>
              <w:right w:val="single" w:sz="4" w:space="0" w:color="auto"/>
            </w:tcBorders>
            <w:hideMark/>
          </w:tcPr>
          <w:p w14:paraId="57C5E702" w14:textId="77777777" w:rsidR="0071512B" w:rsidRPr="00BB71E1" w:rsidRDefault="0071512B" w:rsidP="006C378A">
            <w:pPr>
              <w:spacing w:after="0" w:line="256" w:lineRule="auto"/>
              <w:rPr>
                <w:ins w:id="360" w:author="Xiaomi-Ziquan" w:date="2025-11-06T17:19:00Z"/>
                <w:rFonts w:ascii="Calibri" w:eastAsia="Times New Roman" w:hAnsi="Calibri"/>
                <w:lang w:val="en-US" w:eastAsia="zh-CN"/>
              </w:rPr>
            </w:pPr>
          </w:p>
        </w:tc>
        <w:tc>
          <w:tcPr>
            <w:tcW w:w="1222" w:type="pct"/>
            <w:tcBorders>
              <w:top w:val="nil"/>
              <w:left w:val="single" w:sz="4" w:space="0" w:color="auto"/>
              <w:bottom w:val="nil"/>
              <w:right w:val="single" w:sz="4" w:space="0" w:color="auto"/>
            </w:tcBorders>
            <w:hideMark/>
          </w:tcPr>
          <w:p w14:paraId="5E3C10F7" w14:textId="77777777" w:rsidR="0071512B" w:rsidRPr="00BB71E1" w:rsidRDefault="0071512B" w:rsidP="006C378A">
            <w:pPr>
              <w:spacing w:after="0" w:line="256" w:lineRule="auto"/>
              <w:rPr>
                <w:ins w:id="361" w:author="Xiaomi-Ziquan" w:date="2025-11-06T17:19:00Z"/>
                <w:rFonts w:ascii="Calibri" w:eastAsia="Times New Roman" w:hAnsi="Calibri"/>
                <w:lang w:val="en-US" w:eastAsia="zh-CN"/>
              </w:rPr>
            </w:pPr>
          </w:p>
        </w:tc>
      </w:tr>
      <w:tr w:rsidR="0071512B" w:rsidRPr="00BB71E1" w14:paraId="01A58E2D" w14:textId="77777777" w:rsidTr="006C378A">
        <w:trPr>
          <w:jc w:val="center"/>
          <w:ins w:id="362"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29F21599" w14:textId="77777777" w:rsidR="0071512B" w:rsidRPr="00BB71E1" w:rsidRDefault="0071512B" w:rsidP="006C378A">
            <w:pPr>
              <w:overflowPunct w:val="0"/>
              <w:autoSpaceDE w:val="0"/>
              <w:autoSpaceDN w:val="0"/>
              <w:adjustRightInd w:val="0"/>
              <w:spacing w:after="0" w:line="256" w:lineRule="auto"/>
              <w:rPr>
                <w:ins w:id="363" w:author="Xiaomi-Ziquan" w:date="2025-11-06T17:19:00Z"/>
                <w:rFonts w:ascii="Arial" w:eastAsia="Times New Roman" w:hAnsi="Arial"/>
                <w:sz w:val="18"/>
              </w:rPr>
            </w:pPr>
            <w:ins w:id="364" w:author="Xiaomi-Ziquan" w:date="2025-11-06T17:19:00Z">
              <w:r w:rsidRPr="00BB71E1">
                <w:rPr>
                  <w:rFonts w:ascii="Arial" w:eastAsia="Times New Roman" w:hAnsi="Arial"/>
                  <w:sz w:val="18"/>
                </w:rPr>
                <w:t>EPRE ratio of OCNG to OCNG DMRS</w:t>
              </w:r>
              <w:r w:rsidRPr="00BB71E1">
                <w:rPr>
                  <w:rFonts w:ascii="Arial" w:eastAsia="Times New Roman" w:hAnsi="Arial"/>
                  <w:sz w:val="18"/>
                  <w:vertAlign w:val="superscript"/>
                </w:rPr>
                <w:t xml:space="preserve"> Note 1</w:t>
              </w:r>
            </w:ins>
          </w:p>
        </w:tc>
        <w:tc>
          <w:tcPr>
            <w:tcW w:w="672" w:type="pct"/>
            <w:tcBorders>
              <w:top w:val="nil"/>
              <w:left w:val="single" w:sz="4" w:space="0" w:color="auto"/>
              <w:bottom w:val="single" w:sz="4" w:space="0" w:color="auto"/>
              <w:right w:val="single" w:sz="4" w:space="0" w:color="auto"/>
            </w:tcBorders>
            <w:hideMark/>
          </w:tcPr>
          <w:p w14:paraId="473359CF" w14:textId="77777777" w:rsidR="0071512B" w:rsidRPr="00BB71E1" w:rsidRDefault="0071512B" w:rsidP="006C378A">
            <w:pPr>
              <w:overflowPunct w:val="0"/>
              <w:autoSpaceDE w:val="0"/>
              <w:autoSpaceDN w:val="0"/>
              <w:adjustRightInd w:val="0"/>
              <w:rPr>
                <w:ins w:id="365" w:author="Xiaomi-Ziquan" w:date="2025-11-06T17:19:00Z"/>
                <w:rFonts w:eastAsia="Times New Roman"/>
              </w:rPr>
            </w:pPr>
          </w:p>
        </w:tc>
        <w:tc>
          <w:tcPr>
            <w:tcW w:w="889" w:type="pct"/>
            <w:tcBorders>
              <w:top w:val="nil"/>
              <w:left w:val="single" w:sz="4" w:space="0" w:color="auto"/>
              <w:bottom w:val="single" w:sz="4" w:space="0" w:color="auto"/>
              <w:right w:val="single" w:sz="4" w:space="0" w:color="auto"/>
            </w:tcBorders>
            <w:hideMark/>
          </w:tcPr>
          <w:p w14:paraId="18094221" w14:textId="77777777" w:rsidR="0071512B" w:rsidRPr="00BB71E1" w:rsidRDefault="0071512B" w:rsidP="006C378A">
            <w:pPr>
              <w:spacing w:after="0" w:line="256" w:lineRule="auto"/>
              <w:rPr>
                <w:ins w:id="366" w:author="Xiaomi-Ziquan" w:date="2025-11-06T17:19:00Z"/>
                <w:rFonts w:ascii="Calibri" w:eastAsia="Times New Roman" w:hAnsi="Calibri"/>
                <w:lang w:val="en-US" w:eastAsia="zh-CN"/>
              </w:rPr>
            </w:pPr>
          </w:p>
        </w:tc>
        <w:tc>
          <w:tcPr>
            <w:tcW w:w="1222" w:type="pct"/>
            <w:tcBorders>
              <w:top w:val="nil"/>
              <w:left w:val="single" w:sz="4" w:space="0" w:color="auto"/>
              <w:bottom w:val="single" w:sz="4" w:space="0" w:color="auto"/>
              <w:right w:val="single" w:sz="4" w:space="0" w:color="auto"/>
            </w:tcBorders>
            <w:hideMark/>
          </w:tcPr>
          <w:p w14:paraId="363A9CFE" w14:textId="77777777" w:rsidR="0071512B" w:rsidRPr="00BB71E1" w:rsidRDefault="0071512B" w:rsidP="006C378A">
            <w:pPr>
              <w:spacing w:after="0" w:line="256" w:lineRule="auto"/>
              <w:rPr>
                <w:ins w:id="367" w:author="Xiaomi-Ziquan" w:date="2025-11-06T17:19:00Z"/>
                <w:rFonts w:ascii="Calibri" w:eastAsia="Times New Roman" w:hAnsi="Calibri"/>
                <w:lang w:val="en-US" w:eastAsia="zh-CN"/>
              </w:rPr>
            </w:pPr>
          </w:p>
        </w:tc>
      </w:tr>
      <w:tr w:rsidR="0071512B" w:rsidRPr="00BB71E1" w14:paraId="5058CF31" w14:textId="77777777" w:rsidTr="006C378A">
        <w:trPr>
          <w:jc w:val="center"/>
          <w:ins w:id="368"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474BF5EA" w14:textId="77777777" w:rsidR="0071512B" w:rsidRPr="00BB71E1" w:rsidRDefault="0071512B" w:rsidP="006C378A">
            <w:pPr>
              <w:overflowPunct w:val="0"/>
              <w:autoSpaceDE w:val="0"/>
              <w:autoSpaceDN w:val="0"/>
              <w:adjustRightInd w:val="0"/>
              <w:spacing w:after="0" w:line="256" w:lineRule="auto"/>
              <w:rPr>
                <w:ins w:id="369" w:author="Xiaomi-Ziquan" w:date="2025-11-06T17:19:00Z"/>
                <w:rFonts w:ascii="Arial" w:eastAsia="Times New Roman" w:hAnsi="Arial"/>
                <w:sz w:val="18"/>
              </w:rPr>
            </w:pPr>
            <w:ins w:id="370" w:author="Xiaomi-Ziquan" w:date="2025-11-06T17:19:00Z">
              <w:r w:rsidRPr="00BB71E1">
                <w:rPr>
                  <w:rFonts w:ascii="Arial" w:eastAsia="Times New Roman" w:hAnsi="Arial"/>
                  <w:sz w:val="18"/>
                </w:rPr>
                <w:t>Propagation condition</w:t>
              </w:r>
            </w:ins>
          </w:p>
        </w:tc>
        <w:tc>
          <w:tcPr>
            <w:tcW w:w="672" w:type="pct"/>
            <w:tcBorders>
              <w:top w:val="single" w:sz="4" w:space="0" w:color="auto"/>
              <w:left w:val="single" w:sz="4" w:space="0" w:color="auto"/>
              <w:bottom w:val="single" w:sz="4" w:space="0" w:color="auto"/>
              <w:right w:val="single" w:sz="4" w:space="0" w:color="auto"/>
            </w:tcBorders>
            <w:hideMark/>
          </w:tcPr>
          <w:p w14:paraId="4825FA3C" w14:textId="77777777" w:rsidR="0071512B" w:rsidRPr="00BB71E1" w:rsidRDefault="0071512B" w:rsidP="006C378A">
            <w:pPr>
              <w:overflowPunct w:val="0"/>
              <w:autoSpaceDE w:val="0"/>
              <w:autoSpaceDN w:val="0"/>
              <w:adjustRightInd w:val="0"/>
              <w:jc w:val="center"/>
              <w:rPr>
                <w:ins w:id="371" w:author="Xiaomi-Ziquan" w:date="2025-11-06T17:19:00Z"/>
                <w:rFonts w:eastAsia="Times New Roman"/>
              </w:rPr>
            </w:pPr>
            <w:ins w:id="372"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hideMark/>
          </w:tcPr>
          <w:p w14:paraId="73FDA822" w14:textId="77777777" w:rsidR="0071512B" w:rsidRPr="00BB71E1" w:rsidRDefault="0071512B" w:rsidP="006C378A">
            <w:pPr>
              <w:spacing w:after="0" w:line="256" w:lineRule="auto"/>
              <w:rPr>
                <w:ins w:id="373" w:author="Xiaomi-Ziquan" w:date="2025-11-06T17:19:00Z"/>
                <w:rFonts w:ascii="Calibri" w:eastAsia="Times New Roman" w:hAnsi="Calibri"/>
                <w:lang w:val="en-US" w:eastAsia="zh-CN"/>
              </w:rPr>
            </w:pPr>
          </w:p>
        </w:tc>
        <w:tc>
          <w:tcPr>
            <w:tcW w:w="1222" w:type="pct"/>
            <w:tcBorders>
              <w:top w:val="single" w:sz="4" w:space="0" w:color="auto"/>
              <w:left w:val="single" w:sz="4" w:space="0" w:color="auto"/>
              <w:bottom w:val="single" w:sz="4" w:space="0" w:color="auto"/>
              <w:right w:val="single" w:sz="4" w:space="0" w:color="auto"/>
            </w:tcBorders>
            <w:hideMark/>
          </w:tcPr>
          <w:p w14:paraId="65282679" w14:textId="77777777" w:rsidR="0071512B" w:rsidRPr="00BB71E1" w:rsidRDefault="0071512B" w:rsidP="006C378A">
            <w:pPr>
              <w:spacing w:after="0" w:line="256" w:lineRule="auto"/>
              <w:rPr>
                <w:ins w:id="374" w:author="Xiaomi-Ziquan" w:date="2025-11-06T17:19:00Z"/>
                <w:rFonts w:ascii="Calibri" w:eastAsia="Times New Roman" w:hAnsi="Calibri"/>
                <w:lang w:val="en-US" w:eastAsia="zh-CN"/>
              </w:rPr>
            </w:pPr>
            <w:ins w:id="375" w:author="Xiaomi-Ziquan" w:date="2025-11-06T17:19:00Z">
              <w:r w:rsidRPr="00BB71E1">
                <w:rPr>
                  <w:rFonts w:ascii="Arial" w:eastAsia="Times New Roman" w:hAnsi="Arial"/>
                  <w:sz w:val="18"/>
                </w:rPr>
                <w:t>AWGN</w:t>
              </w:r>
            </w:ins>
          </w:p>
        </w:tc>
      </w:tr>
      <w:tr w:rsidR="0071512B" w:rsidRPr="00BB71E1" w14:paraId="0788622D" w14:textId="77777777" w:rsidTr="006C378A">
        <w:trPr>
          <w:jc w:val="center"/>
          <w:ins w:id="376" w:author="Xiaomi-Ziquan" w:date="2025-11-06T17:19: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A115F77" w14:textId="77777777" w:rsidR="0071512B" w:rsidRPr="00BB71E1" w:rsidRDefault="0071512B" w:rsidP="006C378A">
            <w:pPr>
              <w:keepNext/>
              <w:keepLines/>
              <w:overflowPunct w:val="0"/>
              <w:autoSpaceDE w:val="0"/>
              <w:autoSpaceDN w:val="0"/>
              <w:adjustRightInd w:val="0"/>
              <w:spacing w:after="0" w:line="256" w:lineRule="auto"/>
              <w:ind w:left="851" w:hanging="851"/>
              <w:rPr>
                <w:ins w:id="377" w:author="Xiaomi-Ziquan" w:date="2025-11-06T17:19:00Z"/>
                <w:rFonts w:ascii="Calibri" w:eastAsia="Times New Roman" w:hAnsi="Calibri"/>
                <w:lang w:val="en-US" w:eastAsia="zh-CN"/>
              </w:rPr>
            </w:pPr>
            <w:ins w:id="378" w:author="Xiaomi-Ziquan" w:date="2025-11-06T17:19:00Z">
              <w:r w:rsidRPr="00BB71E1">
                <w:rPr>
                  <w:rFonts w:ascii="Arial" w:eastAsia="Times New Roman" w:hAnsi="Arial"/>
                  <w:sz w:val="18"/>
                  <w:lang w:eastAsia="zh-TW"/>
                </w:rPr>
                <w:t>NOTE 1:</w:t>
              </w:r>
              <w:r w:rsidRPr="00BB71E1">
                <w:rPr>
                  <w:rFonts w:ascii="Arial" w:eastAsia="Times New Roman" w:hAnsi="Arial"/>
                  <w:sz w:val="18"/>
                  <w:lang w:eastAsia="zh-TW"/>
                </w:rPr>
                <w:tab/>
                <w:t>OCNG shall be used such that both cells are fully allocated and a constant total transmitted power spectral density is achieved for all OFDM symbols.</w:t>
              </w:r>
            </w:ins>
          </w:p>
        </w:tc>
      </w:tr>
    </w:tbl>
    <w:p w14:paraId="162B1B43" w14:textId="77777777" w:rsidR="0071512B" w:rsidRPr="00BB71E1" w:rsidRDefault="0071512B" w:rsidP="0071512B">
      <w:pPr>
        <w:overflowPunct w:val="0"/>
        <w:autoSpaceDE w:val="0"/>
        <w:autoSpaceDN w:val="0"/>
        <w:adjustRightInd w:val="0"/>
        <w:rPr>
          <w:ins w:id="379" w:author="Xiaomi-Ziquan" w:date="2025-11-06T17:19:00Z"/>
          <w:rFonts w:eastAsia="Times New Roman" w:cs="v4.2.0"/>
        </w:rPr>
      </w:pPr>
    </w:p>
    <w:p w14:paraId="0EC194B0" w14:textId="77777777" w:rsidR="0071512B" w:rsidRPr="00BB71E1" w:rsidRDefault="0071512B" w:rsidP="0071512B">
      <w:pPr>
        <w:keepNext/>
        <w:overflowPunct w:val="0"/>
        <w:autoSpaceDE w:val="0"/>
        <w:autoSpaceDN w:val="0"/>
        <w:adjustRightInd w:val="0"/>
        <w:spacing w:before="60"/>
        <w:jc w:val="center"/>
        <w:rPr>
          <w:ins w:id="380" w:author="Xiaomi-Ziquan" w:date="2025-11-06T17:19:00Z"/>
          <w:rFonts w:ascii="Arial" w:eastAsia="Malgun Gothic" w:hAnsi="Arial"/>
          <w:b/>
        </w:rPr>
      </w:pPr>
      <w:ins w:id="381" w:author="Xiaomi-Ziquan" w:date="2025-11-06T17:19:00Z">
        <w:r w:rsidRPr="00BB71E1">
          <w:rPr>
            <w:rFonts w:ascii="Arial" w:eastAsia="Times New Roman" w:hAnsi="Arial"/>
            <w:b/>
          </w:rPr>
          <w:t xml:space="preserve">Table </w:t>
        </w:r>
        <w:r>
          <w:rPr>
            <w:rFonts w:ascii="Arial" w:eastAsia="Times New Roman" w:hAnsi="Arial"/>
            <w:b/>
          </w:rPr>
          <w:t>A.X.X.X</w:t>
        </w:r>
        <w:r w:rsidRPr="00BB71E1">
          <w:rPr>
            <w:rFonts w:ascii="Arial" w:eastAsia="Times New Roman" w:hAnsi="Arial"/>
            <w:b/>
          </w:rPr>
          <w:t>.1.2-2: SSB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71512B" w:rsidRPr="00BB71E1" w14:paraId="0F3B68E1" w14:textId="77777777" w:rsidTr="006C378A">
        <w:trPr>
          <w:tblHeader/>
          <w:jc w:val="center"/>
          <w:ins w:id="382" w:author="Xiaomi-Ziquan" w:date="2025-11-06T17:19:00Z"/>
        </w:trPr>
        <w:tc>
          <w:tcPr>
            <w:tcW w:w="893" w:type="pct"/>
            <w:tcBorders>
              <w:top w:val="single" w:sz="4" w:space="0" w:color="auto"/>
              <w:left w:val="single" w:sz="4" w:space="0" w:color="auto"/>
              <w:bottom w:val="nil"/>
              <w:right w:val="single" w:sz="4" w:space="0" w:color="auto"/>
            </w:tcBorders>
            <w:vAlign w:val="center"/>
            <w:hideMark/>
          </w:tcPr>
          <w:p w14:paraId="3371D205" w14:textId="77777777" w:rsidR="0071512B" w:rsidRPr="00BB71E1" w:rsidRDefault="0071512B" w:rsidP="006C378A">
            <w:pPr>
              <w:keepNext/>
              <w:overflowPunct w:val="0"/>
              <w:autoSpaceDE w:val="0"/>
              <w:autoSpaceDN w:val="0"/>
              <w:adjustRightInd w:val="0"/>
              <w:spacing w:after="0" w:line="256" w:lineRule="auto"/>
              <w:jc w:val="center"/>
              <w:rPr>
                <w:ins w:id="383" w:author="Xiaomi-Ziquan" w:date="2025-11-06T17:19:00Z"/>
                <w:rFonts w:ascii="Arial" w:eastAsia="Times New Roman" w:hAnsi="Arial"/>
                <w:b/>
                <w:sz w:val="18"/>
              </w:rPr>
            </w:pPr>
            <w:ins w:id="384" w:author="Xiaomi-Ziquan" w:date="2025-11-06T17:19:00Z">
              <w:r w:rsidRPr="00BB71E1">
                <w:rPr>
                  <w:rFonts w:ascii="Arial" w:eastAsia="Times New Roman" w:hAnsi="Arial"/>
                  <w:b/>
                  <w:sz w:val="18"/>
                </w:rPr>
                <w:t>Parameter</w:t>
              </w:r>
            </w:ins>
          </w:p>
        </w:tc>
        <w:tc>
          <w:tcPr>
            <w:tcW w:w="840" w:type="pct"/>
            <w:tcBorders>
              <w:top w:val="single" w:sz="4" w:space="0" w:color="auto"/>
              <w:left w:val="single" w:sz="4" w:space="0" w:color="auto"/>
              <w:bottom w:val="nil"/>
              <w:right w:val="single" w:sz="4" w:space="0" w:color="auto"/>
            </w:tcBorders>
            <w:vAlign w:val="center"/>
            <w:hideMark/>
          </w:tcPr>
          <w:p w14:paraId="3092D87E" w14:textId="77777777" w:rsidR="0071512B" w:rsidRPr="00BB71E1" w:rsidRDefault="0071512B" w:rsidP="006C378A">
            <w:pPr>
              <w:keepNext/>
              <w:overflowPunct w:val="0"/>
              <w:autoSpaceDE w:val="0"/>
              <w:autoSpaceDN w:val="0"/>
              <w:adjustRightInd w:val="0"/>
              <w:spacing w:after="0" w:line="256" w:lineRule="auto"/>
              <w:jc w:val="center"/>
              <w:rPr>
                <w:ins w:id="385" w:author="Xiaomi-Ziquan" w:date="2025-11-06T17:19:00Z"/>
                <w:rFonts w:ascii="Arial" w:eastAsia="Times New Roman" w:hAnsi="Arial"/>
                <w:b/>
                <w:sz w:val="18"/>
              </w:rPr>
            </w:pPr>
            <w:ins w:id="386" w:author="Xiaomi-Ziquan" w:date="2025-11-06T17:19:00Z">
              <w:r w:rsidRPr="00BB71E1">
                <w:rPr>
                  <w:rFonts w:ascii="Arial" w:eastAsia="Times New Roman" w:hAnsi="Arial"/>
                  <w:b/>
                  <w:sz w:val="18"/>
                </w:rPr>
                <w:t>Config</w:t>
              </w:r>
            </w:ins>
          </w:p>
        </w:tc>
        <w:tc>
          <w:tcPr>
            <w:tcW w:w="1203" w:type="pct"/>
            <w:tcBorders>
              <w:top w:val="single" w:sz="4" w:space="0" w:color="auto"/>
              <w:left w:val="single" w:sz="4" w:space="0" w:color="auto"/>
              <w:bottom w:val="nil"/>
              <w:right w:val="single" w:sz="4" w:space="0" w:color="auto"/>
            </w:tcBorders>
            <w:vAlign w:val="center"/>
            <w:hideMark/>
          </w:tcPr>
          <w:p w14:paraId="0C8828FA" w14:textId="77777777" w:rsidR="0071512B" w:rsidRPr="00BB71E1" w:rsidRDefault="0071512B" w:rsidP="006C378A">
            <w:pPr>
              <w:keepNext/>
              <w:overflowPunct w:val="0"/>
              <w:autoSpaceDE w:val="0"/>
              <w:autoSpaceDN w:val="0"/>
              <w:adjustRightInd w:val="0"/>
              <w:spacing w:after="0" w:line="256" w:lineRule="auto"/>
              <w:jc w:val="center"/>
              <w:rPr>
                <w:ins w:id="387" w:author="Xiaomi-Ziquan" w:date="2025-11-06T17:19:00Z"/>
                <w:rFonts w:ascii="Arial" w:eastAsia="Times New Roman" w:hAnsi="Arial"/>
                <w:b/>
                <w:sz w:val="18"/>
              </w:rPr>
            </w:pPr>
            <w:ins w:id="388" w:author="Xiaomi-Ziquan" w:date="2025-11-06T17:19:00Z">
              <w:r w:rsidRPr="00BB71E1">
                <w:rPr>
                  <w:rFonts w:ascii="Arial" w:eastAsia="Times New Roman" w:hAnsi="Arial"/>
                  <w:b/>
                  <w:sz w:val="18"/>
                </w:rPr>
                <w:t>Unit</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5E98B212" w14:textId="77777777" w:rsidR="0071512B" w:rsidRPr="00BB71E1" w:rsidRDefault="0071512B" w:rsidP="006C378A">
            <w:pPr>
              <w:keepNext/>
              <w:overflowPunct w:val="0"/>
              <w:autoSpaceDE w:val="0"/>
              <w:autoSpaceDN w:val="0"/>
              <w:adjustRightInd w:val="0"/>
              <w:spacing w:after="0" w:line="256" w:lineRule="auto"/>
              <w:jc w:val="center"/>
              <w:rPr>
                <w:ins w:id="389" w:author="Xiaomi-Ziquan" w:date="2025-11-06T17:19:00Z"/>
                <w:rFonts w:ascii="Arial" w:eastAsia="Times New Roman" w:hAnsi="Arial"/>
                <w:b/>
                <w:sz w:val="18"/>
              </w:rPr>
            </w:pPr>
            <w:ins w:id="390" w:author="Xiaomi-Ziquan" w:date="2025-11-06T17:19:00Z">
              <w:r w:rsidRPr="00BB71E1">
                <w:rPr>
                  <w:rFonts w:ascii="Arial" w:eastAsia="Times New Roman" w:hAnsi="Arial"/>
                  <w:b/>
                  <w:sz w:val="18"/>
                </w:rPr>
                <w:t>SSB#0</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22F43FAC" w14:textId="77777777" w:rsidR="0071512B" w:rsidRPr="00BB71E1" w:rsidRDefault="0071512B" w:rsidP="006C378A">
            <w:pPr>
              <w:keepNext/>
              <w:overflowPunct w:val="0"/>
              <w:autoSpaceDE w:val="0"/>
              <w:autoSpaceDN w:val="0"/>
              <w:adjustRightInd w:val="0"/>
              <w:spacing w:after="0" w:line="256" w:lineRule="auto"/>
              <w:jc w:val="center"/>
              <w:rPr>
                <w:ins w:id="391" w:author="Xiaomi-Ziquan" w:date="2025-11-06T17:19:00Z"/>
                <w:rFonts w:ascii="Arial" w:eastAsia="Times New Roman" w:hAnsi="Arial"/>
                <w:b/>
                <w:sz w:val="18"/>
              </w:rPr>
            </w:pPr>
            <w:ins w:id="392" w:author="Xiaomi-Ziquan" w:date="2025-11-06T17:19:00Z">
              <w:r w:rsidRPr="00BB71E1">
                <w:rPr>
                  <w:rFonts w:ascii="Arial" w:eastAsia="Times New Roman" w:hAnsi="Arial"/>
                  <w:b/>
                  <w:sz w:val="18"/>
                </w:rPr>
                <w:t>SSB#1</w:t>
              </w:r>
            </w:ins>
          </w:p>
        </w:tc>
      </w:tr>
      <w:tr w:rsidR="0071512B" w:rsidRPr="00BB71E1" w14:paraId="560884FD" w14:textId="77777777" w:rsidTr="006C378A">
        <w:trPr>
          <w:tblHeader/>
          <w:jc w:val="center"/>
          <w:ins w:id="393" w:author="Xiaomi-Ziquan" w:date="2025-11-06T17:19:00Z"/>
        </w:trPr>
        <w:tc>
          <w:tcPr>
            <w:tcW w:w="893" w:type="pct"/>
            <w:tcBorders>
              <w:top w:val="nil"/>
              <w:left w:val="single" w:sz="4" w:space="0" w:color="auto"/>
              <w:bottom w:val="single" w:sz="4" w:space="0" w:color="auto"/>
              <w:right w:val="single" w:sz="4" w:space="0" w:color="auto"/>
            </w:tcBorders>
            <w:vAlign w:val="center"/>
            <w:hideMark/>
          </w:tcPr>
          <w:p w14:paraId="75332679" w14:textId="77777777" w:rsidR="0071512B" w:rsidRPr="00BB71E1" w:rsidRDefault="0071512B" w:rsidP="006C378A">
            <w:pPr>
              <w:overflowPunct w:val="0"/>
              <w:autoSpaceDE w:val="0"/>
              <w:autoSpaceDN w:val="0"/>
              <w:adjustRightInd w:val="0"/>
              <w:rPr>
                <w:ins w:id="394" w:author="Xiaomi-Ziquan" w:date="2025-11-06T17:19:00Z"/>
                <w:rFonts w:eastAsia="Times New Roman"/>
              </w:rPr>
            </w:pPr>
          </w:p>
        </w:tc>
        <w:tc>
          <w:tcPr>
            <w:tcW w:w="840" w:type="pct"/>
            <w:tcBorders>
              <w:top w:val="nil"/>
              <w:left w:val="single" w:sz="4" w:space="0" w:color="auto"/>
              <w:bottom w:val="single" w:sz="4" w:space="0" w:color="auto"/>
              <w:right w:val="single" w:sz="4" w:space="0" w:color="auto"/>
            </w:tcBorders>
            <w:vAlign w:val="center"/>
            <w:hideMark/>
          </w:tcPr>
          <w:p w14:paraId="4657ECA3" w14:textId="77777777" w:rsidR="0071512B" w:rsidRPr="00BB71E1" w:rsidRDefault="0071512B" w:rsidP="006C378A">
            <w:pPr>
              <w:spacing w:after="0" w:line="256" w:lineRule="auto"/>
              <w:rPr>
                <w:ins w:id="395" w:author="Xiaomi-Ziquan" w:date="2025-11-06T17:19:00Z"/>
                <w:rFonts w:ascii="Calibri" w:eastAsia="Times New Roman" w:hAnsi="Calibri"/>
                <w:lang w:val="en-US" w:eastAsia="zh-CN"/>
              </w:rPr>
            </w:pPr>
          </w:p>
        </w:tc>
        <w:tc>
          <w:tcPr>
            <w:tcW w:w="1203" w:type="pct"/>
            <w:tcBorders>
              <w:top w:val="nil"/>
              <w:left w:val="single" w:sz="4" w:space="0" w:color="auto"/>
              <w:bottom w:val="single" w:sz="4" w:space="0" w:color="auto"/>
              <w:right w:val="single" w:sz="4" w:space="0" w:color="auto"/>
            </w:tcBorders>
            <w:vAlign w:val="center"/>
            <w:hideMark/>
          </w:tcPr>
          <w:p w14:paraId="361E0CA5" w14:textId="77777777" w:rsidR="0071512B" w:rsidRPr="00BB71E1" w:rsidRDefault="0071512B" w:rsidP="006C378A">
            <w:pPr>
              <w:spacing w:after="0" w:line="256" w:lineRule="auto"/>
              <w:rPr>
                <w:ins w:id="396" w:author="Xiaomi-Ziquan" w:date="2025-11-06T17:19:00Z"/>
                <w:rFonts w:ascii="Calibri" w:eastAsia="Times New Roman" w:hAnsi="Calibri"/>
                <w:lang w:val="en-US" w:eastAsia="zh-CN"/>
              </w:rPr>
            </w:pPr>
          </w:p>
        </w:tc>
        <w:tc>
          <w:tcPr>
            <w:tcW w:w="516" w:type="pct"/>
            <w:tcBorders>
              <w:top w:val="single" w:sz="4" w:space="0" w:color="auto"/>
              <w:left w:val="single" w:sz="4" w:space="0" w:color="auto"/>
              <w:bottom w:val="single" w:sz="4" w:space="0" w:color="auto"/>
              <w:right w:val="single" w:sz="4" w:space="0" w:color="auto"/>
            </w:tcBorders>
            <w:vAlign w:val="center"/>
            <w:hideMark/>
          </w:tcPr>
          <w:p w14:paraId="39D7F134" w14:textId="77777777" w:rsidR="0071512B" w:rsidRPr="00BB71E1" w:rsidRDefault="0071512B" w:rsidP="006C378A">
            <w:pPr>
              <w:keepNext/>
              <w:overflowPunct w:val="0"/>
              <w:autoSpaceDE w:val="0"/>
              <w:autoSpaceDN w:val="0"/>
              <w:adjustRightInd w:val="0"/>
              <w:spacing w:after="0" w:line="256" w:lineRule="auto"/>
              <w:jc w:val="center"/>
              <w:rPr>
                <w:ins w:id="397" w:author="Xiaomi-Ziquan" w:date="2025-11-06T17:19:00Z"/>
                <w:rFonts w:ascii="Arial" w:eastAsia="Times New Roman" w:hAnsi="Arial"/>
                <w:b/>
                <w:sz w:val="18"/>
              </w:rPr>
            </w:pPr>
            <w:ins w:id="398" w:author="Xiaomi-Ziquan" w:date="2025-11-06T17:19:00Z">
              <w:r w:rsidRPr="00BB71E1">
                <w:rPr>
                  <w:rFonts w:ascii="Arial" w:eastAsia="Times New Roman" w:hAnsi="Arial"/>
                  <w:b/>
                  <w:sz w:val="18"/>
                </w:rPr>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2C4D3ADF" w14:textId="77777777" w:rsidR="0071512B" w:rsidRPr="00BB71E1" w:rsidRDefault="0071512B" w:rsidP="006C378A">
            <w:pPr>
              <w:keepNext/>
              <w:overflowPunct w:val="0"/>
              <w:autoSpaceDE w:val="0"/>
              <w:autoSpaceDN w:val="0"/>
              <w:adjustRightInd w:val="0"/>
              <w:spacing w:after="0" w:line="256" w:lineRule="auto"/>
              <w:jc w:val="center"/>
              <w:rPr>
                <w:ins w:id="399" w:author="Xiaomi-Ziquan" w:date="2025-11-06T17:19:00Z"/>
                <w:rFonts w:ascii="Arial" w:eastAsia="Times New Roman" w:hAnsi="Arial"/>
                <w:b/>
                <w:sz w:val="18"/>
              </w:rPr>
            </w:pPr>
            <w:ins w:id="400" w:author="Xiaomi-Ziquan" w:date="2025-11-06T17:19:00Z">
              <w:r w:rsidRPr="00BB71E1">
                <w:rPr>
                  <w:rFonts w:ascii="Arial" w:eastAsia="Times New Roman" w:hAnsi="Arial"/>
                  <w:b/>
                  <w:sz w:val="18"/>
                </w:rPr>
                <w:t>T2</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29D854D4" w14:textId="77777777" w:rsidR="0071512B" w:rsidRPr="00BB71E1" w:rsidRDefault="0071512B" w:rsidP="006C378A">
            <w:pPr>
              <w:keepNext/>
              <w:overflowPunct w:val="0"/>
              <w:autoSpaceDE w:val="0"/>
              <w:autoSpaceDN w:val="0"/>
              <w:adjustRightInd w:val="0"/>
              <w:spacing w:after="0" w:line="256" w:lineRule="auto"/>
              <w:jc w:val="center"/>
              <w:rPr>
                <w:ins w:id="401" w:author="Xiaomi-Ziquan" w:date="2025-11-06T17:19:00Z"/>
                <w:rFonts w:ascii="Arial" w:eastAsia="Times New Roman" w:hAnsi="Arial"/>
                <w:b/>
                <w:sz w:val="18"/>
              </w:rPr>
            </w:pPr>
            <w:ins w:id="402" w:author="Xiaomi-Ziquan" w:date="2025-11-06T17:19:00Z">
              <w:r w:rsidRPr="00BB71E1">
                <w:rPr>
                  <w:rFonts w:ascii="Arial" w:eastAsia="Times New Roman" w:hAnsi="Arial"/>
                  <w:b/>
                  <w:sz w:val="18"/>
                </w:rPr>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6B3B1E5B" w14:textId="77777777" w:rsidR="0071512B" w:rsidRPr="00BB71E1" w:rsidRDefault="0071512B" w:rsidP="006C378A">
            <w:pPr>
              <w:keepNext/>
              <w:overflowPunct w:val="0"/>
              <w:autoSpaceDE w:val="0"/>
              <w:autoSpaceDN w:val="0"/>
              <w:adjustRightInd w:val="0"/>
              <w:spacing w:after="0" w:line="256" w:lineRule="auto"/>
              <w:jc w:val="center"/>
              <w:rPr>
                <w:ins w:id="403" w:author="Xiaomi-Ziquan" w:date="2025-11-06T17:19:00Z"/>
                <w:rFonts w:ascii="Arial" w:eastAsia="Times New Roman" w:hAnsi="Arial"/>
                <w:b/>
                <w:sz w:val="18"/>
              </w:rPr>
            </w:pPr>
            <w:ins w:id="404" w:author="Xiaomi-Ziquan" w:date="2025-11-06T17:19:00Z">
              <w:r w:rsidRPr="00BB71E1">
                <w:rPr>
                  <w:rFonts w:ascii="Arial" w:eastAsia="Times New Roman" w:hAnsi="Arial"/>
                  <w:b/>
                  <w:sz w:val="18"/>
                </w:rPr>
                <w:t>T2</w:t>
              </w:r>
            </w:ins>
          </w:p>
        </w:tc>
      </w:tr>
      <w:tr w:rsidR="0071512B" w:rsidRPr="00BB71E1" w14:paraId="0517051B" w14:textId="77777777" w:rsidTr="006C378A">
        <w:trPr>
          <w:jc w:val="center"/>
          <w:ins w:id="405" w:author="Xiaomi-Ziquan" w:date="2025-11-06T17:19:00Z"/>
        </w:trPr>
        <w:tc>
          <w:tcPr>
            <w:tcW w:w="893" w:type="pct"/>
            <w:tcBorders>
              <w:top w:val="single" w:sz="4" w:space="0" w:color="auto"/>
              <w:left w:val="single" w:sz="4" w:space="0" w:color="auto"/>
              <w:bottom w:val="single" w:sz="4" w:space="0" w:color="auto"/>
              <w:right w:val="single" w:sz="4" w:space="0" w:color="auto"/>
            </w:tcBorders>
            <w:hideMark/>
          </w:tcPr>
          <w:p w14:paraId="1FE2C889" w14:textId="77777777" w:rsidR="0071512B" w:rsidRPr="00BB71E1" w:rsidRDefault="0071512B" w:rsidP="006C378A">
            <w:pPr>
              <w:keepNext/>
              <w:overflowPunct w:val="0"/>
              <w:autoSpaceDE w:val="0"/>
              <w:autoSpaceDN w:val="0"/>
              <w:adjustRightInd w:val="0"/>
              <w:spacing w:after="0" w:line="256" w:lineRule="auto"/>
              <w:rPr>
                <w:ins w:id="406" w:author="Xiaomi-Ziquan" w:date="2025-11-06T17:19:00Z"/>
                <w:rFonts w:ascii="Arial" w:eastAsia="Times New Roman" w:hAnsi="Arial"/>
                <w:sz w:val="18"/>
                <w:vertAlign w:val="superscript"/>
              </w:rPr>
            </w:pPr>
            <w:ins w:id="407" w:author="Xiaomi-Ziquan" w:date="2025-11-06T17:19:00Z">
              <w:r w:rsidRPr="00BB71E1">
                <w:rPr>
                  <w:rFonts w:ascii="Arial" w:eastAsia="Calibri" w:hAnsi="Arial"/>
                  <w:noProof/>
                  <w:position w:val="-12"/>
                  <w:sz w:val="18"/>
                  <w:szCs w:val="22"/>
                  <w:lang w:eastAsia="zh-CN"/>
                </w:rPr>
                <w:drawing>
                  <wp:inline distT="0" distB="0" distL="0" distR="0" wp14:anchorId="5C06D510" wp14:editId="0D289B1C">
                    <wp:extent cx="226695" cy="226695"/>
                    <wp:effectExtent l="0" t="0" r="1905" b="1905"/>
                    <wp:docPr id="26"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BB71E1">
                <w:rPr>
                  <w:rFonts w:ascii="Arial" w:eastAsia="Times New Roman" w:hAnsi="Arial"/>
                  <w:sz w:val="18"/>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5A33F574" w14:textId="77777777" w:rsidR="0071512B" w:rsidRPr="00BB71E1" w:rsidRDefault="0071512B" w:rsidP="006C378A">
            <w:pPr>
              <w:keepNext/>
              <w:overflowPunct w:val="0"/>
              <w:autoSpaceDE w:val="0"/>
              <w:autoSpaceDN w:val="0"/>
              <w:adjustRightInd w:val="0"/>
              <w:spacing w:after="0" w:line="256" w:lineRule="auto"/>
              <w:jc w:val="center"/>
              <w:rPr>
                <w:ins w:id="408" w:author="Xiaomi-Ziquan" w:date="2025-11-06T17:19:00Z"/>
                <w:rFonts w:ascii="Arial" w:eastAsia="Times New Roman" w:hAnsi="Arial"/>
                <w:sz w:val="18"/>
              </w:rPr>
            </w:pPr>
            <w:ins w:id="409" w:author="Xiaomi-Ziquan" w:date="2025-11-06T17:19:00Z">
              <w:r w:rsidRPr="00BB71E1">
                <w:rPr>
                  <w:rFonts w:ascii="Arial" w:eastAsia="Times New Roman" w:hAnsi="Arial"/>
                  <w:sz w:val="18"/>
                </w:rPr>
                <w:t>1</w:t>
              </w:r>
              <w:r>
                <w:rPr>
                  <w:rFonts w:ascii="Arial" w:eastAsia="Times New Roman" w:hAnsi="Arial"/>
                  <w:sz w:val="18"/>
                </w:rPr>
                <w:t>~4</w:t>
              </w:r>
            </w:ins>
          </w:p>
        </w:tc>
        <w:tc>
          <w:tcPr>
            <w:tcW w:w="1203" w:type="pct"/>
            <w:tcBorders>
              <w:top w:val="single" w:sz="4" w:space="0" w:color="auto"/>
              <w:left w:val="single" w:sz="4" w:space="0" w:color="auto"/>
              <w:bottom w:val="single" w:sz="4" w:space="0" w:color="auto"/>
              <w:right w:val="single" w:sz="4" w:space="0" w:color="auto"/>
            </w:tcBorders>
            <w:hideMark/>
          </w:tcPr>
          <w:p w14:paraId="165C3A23" w14:textId="77777777" w:rsidR="0071512B" w:rsidRPr="00BB71E1" w:rsidRDefault="0071512B" w:rsidP="006C378A">
            <w:pPr>
              <w:keepNext/>
              <w:overflowPunct w:val="0"/>
              <w:autoSpaceDE w:val="0"/>
              <w:autoSpaceDN w:val="0"/>
              <w:adjustRightInd w:val="0"/>
              <w:spacing w:after="0" w:line="256" w:lineRule="auto"/>
              <w:jc w:val="center"/>
              <w:rPr>
                <w:ins w:id="410" w:author="Xiaomi-Ziquan" w:date="2025-11-06T17:19:00Z"/>
                <w:rFonts w:ascii="Arial" w:eastAsia="Times New Roman" w:hAnsi="Arial"/>
                <w:sz w:val="18"/>
              </w:rPr>
            </w:pPr>
            <w:ins w:id="411" w:author="Xiaomi-Ziquan" w:date="2025-11-06T17:19:00Z">
              <w:r w:rsidRPr="00BB71E1">
                <w:rPr>
                  <w:rFonts w:ascii="Arial" w:eastAsia="Times New Roman" w:hAnsi="Arial"/>
                  <w:sz w:val="18"/>
                </w:rPr>
                <w:t>dBm/15 kHz</w:t>
              </w:r>
            </w:ins>
          </w:p>
        </w:tc>
        <w:tc>
          <w:tcPr>
            <w:tcW w:w="2065" w:type="pct"/>
            <w:gridSpan w:val="4"/>
            <w:tcBorders>
              <w:top w:val="single" w:sz="4" w:space="0" w:color="auto"/>
              <w:left w:val="single" w:sz="4" w:space="0" w:color="auto"/>
              <w:bottom w:val="single" w:sz="4" w:space="0" w:color="auto"/>
              <w:right w:val="single" w:sz="4" w:space="0" w:color="auto"/>
            </w:tcBorders>
            <w:hideMark/>
          </w:tcPr>
          <w:p w14:paraId="6B2EFFC4" w14:textId="77777777" w:rsidR="0071512B" w:rsidRPr="00BB71E1" w:rsidRDefault="0071512B" w:rsidP="006C378A">
            <w:pPr>
              <w:keepNext/>
              <w:overflowPunct w:val="0"/>
              <w:autoSpaceDE w:val="0"/>
              <w:autoSpaceDN w:val="0"/>
              <w:adjustRightInd w:val="0"/>
              <w:spacing w:after="0" w:line="256" w:lineRule="auto"/>
              <w:jc w:val="center"/>
              <w:rPr>
                <w:ins w:id="412" w:author="Xiaomi-Ziquan" w:date="2025-11-06T17:19:00Z"/>
                <w:rFonts w:ascii="Arial" w:eastAsia="Times New Roman" w:hAnsi="Arial"/>
                <w:sz w:val="18"/>
              </w:rPr>
            </w:pPr>
            <w:ins w:id="413" w:author="Xiaomi-Ziquan" w:date="2025-11-06T17:19:00Z">
              <w:r w:rsidRPr="00BB71E1">
                <w:rPr>
                  <w:rFonts w:ascii="Arial" w:eastAsia="Times New Roman" w:hAnsi="Arial"/>
                  <w:sz w:val="18"/>
                </w:rPr>
                <w:t>-94.65</w:t>
              </w:r>
            </w:ins>
          </w:p>
        </w:tc>
      </w:tr>
      <w:tr w:rsidR="0071512B" w:rsidRPr="00BB71E1" w14:paraId="391FCF4A" w14:textId="77777777" w:rsidTr="006C378A">
        <w:trPr>
          <w:jc w:val="center"/>
          <w:ins w:id="414" w:author="Xiaomi-Ziquan" w:date="2025-11-06T17:19:00Z"/>
        </w:trPr>
        <w:tc>
          <w:tcPr>
            <w:tcW w:w="893" w:type="pct"/>
            <w:tcBorders>
              <w:top w:val="single" w:sz="4" w:space="0" w:color="auto"/>
              <w:left w:val="single" w:sz="4" w:space="0" w:color="auto"/>
              <w:bottom w:val="nil"/>
              <w:right w:val="single" w:sz="4" w:space="0" w:color="auto"/>
            </w:tcBorders>
            <w:hideMark/>
          </w:tcPr>
          <w:p w14:paraId="5F2B9CDF" w14:textId="77777777" w:rsidR="0071512B" w:rsidRPr="00BB71E1" w:rsidRDefault="0071512B" w:rsidP="006C378A">
            <w:pPr>
              <w:keepNext/>
              <w:overflowPunct w:val="0"/>
              <w:autoSpaceDE w:val="0"/>
              <w:autoSpaceDN w:val="0"/>
              <w:adjustRightInd w:val="0"/>
              <w:spacing w:after="0" w:line="256" w:lineRule="auto"/>
              <w:rPr>
                <w:ins w:id="415" w:author="Xiaomi-Ziquan" w:date="2025-11-06T17:19:00Z"/>
                <w:rFonts w:ascii="Arial" w:eastAsia="Calibri" w:hAnsi="Arial"/>
                <w:sz w:val="18"/>
                <w:szCs w:val="22"/>
              </w:rPr>
            </w:pPr>
            <w:ins w:id="416" w:author="Xiaomi-Ziquan" w:date="2025-11-06T17:19:00Z">
              <w:r w:rsidRPr="00BB71E1">
                <w:rPr>
                  <w:rFonts w:ascii="Arial" w:eastAsia="Calibri" w:hAnsi="Arial"/>
                  <w:noProof/>
                  <w:position w:val="-12"/>
                  <w:sz w:val="18"/>
                  <w:szCs w:val="22"/>
                  <w:lang w:eastAsia="zh-CN"/>
                </w:rPr>
                <w:drawing>
                  <wp:inline distT="0" distB="0" distL="0" distR="0" wp14:anchorId="69D341E8" wp14:editId="68945F15">
                    <wp:extent cx="226695" cy="226695"/>
                    <wp:effectExtent l="0" t="0" r="1905" b="1905"/>
                    <wp:docPr id="27"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BB71E1">
                <w:rPr>
                  <w:rFonts w:ascii="Arial" w:eastAsia="Times New Roman" w:hAnsi="Arial"/>
                  <w:sz w:val="18"/>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272DFC77" w14:textId="77777777" w:rsidR="0071512B" w:rsidRPr="00BB71E1" w:rsidRDefault="0071512B" w:rsidP="006C378A">
            <w:pPr>
              <w:keepNext/>
              <w:overflowPunct w:val="0"/>
              <w:autoSpaceDE w:val="0"/>
              <w:autoSpaceDN w:val="0"/>
              <w:adjustRightInd w:val="0"/>
              <w:spacing w:after="0" w:line="256" w:lineRule="auto"/>
              <w:jc w:val="center"/>
              <w:rPr>
                <w:ins w:id="417" w:author="Xiaomi-Ziquan" w:date="2025-11-06T17:19:00Z"/>
                <w:rFonts w:ascii="Arial" w:eastAsia="Times New Roman" w:hAnsi="Arial"/>
                <w:sz w:val="18"/>
              </w:rPr>
            </w:pPr>
            <w:ins w:id="418" w:author="Xiaomi-Ziquan" w:date="2025-11-06T17:19:00Z">
              <w:r w:rsidRPr="00BB71E1">
                <w:rPr>
                  <w:rFonts w:ascii="Arial" w:eastAsia="Times New Roman" w:hAnsi="Arial"/>
                  <w:sz w:val="18"/>
                </w:rPr>
                <w:t>1</w:t>
              </w:r>
              <w:r>
                <w:rPr>
                  <w:rFonts w:ascii="Arial" w:eastAsia="Times New Roman" w:hAnsi="Arial"/>
                  <w:sz w:val="18"/>
                </w:rPr>
                <w:t>~4</w:t>
              </w:r>
            </w:ins>
          </w:p>
        </w:tc>
        <w:tc>
          <w:tcPr>
            <w:tcW w:w="1203" w:type="pct"/>
            <w:tcBorders>
              <w:top w:val="single" w:sz="4" w:space="0" w:color="auto"/>
              <w:left w:val="single" w:sz="4" w:space="0" w:color="auto"/>
              <w:bottom w:val="nil"/>
              <w:right w:val="single" w:sz="4" w:space="0" w:color="auto"/>
            </w:tcBorders>
            <w:hideMark/>
          </w:tcPr>
          <w:p w14:paraId="2A3B38D3" w14:textId="77777777" w:rsidR="0071512B" w:rsidRPr="00BB71E1" w:rsidRDefault="0071512B" w:rsidP="006C378A">
            <w:pPr>
              <w:keepNext/>
              <w:overflowPunct w:val="0"/>
              <w:autoSpaceDE w:val="0"/>
              <w:autoSpaceDN w:val="0"/>
              <w:adjustRightInd w:val="0"/>
              <w:spacing w:after="0" w:line="256" w:lineRule="auto"/>
              <w:jc w:val="center"/>
              <w:rPr>
                <w:ins w:id="419" w:author="Xiaomi-Ziquan" w:date="2025-11-06T17:19:00Z"/>
                <w:rFonts w:ascii="Arial" w:eastAsia="Calibri" w:hAnsi="Arial"/>
                <w:sz w:val="18"/>
                <w:szCs w:val="22"/>
              </w:rPr>
            </w:pPr>
            <w:ins w:id="420" w:author="Xiaomi-Ziquan" w:date="2025-11-06T17:19:00Z">
              <w:r w:rsidRPr="00BB71E1">
                <w:rPr>
                  <w:rFonts w:ascii="Arial" w:eastAsia="Calibri" w:hAnsi="Arial"/>
                  <w:sz w:val="18"/>
                  <w:szCs w:val="22"/>
                </w:rPr>
                <w:t>dBm/SSB SCS</w:t>
              </w:r>
            </w:ins>
          </w:p>
        </w:tc>
        <w:tc>
          <w:tcPr>
            <w:tcW w:w="2065" w:type="pct"/>
            <w:gridSpan w:val="4"/>
            <w:tcBorders>
              <w:top w:val="single" w:sz="4" w:space="0" w:color="auto"/>
              <w:left w:val="single" w:sz="4" w:space="0" w:color="auto"/>
              <w:bottom w:val="single" w:sz="4" w:space="0" w:color="auto"/>
              <w:right w:val="single" w:sz="4" w:space="0" w:color="auto"/>
            </w:tcBorders>
            <w:hideMark/>
          </w:tcPr>
          <w:p w14:paraId="3CFFB717" w14:textId="77777777" w:rsidR="0071512B" w:rsidRPr="00BB71E1" w:rsidRDefault="0071512B" w:rsidP="006C378A">
            <w:pPr>
              <w:keepNext/>
              <w:overflowPunct w:val="0"/>
              <w:autoSpaceDE w:val="0"/>
              <w:autoSpaceDN w:val="0"/>
              <w:adjustRightInd w:val="0"/>
              <w:spacing w:after="0" w:line="256" w:lineRule="auto"/>
              <w:jc w:val="center"/>
              <w:rPr>
                <w:ins w:id="421" w:author="Xiaomi-Ziquan" w:date="2025-11-06T17:19:00Z"/>
                <w:rFonts w:ascii="Arial" w:eastAsia="Calibri" w:hAnsi="Arial"/>
                <w:sz w:val="18"/>
                <w:szCs w:val="22"/>
              </w:rPr>
            </w:pPr>
            <w:ins w:id="422" w:author="Xiaomi-Ziquan" w:date="2025-11-06T17:19:00Z">
              <w:r w:rsidRPr="00BB71E1">
                <w:rPr>
                  <w:rFonts w:ascii="Arial" w:eastAsia="Calibri" w:hAnsi="Arial"/>
                  <w:sz w:val="18"/>
                  <w:szCs w:val="22"/>
                </w:rPr>
                <w:t>-94.65</w:t>
              </w:r>
            </w:ins>
          </w:p>
        </w:tc>
      </w:tr>
      <w:tr w:rsidR="0071512B" w:rsidRPr="00BB71E1" w14:paraId="40AC2D09" w14:textId="77777777" w:rsidTr="006C378A">
        <w:trPr>
          <w:jc w:val="center"/>
          <w:ins w:id="423" w:author="Xiaomi-Ziquan" w:date="2025-11-06T17:19:00Z"/>
        </w:trPr>
        <w:tc>
          <w:tcPr>
            <w:tcW w:w="893" w:type="pct"/>
            <w:tcBorders>
              <w:top w:val="single" w:sz="4" w:space="0" w:color="auto"/>
              <w:left w:val="single" w:sz="4" w:space="0" w:color="auto"/>
              <w:bottom w:val="single" w:sz="4" w:space="0" w:color="auto"/>
              <w:right w:val="single" w:sz="4" w:space="0" w:color="auto"/>
            </w:tcBorders>
            <w:hideMark/>
          </w:tcPr>
          <w:p w14:paraId="14600CDF" w14:textId="77777777" w:rsidR="0071512B" w:rsidRPr="00BB71E1" w:rsidRDefault="0071512B" w:rsidP="006C378A">
            <w:pPr>
              <w:keepNext/>
              <w:overflowPunct w:val="0"/>
              <w:autoSpaceDE w:val="0"/>
              <w:autoSpaceDN w:val="0"/>
              <w:adjustRightInd w:val="0"/>
              <w:spacing w:after="0" w:line="256" w:lineRule="auto"/>
              <w:rPr>
                <w:ins w:id="424" w:author="Xiaomi-Ziquan" w:date="2025-11-06T17:19:00Z"/>
                <w:rFonts w:ascii="Arial" w:eastAsia="Times New Roman" w:hAnsi="Arial"/>
                <w:sz w:val="18"/>
              </w:rPr>
            </w:pPr>
            <w:ins w:id="425" w:author="Xiaomi-Ziquan" w:date="2025-11-06T17:19:00Z">
              <w:r w:rsidRPr="00BB71E1">
                <w:rPr>
                  <w:rFonts w:ascii="Arial" w:eastAsia="Calibri" w:hAnsi="Arial"/>
                  <w:noProof/>
                  <w:position w:val="-12"/>
                  <w:sz w:val="18"/>
                  <w:szCs w:val="22"/>
                  <w:lang w:eastAsia="zh-CN"/>
                </w:rPr>
                <w:drawing>
                  <wp:inline distT="0" distB="0" distL="0" distR="0" wp14:anchorId="1F10A7DC" wp14:editId="5D0466BB">
                    <wp:extent cx="380365" cy="226695"/>
                    <wp:effectExtent l="0" t="0" r="635" b="1905"/>
                    <wp:docPr id="28"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0365" cy="226695"/>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43DA8953" w14:textId="77777777" w:rsidR="0071512B" w:rsidRPr="00BB71E1" w:rsidRDefault="0071512B" w:rsidP="006C378A">
            <w:pPr>
              <w:keepNext/>
              <w:overflowPunct w:val="0"/>
              <w:autoSpaceDE w:val="0"/>
              <w:autoSpaceDN w:val="0"/>
              <w:adjustRightInd w:val="0"/>
              <w:spacing w:after="0" w:line="256" w:lineRule="auto"/>
              <w:jc w:val="center"/>
              <w:rPr>
                <w:ins w:id="426" w:author="Xiaomi-Ziquan" w:date="2025-11-06T17:19:00Z"/>
                <w:rFonts w:ascii="Arial" w:eastAsia="Times New Roman" w:hAnsi="Arial"/>
                <w:sz w:val="18"/>
              </w:rPr>
            </w:pPr>
            <w:ins w:id="427" w:author="Xiaomi-Ziquan" w:date="2025-11-06T17:19:00Z">
              <w:r w:rsidRPr="00BB71E1">
                <w:rPr>
                  <w:rFonts w:ascii="Arial" w:eastAsia="Times New Roman" w:hAnsi="Arial"/>
                  <w:sz w:val="18"/>
                </w:rPr>
                <w:t>1</w:t>
              </w:r>
              <w:r>
                <w:rPr>
                  <w:rFonts w:ascii="Arial" w:eastAsia="Times New Roman" w:hAnsi="Arial"/>
                  <w:sz w:val="18"/>
                </w:rPr>
                <w:t>~4</w:t>
              </w:r>
            </w:ins>
          </w:p>
        </w:tc>
        <w:tc>
          <w:tcPr>
            <w:tcW w:w="1203" w:type="pct"/>
            <w:tcBorders>
              <w:top w:val="single" w:sz="4" w:space="0" w:color="auto"/>
              <w:left w:val="single" w:sz="4" w:space="0" w:color="auto"/>
              <w:bottom w:val="single" w:sz="4" w:space="0" w:color="auto"/>
              <w:right w:val="single" w:sz="4" w:space="0" w:color="auto"/>
            </w:tcBorders>
            <w:hideMark/>
          </w:tcPr>
          <w:p w14:paraId="31D3057A" w14:textId="77777777" w:rsidR="0071512B" w:rsidRPr="00BB71E1" w:rsidRDefault="0071512B" w:rsidP="006C378A">
            <w:pPr>
              <w:keepNext/>
              <w:overflowPunct w:val="0"/>
              <w:autoSpaceDE w:val="0"/>
              <w:autoSpaceDN w:val="0"/>
              <w:adjustRightInd w:val="0"/>
              <w:spacing w:after="0" w:line="256" w:lineRule="auto"/>
              <w:jc w:val="center"/>
              <w:rPr>
                <w:ins w:id="428" w:author="Xiaomi-Ziquan" w:date="2025-11-06T17:19:00Z"/>
                <w:rFonts w:ascii="Arial" w:eastAsia="Times New Roman" w:hAnsi="Arial"/>
                <w:sz w:val="18"/>
              </w:rPr>
            </w:pPr>
            <w:ins w:id="429" w:author="Xiaomi-Ziquan" w:date="2025-11-06T17:19:00Z">
              <w:r w:rsidRPr="00BB71E1">
                <w:rPr>
                  <w:rFonts w:ascii="Arial" w:eastAsia="Times New Roman" w:hAnsi="Arial"/>
                  <w:sz w:val="18"/>
                </w:rPr>
                <w:t>dB</w:t>
              </w:r>
            </w:ins>
          </w:p>
        </w:tc>
        <w:tc>
          <w:tcPr>
            <w:tcW w:w="516" w:type="pct"/>
            <w:tcBorders>
              <w:top w:val="single" w:sz="4" w:space="0" w:color="auto"/>
              <w:left w:val="single" w:sz="4" w:space="0" w:color="auto"/>
              <w:bottom w:val="single" w:sz="4" w:space="0" w:color="auto"/>
              <w:right w:val="single" w:sz="4" w:space="0" w:color="auto"/>
            </w:tcBorders>
            <w:hideMark/>
          </w:tcPr>
          <w:p w14:paraId="0785E860" w14:textId="77777777" w:rsidR="0071512B" w:rsidRPr="00BB71E1" w:rsidRDefault="0071512B" w:rsidP="006C378A">
            <w:pPr>
              <w:keepNext/>
              <w:overflowPunct w:val="0"/>
              <w:autoSpaceDE w:val="0"/>
              <w:autoSpaceDN w:val="0"/>
              <w:adjustRightInd w:val="0"/>
              <w:spacing w:after="0" w:line="256" w:lineRule="auto"/>
              <w:jc w:val="center"/>
              <w:rPr>
                <w:ins w:id="430" w:author="Xiaomi-Ziquan" w:date="2025-11-06T17:19:00Z"/>
                <w:rFonts w:ascii="Arial" w:eastAsia="Times New Roman" w:hAnsi="Arial"/>
                <w:sz w:val="18"/>
              </w:rPr>
            </w:pPr>
            <w:ins w:id="431" w:author="Xiaomi-Ziquan" w:date="2025-11-06T17:19:00Z">
              <w:r w:rsidRPr="00BB71E1">
                <w:rPr>
                  <w:rFonts w:ascii="Arial" w:eastAsia="Times New Roman" w:hAnsi="Arial"/>
                  <w:sz w:val="18"/>
                </w:rPr>
                <w:t>0</w:t>
              </w:r>
            </w:ins>
          </w:p>
        </w:tc>
        <w:tc>
          <w:tcPr>
            <w:tcW w:w="516" w:type="pct"/>
            <w:tcBorders>
              <w:top w:val="single" w:sz="4" w:space="0" w:color="auto"/>
              <w:left w:val="single" w:sz="4" w:space="0" w:color="auto"/>
              <w:bottom w:val="single" w:sz="4" w:space="0" w:color="auto"/>
              <w:right w:val="single" w:sz="4" w:space="0" w:color="auto"/>
            </w:tcBorders>
            <w:hideMark/>
          </w:tcPr>
          <w:p w14:paraId="37305031" w14:textId="77777777" w:rsidR="0071512B" w:rsidRPr="00BB71E1" w:rsidRDefault="0071512B" w:rsidP="006C378A">
            <w:pPr>
              <w:keepNext/>
              <w:overflowPunct w:val="0"/>
              <w:autoSpaceDE w:val="0"/>
              <w:autoSpaceDN w:val="0"/>
              <w:adjustRightInd w:val="0"/>
              <w:spacing w:after="0" w:line="256" w:lineRule="auto"/>
              <w:jc w:val="center"/>
              <w:rPr>
                <w:ins w:id="432" w:author="Xiaomi-Ziquan" w:date="2025-11-06T17:19:00Z"/>
                <w:rFonts w:ascii="Arial" w:eastAsia="Times New Roman" w:hAnsi="Arial"/>
                <w:sz w:val="18"/>
              </w:rPr>
            </w:pPr>
            <w:ins w:id="433" w:author="Xiaomi-Ziquan" w:date="2025-11-06T17:19:00Z">
              <w:r w:rsidRPr="00BB71E1">
                <w:rPr>
                  <w:rFonts w:ascii="Arial" w:eastAsia="Times New Roman" w:hAnsi="Arial"/>
                  <w:sz w:val="18"/>
                </w:rPr>
                <w:t>0</w:t>
              </w:r>
            </w:ins>
          </w:p>
        </w:tc>
        <w:tc>
          <w:tcPr>
            <w:tcW w:w="516" w:type="pct"/>
            <w:tcBorders>
              <w:top w:val="single" w:sz="4" w:space="0" w:color="auto"/>
              <w:left w:val="single" w:sz="4" w:space="0" w:color="auto"/>
              <w:bottom w:val="single" w:sz="4" w:space="0" w:color="auto"/>
              <w:right w:val="single" w:sz="4" w:space="0" w:color="auto"/>
            </w:tcBorders>
            <w:hideMark/>
          </w:tcPr>
          <w:p w14:paraId="53812CCF" w14:textId="77777777" w:rsidR="0071512B" w:rsidRPr="00BB71E1" w:rsidRDefault="0071512B" w:rsidP="006C378A">
            <w:pPr>
              <w:keepNext/>
              <w:overflowPunct w:val="0"/>
              <w:autoSpaceDE w:val="0"/>
              <w:autoSpaceDN w:val="0"/>
              <w:adjustRightInd w:val="0"/>
              <w:spacing w:after="0" w:line="256" w:lineRule="auto"/>
              <w:jc w:val="center"/>
              <w:rPr>
                <w:ins w:id="434" w:author="Xiaomi-Ziquan" w:date="2025-11-06T17:19:00Z"/>
                <w:rFonts w:ascii="Arial" w:eastAsia="Times New Roman" w:hAnsi="Arial"/>
                <w:sz w:val="18"/>
              </w:rPr>
            </w:pPr>
            <w:ins w:id="435" w:author="Xiaomi-Ziquan" w:date="2025-11-06T17:19:00Z">
              <w:r w:rsidRPr="00BB71E1">
                <w:rPr>
                  <w:rFonts w:ascii="Arial" w:eastAsia="Times New Roman" w:hAnsi="Arial"/>
                  <w:sz w:val="18"/>
                </w:rPr>
                <w:t>-Infinity</w:t>
              </w:r>
            </w:ins>
          </w:p>
        </w:tc>
        <w:tc>
          <w:tcPr>
            <w:tcW w:w="516" w:type="pct"/>
            <w:tcBorders>
              <w:top w:val="single" w:sz="4" w:space="0" w:color="auto"/>
              <w:left w:val="single" w:sz="4" w:space="0" w:color="auto"/>
              <w:bottom w:val="single" w:sz="4" w:space="0" w:color="auto"/>
              <w:right w:val="single" w:sz="4" w:space="0" w:color="auto"/>
            </w:tcBorders>
            <w:hideMark/>
          </w:tcPr>
          <w:p w14:paraId="1DA0E634" w14:textId="77777777" w:rsidR="0071512B" w:rsidRPr="00BB71E1" w:rsidRDefault="0071512B" w:rsidP="006C378A">
            <w:pPr>
              <w:keepNext/>
              <w:overflowPunct w:val="0"/>
              <w:autoSpaceDE w:val="0"/>
              <w:autoSpaceDN w:val="0"/>
              <w:adjustRightInd w:val="0"/>
              <w:spacing w:after="0" w:line="256" w:lineRule="auto"/>
              <w:jc w:val="center"/>
              <w:rPr>
                <w:ins w:id="436" w:author="Xiaomi-Ziquan" w:date="2025-11-06T17:19:00Z"/>
                <w:rFonts w:ascii="Arial" w:eastAsia="Times New Roman" w:hAnsi="Arial"/>
                <w:sz w:val="18"/>
              </w:rPr>
            </w:pPr>
            <w:ins w:id="437" w:author="Xiaomi-Ziquan" w:date="2025-11-06T17:19:00Z">
              <w:r w:rsidRPr="00BB71E1">
                <w:rPr>
                  <w:rFonts w:ascii="Arial" w:eastAsia="Times New Roman" w:hAnsi="Arial"/>
                  <w:sz w:val="18"/>
                </w:rPr>
                <w:t>3</w:t>
              </w:r>
            </w:ins>
          </w:p>
        </w:tc>
      </w:tr>
      <w:tr w:rsidR="0071512B" w:rsidRPr="00BB71E1" w14:paraId="545DD389" w14:textId="77777777" w:rsidTr="006C378A">
        <w:trPr>
          <w:jc w:val="center"/>
          <w:ins w:id="438" w:author="Xiaomi-Ziquan" w:date="2025-11-06T17:19:00Z"/>
        </w:trPr>
        <w:tc>
          <w:tcPr>
            <w:tcW w:w="893" w:type="pct"/>
            <w:tcBorders>
              <w:top w:val="single" w:sz="4" w:space="0" w:color="auto"/>
              <w:left w:val="single" w:sz="4" w:space="0" w:color="auto"/>
              <w:bottom w:val="nil"/>
              <w:right w:val="single" w:sz="4" w:space="0" w:color="auto"/>
            </w:tcBorders>
            <w:hideMark/>
          </w:tcPr>
          <w:p w14:paraId="28488B70" w14:textId="77777777" w:rsidR="0071512B" w:rsidRPr="00BB71E1" w:rsidRDefault="0071512B" w:rsidP="006C378A">
            <w:pPr>
              <w:keepNext/>
              <w:overflowPunct w:val="0"/>
              <w:autoSpaceDE w:val="0"/>
              <w:autoSpaceDN w:val="0"/>
              <w:adjustRightInd w:val="0"/>
              <w:spacing w:after="0" w:line="256" w:lineRule="auto"/>
              <w:rPr>
                <w:ins w:id="439" w:author="Xiaomi-Ziquan" w:date="2025-11-06T17:19:00Z"/>
                <w:rFonts w:ascii="Arial" w:eastAsia="Times New Roman" w:hAnsi="Arial"/>
                <w:sz w:val="18"/>
                <w:vertAlign w:val="superscript"/>
              </w:rPr>
            </w:pPr>
            <w:ins w:id="440" w:author="Xiaomi-Ziquan" w:date="2025-11-06T17:19:00Z">
              <w:r w:rsidRPr="00BB71E1">
                <w:rPr>
                  <w:rFonts w:ascii="Arial" w:eastAsia="Times New Roman" w:hAnsi="Arial"/>
                  <w:sz w:val="18"/>
                </w:rPr>
                <w:t xml:space="preserve">SSB RSRP </w:t>
              </w:r>
              <w:r w:rsidRPr="00BB71E1">
                <w:rPr>
                  <w:rFonts w:ascii="Arial" w:eastAsia="Times New Roman" w:hAnsi="Arial"/>
                  <w:sz w:val="18"/>
                  <w:vertAlign w:val="superscript"/>
                </w:rPr>
                <w:t>Note3</w:t>
              </w:r>
            </w:ins>
          </w:p>
        </w:tc>
        <w:tc>
          <w:tcPr>
            <w:tcW w:w="840" w:type="pct"/>
            <w:tcBorders>
              <w:top w:val="single" w:sz="4" w:space="0" w:color="auto"/>
              <w:left w:val="single" w:sz="4" w:space="0" w:color="auto"/>
              <w:bottom w:val="nil"/>
              <w:right w:val="single" w:sz="4" w:space="0" w:color="auto"/>
            </w:tcBorders>
            <w:hideMark/>
          </w:tcPr>
          <w:p w14:paraId="021A0103" w14:textId="77777777" w:rsidR="0071512B" w:rsidRPr="00BB71E1" w:rsidRDefault="0071512B" w:rsidP="006C378A">
            <w:pPr>
              <w:keepNext/>
              <w:overflowPunct w:val="0"/>
              <w:autoSpaceDE w:val="0"/>
              <w:autoSpaceDN w:val="0"/>
              <w:adjustRightInd w:val="0"/>
              <w:spacing w:after="0" w:line="256" w:lineRule="auto"/>
              <w:jc w:val="center"/>
              <w:rPr>
                <w:ins w:id="441" w:author="Xiaomi-Ziquan" w:date="2025-11-06T17:19:00Z"/>
                <w:rFonts w:ascii="Arial" w:eastAsia="Times New Roman" w:hAnsi="Arial"/>
                <w:sz w:val="18"/>
              </w:rPr>
            </w:pPr>
            <w:ins w:id="442" w:author="Xiaomi-Ziquan" w:date="2025-11-06T17:19:00Z">
              <w:r w:rsidRPr="00BB71E1">
                <w:rPr>
                  <w:rFonts w:ascii="Arial" w:eastAsia="Times New Roman" w:hAnsi="Arial"/>
                  <w:sz w:val="18"/>
                </w:rPr>
                <w:t>1</w:t>
              </w:r>
              <w:r>
                <w:rPr>
                  <w:rFonts w:ascii="Arial" w:eastAsia="Times New Roman" w:hAnsi="Arial"/>
                  <w:sz w:val="18"/>
                </w:rPr>
                <w:t>~4</w:t>
              </w:r>
            </w:ins>
          </w:p>
        </w:tc>
        <w:tc>
          <w:tcPr>
            <w:tcW w:w="1203" w:type="pct"/>
            <w:tcBorders>
              <w:top w:val="single" w:sz="4" w:space="0" w:color="auto"/>
              <w:left w:val="single" w:sz="4" w:space="0" w:color="auto"/>
              <w:bottom w:val="nil"/>
              <w:right w:val="single" w:sz="4" w:space="0" w:color="auto"/>
            </w:tcBorders>
            <w:hideMark/>
          </w:tcPr>
          <w:p w14:paraId="3AA581D8" w14:textId="77777777" w:rsidR="0071512B" w:rsidRPr="00BB71E1" w:rsidRDefault="0071512B" w:rsidP="006C378A">
            <w:pPr>
              <w:keepNext/>
              <w:overflowPunct w:val="0"/>
              <w:autoSpaceDE w:val="0"/>
              <w:autoSpaceDN w:val="0"/>
              <w:adjustRightInd w:val="0"/>
              <w:spacing w:after="0" w:line="256" w:lineRule="auto"/>
              <w:jc w:val="center"/>
              <w:rPr>
                <w:ins w:id="443" w:author="Xiaomi-Ziquan" w:date="2025-11-06T17:19:00Z"/>
                <w:rFonts w:ascii="Arial" w:eastAsia="Times New Roman" w:hAnsi="Arial"/>
                <w:sz w:val="18"/>
              </w:rPr>
            </w:pPr>
            <w:ins w:id="444" w:author="Xiaomi-Ziquan" w:date="2025-11-06T17:19:00Z">
              <w:r w:rsidRPr="00BB71E1">
                <w:rPr>
                  <w:rFonts w:ascii="Arial" w:eastAsia="Times New Roman" w:hAnsi="Arial"/>
                  <w:sz w:val="18"/>
                </w:rPr>
                <w:t>dBm/SSB SCS</w:t>
              </w:r>
            </w:ins>
          </w:p>
        </w:tc>
        <w:tc>
          <w:tcPr>
            <w:tcW w:w="516" w:type="pct"/>
            <w:tcBorders>
              <w:top w:val="single" w:sz="4" w:space="0" w:color="auto"/>
              <w:left w:val="single" w:sz="4" w:space="0" w:color="auto"/>
              <w:bottom w:val="nil"/>
              <w:right w:val="single" w:sz="4" w:space="0" w:color="auto"/>
            </w:tcBorders>
            <w:hideMark/>
          </w:tcPr>
          <w:p w14:paraId="7A730652" w14:textId="77777777" w:rsidR="0071512B" w:rsidRPr="00BB71E1" w:rsidRDefault="0071512B" w:rsidP="006C378A">
            <w:pPr>
              <w:keepNext/>
              <w:overflowPunct w:val="0"/>
              <w:autoSpaceDE w:val="0"/>
              <w:autoSpaceDN w:val="0"/>
              <w:adjustRightInd w:val="0"/>
              <w:spacing w:after="0" w:line="256" w:lineRule="auto"/>
              <w:jc w:val="center"/>
              <w:rPr>
                <w:ins w:id="445" w:author="Xiaomi-Ziquan" w:date="2025-11-06T17:19:00Z"/>
                <w:rFonts w:ascii="Arial" w:eastAsia="Times New Roman" w:hAnsi="Arial"/>
                <w:sz w:val="18"/>
              </w:rPr>
            </w:pPr>
            <w:ins w:id="446" w:author="Xiaomi-Ziquan" w:date="2025-11-06T17:19:00Z">
              <w:r w:rsidRPr="00BB71E1">
                <w:rPr>
                  <w:rFonts w:ascii="Arial" w:eastAsia="Times New Roman" w:hAnsi="Arial"/>
                  <w:sz w:val="18"/>
                </w:rPr>
                <w:t>-94.65</w:t>
              </w:r>
            </w:ins>
          </w:p>
        </w:tc>
        <w:tc>
          <w:tcPr>
            <w:tcW w:w="516" w:type="pct"/>
            <w:tcBorders>
              <w:top w:val="single" w:sz="4" w:space="0" w:color="auto"/>
              <w:left w:val="single" w:sz="4" w:space="0" w:color="auto"/>
              <w:bottom w:val="nil"/>
              <w:right w:val="single" w:sz="4" w:space="0" w:color="auto"/>
            </w:tcBorders>
            <w:hideMark/>
          </w:tcPr>
          <w:p w14:paraId="29C67A3E" w14:textId="77777777" w:rsidR="0071512B" w:rsidRPr="00BB71E1" w:rsidRDefault="0071512B" w:rsidP="006C378A">
            <w:pPr>
              <w:keepNext/>
              <w:overflowPunct w:val="0"/>
              <w:autoSpaceDE w:val="0"/>
              <w:autoSpaceDN w:val="0"/>
              <w:adjustRightInd w:val="0"/>
              <w:spacing w:after="0" w:line="256" w:lineRule="auto"/>
              <w:jc w:val="center"/>
              <w:rPr>
                <w:ins w:id="447" w:author="Xiaomi-Ziquan" w:date="2025-11-06T17:19:00Z"/>
                <w:rFonts w:ascii="Arial" w:eastAsia="Times New Roman" w:hAnsi="Arial"/>
                <w:sz w:val="18"/>
              </w:rPr>
            </w:pPr>
            <w:ins w:id="448" w:author="Xiaomi-Ziquan" w:date="2025-11-06T17:19:00Z">
              <w:r w:rsidRPr="00BB71E1">
                <w:rPr>
                  <w:rFonts w:ascii="Arial" w:eastAsia="Times New Roman" w:hAnsi="Arial"/>
                  <w:sz w:val="18"/>
                </w:rPr>
                <w:t>-94.65</w:t>
              </w:r>
            </w:ins>
          </w:p>
        </w:tc>
        <w:tc>
          <w:tcPr>
            <w:tcW w:w="516" w:type="pct"/>
            <w:tcBorders>
              <w:top w:val="single" w:sz="4" w:space="0" w:color="auto"/>
              <w:left w:val="single" w:sz="4" w:space="0" w:color="auto"/>
              <w:bottom w:val="nil"/>
              <w:right w:val="single" w:sz="4" w:space="0" w:color="auto"/>
            </w:tcBorders>
            <w:hideMark/>
          </w:tcPr>
          <w:p w14:paraId="3E4C5924" w14:textId="77777777" w:rsidR="0071512B" w:rsidRPr="00BB71E1" w:rsidRDefault="0071512B" w:rsidP="006C378A">
            <w:pPr>
              <w:keepNext/>
              <w:overflowPunct w:val="0"/>
              <w:autoSpaceDE w:val="0"/>
              <w:autoSpaceDN w:val="0"/>
              <w:adjustRightInd w:val="0"/>
              <w:spacing w:after="0" w:line="256" w:lineRule="auto"/>
              <w:jc w:val="center"/>
              <w:rPr>
                <w:ins w:id="449" w:author="Xiaomi-Ziquan" w:date="2025-11-06T17:19:00Z"/>
                <w:rFonts w:ascii="Arial" w:eastAsia="Times New Roman" w:hAnsi="Arial"/>
                <w:sz w:val="18"/>
              </w:rPr>
            </w:pPr>
            <w:ins w:id="450" w:author="Xiaomi-Ziquan" w:date="2025-11-06T17:19:00Z">
              <w:r w:rsidRPr="00BB71E1">
                <w:rPr>
                  <w:rFonts w:ascii="Arial" w:eastAsia="Times New Roman" w:hAnsi="Arial"/>
                  <w:sz w:val="18"/>
                </w:rPr>
                <w:t>-Infinity</w:t>
              </w:r>
            </w:ins>
          </w:p>
        </w:tc>
        <w:tc>
          <w:tcPr>
            <w:tcW w:w="516" w:type="pct"/>
            <w:tcBorders>
              <w:top w:val="single" w:sz="4" w:space="0" w:color="auto"/>
              <w:left w:val="single" w:sz="4" w:space="0" w:color="auto"/>
              <w:bottom w:val="nil"/>
              <w:right w:val="single" w:sz="4" w:space="0" w:color="auto"/>
            </w:tcBorders>
            <w:hideMark/>
          </w:tcPr>
          <w:p w14:paraId="120491E6" w14:textId="77777777" w:rsidR="0071512B" w:rsidRPr="00BB71E1" w:rsidRDefault="0071512B" w:rsidP="006C378A">
            <w:pPr>
              <w:keepNext/>
              <w:overflowPunct w:val="0"/>
              <w:autoSpaceDE w:val="0"/>
              <w:autoSpaceDN w:val="0"/>
              <w:adjustRightInd w:val="0"/>
              <w:spacing w:after="0" w:line="256" w:lineRule="auto"/>
              <w:jc w:val="center"/>
              <w:rPr>
                <w:ins w:id="451" w:author="Xiaomi-Ziquan" w:date="2025-11-06T17:19:00Z"/>
                <w:rFonts w:ascii="Arial" w:eastAsia="Times New Roman" w:hAnsi="Arial"/>
                <w:sz w:val="18"/>
              </w:rPr>
            </w:pPr>
            <w:ins w:id="452" w:author="Xiaomi-Ziquan" w:date="2025-11-06T17:19:00Z">
              <w:r w:rsidRPr="00BB71E1">
                <w:rPr>
                  <w:rFonts w:ascii="Arial" w:eastAsia="Times New Roman" w:hAnsi="Arial"/>
                  <w:sz w:val="18"/>
                </w:rPr>
                <w:t>-91.65</w:t>
              </w:r>
            </w:ins>
          </w:p>
        </w:tc>
      </w:tr>
      <w:tr w:rsidR="0071512B" w:rsidRPr="00BB71E1" w14:paraId="79EB3FD3" w14:textId="77777777" w:rsidTr="006C378A">
        <w:trPr>
          <w:jc w:val="center"/>
          <w:ins w:id="453" w:author="Xiaomi-Ziquan" w:date="2025-11-06T17:19:00Z"/>
        </w:trPr>
        <w:tc>
          <w:tcPr>
            <w:tcW w:w="893" w:type="pct"/>
            <w:tcBorders>
              <w:top w:val="single" w:sz="4" w:space="0" w:color="auto"/>
              <w:left w:val="single" w:sz="4" w:space="0" w:color="auto"/>
              <w:bottom w:val="nil"/>
              <w:right w:val="single" w:sz="4" w:space="0" w:color="auto"/>
            </w:tcBorders>
            <w:hideMark/>
          </w:tcPr>
          <w:p w14:paraId="2E890457" w14:textId="77777777" w:rsidR="0071512B" w:rsidRPr="00BB71E1" w:rsidRDefault="0071512B" w:rsidP="006C378A">
            <w:pPr>
              <w:overflowPunct w:val="0"/>
              <w:autoSpaceDE w:val="0"/>
              <w:autoSpaceDN w:val="0"/>
              <w:adjustRightInd w:val="0"/>
              <w:spacing w:after="0" w:line="256" w:lineRule="auto"/>
              <w:rPr>
                <w:ins w:id="454" w:author="Xiaomi-Ziquan" w:date="2025-11-06T17:19:00Z"/>
                <w:rFonts w:ascii="Arial" w:eastAsia="Times New Roman" w:hAnsi="Arial"/>
                <w:sz w:val="18"/>
                <w:vertAlign w:val="superscript"/>
              </w:rPr>
            </w:pPr>
            <w:ins w:id="455" w:author="Xiaomi-Ziquan" w:date="2025-11-06T17:19:00Z">
              <w:r w:rsidRPr="00BB71E1">
                <w:rPr>
                  <w:rFonts w:ascii="Arial" w:eastAsia="Times New Roman" w:hAnsi="Arial"/>
                  <w:sz w:val="18"/>
                </w:rPr>
                <w:t xml:space="preserve">Io </w:t>
              </w:r>
              <w:r w:rsidRPr="00BB71E1">
                <w:rPr>
                  <w:rFonts w:ascii="Arial" w:eastAsia="Times New Roman" w:hAnsi="Arial"/>
                  <w:sz w:val="18"/>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597841B7" w14:textId="77777777" w:rsidR="0071512B" w:rsidRPr="00BB71E1" w:rsidRDefault="0071512B" w:rsidP="006C378A">
            <w:pPr>
              <w:overflowPunct w:val="0"/>
              <w:autoSpaceDE w:val="0"/>
              <w:autoSpaceDN w:val="0"/>
              <w:adjustRightInd w:val="0"/>
              <w:spacing w:after="0" w:line="256" w:lineRule="auto"/>
              <w:jc w:val="center"/>
              <w:rPr>
                <w:ins w:id="456" w:author="Xiaomi-Ziquan" w:date="2025-11-06T17:19:00Z"/>
                <w:rFonts w:ascii="Arial" w:eastAsia="Times New Roman" w:hAnsi="Arial"/>
                <w:sz w:val="18"/>
              </w:rPr>
            </w:pPr>
            <w:ins w:id="457" w:author="Xiaomi-Ziquan" w:date="2025-11-06T17:19:00Z">
              <w:r w:rsidRPr="00BB71E1">
                <w:rPr>
                  <w:rFonts w:ascii="Arial" w:eastAsia="Times New Roman" w:hAnsi="Arial"/>
                  <w:sz w:val="18"/>
                </w:rPr>
                <w:t>1</w:t>
              </w:r>
              <w:r>
                <w:rPr>
                  <w:rFonts w:ascii="Arial" w:eastAsia="Times New Roman" w:hAnsi="Arial"/>
                  <w:sz w:val="18"/>
                </w:rPr>
                <w:t>~4</w:t>
              </w:r>
            </w:ins>
          </w:p>
        </w:tc>
        <w:tc>
          <w:tcPr>
            <w:tcW w:w="1203" w:type="pct"/>
            <w:tcBorders>
              <w:top w:val="single" w:sz="4" w:space="0" w:color="auto"/>
              <w:left w:val="single" w:sz="4" w:space="0" w:color="auto"/>
              <w:bottom w:val="single" w:sz="4" w:space="0" w:color="auto"/>
              <w:right w:val="single" w:sz="4" w:space="0" w:color="auto"/>
            </w:tcBorders>
            <w:hideMark/>
          </w:tcPr>
          <w:p w14:paraId="757DE796" w14:textId="77777777" w:rsidR="0071512B" w:rsidRPr="00BB71E1" w:rsidRDefault="0071512B" w:rsidP="006C378A">
            <w:pPr>
              <w:overflowPunct w:val="0"/>
              <w:autoSpaceDE w:val="0"/>
              <w:autoSpaceDN w:val="0"/>
              <w:adjustRightInd w:val="0"/>
              <w:spacing w:after="0" w:line="256" w:lineRule="auto"/>
              <w:jc w:val="center"/>
              <w:rPr>
                <w:ins w:id="458" w:author="Xiaomi-Ziquan" w:date="2025-11-06T17:19:00Z"/>
                <w:rFonts w:ascii="Arial" w:eastAsia="Times New Roman" w:hAnsi="Arial"/>
                <w:sz w:val="18"/>
              </w:rPr>
            </w:pPr>
            <w:ins w:id="459" w:author="Xiaomi-Ziquan" w:date="2025-11-06T17:19:00Z">
              <w:r w:rsidRPr="00BB71E1">
                <w:rPr>
                  <w:rFonts w:ascii="Arial" w:eastAsia="Times New Roman" w:hAnsi="Arial"/>
                  <w:sz w:val="18"/>
                </w:rPr>
                <w:t>dBm/9.36 MHz</w:t>
              </w:r>
            </w:ins>
          </w:p>
        </w:tc>
        <w:tc>
          <w:tcPr>
            <w:tcW w:w="516" w:type="pct"/>
            <w:tcBorders>
              <w:top w:val="single" w:sz="4" w:space="0" w:color="auto"/>
              <w:left w:val="single" w:sz="4" w:space="0" w:color="auto"/>
              <w:bottom w:val="single" w:sz="4" w:space="0" w:color="auto"/>
              <w:right w:val="single" w:sz="4" w:space="0" w:color="auto"/>
            </w:tcBorders>
            <w:hideMark/>
          </w:tcPr>
          <w:p w14:paraId="7A2A6B16" w14:textId="77777777" w:rsidR="0071512B" w:rsidRPr="00BB71E1" w:rsidRDefault="0071512B" w:rsidP="006C378A">
            <w:pPr>
              <w:overflowPunct w:val="0"/>
              <w:autoSpaceDE w:val="0"/>
              <w:autoSpaceDN w:val="0"/>
              <w:adjustRightInd w:val="0"/>
              <w:spacing w:after="0" w:line="256" w:lineRule="auto"/>
              <w:jc w:val="center"/>
              <w:rPr>
                <w:ins w:id="460" w:author="Xiaomi-Ziquan" w:date="2025-11-06T17:19:00Z"/>
                <w:rFonts w:ascii="Arial" w:eastAsia="Times New Roman" w:hAnsi="Arial"/>
                <w:sz w:val="18"/>
              </w:rPr>
            </w:pPr>
            <w:ins w:id="461" w:author="Xiaomi-Ziquan" w:date="2025-11-06T17:19:00Z">
              <w:r w:rsidRPr="00BB71E1">
                <w:rPr>
                  <w:rFonts w:ascii="Arial" w:eastAsia="Times New Roman" w:hAnsi="Arial"/>
                  <w:sz w:val="18"/>
                </w:rPr>
                <w:t>-63.69</w:t>
              </w:r>
            </w:ins>
          </w:p>
        </w:tc>
        <w:tc>
          <w:tcPr>
            <w:tcW w:w="516" w:type="pct"/>
            <w:tcBorders>
              <w:top w:val="single" w:sz="4" w:space="0" w:color="auto"/>
              <w:left w:val="single" w:sz="4" w:space="0" w:color="auto"/>
              <w:bottom w:val="single" w:sz="4" w:space="0" w:color="auto"/>
              <w:right w:val="single" w:sz="4" w:space="0" w:color="auto"/>
            </w:tcBorders>
            <w:hideMark/>
          </w:tcPr>
          <w:p w14:paraId="485B2619" w14:textId="77777777" w:rsidR="0071512B" w:rsidRPr="00BB71E1" w:rsidRDefault="0071512B" w:rsidP="006C378A">
            <w:pPr>
              <w:overflowPunct w:val="0"/>
              <w:autoSpaceDE w:val="0"/>
              <w:autoSpaceDN w:val="0"/>
              <w:adjustRightInd w:val="0"/>
              <w:spacing w:after="0" w:line="256" w:lineRule="auto"/>
              <w:jc w:val="center"/>
              <w:rPr>
                <w:ins w:id="462" w:author="Xiaomi-Ziquan" w:date="2025-11-06T17:19:00Z"/>
                <w:rFonts w:ascii="Arial" w:eastAsia="Times New Roman" w:hAnsi="Arial"/>
                <w:sz w:val="18"/>
              </w:rPr>
            </w:pPr>
            <w:ins w:id="463" w:author="Xiaomi-Ziquan" w:date="2025-11-06T17:19:00Z">
              <w:r w:rsidRPr="00BB71E1">
                <w:rPr>
                  <w:rFonts w:ascii="Arial" w:eastAsia="Times New Roman" w:hAnsi="Arial"/>
                  <w:sz w:val="18"/>
                </w:rPr>
                <w:t>-63.69</w:t>
              </w:r>
            </w:ins>
          </w:p>
        </w:tc>
        <w:tc>
          <w:tcPr>
            <w:tcW w:w="516" w:type="pct"/>
            <w:tcBorders>
              <w:top w:val="single" w:sz="4" w:space="0" w:color="auto"/>
              <w:left w:val="single" w:sz="4" w:space="0" w:color="auto"/>
              <w:bottom w:val="single" w:sz="4" w:space="0" w:color="auto"/>
              <w:right w:val="single" w:sz="4" w:space="0" w:color="auto"/>
            </w:tcBorders>
            <w:hideMark/>
          </w:tcPr>
          <w:p w14:paraId="6BD177B4" w14:textId="77777777" w:rsidR="0071512B" w:rsidRPr="00BB71E1" w:rsidRDefault="0071512B" w:rsidP="006C378A">
            <w:pPr>
              <w:overflowPunct w:val="0"/>
              <w:autoSpaceDE w:val="0"/>
              <w:autoSpaceDN w:val="0"/>
              <w:adjustRightInd w:val="0"/>
              <w:spacing w:after="0" w:line="256" w:lineRule="auto"/>
              <w:jc w:val="center"/>
              <w:rPr>
                <w:ins w:id="464" w:author="Xiaomi-Ziquan" w:date="2025-11-06T17:19:00Z"/>
                <w:rFonts w:ascii="Arial" w:eastAsia="Times New Roman" w:hAnsi="Arial"/>
                <w:sz w:val="18"/>
              </w:rPr>
            </w:pPr>
            <w:ins w:id="465" w:author="Xiaomi-Ziquan" w:date="2025-11-06T17:19:00Z">
              <w:r w:rsidRPr="00BB71E1">
                <w:rPr>
                  <w:rFonts w:ascii="Arial" w:eastAsia="Times New Roman" w:hAnsi="Arial"/>
                  <w:sz w:val="18"/>
                </w:rPr>
                <w:t>-66.70</w:t>
              </w:r>
            </w:ins>
          </w:p>
        </w:tc>
        <w:tc>
          <w:tcPr>
            <w:tcW w:w="516" w:type="pct"/>
            <w:tcBorders>
              <w:top w:val="single" w:sz="4" w:space="0" w:color="auto"/>
              <w:left w:val="single" w:sz="4" w:space="0" w:color="auto"/>
              <w:bottom w:val="single" w:sz="4" w:space="0" w:color="auto"/>
              <w:right w:val="single" w:sz="4" w:space="0" w:color="auto"/>
            </w:tcBorders>
            <w:hideMark/>
          </w:tcPr>
          <w:p w14:paraId="5DEA2070" w14:textId="77777777" w:rsidR="0071512B" w:rsidRPr="00BB71E1" w:rsidRDefault="0071512B" w:rsidP="006C378A">
            <w:pPr>
              <w:overflowPunct w:val="0"/>
              <w:autoSpaceDE w:val="0"/>
              <w:autoSpaceDN w:val="0"/>
              <w:adjustRightInd w:val="0"/>
              <w:spacing w:after="0" w:line="256" w:lineRule="auto"/>
              <w:jc w:val="center"/>
              <w:rPr>
                <w:ins w:id="466" w:author="Xiaomi-Ziquan" w:date="2025-11-06T17:19:00Z"/>
                <w:rFonts w:ascii="Arial" w:eastAsia="Times New Roman" w:hAnsi="Arial"/>
                <w:sz w:val="18"/>
              </w:rPr>
            </w:pPr>
            <w:ins w:id="467" w:author="Xiaomi-Ziquan" w:date="2025-11-06T17:19:00Z">
              <w:r w:rsidRPr="00BB71E1">
                <w:rPr>
                  <w:rFonts w:ascii="Arial" w:eastAsia="Times New Roman" w:hAnsi="Arial"/>
                  <w:sz w:val="18"/>
                </w:rPr>
                <w:t>-61.93</w:t>
              </w:r>
            </w:ins>
          </w:p>
        </w:tc>
      </w:tr>
      <w:tr w:rsidR="0071512B" w:rsidRPr="00BB71E1" w14:paraId="1E29B2EB" w14:textId="77777777" w:rsidTr="006C378A">
        <w:trPr>
          <w:jc w:val="center"/>
          <w:ins w:id="468" w:author="Xiaomi-Ziquan" w:date="2025-11-06T17:19:00Z"/>
        </w:trPr>
        <w:tc>
          <w:tcPr>
            <w:tcW w:w="893" w:type="pct"/>
            <w:tcBorders>
              <w:top w:val="single" w:sz="4" w:space="0" w:color="auto"/>
              <w:left w:val="single" w:sz="4" w:space="0" w:color="auto"/>
              <w:bottom w:val="single" w:sz="4" w:space="0" w:color="auto"/>
              <w:right w:val="single" w:sz="4" w:space="0" w:color="auto"/>
            </w:tcBorders>
            <w:hideMark/>
          </w:tcPr>
          <w:p w14:paraId="50FC8B5F" w14:textId="77777777" w:rsidR="0071512B" w:rsidRPr="00BB71E1" w:rsidRDefault="0071512B" w:rsidP="006C378A">
            <w:pPr>
              <w:overflowPunct w:val="0"/>
              <w:autoSpaceDE w:val="0"/>
              <w:autoSpaceDN w:val="0"/>
              <w:adjustRightInd w:val="0"/>
              <w:spacing w:after="0" w:line="256" w:lineRule="auto"/>
              <w:rPr>
                <w:ins w:id="469" w:author="Xiaomi-Ziquan" w:date="2025-11-06T17:19:00Z"/>
                <w:rFonts w:ascii="Arial" w:eastAsia="Times New Roman" w:hAnsi="Arial"/>
                <w:sz w:val="18"/>
              </w:rPr>
            </w:pPr>
            <w:ins w:id="470" w:author="Xiaomi-Ziquan" w:date="2025-11-06T17:19:00Z">
              <w:r w:rsidRPr="00BB71E1">
                <w:rPr>
                  <w:rFonts w:ascii="Arial" w:eastAsia="Calibri" w:hAnsi="Arial"/>
                  <w:noProof/>
                  <w:position w:val="-12"/>
                  <w:sz w:val="18"/>
                  <w:szCs w:val="22"/>
                  <w:lang w:eastAsia="zh-CN"/>
                </w:rPr>
                <w:drawing>
                  <wp:inline distT="0" distB="0" distL="0" distR="0" wp14:anchorId="0CE5FC89" wp14:editId="6E15DD1F">
                    <wp:extent cx="534035" cy="226695"/>
                    <wp:effectExtent l="0" t="0" r="0" b="1905"/>
                    <wp:docPr id="29"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4035" cy="226695"/>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037B8FF6" w14:textId="77777777" w:rsidR="0071512B" w:rsidRPr="00BB71E1" w:rsidRDefault="0071512B" w:rsidP="006C378A">
            <w:pPr>
              <w:overflowPunct w:val="0"/>
              <w:autoSpaceDE w:val="0"/>
              <w:autoSpaceDN w:val="0"/>
              <w:adjustRightInd w:val="0"/>
              <w:spacing w:after="0" w:line="256" w:lineRule="auto"/>
              <w:jc w:val="center"/>
              <w:rPr>
                <w:ins w:id="471" w:author="Xiaomi-Ziquan" w:date="2025-11-06T17:19:00Z"/>
                <w:rFonts w:ascii="Arial" w:eastAsia="Times New Roman" w:hAnsi="Arial"/>
                <w:sz w:val="18"/>
              </w:rPr>
            </w:pPr>
            <w:ins w:id="472" w:author="Xiaomi-Ziquan" w:date="2025-11-06T17:19:00Z">
              <w:r w:rsidRPr="00BB71E1">
                <w:rPr>
                  <w:rFonts w:ascii="Arial" w:eastAsia="Times New Roman" w:hAnsi="Arial"/>
                  <w:sz w:val="18"/>
                </w:rPr>
                <w:t>1</w:t>
              </w:r>
              <w:r>
                <w:rPr>
                  <w:rFonts w:ascii="Arial" w:eastAsia="Times New Roman" w:hAnsi="Arial"/>
                  <w:sz w:val="18"/>
                </w:rPr>
                <w:t>~4</w:t>
              </w:r>
            </w:ins>
          </w:p>
        </w:tc>
        <w:tc>
          <w:tcPr>
            <w:tcW w:w="1203" w:type="pct"/>
            <w:tcBorders>
              <w:top w:val="single" w:sz="4" w:space="0" w:color="auto"/>
              <w:left w:val="single" w:sz="4" w:space="0" w:color="auto"/>
              <w:bottom w:val="single" w:sz="4" w:space="0" w:color="auto"/>
              <w:right w:val="single" w:sz="4" w:space="0" w:color="auto"/>
            </w:tcBorders>
            <w:hideMark/>
          </w:tcPr>
          <w:p w14:paraId="364E78AE" w14:textId="77777777" w:rsidR="0071512B" w:rsidRPr="00BB71E1" w:rsidRDefault="0071512B" w:rsidP="006C378A">
            <w:pPr>
              <w:overflowPunct w:val="0"/>
              <w:autoSpaceDE w:val="0"/>
              <w:autoSpaceDN w:val="0"/>
              <w:adjustRightInd w:val="0"/>
              <w:spacing w:after="0" w:line="256" w:lineRule="auto"/>
              <w:jc w:val="center"/>
              <w:rPr>
                <w:ins w:id="473" w:author="Xiaomi-Ziquan" w:date="2025-11-06T17:19:00Z"/>
                <w:rFonts w:ascii="Arial" w:eastAsia="Times New Roman" w:hAnsi="Arial"/>
                <w:sz w:val="18"/>
              </w:rPr>
            </w:pPr>
            <w:ins w:id="474" w:author="Xiaomi-Ziquan" w:date="2025-11-06T17:19:00Z">
              <w:r w:rsidRPr="00BB71E1">
                <w:rPr>
                  <w:rFonts w:ascii="Arial" w:eastAsia="Times New Roman" w:hAnsi="Arial"/>
                  <w:sz w:val="18"/>
                </w:rPr>
                <w:t>dB</w:t>
              </w:r>
            </w:ins>
          </w:p>
        </w:tc>
        <w:tc>
          <w:tcPr>
            <w:tcW w:w="516" w:type="pct"/>
            <w:tcBorders>
              <w:top w:val="single" w:sz="4" w:space="0" w:color="auto"/>
              <w:left w:val="single" w:sz="4" w:space="0" w:color="auto"/>
              <w:bottom w:val="single" w:sz="4" w:space="0" w:color="auto"/>
              <w:right w:val="single" w:sz="4" w:space="0" w:color="auto"/>
            </w:tcBorders>
            <w:hideMark/>
          </w:tcPr>
          <w:p w14:paraId="7B787A68" w14:textId="77777777" w:rsidR="0071512B" w:rsidRPr="00BB71E1" w:rsidRDefault="0071512B" w:rsidP="006C378A">
            <w:pPr>
              <w:overflowPunct w:val="0"/>
              <w:autoSpaceDE w:val="0"/>
              <w:autoSpaceDN w:val="0"/>
              <w:adjustRightInd w:val="0"/>
              <w:spacing w:after="0" w:line="256" w:lineRule="auto"/>
              <w:jc w:val="center"/>
              <w:rPr>
                <w:ins w:id="475" w:author="Xiaomi-Ziquan" w:date="2025-11-06T17:19:00Z"/>
                <w:rFonts w:ascii="Arial" w:eastAsia="Times New Roman" w:hAnsi="Arial"/>
                <w:sz w:val="18"/>
              </w:rPr>
            </w:pPr>
            <w:ins w:id="476" w:author="Xiaomi-Ziquan" w:date="2025-11-06T17:19:00Z">
              <w:r w:rsidRPr="00BB71E1">
                <w:rPr>
                  <w:rFonts w:ascii="Arial" w:eastAsia="Times New Roman" w:hAnsi="Arial"/>
                  <w:sz w:val="18"/>
                </w:rPr>
                <w:t>0</w:t>
              </w:r>
            </w:ins>
          </w:p>
        </w:tc>
        <w:tc>
          <w:tcPr>
            <w:tcW w:w="516" w:type="pct"/>
            <w:tcBorders>
              <w:top w:val="single" w:sz="4" w:space="0" w:color="auto"/>
              <w:left w:val="single" w:sz="4" w:space="0" w:color="auto"/>
              <w:bottom w:val="single" w:sz="4" w:space="0" w:color="auto"/>
              <w:right w:val="single" w:sz="4" w:space="0" w:color="auto"/>
            </w:tcBorders>
            <w:hideMark/>
          </w:tcPr>
          <w:p w14:paraId="57FCE7C2" w14:textId="77777777" w:rsidR="0071512B" w:rsidRPr="00BB71E1" w:rsidRDefault="0071512B" w:rsidP="006C378A">
            <w:pPr>
              <w:overflowPunct w:val="0"/>
              <w:autoSpaceDE w:val="0"/>
              <w:autoSpaceDN w:val="0"/>
              <w:adjustRightInd w:val="0"/>
              <w:spacing w:after="0" w:line="256" w:lineRule="auto"/>
              <w:jc w:val="center"/>
              <w:rPr>
                <w:ins w:id="477" w:author="Xiaomi-Ziquan" w:date="2025-11-06T17:19:00Z"/>
                <w:rFonts w:ascii="Arial" w:eastAsia="Times New Roman" w:hAnsi="Arial"/>
                <w:sz w:val="18"/>
              </w:rPr>
            </w:pPr>
            <w:ins w:id="478" w:author="Xiaomi-Ziquan" w:date="2025-11-06T17:19:00Z">
              <w:r w:rsidRPr="00BB71E1">
                <w:rPr>
                  <w:rFonts w:ascii="Arial" w:eastAsia="Times New Roman" w:hAnsi="Arial"/>
                  <w:sz w:val="18"/>
                </w:rPr>
                <w:t>0</w:t>
              </w:r>
            </w:ins>
          </w:p>
        </w:tc>
        <w:tc>
          <w:tcPr>
            <w:tcW w:w="516" w:type="pct"/>
            <w:tcBorders>
              <w:top w:val="single" w:sz="4" w:space="0" w:color="auto"/>
              <w:left w:val="single" w:sz="4" w:space="0" w:color="auto"/>
              <w:bottom w:val="single" w:sz="4" w:space="0" w:color="auto"/>
              <w:right w:val="single" w:sz="4" w:space="0" w:color="auto"/>
            </w:tcBorders>
            <w:hideMark/>
          </w:tcPr>
          <w:p w14:paraId="1C53E09C" w14:textId="77777777" w:rsidR="0071512B" w:rsidRPr="00BB71E1" w:rsidRDefault="0071512B" w:rsidP="006C378A">
            <w:pPr>
              <w:overflowPunct w:val="0"/>
              <w:autoSpaceDE w:val="0"/>
              <w:autoSpaceDN w:val="0"/>
              <w:adjustRightInd w:val="0"/>
              <w:spacing w:after="0" w:line="256" w:lineRule="auto"/>
              <w:jc w:val="center"/>
              <w:rPr>
                <w:ins w:id="479" w:author="Xiaomi-Ziquan" w:date="2025-11-06T17:19:00Z"/>
                <w:rFonts w:ascii="Arial" w:eastAsia="Times New Roman" w:hAnsi="Arial"/>
                <w:sz w:val="18"/>
              </w:rPr>
            </w:pPr>
            <w:ins w:id="480" w:author="Xiaomi-Ziquan" w:date="2025-11-06T17:19:00Z">
              <w:r w:rsidRPr="00BB71E1">
                <w:rPr>
                  <w:rFonts w:ascii="Arial" w:eastAsia="Times New Roman" w:hAnsi="Arial"/>
                  <w:sz w:val="18"/>
                </w:rPr>
                <w:t>-Infinity</w:t>
              </w:r>
            </w:ins>
          </w:p>
        </w:tc>
        <w:tc>
          <w:tcPr>
            <w:tcW w:w="516" w:type="pct"/>
            <w:tcBorders>
              <w:top w:val="single" w:sz="4" w:space="0" w:color="auto"/>
              <w:left w:val="single" w:sz="4" w:space="0" w:color="auto"/>
              <w:bottom w:val="single" w:sz="4" w:space="0" w:color="auto"/>
              <w:right w:val="single" w:sz="4" w:space="0" w:color="auto"/>
            </w:tcBorders>
            <w:hideMark/>
          </w:tcPr>
          <w:p w14:paraId="58DC800F" w14:textId="77777777" w:rsidR="0071512B" w:rsidRPr="00BB71E1" w:rsidRDefault="0071512B" w:rsidP="006C378A">
            <w:pPr>
              <w:overflowPunct w:val="0"/>
              <w:autoSpaceDE w:val="0"/>
              <w:autoSpaceDN w:val="0"/>
              <w:adjustRightInd w:val="0"/>
              <w:spacing w:after="0" w:line="256" w:lineRule="auto"/>
              <w:jc w:val="center"/>
              <w:rPr>
                <w:ins w:id="481" w:author="Xiaomi-Ziquan" w:date="2025-11-06T17:19:00Z"/>
                <w:rFonts w:ascii="Arial" w:eastAsia="Times New Roman" w:hAnsi="Arial"/>
                <w:sz w:val="18"/>
              </w:rPr>
            </w:pPr>
            <w:ins w:id="482" w:author="Xiaomi-Ziquan" w:date="2025-11-06T17:19:00Z">
              <w:r w:rsidRPr="00BB71E1">
                <w:rPr>
                  <w:rFonts w:ascii="Arial" w:eastAsia="Times New Roman" w:hAnsi="Arial"/>
                  <w:sz w:val="18"/>
                </w:rPr>
                <w:t>3</w:t>
              </w:r>
            </w:ins>
          </w:p>
        </w:tc>
      </w:tr>
      <w:tr w:rsidR="0071512B" w:rsidRPr="00BB71E1" w14:paraId="1616F250" w14:textId="77777777" w:rsidTr="006C378A">
        <w:trPr>
          <w:jc w:val="center"/>
          <w:ins w:id="483" w:author="Xiaomi-Ziquan" w:date="2025-11-06T17:19: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0C19153" w14:textId="77777777" w:rsidR="0071512B" w:rsidRPr="00BB71E1" w:rsidRDefault="0071512B" w:rsidP="006C378A">
            <w:pPr>
              <w:overflowPunct w:val="0"/>
              <w:autoSpaceDE w:val="0"/>
              <w:autoSpaceDN w:val="0"/>
              <w:adjustRightInd w:val="0"/>
              <w:spacing w:after="0" w:line="256" w:lineRule="auto"/>
              <w:ind w:left="851" w:hanging="851"/>
              <w:rPr>
                <w:ins w:id="484" w:author="Xiaomi-Ziquan" w:date="2025-11-06T17:19:00Z"/>
                <w:rFonts w:ascii="Arial" w:eastAsia="Times New Roman" w:hAnsi="Arial"/>
                <w:sz w:val="18"/>
              </w:rPr>
            </w:pPr>
            <w:ins w:id="485" w:author="Xiaomi-Ziquan" w:date="2025-11-06T17:19:00Z">
              <w:r w:rsidRPr="00BB71E1">
                <w:rPr>
                  <w:rFonts w:ascii="Arial" w:eastAsia="Times New Roman" w:hAnsi="Arial"/>
                  <w:sz w:val="18"/>
                </w:rPr>
                <w:t xml:space="preserve">NOTE 1: </w:t>
              </w:r>
              <w:r w:rsidRPr="00BB71E1">
                <w:rPr>
                  <w:rFonts w:ascii="Arial" w:eastAsia="Times New Roman" w:hAnsi="Arial" w:cs="Arial"/>
                  <w:sz w:val="18"/>
                </w:rPr>
                <w:tab/>
              </w:r>
              <w:r w:rsidRPr="00BB71E1">
                <w:rPr>
                  <w:rFonts w:ascii="Arial" w:eastAsia="Times New Roman" w:hAnsi="Arial"/>
                  <w:sz w:val="18"/>
                </w:rPr>
                <w:t>The resources for uplink transmission are assigned to the UE prior to the start of time period T2.</w:t>
              </w:r>
            </w:ins>
          </w:p>
          <w:p w14:paraId="5CF10095" w14:textId="77777777" w:rsidR="0071512B" w:rsidRPr="00BB71E1" w:rsidRDefault="0071512B" w:rsidP="006C378A">
            <w:pPr>
              <w:overflowPunct w:val="0"/>
              <w:autoSpaceDE w:val="0"/>
              <w:autoSpaceDN w:val="0"/>
              <w:adjustRightInd w:val="0"/>
              <w:spacing w:after="0" w:line="256" w:lineRule="auto"/>
              <w:ind w:left="851" w:hanging="851"/>
              <w:rPr>
                <w:ins w:id="486" w:author="Xiaomi-Ziquan" w:date="2025-11-06T17:19:00Z"/>
                <w:rFonts w:ascii="Arial" w:eastAsia="Times New Roman" w:hAnsi="Arial"/>
                <w:sz w:val="18"/>
              </w:rPr>
            </w:pPr>
            <w:ins w:id="487" w:author="Xiaomi-Ziquan" w:date="2025-11-06T17:19:00Z">
              <w:r w:rsidRPr="00BB71E1">
                <w:rPr>
                  <w:rFonts w:ascii="Arial" w:eastAsia="Times New Roman" w:hAnsi="Arial"/>
                  <w:sz w:val="18"/>
                </w:rPr>
                <w:t>NOTE 2:</w:t>
              </w:r>
              <w:r w:rsidRPr="00BB71E1">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488" w:author="Xiaomi-Ziquan" w:date="2025-11-06T17:19:00Z">
              <w:r w:rsidRPr="00BB71E1">
                <w:rPr>
                  <w:rFonts w:ascii="Arial" w:eastAsia="Times New Roman" w:hAnsi="Arial" w:cs="v4.2.0"/>
                  <w:position w:val="-12"/>
                  <w:sz w:val="18"/>
                </w:rPr>
                <w:object w:dxaOrig="360" w:dyaOrig="360" w14:anchorId="2480E2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5pt;height:17.65pt" o:ole="" fillcolor="window">
                    <v:imagedata r:id="rId18" o:title=""/>
                  </v:shape>
                  <o:OLEObject Type="Embed" ProgID="Equation.3" ShapeID="_x0000_i1025" DrawAspect="Content" ObjectID="_1825273475" r:id="rId19"/>
                </w:object>
              </w:r>
            </w:ins>
            <w:ins w:id="489" w:author="Xiaomi-Ziquan" w:date="2025-11-06T17:19:00Z">
              <w:r w:rsidRPr="00BB71E1">
                <w:rPr>
                  <w:rFonts w:ascii="Arial" w:eastAsia="Times New Roman" w:hAnsi="Arial"/>
                  <w:sz w:val="18"/>
                </w:rPr>
                <w:t xml:space="preserve"> to be fulfilled.</w:t>
              </w:r>
            </w:ins>
          </w:p>
          <w:p w14:paraId="24B02F65" w14:textId="77777777" w:rsidR="0071512B" w:rsidRPr="00BB71E1" w:rsidRDefault="0071512B" w:rsidP="006C378A">
            <w:pPr>
              <w:overflowPunct w:val="0"/>
              <w:autoSpaceDE w:val="0"/>
              <w:autoSpaceDN w:val="0"/>
              <w:adjustRightInd w:val="0"/>
              <w:spacing w:after="0" w:line="256" w:lineRule="auto"/>
              <w:ind w:left="851" w:hanging="851"/>
              <w:rPr>
                <w:ins w:id="490" w:author="Xiaomi-Ziquan" w:date="2025-11-06T17:19:00Z"/>
                <w:rFonts w:ascii="Arial" w:eastAsia="Times New Roman" w:hAnsi="Arial" w:cs="Arial"/>
                <w:sz w:val="18"/>
              </w:rPr>
            </w:pPr>
            <w:ins w:id="491" w:author="Xiaomi-Ziquan" w:date="2025-11-06T17:19:00Z">
              <w:r w:rsidRPr="00BB71E1">
                <w:rPr>
                  <w:rFonts w:ascii="Arial" w:eastAsia="Times New Roman" w:hAnsi="Arial"/>
                  <w:sz w:val="18"/>
                </w:rPr>
                <w:t xml:space="preserve">NOTE 3: </w:t>
              </w:r>
              <w:r w:rsidRPr="00BB71E1">
                <w:rPr>
                  <w:rFonts w:ascii="Arial" w:eastAsia="Times New Roman" w:hAnsi="Arial" w:cs="Arial"/>
                  <w:sz w:val="18"/>
                </w:rPr>
                <w:tab/>
              </w:r>
              <w:r w:rsidRPr="00BB71E1">
                <w:rPr>
                  <w:rFonts w:ascii="Arial" w:eastAsia="Times New Roman" w:hAnsi="Arial"/>
                  <w:sz w:val="18"/>
                </w:rPr>
                <w:t>SS-RSRP and Io levels have been derived from other parameters for information purposes. They are not settable parameters themselves.</w:t>
              </w:r>
            </w:ins>
          </w:p>
        </w:tc>
      </w:tr>
    </w:tbl>
    <w:p w14:paraId="095A9885" w14:textId="77777777" w:rsidR="0071512B" w:rsidRPr="00BB71E1" w:rsidRDefault="0071512B" w:rsidP="0071512B">
      <w:pPr>
        <w:overflowPunct w:val="0"/>
        <w:autoSpaceDE w:val="0"/>
        <w:autoSpaceDN w:val="0"/>
        <w:adjustRightInd w:val="0"/>
        <w:rPr>
          <w:ins w:id="492" w:author="Xiaomi-Ziquan" w:date="2025-11-06T17:19:00Z"/>
          <w:rFonts w:eastAsia="Malgun Gothic"/>
        </w:rPr>
      </w:pPr>
    </w:p>
    <w:p w14:paraId="7399D54B" w14:textId="77777777" w:rsidR="0071512B" w:rsidRPr="00BB71E1" w:rsidRDefault="0071512B" w:rsidP="0071512B">
      <w:pPr>
        <w:overflowPunct w:val="0"/>
        <w:autoSpaceDE w:val="0"/>
        <w:autoSpaceDN w:val="0"/>
        <w:adjustRightInd w:val="0"/>
        <w:spacing w:before="120"/>
        <w:ind w:left="1701" w:hanging="1701"/>
        <w:outlineLvl w:val="4"/>
        <w:rPr>
          <w:ins w:id="493" w:author="Xiaomi-Ziquan" w:date="2025-11-06T17:19:00Z"/>
          <w:rFonts w:ascii="Arial" w:eastAsia="Times New Roman" w:hAnsi="Arial"/>
          <w:sz w:val="22"/>
        </w:rPr>
      </w:pPr>
      <w:ins w:id="494" w:author="Xiaomi-Ziquan" w:date="2025-11-06T17:19:00Z">
        <w:r>
          <w:rPr>
            <w:rFonts w:ascii="Arial" w:eastAsia="Times New Roman" w:hAnsi="Arial"/>
            <w:sz w:val="22"/>
          </w:rPr>
          <w:t>A.X.X.X</w:t>
        </w:r>
        <w:r w:rsidRPr="00BB71E1">
          <w:rPr>
            <w:rFonts w:ascii="Arial" w:eastAsia="Times New Roman" w:hAnsi="Arial"/>
            <w:sz w:val="22"/>
          </w:rPr>
          <w:t>.1.3</w:t>
        </w:r>
        <w:r w:rsidRPr="00BB71E1">
          <w:rPr>
            <w:rFonts w:ascii="Arial" w:eastAsia="Times New Roman" w:hAnsi="Arial"/>
            <w:sz w:val="22"/>
          </w:rPr>
          <w:tab/>
          <w:t>Test Requirements</w:t>
        </w:r>
      </w:ins>
    </w:p>
    <w:p w14:paraId="6F989A2D" w14:textId="77777777" w:rsidR="0071512B" w:rsidRPr="00BB71E1" w:rsidRDefault="0071512B" w:rsidP="0071512B">
      <w:pPr>
        <w:overflowPunct w:val="0"/>
        <w:autoSpaceDE w:val="0"/>
        <w:autoSpaceDN w:val="0"/>
        <w:adjustRightInd w:val="0"/>
        <w:rPr>
          <w:ins w:id="495" w:author="Xiaomi-Ziquan" w:date="2025-11-06T17:19:00Z"/>
          <w:rFonts w:eastAsia="Times New Roman" w:cs="v4.2.0"/>
        </w:rPr>
      </w:pPr>
      <w:ins w:id="496" w:author="Xiaomi-Ziquan" w:date="2025-11-06T17:19:00Z">
        <w:r w:rsidRPr="00BB71E1">
          <w:rPr>
            <w:rFonts w:eastAsia="Times New Roman" w:cs="v4.2.0"/>
          </w:rPr>
          <w:t xml:space="preserve">The UE shall send L1-RSRP report every 80 slots. No later than 640 ms plus 80 slots from the beginning of time period T2, UE shall send L1-RSRP report including results of both SSB0 and SSB1 while meeting the </w:t>
        </w:r>
        <w:r w:rsidRPr="00BB71E1">
          <w:rPr>
            <w:rFonts w:eastAsia="Times New Roman"/>
            <w:lang w:eastAsia="zh-CN"/>
          </w:rPr>
          <w:t xml:space="preserve">absolute accuracy </w:t>
        </w:r>
        <w:r w:rsidRPr="00BB71E1">
          <w:rPr>
            <w:rFonts w:eastAsia="Times New Roman"/>
            <w:lang w:eastAsia="zh-CN"/>
          </w:rPr>
          <w:lastRenderedPageBreak/>
          <w:t xml:space="preserve">requirement in clause </w:t>
        </w:r>
        <w:r w:rsidRPr="00BB71E1">
          <w:rPr>
            <w:rFonts w:eastAsia="Times New Roman" w:cs="v4.2.0"/>
          </w:rPr>
          <w:t>10.1.19</w:t>
        </w:r>
        <w:r>
          <w:rPr>
            <w:rFonts w:eastAsia="Times New Roman" w:cs="v4.2.0"/>
            <w:lang w:eastAsia="ja-JP"/>
          </w:rPr>
          <w:t>F</w:t>
        </w:r>
        <w:r w:rsidRPr="00BB71E1">
          <w:rPr>
            <w:rFonts w:eastAsia="Times New Roman" w:cs="v4.2.0"/>
          </w:rPr>
          <w:t>.1</w:t>
        </w:r>
        <w:r w:rsidRPr="00BB71E1">
          <w:rPr>
            <w:rFonts w:eastAsia="Times New Roman"/>
            <w:lang w:eastAsia="zh-CN"/>
          </w:rPr>
          <w:t xml:space="preserve">.1 and relative accuracy requirement in clause </w:t>
        </w:r>
        <w:r w:rsidRPr="00BB71E1">
          <w:rPr>
            <w:rFonts w:eastAsia="Times New Roman" w:cs="v4.2.0"/>
          </w:rPr>
          <w:t>10.1.19</w:t>
        </w:r>
        <w:r>
          <w:rPr>
            <w:rFonts w:eastAsia="Times New Roman" w:cs="v4.2.0"/>
            <w:lang w:eastAsia="ja-JP"/>
          </w:rPr>
          <w:t>F</w:t>
        </w:r>
        <w:r w:rsidRPr="00BB71E1">
          <w:rPr>
            <w:rFonts w:eastAsia="Times New Roman" w:cs="v4.2.0"/>
          </w:rPr>
          <w:t>.1</w:t>
        </w:r>
        <w:r w:rsidRPr="00BB71E1">
          <w:rPr>
            <w:rFonts w:eastAsia="Times New Roman"/>
            <w:lang w:eastAsia="zh-CN"/>
          </w:rPr>
          <w:t>.2</w:t>
        </w:r>
        <w:r w:rsidRPr="00BB71E1">
          <w:rPr>
            <w:rFonts w:eastAsia="Times New Roman" w:cs="v4.2.0"/>
          </w:rPr>
          <w:t>. The rate of correct events observed during repeated tests shall be at least 90 %.</w:t>
        </w:r>
      </w:ins>
    </w:p>
    <w:p w14:paraId="4C5F9AF8" w14:textId="77777777" w:rsidR="0071512B" w:rsidRPr="00BB71E1" w:rsidRDefault="0071512B" w:rsidP="0071512B">
      <w:pPr>
        <w:overflowPunct w:val="0"/>
        <w:autoSpaceDE w:val="0"/>
        <w:autoSpaceDN w:val="0"/>
        <w:adjustRightInd w:val="0"/>
        <w:ind w:left="1135" w:hanging="851"/>
        <w:rPr>
          <w:ins w:id="497" w:author="Xiaomi-Ziquan" w:date="2025-11-06T17:19:00Z"/>
          <w:rFonts w:eastAsia="Malgun Gothic"/>
        </w:rPr>
      </w:pPr>
      <w:ins w:id="498" w:author="Xiaomi-Ziquan" w:date="2025-11-06T17:19:00Z">
        <w:r w:rsidRPr="00BB71E1">
          <w:rPr>
            <w:rFonts w:eastAsia="Times New Roman"/>
          </w:rPr>
          <w:t>NOTE:</w:t>
        </w:r>
        <w:r w:rsidRPr="00BB71E1">
          <w:rPr>
            <w:rFonts w:eastAsia="Times New Roman"/>
          </w:rPr>
          <w:tab/>
          <w:t>The actual overall delays measured in the test may be up to 2xTTI</w:t>
        </w:r>
        <w:r w:rsidRPr="00BB71E1">
          <w:rPr>
            <w:rFonts w:eastAsia="Times New Roman"/>
            <w:vertAlign w:val="subscript"/>
          </w:rPr>
          <w:t>DCCH</w:t>
        </w:r>
        <w:r w:rsidRPr="00BB71E1">
          <w:rPr>
            <w:rFonts w:eastAsia="Times New Roman"/>
          </w:rPr>
          <w:t xml:space="preserve"> higher than the measurement reporting delays above because of TTI insertion uncertainty of the measurement report in DCCH.</w:t>
        </w:r>
      </w:ins>
    </w:p>
    <w:p w14:paraId="0AC90838" w14:textId="45436F16" w:rsidR="0071512B" w:rsidRPr="00E119F2" w:rsidRDefault="0071512B" w:rsidP="0071512B">
      <w:pPr>
        <w:overflowPunct w:val="0"/>
        <w:autoSpaceDE w:val="0"/>
        <w:autoSpaceDN w:val="0"/>
        <w:adjustRightInd w:val="0"/>
        <w:spacing w:before="120"/>
        <w:ind w:left="1418" w:hanging="1418"/>
        <w:outlineLvl w:val="3"/>
        <w:rPr>
          <w:ins w:id="499" w:author="Xiaomi-Ziquan" w:date="2025-11-06T17:19:00Z"/>
          <w:rFonts w:ascii="Arial" w:eastAsia="Times New Roman" w:hAnsi="Arial"/>
          <w:b/>
          <w:bCs/>
          <w:snapToGrid w:val="0"/>
          <w:sz w:val="24"/>
        </w:rPr>
      </w:pPr>
      <w:ins w:id="500" w:author="Xiaomi-Ziquan" w:date="2025-11-06T17:19:00Z">
        <w:r>
          <w:rPr>
            <w:rFonts w:ascii="Arial" w:eastAsia="Times New Roman" w:hAnsi="Arial"/>
            <w:snapToGrid w:val="0"/>
            <w:sz w:val="24"/>
          </w:rPr>
          <w:t>A.X.X.X</w:t>
        </w:r>
        <w:r w:rsidRPr="00BB71E1">
          <w:rPr>
            <w:rFonts w:ascii="Arial" w:eastAsia="Times New Roman" w:hAnsi="Arial"/>
            <w:snapToGrid w:val="0"/>
            <w:sz w:val="24"/>
          </w:rPr>
          <w:t>.2</w:t>
        </w:r>
        <w:r w:rsidRPr="00BB71E1">
          <w:rPr>
            <w:rFonts w:ascii="Arial" w:eastAsia="Times New Roman" w:hAnsi="Arial"/>
            <w:snapToGrid w:val="0"/>
            <w:sz w:val="24"/>
          </w:rPr>
          <w:tab/>
          <w:t xml:space="preserve">SSB based L1-RSRP measurement </w:t>
        </w:r>
        <w:r w:rsidRPr="00BB71E1">
          <w:rPr>
            <w:rFonts w:ascii="Arial" w:eastAsia="MS Mincho" w:hAnsi="Arial" w:cs="Arial"/>
            <w:sz w:val="24"/>
          </w:rPr>
          <w:t xml:space="preserve">for </w:t>
        </w:r>
        <w:r>
          <w:rPr>
            <w:rFonts w:ascii="Arial" w:eastAsia="MS Mincho" w:hAnsi="Arial" w:cs="Arial"/>
            <w:sz w:val="24"/>
          </w:rPr>
          <w:t>(e)RedCap UE</w:t>
        </w:r>
        <w:r w:rsidRPr="00ED74B4">
          <w:rPr>
            <w:rFonts w:ascii="Arial" w:eastAsia="MS Mincho" w:hAnsi="Arial" w:cs="Arial"/>
            <w:sz w:val="24"/>
          </w:rPr>
          <w:t xml:space="preserve"> with satellite access</w:t>
        </w:r>
        <w:r w:rsidRPr="00BB71E1">
          <w:rPr>
            <w:rFonts w:ascii="Arial" w:eastAsia="Times New Roman" w:hAnsi="Arial"/>
            <w:snapToGrid w:val="0"/>
            <w:sz w:val="24"/>
          </w:rPr>
          <w:t xml:space="preserve"> when DRX is</w:t>
        </w:r>
      </w:ins>
      <w:ins w:id="501" w:author="Ziquan Hu" w:date="2025-11-19T11:40:00Z">
        <w:r w:rsidR="00656A86">
          <w:rPr>
            <w:rFonts w:ascii="Arial" w:hAnsi="Arial" w:hint="eastAsia"/>
            <w:snapToGrid w:val="0"/>
            <w:sz w:val="24"/>
            <w:lang w:eastAsia="zh-CN"/>
          </w:rPr>
          <w:t xml:space="preserve"> not</w:t>
        </w:r>
      </w:ins>
      <w:ins w:id="502" w:author="Xiaomi-Ziquan" w:date="2025-11-06T17:19:00Z">
        <w:r w:rsidRPr="00BB71E1">
          <w:rPr>
            <w:rFonts w:ascii="Arial" w:eastAsia="Times New Roman" w:hAnsi="Arial"/>
            <w:snapToGrid w:val="0"/>
            <w:sz w:val="24"/>
          </w:rPr>
          <w:t xml:space="preserve"> used</w:t>
        </w:r>
        <w:r>
          <w:rPr>
            <w:rFonts w:ascii="Arial" w:eastAsia="Times New Roman" w:hAnsi="Arial"/>
            <w:snapToGrid w:val="0"/>
            <w:sz w:val="24"/>
          </w:rPr>
          <w:t xml:space="preserve"> for 2</w:t>
        </w:r>
        <w:r w:rsidRPr="00F64003">
          <w:rPr>
            <w:rFonts w:ascii="Arial" w:eastAsia="Times New Roman" w:hAnsi="Arial"/>
            <w:snapToGrid w:val="0"/>
            <w:sz w:val="24"/>
          </w:rPr>
          <w:t xml:space="preserve">Rx </w:t>
        </w:r>
        <w:r w:rsidRPr="00180A40">
          <w:rPr>
            <w:rFonts w:ascii="Arial" w:eastAsia="Times New Roman" w:hAnsi="Arial"/>
            <w:snapToGrid w:val="0"/>
            <w:sz w:val="24"/>
          </w:rPr>
          <w:t>(e)</w:t>
        </w:r>
        <w:r w:rsidRPr="00F64003">
          <w:rPr>
            <w:rFonts w:ascii="Arial" w:eastAsia="Times New Roman" w:hAnsi="Arial"/>
            <w:snapToGrid w:val="0"/>
            <w:sz w:val="24"/>
          </w:rPr>
          <w:t>RedCap UE with NTN</w:t>
        </w:r>
      </w:ins>
    </w:p>
    <w:p w14:paraId="5D4D03F0" w14:textId="77777777" w:rsidR="0071512B" w:rsidRPr="00BB71E1" w:rsidRDefault="0071512B" w:rsidP="0071512B">
      <w:pPr>
        <w:overflowPunct w:val="0"/>
        <w:autoSpaceDE w:val="0"/>
        <w:autoSpaceDN w:val="0"/>
        <w:adjustRightInd w:val="0"/>
        <w:spacing w:before="120"/>
        <w:ind w:left="1701" w:hanging="1701"/>
        <w:outlineLvl w:val="4"/>
        <w:rPr>
          <w:ins w:id="503" w:author="Xiaomi-Ziquan" w:date="2025-11-06T17:19:00Z"/>
          <w:rFonts w:ascii="Arial" w:eastAsia="Times New Roman" w:hAnsi="Arial"/>
          <w:sz w:val="22"/>
        </w:rPr>
      </w:pPr>
      <w:ins w:id="504" w:author="Xiaomi-Ziquan" w:date="2025-11-06T17:19:00Z">
        <w:r>
          <w:rPr>
            <w:rFonts w:ascii="Arial" w:eastAsia="Times New Roman" w:hAnsi="Arial"/>
            <w:sz w:val="22"/>
          </w:rPr>
          <w:t>A.X.X.X</w:t>
        </w:r>
        <w:r w:rsidRPr="00BB71E1">
          <w:rPr>
            <w:rFonts w:ascii="Arial" w:eastAsia="Times New Roman" w:hAnsi="Arial"/>
            <w:sz w:val="22"/>
          </w:rPr>
          <w:t>.2.1</w:t>
        </w:r>
        <w:r w:rsidRPr="00BB71E1">
          <w:rPr>
            <w:rFonts w:ascii="Arial" w:eastAsia="Times New Roman" w:hAnsi="Arial"/>
            <w:sz w:val="22"/>
          </w:rPr>
          <w:tab/>
          <w:t>Test Purpose and Environment</w:t>
        </w:r>
      </w:ins>
    </w:p>
    <w:p w14:paraId="6E9D05D8" w14:textId="7F9CE6F9" w:rsidR="0071512B" w:rsidRPr="00BB71E1" w:rsidRDefault="0071512B" w:rsidP="0071512B">
      <w:pPr>
        <w:overflowPunct w:val="0"/>
        <w:autoSpaceDE w:val="0"/>
        <w:autoSpaceDN w:val="0"/>
        <w:adjustRightInd w:val="0"/>
        <w:rPr>
          <w:ins w:id="505" w:author="Xiaomi-Ziquan" w:date="2025-11-06T17:19:00Z"/>
          <w:rFonts w:eastAsia="Times New Roman"/>
        </w:rPr>
      </w:pPr>
      <w:ins w:id="506" w:author="Xiaomi-Ziquan" w:date="2025-11-06T17:19:00Z">
        <w:r w:rsidRPr="00BB71E1">
          <w:rPr>
            <w:rFonts w:eastAsia="Times New Roman" w:cs="v4.2.0"/>
          </w:rPr>
          <w:t>The purpose of this test is to verify that the UE makes correct reporting of L1-RSRP measurement. This test will partly verify the L1-RSRP measurement requirements in clause </w:t>
        </w:r>
      </w:ins>
      <w:ins w:id="507" w:author="Ziquan Hu" w:date="2025-11-21T00:17:00Z">
        <w:r w:rsidR="007930FD" w:rsidRPr="007930FD">
          <w:rPr>
            <w:rFonts w:eastAsia="Times New Roman" w:cs="v4.2.0"/>
          </w:rPr>
          <w:t>9.5E.4.1</w:t>
        </w:r>
      </w:ins>
      <w:ins w:id="508" w:author="Xiaomi-Ziquan" w:date="2025-11-06T17:19:00Z">
        <w:del w:id="509" w:author="Ziquan Hu" w:date="2025-11-21T00:17:00Z">
          <w:r w:rsidRPr="00BB71E1" w:rsidDel="007930FD">
            <w:rPr>
              <w:rFonts w:eastAsia="Times New Roman" w:cs="v4.2.0"/>
            </w:rPr>
            <w:delText>9.5.4.1</w:delText>
          </w:r>
        </w:del>
        <w:r w:rsidRPr="00BB71E1">
          <w:rPr>
            <w:rFonts w:eastAsia="Times New Roman" w:cs="v4.2.0"/>
          </w:rPr>
          <w:t xml:space="preserve">, with </w:t>
        </w:r>
        <w:r w:rsidRPr="00BB71E1">
          <w:rPr>
            <w:rFonts w:eastAsia="Times New Roman"/>
          </w:rPr>
          <w:t xml:space="preserve">the testing configurations for NR cells served by satellite access node (SAN)in table </w:t>
        </w:r>
        <w:r>
          <w:rPr>
            <w:rFonts w:eastAsia="Times New Roman"/>
          </w:rPr>
          <w:t>A.X.X.X</w:t>
        </w:r>
        <w:r w:rsidRPr="00BB71E1">
          <w:rPr>
            <w:rFonts w:eastAsia="Times New Roman"/>
          </w:rPr>
          <w:t>.2.1-1.</w:t>
        </w:r>
      </w:ins>
    </w:p>
    <w:p w14:paraId="18F632BF" w14:textId="77777777" w:rsidR="0071512B" w:rsidRPr="00BB71E1" w:rsidRDefault="0071512B" w:rsidP="0071512B">
      <w:pPr>
        <w:overflowPunct w:val="0"/>
        <w:autoSpaceDE w:val="0"/>
        <w:autoSpaceDN w:val="0"/>
        <w:adjustRightInd w:val="0"/>
        <w:spacing w:before="60"/>
        <w:jc w:val="center"/>
        <w:rPr>
          <w:ins w:id="510" w:author="Xiaomi-Ziquan" w:date="2025-11-06T17:19:00Z"/>
          <w:rFonts w:ascii="Arial" w:eastAsia="Times New Roman" w:hAnsi="Arial"/>
          <w:b/>
        </w:rPr>
      </w:pPr>
      <w:ins w:id="511" w:author="Xiaomi-Ziquan" w:date="2025-11-06T17:19:00Z">
        <w:r w:rsidRPr="00BB71E1">
          <w:rPr>
            <w:rFonts w:ascii="Arial" w:eastAsia="Times New Roman" w:hAnsi="Arial"/>
            <w:b/>
          </w:rPr>
          <w:t xml:space="preserve">Table </w:t>
        </w:r>
        <w:r>
          <w:rPr>
            <w:rFonts w:ascii="Arial" w:eastAsia="Times New Roman" w:hAnsi="Arial"/>
            <w:b/>
          </w:rPr>
          <w:t>A.X.X.X</w:t>
        </w:r>
        <w:r w:rsidRPr="00BB71E1">
          <w:rPr>
            <w:rFonts w:ascii="Arial" w:eastAsia="Times New Roman" w:hAnsi="Arial"/>
            <w:b/>
          </w:rPr>
          <w:t>.2.1-1: Applicable NR configurations for FR1 SSB based L1-RSRP test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71512B" w:rsidRPr="00BB71E1" w14:paraId="0A376247" w14:textId="77777777" w:rsidTr="006C378A">
        <w:trPr>
          <w:trHeight w:val="274"/>
          <w:jc w:val="center"/>
          <w:ins w:id="512" w:author="Xiaomi-Ziquan" w:date="2025-11-06T17:19:00Z"/>
        </w:trPr>
        <w:tc>
          <w:tcPr>
            <w:tcW w:w="1974" w:type="dxa"/>
            <w:tcBorders>
              <w:top w:val="single" w:sz="4" w:space="0" w:color="auto"/>
              <w:left w:val="single" w:sz="4" w:space="0" w:color="auto"/>
              <w:bottom w:val="single" w:sz="4" w:space="0" w:color="auto"/>
              <w:right w:val="single" w:sz="4" w:space="0" w:color="auto"/>
            </w:tcBorders>
            <w:hideMark/>
          </w:tcPr>
          <w:p w14:paraId="380585DB" w14:textId="77777777" w:rsidR="0071512B" w:rsidRPr="00BB71E1" w:rsidRDefault="0071512B" w:rsidP="006C378A">
            <w:pPr>
              <w:keepNext/>
              <w:keepLines/>
              <w:overflowPunct w:val="0"/>
              <w:autoSpaceDE w:val="0"/>
              <w:autoSpaceDN w:val="0"/>
              <w:adjustRightInd w:val="0"/>
              <w:spacing w:after="0" w:line="256" w:lineRule="auto"/>
              <w:jc w:val="center"/>
              <w:rPr>
                <w:ins w:id="513" w:author="Xiaomi-Ziquan" w:date="2025-11-06T17:19:00Z"/>
                <w:rFonts w:ascii="Arial" w:eastAsia="Times New Roman" w:hAnsi="Arial"/>
                <w:b/>
                <w:sz w:val="18"/>
                <w:lang w:eastAsia="zh-TW"/>
              </w:rPr>
            </w:pPr>
            <w:ins w:id="514" w:author="Xiaomi-Ziquan" w:date="2025-11-06T17:19:00Z">
              <w:r w:rsidRPr="00BB71E1">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6ECEC70" w14:textId="77777777" w:rsidR="0071512B" w:rsidRPr="00BB71E1" w:rsidRDefault="0071512B" w:rsidP="006C378A">
            <w:pPr>
              <w:keepNext/>
              <w:keepLines/>
              <w:overflowPunct w:val="0"/>
              <w:autoSpaceDE w:val="0"/>
              <w:autoSpaceDN w:val="0"/>
              <w:adjustRightInd w:val="0"/>
              <w:spacing w:after="0" w:line="256" w:lineRule="auto"/>
              <w:jc w:val="center"/>
              <w:rPr>
                <w:ins w:id="515" w:author="Xiaomi-Ziquan" w:date="2025-11-06T17:19:00Z"/>
                <w:rFonts w:ascii="Arial" w:eastAsia="Times New Roman" w:hAnsi="Arial"/>
                <w:b/>
                <w:sz w:val="18"/>
                <w:lang w:eastAsia="zh-TW"/>
              </w:rPr>
            </w:pPr>
            <w:ins w:id="516" w:author="Xiaomi-Ziquan" w:date="2025-11-06T17:19:00Z">
              <w:r w:rsidRPr="00BB71E1">
                <w:rPr>
                  <w:rFonts w:ascii="Arial" w:eastAsia="Times New Roman" w:hAnsi="Arial"/>
                  <w:b/>
                  <w:sz w:val="18"/>
                  <w:lang w:eastAsia="zh-TW"/>
                </w:rPr>
                <w:t>Description</w:t>
              </w:r>
            </w:ins>
          </w:p>
        </w:tc>
      </w:tr>
      <w:tr w:rsidR="0071512B" w:rsidRPr="00BB71E1" w14:paraId="2D483660" w14:textId="77777777" w:rsidTr="006C378A">
        <w:trPr>
          <w:trHeight w:val="277"/>
          <w:jc w:val="center"/>
          <w:ins w:id="517" w:author="Xiaomi-Ziquan" w:date="2025-11-06T17:19:00Z"/>
        </w:trPr>
        <w:tc>
          <w:tcPr>
            <w:tcW w:w="1974" w:type="dxa"/>
            <w:tcBorders>
              <w:top w:val="single" w:sz="4" w:space="0" w:color="auto"/>
              <w:left w:val="single" w:sz="4" w:space="0" w:color="auto"/>
              <w:bottom w:val="single" w:sz="4" w:space="0" w:color="auto"/>
              <w:right w:val="single" w:sz="4" w:space="0" w:color="auto"/>
            </w:tcBorders>
            <w:hideMark/>
          </w:tcPr>
          <w:p w14:paraId="09C1EC41" w14:textId="77777777" w:rsidR="0071512B" w:rsidRPr="00BB71E1" w:rsidRDefault="0071512B" w:rsidP="006C378A">
            <w:pPr>
              <w:keepNext/>
              <w:keepLines/>
              <w:overflowPunct w:val="0"/>
              <w:autoSpaceDE w:val="0"/>
              <w:autoSpaceDN w:val="0"/>
              <w:adjustRightInd w:val="0"/>
              <w:spacing w:after="0" w:line="256" w:lineRule="auto"/>
              <w:rPr>
                <w:ins w:id="518" w:author="Xiaomi-Ziquan" w:date="2025-11-06T17:19:00Z"/>
                <w:rFonts w:ascii="Arial" w:eastAsia="Times New Roman" w:hAnsi="Arial"/>
                <w:sz w:val="18"/>
                <w:lang w:eastAsia="zh-TW"/>
              </w:rPr>
            </w:pPr>
            <w:ins w:id="519" w:author="Xiaomi-Ziquan" w:date="2025-11-06T17:19:00Z">
              <w:r w:rsidRPr="00BB71E1">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6F911E67" w14:textId="77777777" w:rsidR="0071512B" w:rsidRPr="00BB71E1" w:rsidRDefault="0071512B" w:rsidP="006C378A">
            <w:pPr>
              <w:keepNext/>
              <w:keepLines/>
              <w:overflowPunct w:val="0"/>
              <w:autoSpaceDE w:val="0"/>
              <w:autoSpaceDN w:val="0"/>
              <w:adjustRightInd w:val="0"/>
              <w:spacing w:after="0" w:line="256" w:lineRule="auto"/>
              <w:rPr>
                <w:ins w:id="520" w:author="Xiaomi-Ziquan" w:date="2025-11-06T17:19:00Z"/>
                <w:rFonts w:ascii="Arial" w:eastAsia="Times New Roman" w:hAnsi="Arial"/>
                <w:sz w:val="18"/>
                <w:lang w:eastAsia="zh-TW"/>
              </w:rPr>
            </w:pPr>
            <w:ins w:id="521" w:author="Xiaomi-Ziquan" w:date="2025-11-06T17:19:00Z">
              <w:r w:rsidRPr="00BB71E1">
                <w:rPr>
                  <w:rFonts w:ascii="Arial" w:eastAsia="Times New Roman" w:hAnsi="Arial"/>
                  <w:sz w:val="18"/>
                </w:rPr>
                <w:t xml:space="preserve">GSO, NR </w:t>
              </w:r>
              <w:r w:rsidRPr="00BB71E1">
                <w:rPr>
                  <w:rFonts w:ascii="Arial" w:eastAsia="Times New Roman" w:hAnsi="Arial"/>
                  <w:sz w:val="18"/>
                  <w:lang w:eastAsia="zh-TW"/>
                </w:rPr>
                <w:t>FDD, SSB SCS 15 kHz, data SCS 15</w:t>
              </w:r>
              <w:r w:rsidRPr="00BB71E1">
                <w:rPr>
                  <w:rFonts w:ascii="Arial" w:eastAsia="Times New Roman" w:hAnsi="Arial"/>
                  <w:sz w:val="18"/>
                  <w:lang w:val="en-US" w:eastAsia="zh-TW"/>
                </w:rPr>
                <w:t> </w:t>
              </w:r>
              <w:r w:rsidRPr="00BB71E1">
                <w:rPr>
                  <w:rFonts w:ascii="Arial" w:eastAsia="Times New Roman" w:hAnsi="Arial"/>
                  <w:sz w:val="18"/>
                  <w:lang w:eastAsia="zh-TW"/>
                </w:rPr>
                <w:t>kHz, BW 10</w:t>
              </w:r>
              <w:r w:rsidRPr="00BB71E1">
                <w:rPr>
                  <w:rFonts w:ascii="Arial" w:eastAsia="Times New Roman" w:hAnsi="Arial"/>
                  <w:sz w:val="18"/>
                  <w:lang w:val="en-US" w:eastAsia="zh-TW"/>
                </w:rPr>
                <w:t> </w:t>
              </w:r>
              <w:r w:rsidRPr="00BB71E1">
                <w:rPr>
                  <w:rFonts w:ascii="Arial" w:eastAsia="Times New Roman" w:hAnsi="Arial"/>
                  <w:sz w:val="18"/>
                  <w:lang w:eastAsia="zh-TW"/>
                </w:rPr>
                <w:t>MHz</w:t>
              </w:r>
            </w:ins>
          </w:p>
        </w:tc>
      </w:tr>
      <w:tr w:rsidR="0071512B" w:rsidRPr="00BB71E1" w14:paraId="3EC64EEF" w14:textId="77777777" w:rsidTr="006C378A">
        <w:trPr>
          <w:trHeight w:val="274"/>
          <w:jc w:val="center"/>
          <w:ins w:id="522" w:author="Xiaomi-Ziquan" w:date="2025-11-06T17:19:00Z"/>
        </w:trPr>
        <w:tc>
          <w:tcPr>
            <w:tcW w:w="1974" w:type="dxa"/>
            <w:tcBorders>
              <w:top w:val="single" w:sz="4" w:space="0" w:color="auto"/>
              <w:left w:val="single" w:sz="4" w:space="0" w:color="auto"/>
              <w:bottom w:val="single" w:sz="4" w:space="0" w:color="auto"/>
              <w:right w:val="single" w:sz="4" w:space="0" w:color="auto"/>
            </w:tcBorders>
            <w:hideMark/>
          </w:tcPr>
          <w:p w14:paraId="465ADC83" w14:textId="77777777" w:rsidR="0071512B" w:rsidRPr="00BB71E1" w:rsidRDefault="0071512B" w:rsidP="006C378A">
            <w:pPr>
              <w:keepNext/>
              <w:keepLines/>
              <w:overflowPunct w:val="0"/>
              <w:autoSpaceDE w:val="0"/>
              <w:autoSpaceDN w:val="0"/>
              <w:adjustRightInd w:val="0"/>
              <w:spacing w:after="0" w:line="256" w:lineRule="auto"/>
              <w:rPr>
                <w:ins w:id="523" w:author="Xiaomi-Ziquan" w:date="2025-11-06T17:19:00Z"/>
                <w:rFonts w:ascii="Arial" w:eastAsia="Times New Roman" w:hAnsi="Arial"/>
                <w:sz w:val="18"/>
              </w:rPr>
            </w:pPr>
            <w:ins w:id="524" w:author="Xiaomi-Ziquan" w:date="2025-11-06T17:19:00Z">
              <w:r w:rsidRPr="00BB71E1">
                <w:rPr>
                  <w:rFonts w:ascii="Arial" w:eastAsia="Times New Roman" w:hAnsi="Arial"/>
                  <w:sz w:val="18"/>
                </w:rPr>
                <w:t>2</w:t>
              </w:r>
            </w:ins>
          </w:p>
        </w:tc>
        <w:tc>
          <w:tcPr>
            <w:tcW w:w="6348" w:type="dxa"/>
            <w:tcBorders>
              <w:top w:val="single" w:sz="4" w:space="0" w:color="auto"/>
              <w:left w:val="single" w:sz="4" w:space="0" w:color="auto"/>
              <w:bottom w:val="single" w:sz="4" w:space="0" w:color="auto"/>
              <w:right w:val="single" w:sz="4" w:space="0" w:color="auto"/>
            </w:tcBorders>
            <w:hideMark/>
          </w:tcPr>
          <w:p w14:paraId="26CA6D0D" w14:textId="77777777" w:rsidR="0071512B" w:rsidRPr="00BB71E1" w:rsidRDefault="0071512B" w:rsidP="006C378A">
            <w:pPr>
              <w:keepNext/>
              <w:keepLines/>
              <w:overflowPunct w:val="0"/>
              <w:autoSpaceDE w:val="0"/>
              <w:autoSpaceDN w:val="0"/>
              <w:adjustRightInd w:val="0"/>
              <w:spacing w:after="0" w:line="256" w:lineRule="auto"/>
              <w:rPr>
                <w:ins w:id="525" w:author="Xiaomi-Ziquan" w:date="2025-11-06T17:19:00Z"/>
                <w:rFonts w:ascii="Arial" w:eastAsia="Times New Roman" w:hAnsi="Arial"/>
                <w:sz w:val="18"/>
              </w:rPr>
            </w:pPr>
            <w:ins w:id="526" w:author="Xiaomi-Ziquan" w:date="2025-11-06T17:19:00Z">
              <w:r w:rsidRPr="00BB71E1">
                <w:rPr>
                  <w:rFonts w:ascii="Arial" w:eastAsia="Times New Roman" w:hAnsi="Arial"/>
                  <w:sz w:val="18"/>
                </w:rPr>
                <w:t xml:space="preserve">NGSO, NR </w:t>
              </w:r>
              <w:r w:rsidRPr="00BB71E1">
                <w:rPr>
                  <w:rFonts w:ascii="Arial" w:eastAsia="Times New Roman" w:hAnsi="Arial"/>
                  <w:sz w:val="18"/>
                  <w:lang w:eastAsia="zh-TW"/>
                </w:rPr>
                <w:t>FDD, SSB SCS 15 kHz, data SCS 15</w:t>
              </w:r>
              <w:r w:rsidRPr="00BB71E1">
                <w:rPr>
                  <w:rFonts w:ascii="Arial" w:eastAsia="Times New Roman" w:hAnsi="Arial"/>
                  <w:sz w:val="18"/>
                  <w:lang w:val="en-US" w:eastAsia="zh-TW"/>
                </w:rPr>
                <w:t> </w:t>
              </w:r>
              <w:r w:rsidRPr="00BB71E1">
                <w:rPr>
                  <w:rFonts w:ascii="Arial" w:eastAsia="Times New Roman" w:hAnsi="Arial"/>
                  <w:sz w:val="18"/>
                  <w:lang w:eastAsia="zh-TW"/>
                </w:rPr>
                <w:t>kHz, BW 10</w:t>
              </w:r>
              <w:r w:rsidRPr="00BB71E1">
                <w:rPr>
                  <w:rFonts w:ascii="Arial" w:eastAsia="Times New Roman" w:hAnsi="Arial"/>
                  <w:sz w:val="18"/>
                  <w:lang w:val="en-US" w:eastAsia="zh-TW"/>
                </w:rPr>
                <w:t> </w:t>
              </w:r>
              <w:r w:rsidRPr="00BB71E1">
                <w:rPr>
                  <w:rFonts w:ascii="Arial" w:eastAsia="Times New Roman" w:hAnsi="Arial"/>
                  <w:sz w:val="18"/>
                  <w:lang w:eastAsia="zh-TW"/>
                </w:rPr>
                <w:t>MHz</w:t>
              </w:r>
            </w:ins>
          </w:p>
        </w:tc>
      </w:tr>
      <w:tr w:rsidR="0071512B" w:rsidRPr="00BB71E1" w14:paraId="210F1A2E" w14:textId="77777777" w:rsidTr="006C378A">
        <w:trPr>
          <w:trHeight w:val="274"/>
          <w:jc w:val="center"/>
          <w:ins w:id="527" w:author="Xiaomi-Ziquan" w:date="2025-11-06T17:19:00Z"/>
        </w:trPr>
        <w:tc>
          <w:tcPr>
            <w:tcW w:w="1974" w:type="dxa"/>
            <w:tcBorders>
              <w:top w:val="single" w:sz="4" w:space="0" w:color="auto"/>
              <w:left w:val="single" w:sz="4" w:space="0" w:color="auto"/>
              <w:bottom w:val="single" w:sz="4" w:space="0" w:color="auto"/>
              <w:right w:val="single" w:sz="4" w:space="0" w:color="auto"/>
            </w:tcBorders>
          </w:tcPr>
          <w:p w14:paraId="58CEFE0A" w14:textId="77777777" w:rsidR="0071512B" w:rsidRPr="00BB71E1" w:rsidRDefault="0071512B" w:rsidP="006C378A">
            <w:pPr>
              <w:keepNext/>
              <w:keepLines/>
              <w:overflowPunct w:val="0"/>
              <w:autoSpaceDE w:val="0"/>
              <w:autoSpaceDN w:val="0"/>
              <w:adjustRightInd w:val="0"/>
              <w:spacing w:after="0" w:line="256" w:lineRule="auto"/>
              <w:rPr>
                <w:ins w:id="528" w:author="Xiaomi-Ziquan" w:date="2025-11-06T17:19:00Z"/>
                <w:rFonts w:ascii="Arial" w:eastAsia="Times New Roman" w:hAnsi="Arial"/>
                <w:sz w:val="18"/>
              </w:rPr>
            </w:pPr>
            <w:ins w:id="529" w:author="Xiaomi-Ziquan" w:date="2025-11-06T17:19: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17F4AFF5" w14:textId="77777777" w:rsidR="0071512B" w:rsidRPr="00BB71E1" w:rsidRDefault="0071512B" w:rsidP="006C378A">
            <w:pPr>
              <w:keepNext/>
              <w:keepLines/>
              <w:overflowPunct w:val="0"/>
              <w:autoSpaceDE w:val="0"/>
              <w:autoSpaceDN w:val="0"/>
              <w:adjustRightInd w:val="0"/>
              <w:spacing w:after="0" w:line="256" w:lineRule="auto"/>
              <w:rPr>
                <w:ins w:id="530" w:author="Xiaomi-Ziquan" w:date="2025-11-06T17:19:00Z"/>
                <w:rFonts w:ascii="Arial" w:eastAsia="Times New Roman" w:hAnsi="Arial"/>
                <w:sz w:val="18"/>
              </w:rPr>
            </w:pPr>
            <w:ins w:id="531" w:author="Xiaomi-Ziquan" w:date="2025-11-06T17:19:00Z">
              <w:r w:rsidRPr="00BB71E1">
                <w:rPr>
                  <w:rFonts w:ascii="Arial" w:eastAsia="Times New Roman" w:hAnsi="Arial"/>
                  <w:sz w:val="18"/>
                </w:rPr>
                <w:t xml:space="preserve">GSO, NR </w:t>
              </w:r>
              <w:r>
                <w:rPr>
                  <w:rFonts w:ascii="Arial" w:eastAsia="Times New Roman" w:hAnsi="Arial"/>
                  <w:sz w:val="18"/>
                </w:rPr>
                <w:t>HD-</w:t>
              </w:r>
              <w:r w:rsidRPr="00BB71E1">
                <w:rPr>
                  <w:rFonts w:ascii="Arial" w:eastAsia="Times New Roman" w:hAnsi="Arial"/>
                  <w:sz w:val="18"/>
                  <w:lang w:eastAsia="zh-TW"/>
                </w:rPr>
                <w:t>FDD, SSB SCS 15 kHz, data SCS 15</w:t>
              </w:r>
              <w:r w:rsidRPr="00BB71E1">
                <w:rPr>
                  <w:rFonts w:ascii="Arial" w:eastAsia="Times New Roman" w:hAnsi="Arial"/>
                  <w:sz w:val="18"/>
                  <w:lang w:val="en-US" w:eastAsia="zh-TW"/>
                </w:rPr>
                <w:t> </w:t>
              </w:r>
              <w:r w:rsidRPr="00BB71E1">
                <w:rPr>
                  <w:rFonts w:ascii="Arial" w:eastAsia="Times New Roman" w:hAnsi="Arial"/>
                  <w:sz w:val="18"/>
                  <w:lang w:eastAsia="zh-TW"/>
                </w:rPr>
                <w:t>kHz, BW 10</w:t>
              </w:r>
              <w:r w:rsidRPr="00BB71E1">
                <w:rPr>
                  <w:rFonts w:ascii="Arial" w:eastAsia="Times New Roman" w:hAnsi="Arial"/>
                  <w:sz w:val="18"/>
                  <w:lang w:val="en-US" w:eastAsia="zh-TW"/>
                </w:rPr>
                <w:t> </w:t>
              </w:r>
              <w:r w:rsidRPr="00BB71E1">
                <w:rPr>
                  <w:rFonts w:ascii="Arial" w:eastAsia="Times New Roman" w:hAnsi="Arial"/>
                  <w:sz w:val="18"/>
                  <w:lang w:eastAsia="zh-TW"/>
                </w:rPr>
                <w:t>MHz</w:t>
              </w:r>
            </w:ins>
          </w:p>
        </w:tc>
      </w:tr>
      <w:tr w:rsidR="0071512B" w:rsidRPr="00BB71E1" w14:paraId="510D44A9" w14:textId="77777777" w:rsidTr="006C378A">
        <w:trPr>
          <w:trHeight w:val="274"/>
          <w:jc w:val="center"/>
          <w:ins w:id="532" w:author="Xiaomi-Ziquan" w:date="2025-11-06T17:19:00Z"/>
        </w:trPr>
        <w:tc>
          <w:tcPr>
            <w:tcW w:w="1974" w:type="dxa"/>
            <w:tcBorders>
              <w:top w:val="single" w:sz="4" w:space="0" w:color="auto"/>
              <w:left w:val="single" w:sz="4" w:space="0" w:color="auto"/>
              <w:bottom w:val="single" w:sz="4" w:space="0" w:color="auto"/>
              <w:right w:val="single" w:sz="4" w:space="0" w:color="auto"/>
            </w:tcBorders>
          </w:tcPr>
          <w:p w14:paraId="5B6C17D3" w14:textId="77777777" w:rsidR="0071512B" w:rsidRPr="00991016" w:rsidRDefault="0071512B" w:rsidP="006C378A">
            <w:pPr>
              <w:keepNext/>
              <w:keepLines/>
              <w:overflowPunct w:val="0"/>
              <w:autoSpaceDE w:val="0"/>
              <w:autoSpaceDN w:val="0"/>
              <w:adjustRightInd w:val="0"/>
              <w:spacing w:after="0" w:line="256" w:lineRule="auto"/>
              <w:rPr>
                <w:ins w:id="533" w:author="Xiaomi-Ziquan" w:date="2025-11-06T17:19:00Z"/>
                <w:rFonts w:ascii="Arial" w:hAnsi="Arial"/>
                <w:sz w:val="18"/>
                <w:lang w:eastAsia="zh-CN"/>
              </w:rPr>
            </w:pPr>
            <w:ins w:id="534" w:author="Xiaomi-Ziquan" w:date="2025-11-06T17:19:00Z">
              <w:r>
                <w:rPr>
                  <w:rFonts w:ascii="Arial" w:hAnsi="Arial"/>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5CDACD92" w14:textId="77777777" w:rsidR="0071512B" w:rsidRPr="00BB71E1" w:rsidRDefault="0071512B" w:rsidP="006C378A">
            <w:pPr>
              <w:keepNext/>
              <w:keepLines/>
              <w:overflowPunct w:val="0"/>
              <w:autoSpaceDE w:val="0"/>
              <w:autoSpaceDN w:val="0"/>
              <w:adjustRightInd w:val="0"/>
              <w:spacing w:after="0" w:line="256" w:lineRule="auto"/>
              <w:rPr>
                <w:ins w:id="535" w:author="Xiaomi-Ziquan" w:date="2025-11-06T17:19:00Z"/>
                <w:rFonts w:ascii="Arial" w:eastAsia="Times New Roman" w:hAnsi="Arial"/>
                <w:sz w:val="18"/>
              </w:rPr>
            </w:pPr>
            <w:ins w:id="536" w:author="Xiaomi-Ziquan" w:date="2025-11-06T17:19:00Z">
              <w:r w:rsidRPr="00BB71E1">
                <w:rPr>
                  <w:rFonts w:ascii="Arial" w:eastAsia="Times New Roman" w:hAnsi="Arial"/>
                  <w:sz w:val="18"/>
                </w:rPr>
                <w:t xml:space="preserve">NGSO, NR </w:t>
              </w:r>
              <w:r>
                <w:rPr>
                  <w:rFonts w:ascii="Arial" w:eastAsia="Times New Roman" w:hAnsi="Arial"/>
                  <w:sz w:val="18"/>
                </w:rPr>
                <w:t>HD-</w:t>
              </w:r>
              <w:r w:rsidRPr="00BB71E1">
                <w:rPr>
                  <w:rFonts w:ascii="Arial" w:eastAsia="Times New Roman" w:hAnsi="Arial"/>
                  <w:sz w:val="18"/>
                  <w:lang w:eastAsia="zh-TW"/>
                </w:rPr>
                <w:t>FDD, SSB SCS 15 kHz, data SCS 15</w:t>
              </w:r>
              <w:r w:rsidRPr="00BB71E1">
                <w:rPr>
                  <w:rFonts w:ascii="Arial" w:eastAsia="Times New Roman" w:hAnsi="Arial"/>
                  <w:sz w:val="18"/>
                  <w:lang w:val="en-US" w:eastAsia="zh-TW"/>
                </w:rPr>
                <w:t> </w:t>
              </w:r>
              <w:r w:rsidRPr="00BB71E1">
                <w:rPr>
                  <w:rFonts w:ascii="Arial" w:eastAsia="Times New Roman" w:hAnsi="Arial"/>
                  <w:sz w:val="18"/>
                  <w:lang w:eastAsia="zh-TW"/>
                </w:rPr>
                <w:t>kHz, BW 10</w:t>
              </w:r>
              <w:r w:rsidRPr="00BB71E1">
                <w:rPr>
                  <w:rFonts w:ascii="Arial" w:eastAsia="Times New Roman" w:hAnsi="Arial"/>
                  <w:sz w:val="18"/>
                  <w:lang w:val="en-US" w:eastAsia="zh-TW"/>
                </w:rPr>
                <w:t> </w:t>
              </w:r>
              <w:r w:rsidRPr="00BB71E1">
                <w:rPr>
                  <w:rFonts w:ascii="Arial" w:eastAsia="Times New Roman" w:hAnsi="Arial"/>
                  <w:sz w:val="18"/>
                  <w:lang w:eastAsia="zh-TW"/>
                </w:rPr>
                <w:t>MHz</w:t>
              </w:r>
            </w:ins>
          </w:p>
        </w:tc>
      </w:tr>
      <w:tr w:rsidR="0071512B" w:rsidRPr="00BB71E1" w14:paraId="6D57A30B" w14:textId="77777777" w:rsidTr="006C378A">
        <w:trPr>
          <w:trHeight w:val="274"/>
          <w:jc w:val="center"/>
          <w:ins w:id="537" w:author="Xiaomi-Ziquan" w:date="2025-11-06T17:19:00Z"/>
        </w:trPr>
        <w:tc>
          <w:tcPr>
            <w:tcW w:w="8322" w:type="dxa"/>
            <w:gridSpan w:val="2"/>
            <w:tcBorders>
              <w:top w:val="single" w:sz="4" w:space="0" w:color="auto"/>
              <w:left w:val="single" w:sz="4" w:space="0" w:color="auto"/>
              <w:bottom w:val="single" w:sz="4" w:space="0" w:color="auto"/>
              <w:right w:val="single" w:sz="4" w:space="0" w:color="auto"/>
            </w:tcBorders>
            <w:hideMark/>
          </w:tcPr>
          <w:p w14:paraId="050FF372" w14:textId="77777777" w:rsidR="0071512B" w:rsidRDefault="0071512B" w:rsidP="006C378A">
            <w:pPr>
              <w:keepNext/>
              <w:keepLines/>
              <w:overflowPunct w:val="0"/>
              <w:autoSpaceDE w:val="0"/>
              <w:autoSpaceDN w:val="0"/>
              <w:adjustRightInd w:val="0"/>
              <w:spacing w:after="0" w:line="256" w:lineRule="auto"/>
              <w:ind w:left="851" w:hanging="851"/>
              <w:rPr>
                <w:ins w:id="538" w:author="Xiaomi-Ziquan" w:date="2025-11-06T17:19:00Z"/>
                <w:rFonts w:ascii="Arial" w:eastAsia="Times New Roman" w:hAnsi="Arial"/>
                <w:sz w:val="18"/>
                <w:lang w:eastAsia="zh-TW"/>
              </w:rPr>
            </w:pPr>
            <w:ins w:id="539" w:author="Xiaomi-Ziquan" w:date="2025-11-06T17:19:00Z">
              <w:r w:rsidRPr="00BB71E1">
                <w:rPr>
                  <w:rFonts w:ascii="Arial" w:eastAsia="Times New Roman" w:hAnsi="Arial"/>
                  <w:sz w:val="18"/>
                  <w:lang w:eastAsia="zh-TW"/>
                </w:rPr>
                <w:t>Note</w:t>
              </w:r>
              <w:r>
                <w:rPr>
                  <w:rFonts w:ascii="Arial" w:eastAsia="Times New Roman" w:hAnsi="Arial"/>
                  <w:sz w:val="18"/>
                  <w:lang w:eastAsia="zh-TW"/>
                </w:rPr>
                <w:t>1</w:t>
              </w:r>
              <w:r w:rsidRPr="00BB71E1">
                <w:rPr>
                  <w:rFonts w:ascii="Arial" w:eastAsia="Times New Roman" w:hAnsi="Arial"/>
                  <w:sz w:val="18"/>
                  <w:lang w:eastAsia="zh-TW"/>
                </w:rPr>
                <w:t>:</w:t>
              </w:r>
              <w:r w:rsidRPr="00BB71E1">
                <w:rPr>
                  <w:rFonts w:ascii="Arial" w:eastAsia="Times New Roman" w:hAnsi="Arial"/>
                  <w:sz w:val="18"/>
                  <w:lang w:eastAsia="ko-KR"/>
                </w:rPr>
                <w:tab/>
              </w:r>
              <w:r w:rsidRPr="00CD28A4">
                <w:rPr>
                  <w:rFonts w:ascii="Arial" w:eastAsia="Times New Roman" w:hAnsi="Arial"/>
                  <w:sz w:val="18"/>
                  <w:lang w:eastAsia="zh-TW"/>
                </w:rPr>
                <w:t>If (e)RedCap UE supports both NGSO and GSO, the GSO-based test cases can be skipped if the UE passes NGSO-based test cases.</w:t>
              </w:r>
              <w:r w:rsidRPr="00BB71E1">
                <w:rPr>
                  <w:rFonts w:ascii="Arial" w:eastAsia="Times New Roman" w:hAnsi="Arial"/>
                  <w:sz w:val="18"/>
                  <w:lang w:eastAsia="zh-TW"/>
                </w:rPr>
                <w:t xml:space="preserve"> </w:t>
              </w:r>
            </w:ins>
          </w:p>
          <w:p w14:paraId="4FFB0D0B" w14:textId="77777777" w:rsidR="0071512B" w:rsidRDefault="0071512B" w:rsidP="006C378A">
            <w:pPr>
              <w:keepNext/>
              <w:keepLines/>
              <w:overflowPunct w:val="0"/>
              <w:autoSpaceDE w:val="0"/>
              <w:autoSpaceDN w:val="0"/>
              <w:adjustRightInd w:val="0"/>
              <w:spacing w:after="0" w:line="256" w:lineRule="auto"/>
              <w:ind w:left="851" w:hanging="851"/>
              <w:rPr>
                <w:ins w:id="540" w:author="Xiaomi-Ziquan" w:date="2025-11-06T17:19:00Z"/>
                <w:rFonts w:ascii="Arial" w:eastAsia="Times New Roman" w:hAnsi="Arial"/>
                <w:sz w:val="18"/>
                <w:lang w:eastAsia="zh-TW"/>
              </w:rPr>
            </w:pPr>
            <w:ins w:id="541" w:author="Xiaomi-Ziquan" w:date="2025-11-06T17:19:00Z">
              <w:r w:rsidRPr="00BB71E1">
                <w:rPr>
                  <w:rFonts w:ascii="Arial" w:eastAsia="Times New Roman" w:hAnsi="Arial"/>
                  <w:sz w:val="18"/>
                  <w:lang w:eastAsia="zh-TW"/>
                </w:rPr>
                <w:t>Note</w:t>
              </w:r>
              <w:r>
                <w:rPr>
                  <w:rFonts w:ascii="Arial" w:eastAsia="Times New Roman" w:hAnsi="Arial"/>
                  <w:sz w:val="18"/>
                  <w:lang w:eastAsia="zh-TW"/>
                </w:rPr>
                <w:t>2</w:t>
              </w:r>
              <w:r w:rsidRPr="00BB71E1">
                <w:rPr>
                  <w:rFonts w:ascii="Arial" w:eastAsia="Times New Roman" w:hAnsi="Arial"/>
                  <w:sz w:val="18"/>
                  <w:lang w:eastAsia="zh-TW"/>
                </w:rPr>
                <w:t>:</w:t>
              </w:r>
              <w:r w:rsidRPr="00BB71E1">
                <w:rPr>
                  <w:rFonts w:ascii="Arial" w:eastAsia="Times New Roman" w:hAnsi="Arial"/>
                  <w:sz w:val="18"/>
                  <w:lang w:eastAsia="zh-TW"/>
                </w:rPr>
                <w:tab/>
              </w:r>
              <w:r w:rsidRPr="00CD28A4">
                <w:rPr>
                  <w:rFonts w:ascii="Arial" w:eastAsia="Times New Roman" w:hAnsi="Arial"/>
                  <w:sz w:val="18"/>
                  <w:lang w:eastAsia="zh-TW"/>
                </w:rPr>
                <w:t>If (e)</w:t>
              </w:r>
              <w:r>
                <w:rPr>
                  <w:rFonts w:ascii="Arial" w:eastAsia="Times New Roman" w:hAnsi="Arial"/>
                  <w:sz w:val="18"/>
                  <w:lang w:eastAsia="zh-TW"/>
                </w:rPr>
                <w:t>RedCap UE</w:t>
              </w:r>
              <w:r w:rsidRPr="00CD28A4">
                <w:rPr>
                  <w:rFonts w:ascii="Arial" w:eastAsia="Times New Roman" w:hAnsi="Arial"/>
                  <w:sz w:val="18"/>
                  <w:lang w:eastAsia="zh-TW"/>
                </w:rPr>
                <w:t xml:space="preserve"> supports both FDD and HD-FDD operation, the UE is only required to be tested in one of both.</w:t>
              </w:r>
              <w:r w:rsidRPr="00BB71E1">
                <w:rPr>
                  <w:rFonts w:ascii="Arial" w:eastAsia="Times New Roman" w:hAnsi="Arial"/>
                  <w:sz w:val="18"/>
                  <w:lang w:eastAsia="zh-TW"/>
                </w:rPr>
                <w:t xml:space="preserve"> </w:t>
              </w:r>
            </w:ins>
          </w:p>
          <w:p w14:paraId="6D303469" w14:textId="77777777" w:rsidR="0071512B" w:rsidRPr="00BB71E1" w:rsidRDefault="0071512B" w:rsidP="006C378A">
            <w:pPr>
              <w:keepNext/>
              <w:keepLines/>
              <w:overflowPunct w:val="0"/>
              <w:autoSpaceDE w:val="0"/>
              <w:autoSpaceDN w:val="0"/>
              <w:adjustRightInd w:val="0"/>
              <w:spacing w:after="0" w:line="256" w:lineRule="auto"/>
              <w:ind w:left="851" w:hanging="851"/>
              <w:rPr>
                <w:ins w:id="542" w:author="Xiaomi-Ziquan" w:date="2025-11-06T17:19:00Z"/>
                <w:rFonts w:ascii="Arial" w:eastAsia="Times New Roman" w:hAnsi="Arial"/>
                <w:sz w:val="18"/>
              </w:rPr>
            </w:pPr>
          </w:p>
        </w:tc>
      </w:tr>
    </w:tbl>
    <w:p w14:paraId="5616C36C" w14:textId="77777777" w:rsidR="0071512B" w:rsidRPr="00BB71E1" w:rsidRDefault="0071512B" w:rsidP="0071512B">
      <w:pPr>
        <w:overflowPunct w:val="0"/>
        <w:autoSpaceDE w:val="0"/>
        <w:autoSpaceDN w:val="0"/>
        <w:adjustRightInd w:val="0"/>
        <w:rPr>
          <w:ins w:id="543" w:author="Xiaomi-Ziquan" w:date="2025-11-06T17:19:00Z"/>
          <w:rFonts w:eastAsia="Times New Roman" w:cs="v4.2.0"/>
        </w:rPr>
      </w:pPr>
    </w:p>
    <w:p w14:paraId="4253EBC3" w14:textId="77777777" w:rsidR="0071512B" w:rsidRPr="00BB71E1" w:rsidRDefault="0071512B" w:rsidP="0071512B">
      <w:pPr>
        <w:overflowPunct w:val="0"/>
        <w:autoSpaceDE w:val="0"/>
        <w:autoSpaceDN w:val="0"/>
        <w:adjustRightInd w:val="0"/>
        <w:spacing w:before="120"/>
        <w:ind w:left="1701" w:hanging="1701"/>
        <w:outlineLvl w:val="4"/>
        <w:rPr>
          <w:ins w:id="544" w:author="Xiaomi-Ziquan" w:date="2025-11-06T17:19:00Z"/>
          <w:rFonts w:ascii="Arial" w:eastAsia="Times New Roman" w:hAnsi="Arial"/>
          <w:sz w:val="22"/>
        </w:rPr>
      </w:pPr>
      <w:ins w:id="545" w:author="Xiaomi-Ziquan" w:date="2025-11-06T17:19:00Z">
        <w:r>
          <w:rPr>
            <w:rFonts w:ascii="Arial" w:eastAsia="Times New Roman" w:hAnsi="Arial"/>
            <w:sz w:val="22"/>
          </w:rPr>
          <w:t>A.X.X.X</w:t>
        </w:r>
        <w:r w:rsidRPr="00BB71E1">
          <w:rPr>
            <w:rFonts w:ascii="Arial" w:eastAsia="Times New Roman" w:hAnsi="Arial"/>
            <w:sz w:val="22"/>
          </w:rPr>
          <w:t>.2.2</w:t>
        </w:r>
        <w:r w:rsidRPr="00BB71E1">
          <w:rPr>
            <w:rFonts w:ascii="Arial" w:eastAsia="Times New Roman" w:hAnsi="Arial"/>
            <w:sz w:val="22"/>
          </w:rPr>
          <w:tab/>
          <w:t>Test parameters</w:t>
        </w:r>
      </w:ins>
    </w:p>
    <w:p w14:paraId="28887667" w14:textId="77777777" w:rsidR="0071512B" w:rsidRPr="00BB71E1" w:rsidRDefault="0071512B" w:rsidP="0071512B">
      <w:pPr>
        <w:overflowPunct w:val="0"/>
        <w:autoSpaceDE w:val="0"/>
        <w:autoSpaceDN w:val="0"/>
        <w:adjustRightInd w:val="0"/>
        <w:rPr>
          <w:ins w:id="546" w:author="Xiaomi-Ziquan" w:date="2025-11-06T17:19:00Z"/>
          <w:rFonts w:eastAsia="Times New Roman"/>
        </w:rPr>
      </w:pPr>
      <w:ins w:id="547" w:author="Xiaomi-Ziquan" w:date="2025-11-06T17:19:00Z">
        <w:r w:rsidRPr="00BB71E1">
          <w:rPr>
            <w:rFonts w:eastAsia="Times New Roman" w:cs="v4.2.0"/>
          </w:rPr>
          <w:t xml:space="preserve">There is one cells in the test, the FR1 PCell (Cell 1) </w:t>
        </w:r>
        <w:r w:rsidRPr="00BB71E1">
          <w:rPr>
            <w:rFonts w:eastAsia="Times New Roman"/>
          </w:rPr>
          <w:t xml:space="preserve">which is served by satellite access node (SAN). The test parameters for the Cell 1 are given in table </w:t>
        </w:r>
        <w:r>
          <w:rPr>
            <w:rFonts w:eastAsia="Times New Roman"/>
          </w:rPr>
          <w:t>A.X.X.X</w:t>
        </w:r>
        <w:r w:rsidRPr="00BB71E1">
          <w:rPr>
            <w:rFonts w:eastAsia="Times New Roman"/>
          </w:rPr>
          <w:t xml:space="preserve">.2.2-1 and table </w:t>
        </w:r>
        <w:r>
          <w:rPr>
            <w:rFonts w:eastAsia="Times New Roman"/>
          </w:rPr>
          <w:t>A.X.X.X</w:t>
        </w:r>
        <w:r w:rsidRPr="00BB71E1">
          <w:rPr>
            <w:rFonts w:eastAsia="Times New Roman"/>
          </w:rPr>
          <w:t xml:space="preserve">.2.2-2 below. </w:t>
        </w:r>
      </w:ins>
    </w:p>
    <w:p w14:paraId="163309BD" w14:textId="77777777" w:rsidR="0071512B" w:rsidRPr="00BB71E1" w:rsidRDefault="0071512B" w:rsidP="0071512B">
      <w:pPr>
        <w:overflowPunct w:val="0"/>
        <w:autoSpaceDE w:val="0"/>
        <w:autoSpaceDN w:val="0"/>
        <w:adjustRightInd w:val="0"/>
        <w:rPr>
          <w:ins w:id="548" w:author="Xiaomi-Ziquan" w:date="2025-11-06T17:19:00Z"/>
          <w:rFonts w:eastAsia="Times New Roman" w:cs="v4.2.0"/>
        </w:rPr>
      </w:pPr>
      <w:ins w:id="549" w:author="Xiaomi-Ziquan" w:date="2025-11-06T17:19:00Z">
        <w:r w:rsidRPr="00BB71E1">
          <w:rPr>
            <w:rFonts w:eastAsia="Times New Roman"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BB71E1">
          <w:rPr>
            <w:rFonts w:eastAsia="?? ??"/>
            <w:i/>
          </w:rPr>
          <w:t xml:space="preserve">timeRestrictionForChannelMeasurements </w:t>
        </w:r>
        <w:r w:rsidRPr="00BB71E1">
          <w:rPr>
            <w:rFonts w:eastAsia="?? ??"/>
          </w:rPr>
          <w:t>configured</w:t>
        </w:r>
        <w:r w:rsidRPr="00BB71E1">
          <w:rPr>
            <w:rFonts w:eastAsia="?? ??"/>
            <w:i/>
          </w:rPr>
          <w:t xml:space="preserve">. </w:t>
        </w:r>
      </w:ins>
    </w:p>
    <w:p w14:paraId="3F09539A" w14:textId="77777777" w:rsidR="0071512B" w:rsidRPr="00BB71E1" w:rsidRDefault="0071512B" w:rsidP="0071512B">
      <w:pPr>
        <w:overflowPunct w:val="0"/>
        <w:autoSpaceDE w:val="0"/>
        <w:autoSpaceDN w:val="0"/>
        <w:adjustRightInd w:val="0"/>
        <w:rPr>
          <w:ins w:id="550" w:author="Xiaomi-Ziquan" w:date="2025-11-06T17:19:00Z"/>
          <w:rFonts w:eastAsia="Times New Roman"/>
        </w:rPr>
      </w:pPr>
      <w:ins w:id="551" w:author="Xiaomi-Ziquan" w:date="2025-11-06T17:19:00Z">
        <w:r w:rsidRPr="00BB71E1">
          <w:rPr>
            <w:rFonts w:eastAsia="Times New Roman"/>
          </w:rPr>
          <w:t>There is no measurement gap configured in the test. Before the test, UE is configured to perform RLM, BFD and L1-RSRP measurement based on the SSBs.</w:t>
        </w:r>
      </w:ins>
    </w:p>
    <w:p w14:paraId="63D920C5" w14:textId="77777777" w:rsidR="0071512B" w:rsidRPr="00BB71E1" w:rsidRDefault="0071512B" w:rsidP="0071512B">
      <w:pPr>
        <w:keepNext/>
        <w:overflowPunct w:val="0"/>
        <w:autoSpaceDE w:val="0"/>
        <w:autoSpaceDN w:val="0"/>
        <w:adjustRightInd w:val="0"/>
        <w:spacing w:before="60"/>
        <w:jc w:val="center"/>
        <w:rPr>
          <w:ins w:id="552" w:author="Xiaomi-Ziquan" w:date="2025-11-06T17:19:00Z"/>
          <w:rFonts w:ascii="Arial" w:eastAsia="Times New Roman" w:hAnsi="Arial"/>
          <w:b/>
        </w:rPr>
      </w:pPr>
      <w:ins w:id="553" w:author="Xiaomi-Ziquan" w:date="2025-11-06T17:19:00Z">
        <w:r w:rsidRPr="00BB71E1">
          <w:rPr>
            <w:rFonts w:ascii="Arial" w:eastAsia="Times New Roman" w:hAnsi="Arial"/>
            <w:b/>
          </w:rPr>
          <w:t xml:space="preserve">Table </w:t>
        </w:r>
        <w:r>
          <w:rPr>
            <w:rFonts w:ascii="Arial" w:eastAsia="Times New Roman" w:hAnsi="Arial"/>
            <w:b/>
          </w:rPr>
          <w:t>A.X.X.X</w:t>
        </w:r>
        <w:r w:rsidRPr="00BB71E1">
          <w:rPr>
            <w:rFonts w:ascii="Arial" w:eastAsia="Times New Roman" w:hAnsi="Arial"/>
            <w:b/>
          </w:rPr>
          <w:t>.2.2-1: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71512B" w:rsidRPr="00BB71E1" w14:paraId="221FA032" w14:textId="77777777" w:rsidTr="006C378A">
        <w:trPr>
          <w:jc w:val="center"/>
          <w:ins w:id="554" w:author="Xiaomi-Ziquan" w:date="2025-11-06T17:19:00Z"/>
        </w:trPr>
        <w:tc>
          <w:tcPr>
            <w:tcW w:w="2217" w:type="pct"/>
            <w:tcBorders>
              <w:top w:val="single" w:sz="4" w:space="0" w:color="auto"/>
              <w:left w:val="single" w:sz="4" w:space="0" w:color="auto"/>
              <w:bottom w:val="single" w:sz="4" w:space="0" w:color="auto"/>
              <w:right w:val="single" w:sz="4" w:space="0" w:color="auto"/>
            </w:tcBorders>
            <w:vAlign w:val="center"/>
            <w:hideMark/>
          </w:tcPr>
          <w:p w14:paraId="1BCB2000" w14:textId="77777777" w:rsidR="0071512B" w:rsidRPr="00BB71E1" w:rsidRDefault="0071512B" w:rsidP="006C378A">
            <w:pPr>
              <w:overflowPunct w:val="0"/>
              <w:autoSpaceDE w:val="0"/>
              <w:autoSpaceDN w:val="0"/>
              <w:adjustRightInd w:val="0"/>
              <w:spacing w:after="0" w:line="256" w:lineRule="auto"/>
              <w:jc w:val="center"/>
              <w:rPr>
                <w:ins w:id="555" w:author="Xiaomi-Ziquan" w:date="2025-11-06T17:19:00Z"/>
                <w:rFonts w:ascii="Arial" w:eastAsia="Times New Roman" w:hAnsi="Arial"/>
                <w:b/>
                <w:sz w:val="18"/>
              </w:rPr>
            </w:pPr>
            <w:ins w:id="556" w:author="Xiaomi-Ziquan" w:date="2025-11-06T17:19:00Z">
              <w:r w:rsidRPr="00BB71E1">
                <w:rPr>
                  <w:rFonts w:ascii="Arial" w:eastAsia="Times New Roman" w:hAnsi="Arial"/>
                  <w:b/>
                  <w:sz w:val="18"/>
                </w:rPr>
                <w:t>Parameter</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5A977232" w14:textId="77777777" w:rsidR="0071512B" w:rsidRPr="00BB71E1" w:rsidRDefault="0071512B" w:rsidP="006C378A">
            <w:pPr>
              <w:overflowPunct w:val="0"/>
              <w:autoSpaceDE w:val="0"/>
              <w:autoSpaceDN w:val="0"/>
              <w:adjustRightInd w:val="0"/>
              <w:spacing w:after="0" w:line="256" w:lineRule="auto"/>
              <w:jc w:val="center"/>
              <w:rPr>
                <w:ins w:id="557" w:author="Xiaomi-Ziquan" w:date="2025-11-06T17:19:00Z"/>
                <w:rFonts w:ascii="Arial" w:eastAsia="Times New Roman" w:hAnsi="Arial"/>
                <w:b/>
                <w:sz w:val="18"/>
              </w:rPr>
            </w:pPr>
            <w:ins w:id="558" w:author="Xiaomi-Ziquan" w:date="2025-11-06T17:19:00Z">
              <w:r w:rsidRPr="00BB71E1">
                <w:rPr>
                  <w:rFonts w:ascii="Arial" w:eastAsia="Times New Roman" w:hAnsi="Arial"/>
                  <w:b/>
                  <w:sz w:val="18"/>
                </w:rPr>
                <w:t>Config</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7F04CBF7" w14:textId="77777777" w:rsidR="0071512B" w:rsidRPr="00BB71E1" w:rsidRDefault="0071512B" w:rsidP="006C378A">
            <w:pPr>
              <w:overflowPunct w:val="0"/>
              <w:autoSpaceDE w:val="0"/>
              <w:autoSpaceDN w:val="0"/>
              <w:adjustRightInd w:val="0"/>
              <w:spacing w:after="0" w:line="256" w:lineRule="auto"/>
              <w:jc w:val="center"/>
              <w:rPr>
                <w:ins w:id="559" w:author="Xiaomi-Ziquan" w:date="2025-11-06T17:19:00Z"/>
                <w:rFonts w:ascii="Arial" w:eastAsia="Times New Roman" w:hAnsi="Arial"/>
                <w:b/>
                <w:sz w:val="18"/>
              </w:rPr>
            </w:pPr>
            <w:ins w:id="560" w:author="Xiaomi-Ziquan" w:date="2025-11-06T17:19:00Z">
              <w:r w:rsidRPr="00BB71E1">
                <w:rPr>
                  <w:rFonts w:ascii="Arial" w:eastAsia="Times New Roman" w:hAnsi="Arial"/>
                  <w:b/>
                  <w:sz w:val="18"/>
                </w:rPr>
                <w:t>Unit</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7611C0D5" w14:textId="77777777" w:rsidR="0071512B" w:rsidRPr="00BB71E1" w:rsidRDefault="0071512B" w:rsidP="006C378A">
            <w:pPr>
              <w:overflowPunct w:val="0"/>
              <w:autoSpaceDE w:val="0"/>
              <w:autoSpaceDN w:val="0"/>
              <w:adjustRightInd w:val="0"/>
              <w:spacing w:after="0" w:line="256" w:lineRule="auto"/>
              <w:jc w:val="center"/>
              <w:rPr>
                <w:ins w:id="561" w:author="Xiaomi-Ziquan" w:date="2025-11-06T17:19:00Z"/>
                <w:rFonts w:ascii="Arial" w:eastAsia="Times New Roman" w:hAnsi="Arial"/>
                <w:b/>
                <w:sz w:val="18"/>
              </w:rPr>
            </w:pPr>
            <w:ins w:id="562" w:author="Xiaomi-Ziquan" w:date="2025-11-06T17:19:00Z">
              <w:r w:rsidRPr="00BB71E1">
                <w:rPr>
                  <w:rFonts w:ascii="Arial" w:eastAsia="Times New Roman" w:hAnsi="Arial"/>
                  <w:b/>
                  <w:sz w:val="18"/>
                </w:rPr>
                <w:t>Value</w:t>
              </w:r>
            </w:ins>
          </w:p>
        </w:tc>
      </w:tr>
      <w:tr w:rsidR="0071512B" w:rsidRPr="00BB71E1" w14:paraId="34E13768" w14:textId="77777777" w:rsidTr="006C378A">
        <w:trPr>
          <w:jc w:val="center"/>
          <w:ins w:id="563"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32515889" w14:textId="77777777" w:rsidR="0071512B" w:rsidRPr="00BB71E1" w:rsidRDefault="0071512B" w:rsidP="006C378A">
            <w:pPr>
              <w:overflowPunct w:val="0"/>
              <w:autoSpaceDE w:val="0"/>
              <w:autoSpaceDN w:val="0"/>
              <w:adjustRightInd w:val="0"/>
              <w:spacing w:after="0" w:line="256" w:lineRule="auto"/>
              <w:rPr>
                <w:ins w:id="564" w:author="Xiaomi-Ziquan" w:date="2025-11-06T17:19:00Z"/>
                <w:rFonts w:ascii="Arial" w:eastAsia="Times New Roman" w:hAnsi="Arial"/>
                <w:sz w:val="18"/>
              </w:rPr>
            </w:pPr>
            <w:ins w:id="565" w:author="Xiaomi-Ziquan" w:date="2025-11-06T17:19:00Z">
              <w:r w:rsidRPr="00BB71E1">
                <w:rPr>
                  <w:rFonts w:ascii="Arial" w:eastAsia="Times New Roman" w:hAnsi="Arial"/>
                  <w:sz w:val="18"/>
                </w:rPr>
                <w:t>SSB ARFCN</w:t>
              </w:r>
            </w:ins>
          </w:p>
        </w:tc>
        <w:tc>
          <w:tcPr>
            <w:tcW w:w="672" w:type="pct"/>
            <w:tcBorders>
              <w:top w:val="single" w:sz="4" w:space="0" w:color="auto"/>
              <w:left w:val="single" w:sz="4" w:space="0" w:color="auto"/>
              <w:bottom w:val="single" w:sz="4" w:space="0" w:color="auto"/>
              <w:right w:val="single" w:sz="4" w:space="0" w:color="auto"/>
            </w:tcBorders>
            <w:hideMark/>
          </w:tcPr>
          <w:p w14:paraId="75BE4659" w14:textId="77777777" w:rsidR="0071512B" w:rsidRPr="00BB71E1" w:rsidRDefault="0071512B" w:rsidP="006C378A">
            <w:pPr>
              <w:overflowPunct w:val="0"/>
              <w:autoSpaceDE w:val="0"/>
              <w:autoSpaceDN w:val="0"/>
              <w:adjustRightInd w:val="0"/>
              <w:spacing w:after="0" w:line="256" w:lineRule="auto"/>
              <w:jc w:val="center"/>
              <w:rPr>
                <w:ins w:id="566" w:author="Xiaomi-Ziquan" w:date="2025-11-06T17:19:00Z"/>
                <w:rFonts w:ascii="Arial" w:eastAsia="Times New Roman" w:hAnsi="Arial"/>
                <w:sz w:val="18"/>
              </w:rPr>
            </w:pPr>
            <w:ins w:id="567"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tcPr>
          <w:p w14:paraId="1F9DC895" w14:textId="77777777" w:rsidR="0071512B" w:rsidRPr="00BB71E1" w:rsidRDefault="0071512B" w:rsidP="006C378A">
            <w:pPr>
              <w:overflowPunct w:val="0"/>
              <w:autoSpaceDE w:val="0"/>
              <w:autoSpaceDN w:val="0"/>
              <w:adjustRightInd w:val="0"/>
              <w:spacing w:after="0" w:line="256" w:lineRule="auto"/>
              <w:jc w:val="center"/>
              <w:rPr>
                <w:ins w:id="568" w:author="Xiaomi-Ziquan" w:date="2025-11-06T17:19: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0324C689" w14:textId="77777777" w:rsidR="0071512B" w:rsidRPr="00BB71E1" w:rsidRDefault="0071512B" w:rsidP="006C378A">
            <w:pPr>
              <w:overflowPunct w:val="0"/>
              <w:autoSpaceDE w:val="0"/>
              <w:autoSpaceDN w:val="0"/>
              <w:adjustRightInd w:val="0"/>
              <w:spacing w:after="0" w:line="256" w:lineRule="auto"/>
              <w:jc w:val="center"/>
              <w:rPr>
                <w:ins w:id="569" w:author="Xiaomi-Ziquan" w:date="2025-11-06T17:19:00Z"/>
                <w:rFonts w:ascii="Arial" w:eastAsia="Times New Roman" w:hAnsi="Arial"/>
                <w:sz w:val="18"/>
              </w:rPr>
            </w:pPr>
            <w:ins w:id="570" w:author="Xiaomi-Ziquan" w:date="2025-11-06T17:19:00Z">
              <w:r w:rsidRPr="00BB71E1">
                <w:rPr>
                  <w:rFonts w:ascii="Arial" w:eastAsia="Times New Roman" w:hAnsi="Arial"/>
                  <w:sz w:val="18"/>
                </w:rPr>
                <w:t>freq1</w:t>
              </w:r>
            </w:ins>
          </w:p>
        </w:tc>
      </w:tr>
      <w:tr w:rsidR="0071512B" w:rsidRPr="00BB71E1" w14:paraId="1BEF0766" w14:textId="77777777" w:rsidTr="006C378A">
        <w:trPr>
          <w:jc w:val="center"/>
          <w:ins w:id="571" w:author="Xiaomi-Ziquan" w:date="2025-11-06T17:19:00Z"/>
        </w:trPr>
        <w:tc>
          <w:tcPr>
            <w:tcW w:w="2217" w:type="pct"/>
            <w:tcBorders>
              <w:top w:val="single" w:sz="4" w:space="0" w:color="auto"/>
              <w:left w:val="single" w:sz="4" w:space="0" w:color="auto"/>
              <w:bottom w:val="nil"/>
              <w:right w:val="single" w:sz="4" w:space="0" w:color="auto"/>
            </w:tcBorders>
            <w:hideMark/>
          </w:tcPr>
          <w:p w14:paraId="3F176F1E" w14:textId="77777777" w:rsidR="0071512B" w:rsidRPr="00BB71E1" w:rsidRDefault="0071512B" w:rsidP="006C378A">
            <w:pPr>
              <w:overflowPunct w:val="0"/>
              <w:autoSpaceDE w:val="0"/>
              <w:autoSpaceDN w:val="0"/>
              <w:adjustRightInd w:val="0"/>
              <w:spacing w:after="0" w:line="256" w:lineRule="auto"/>
              <w:rPr>
                <w:ins w:id="572" w:author="Xiaomi-Ziquan" w:date="2025-11-06T17:19:00Z"/>
                <w:rFonts w:ascii="Arial" w:eastAsia="Times New Roman" w:hAnsi="Arial"/>
                <w:sz w:val="18"/>
              </w:rPr>
            </w:pPr>
            <w:ins w:id="573" w:author="Xiaomi-Ziquan" w:date="2025-11-06T17:19:00Z">
              <w:r w:rsidRPr="00BB71E1">
                <w:rPr>
                  <w:rFonts w:ascii="Arial" w:eastAsia="Times New Roman" w:hAnsi="Arial"/>
                  <w:sz w:val="18"/>
                </w:rPr>
                <w:t>Duplex mode</w:t>
              </w:r>
            </w:ins>
          </w:p>
        </w:tc>
        <w:tc>
          <w:tcPr>
            <w:tcW w:w="672" w:type="pct"/>
            <w:tcBorders>
              <w:top w:val="single" w:sz="4" w:space="0" w:color="auto"/>
              <w:left w:val="single" w:sz="4" w:space="0" w:color="auto"/>
              <w:bottom w:val="single" w:sz="4" w:space="0" w:color="auto"/>
              <w:right w:val="single" w:sz="4" w:space="0" w:color="auto"/>
            </w:tcBorders>
            <w:hideMark/>
          </w:tcPr>
          <w:p w14:paraId="010EB6AE" w14:textId="77777777" w:rsidR="0071512B" w:rsidRPr="00BB71E1" w:rsidRDefault="0071512B" w:rsidP="006C378A">
            <w:pPr>
              <w:overflowPunct w:val="0"/>
              <w:autoSpaceDE w:val="0"/>
              <w:autoSpaceDN w:val="0"/>
              <w:adjustRightInd w:val="0"/>
              <w:spacing w:after="0" w:line="256" w:lineRule="auto"/>
              <w:jc w:val="center"/>
              <w:rPr>
                <w:ins w:id="574" w:author="Xiaomi-Ziquan" w:date="2025-11-06T17:19:00Z"/>
                <w:rFonts w:ascii="Arial" w:eastAsia="Times New Roman" w:hAnsi="Arial"/>
                <w:sz w:val="18"/>
              </w:rPr>
            </w:pPr>
            <w:ins w:id="575" w:author="Xiaomi-Ziquan" w:date="2025-11-06T17:19:00Z">
              <w:r w:rsidRPr="00BB71E1">
                <w:rPr>
                  <w:rFonts w:ascii="Arial" w:eastAsia="Times New Roman" w:hAnsi="Arial"/>
                  <w:sz w:val="18"/>
                </w:rPr>
                <w:t>1, 2</w:t>
              </w:r>
            </w:ins>
          </w:p>
        </w:tc>
        <w:tc>
          <w:tcPr>
            <w:tcW w:w="889" w:type="pct"/>
            <w:tcBorders>
              <w:top w:val="single" w:sz="4" w:space="0" w:color="auto"/>
              <w:left w:val="single" w:sz="4" w:space="0" w:color="auto"/>
              <w:bottom w:val="single" w:sz="4" w:space="0" w:color="auto"/>
              <w:right w:val="single" w:sz="4" w:space="0" w:color="auto"/>
            </w:tcBorders>
          </w:tcPr>
          <w:p w14:paraId="2C82F074" w14:textId="77777777" w:rsidR="0071512B" w:rsidRPr="00BB71E1" w:rsidRDefault="0071512B" w:rsidP="006C378A">
            <w:pPr>
              <w:overflowPunct w:val="0"/>
              <w:autoSpaceDE w:val="0"/>
              <w:autoSpaceDN w:val="0"/>
              <w:adjustRightInd w:val="0"/>
              <w:spacing w:after="0" w:line="256" w:lineRule="auto"/>
              <w:jc w:val="center"/>
              <w:rPr>
                <w:ins w:id="576" w:author="Xiaomi-Ziquan" w:date="2025-11-06T17:19: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364F514F" w14:textId="77777777" w:rsidR="0071512B" w:rsidRPr="00BB71E1" w:rsidRDefault="0071512B" w:rsidP="006C378A">
            <w:pPr>
              <w:overflowPunct w:val="0"/>
              <w:autoSpaceDE w:val="0"/>
              <w:autoSpaceDN w:val="0"/>
              <w:adjustRightInd w:val="0"/>
              <w:spacing w:after="0" w:line="256" w:lineRule="auto"/>
              <w:jc w:val="center"/>
              <w:rPr>
                <w:ins w:id="577" w:author="Xiaomi-Ziquan" w:date="2025-11-06T17:19:00Z"/>
                <w:rFonts w:ascii="Arial" w:eastAsia="Times New Roman" w:hAnsi="Arial"/>
                <w:sz w:val="18"/>
              </w:rPr>
            </w:pPr>
            <w:ins w:id="578" w:author="Xiaomi-Ziquan" w:date="2025-11-06T17:19:00Z">
              <w:r w:rsidRPr="00BB71E1">
                <w:rPr>
                  <w:rFonts w:ascii="Arial" w:eastAsia="Times New Roman" w:hAnsi="Arial"/>
                  <w:sz w:val="18"/>
                </w:rPr>
                <w:t>FDD</w:t>
              </w:r>
            </w:ins>
          </w:p>
        </w:tc>
      </w:tr>
      <w:tr w:rsidR="0071512B" w:rsidRPr="00BB71E1" w14:paraId="5BDCFF39" w14:textId="77777777" w:rsidTr="006C378A">
        <w:trPr>
          <w:jc w:val="center"/>
          <w:ins w:id="579" w:author="Xiaomi-Ziquan" w:date="2025-11-06T17:19:00Z"/>
        </w:trPr>
        <w:tc>
          <w:tcPr>
            <w:tcW w:w="2217" w:type="pct"/>
            <w:tcBorders>
              <w:top w:val="nil"/>
              <w:left w:val="single" w:sz="4" w:space="0" w:color="auto"/>
              <w:bottom w:val="nil"/>
              <w:right w:val="single" w:sz="4" w:space="0" w:color="auto"/>
            </w:tcBorders>
            <w:hideMark/>
          </w:tcPr>
          <w:p w14:paraId="3BFB9EFC" w14:textId="77777777" w:rsidR="0071512B" w:rsidRPr="00BB71E1" w:rsidRDefault="0071512B" w:rsidP="006C378A">
            <w:pPr>
              <w:overflowPunct w:val="0"/>
              <w:autoSpaceDE w:val="0"/>
              <w:autoSpaceDN w:val="0"/>
              <w:adjustRightInd w:val="0"/>
              <w:rPr>
                <w:ins w:id="580" w:author="Xiaomi-Ziquan" w:date="2025-11-06T17:19:00Z"/>
                <w:rFonts w:eastAsia="Times New Roman"/>
              </w:rPr>
            </w:pPr>
          </w:p>
        </w:tc>
        <w:tc>
          <w:tcPr>
            <w:tcW w:w="672" w:type="pct"/>
            <w:tcBorders>
              <w:top w:val="single" w:sz="4" w:space="0" w:color="auto"/>
              <w:left w:val="single" w:sz="4" w:space="0" w:color="auto"/>
              <w:bottom w:val="single" w:sz="4" w:space="0" w:color="auto"/>
              <w:right w:val="single" w:sz="4" w:space="0" w:color="auto"/>
            </w:tcBorders>
          </w:tcPr>
          <w:p w14:paraId="3F0EF599" w14:textId="77777777" w:rsidR="0071512B" w:rsidRPr="002E58DB" w:rsidRDefault="0071512B" w:rsidP="006C378A">
            <w:pPr>
              <w:overflowPunct w:val="0"/>
              <w:autoSpaceDE w:val="0"/>
              <w:autoSpaceDN w:val="0"/>
              <w:adjustRightInd w:val="0"/>
              <w:spacing w:after="0" w:line="256" w:lineRule="auto"/>
              <w:jc w:val="center"/>
              <w:rPr>
                <w:ins w:id="581" w:author="Xiaomi-Ziquan" w:date="2025-11-06T17:19:00Z"/>
                <w:rFonts w:ascii="Arial" w:hAnsi="Arial"/>
                <w:sz w:val="18"/>
                <w:lang w:eastAsia="zh-CN"/>
              </w:rPr>
            </w:pPr>
            <w:ins w:id="582" w:author="Xiaomi-Ziquan" w:date="2025-11-06T17:19:00Z">
              <w:r>
                <w:rPr>
                  <w:rFonts w:ascii="Arial" w:hAnsi="Arial" w:hint="eastAsia"/>
                  <w:sz w:val="18"/>
                  <w:lang w:eastAsia="zh-CN"/>
                </w:rPr>
                <w:t>3,</w:t>
              </w:r>
              <w:r>
                <w:rPr>
                  <w:rFonts w:ascii="Arial" w:hAnsi="Arial"/>
                  <w:sz w:val="18"/>
                  <w:lang w:eastAsia="zh-CN"/>
                </w:rPr>
                <w:t xml:space="preserve"> 4</w:t>
              </w:r>
            </w:ins>
          </w:p>
        </w:tc>
        <w:tc>
          <w:tcPr>
            <w:tcW w:w="889" w:type="pct"/>
            <w:tcBorders>
              <w:top w:val="single" w:sz="4" w:space="0" w:color="auto"/>
              <w:left w:val="single" w:sz="4" w:space="0" w:color="auto"/>
              <w:bottom w:val="single" w:sz="4" w:space="0" w:color="auto"/>
              <w:right w:val="single" w:sz="4" w:space="0" w:color="auto"/>
            </w:tcBorders>
          </w:tcPr>
          <w:p w14:paraId="3BF0D66F" w14:textId="77777777" w:rsidR="0071512B" w:rsidRPr="00BB71E1" w:rsidRDefault="0071512B" w:rsidP="006C378A">
            <w:pPr>
              <w:overflowPunct w:val="0"/>
              <w:autoSpaceDE w:val="0"/>
              <w:autoSpaceDN w:val="0"/>
              <w:adjustRightInd w:val="0"/>
              <w:spacing w:after="0" w:line="256" w:lineRule="auto"/>
              <w:jc w:val="center"/>
              <w:rPr>
                <w:ins w:id="583" w:author="Xiaomi-Ziquan" w:date="2025-11-06T17:19: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tcPr>
          <w:p w14:paraId="215F30B9" w14:textId="77777777" w:rsidR="0071512B" w:rsidRPr="002E58DB" w:rsidRDefault="0071512B" w:rsidP="006C378A">
            <w:pPr>
              <w:overflowPunct w:val="0"/>
              <w:autoSpaceDE w:val="0"/>
              <w:autoSpaceDN w:val="0"/>
              <w:adjustRightInd w:val="0"/>
              <w:spacing w:after="0" w:line="256" w:lineRule="auto"/>
              <w:jc w:val="center"/>
              <w:rPr>
                <w:ins w:id="584" w:author="Xiaomi-Ziquan" w:date="2025-11-06T17:19:00Z"/>
                <w:rFonts w:ascii="Arial" w:hAnsi="Arial"/>
                <w:sz w:val="18"/>
                <w:lang w:eastAsia="zh-CN"/>
              </w:rPr>
            </w:pPr>
            <w:ins w:id="585" w:author="Xiaomi-Ziquan" w:date="2025-11-06T17:19:00Z">
              <w:r>
                <w:rPr>
                  <w:rFonts w:ascii="Arial" w:hAnsi="Arial" w:hint="eastAsia"/>
                  <w:sz w:val="18"/>
                  <w:lang w:eastAsia="zh-CN"/>
                </w:rPr>
                <w:t>H</w:t>
              </w:r>
              <w:r>
                <w:rPr>
                  <w:rFonts w:ascii="Arial" w:hAnsi="Arial"/>
                  <w:sz w:val="18"/>
                  <w:lang w:eastAsia="zh-CN"/>
                </w:rPr>
                <w:t>D-FDD</w:t>
              </w:r>
            </w:ins>
          </w:p>
        </w:tc>
      </w:tr>
      <w:tr w:rsidR="0071512B" w:rsidRPr="00BB71E1" w14:paraId="68FD42E2" w14:textId="77777777" w:rsidTr="006C378A">
        <w:trPr>
          <w:jc w:val="center"/>
          <w:ins w:id="586" w:author="Xiaomi-Ziquan" w:date="2025-11-06T17:19:00Z"/>
        </w:trPr>
        <w:tc>
          <w:tcPr>
            <w:tcW w:w="2217" w:type="pct"/>
            <w:tcBorders>
              <w:top w:val="single" w:sz="4" w:space="0" w:color="auto"/>
              <w:left w:val="single" w:sz="4" w:space="0" w:color="auto"/>
              <w:bottom w:val="nil"/>
              <w:right w:val="single" w:sz="4" w:space="0" w:color="auto"/>
            </w:tcBorders>
            <w:hideMark/>
          </w:tcPr>
          <w:p w14:paraId="48381BA0" w14:textId="77777777" w:rsidR="0071512B" w:rsidRPr="00BB71E1" w:rsidRDefault="0071512B" w:rsidP="006C378A">
            <w:pPr>
              <w:overflowPunct w:val="0"/>
              <w:autoSpaceDE w:val="0"/>
              <w:autoSpaceDN w:val="0"/>
              <w:adjustRightInd w:val="0"/>
              <w:spacing w:after="0" w:line="256" w:lineRule="auto"/>
              <w:rPr>
                <w:ins w:id="587" w:author="Xiaomi-Ziquan" w:date="2025-11-06T17:19:00Z"/>
                <w:rFonts w:ascii="Arial" w:eastAsia="Times New Roman" w:hAnsi="Arial"/>
                <w:sz w:val="18"/>
              </w:rPr>
            </w:pPr>
            <w:ins w:id="588" w:author="Xiaomi-Ziquan" w:date="2025-11-06T17:19:00Z">
              <w:r w:rsidRPr="00BB71E1">
                <w:rPr>
                  <w:rFonts w:ascii="Arial" w:eastAsia="Times New Roman" w:hAnsi="Arial"/>
                  <w:sz w:val="18"/>
                </w:rPr>
                <w:t>TDD Configuration</w:t>
              </w:r>
            </w:ins>
          </w:p>
        </w:tc>
        <w:tc>
          <w:tcPr>
            <w:tcW w:w="672" w:type="pct"/>
            <w:tcBorders>
              <w:top w:val="single" w:sz="4" w:space="0" w:color="auto"/>
              <w:left w:val="single" w:sz="4" w:space="0" w:color="auto"/>
              <w:bottom w:val="nil"/>
              <w:right w:val="single" w:sz="4" w:space="0" w:color="auto"/>
            </w:tcBorders>
            <w:hideMark/>
          </w:tcPr>
          <w:p w14:paraId="2B88B4E0" w14:textId="77777777" w:rsidR="0071512B" w:rsidRPr="00BB71E1" w:rsidRDefault="0071512B" w:rsidP="006C378A">
            <w:pPr>
              <w:overflowPunct w:val="0"/>
              <w:autoSpaceDE w:val="0"/>
              <w:autoSpaceDN w:val="0"/>
              <w:adjustRightInd w:val="0"/>
              <w:spacing w:after="0" w:line="256" w:lineRule="auto"/>
              <w:jc w:val="center"/>
              <w:rPr>
                <w:ins w:id="589" w:author="Xiaomi-Ziquan" w:date="2025-11-06T17:19:00Z"/>
                <w:rFonts w:ascii="Arial" w:eastAsia="Times New Roman" w:hAnsi="Arial"/>
                <w:sz w:val="18"/>
              </w:rPr>
            </w:pPr>
            <w:ins w:id="590"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nil"/>
              <w:right w:val="single" w:sz="4" w:space="0" w:color="auto"/>
            </w:tcBorders>
          </w:tcPr>
          <w:p w14:paraId="368FB07F" w14:textId="77777777" w:rsidR="0071512B" w:rsidRPr="00BB71E1" w:rsidRDefault="0071512B" w:rsidP="006C378A">
            <w:pPr>
              <w:overflowPunct w:val="0"/>
              <w:autoSpaceDE w:val="0"/>
              <w:autoSpaceDN w:val="0"/>
              <w:adjustRightInd w:val="0"/>
              <w:spacing w:after="0" w:line="256" w:lineRule="auto"/>
              <w:jc w:val="center"/>
              <w:rPr>
                <w:ins w:id="591" w:author="Xiaomi-Ziquan" w:date="2025-11-06T17:19:00Z"/>
                <w:rFonts w:ascii="Arial" w:eastAsia="Times New Roman" w:hAnsi="Arial"/>
                <w:sz w:val="18"/>
              </w:rPr>
            </w:pPr>
          </w:p>
        </w:tc>
        <w:tc>
          <w:tcPr>
            <w:tcW w:w="1222" w:type="pct"/>
            <w:tcBorders>
              <w:top w:val="single" w:sz="4" w:space="0" w:color="auto"/>
              <w:left w:val="single" w:sz="4" w:space="0" w:color="auto"/>
              <w:bottom w:val="nil"/>
              <w:right w:val="single" w:sz="4" w:space="0" w:color="auto"/>
            </w:tcBorders>
            <w:hideMark/>
          </w:tcPr>
          <w:p w14:paraId="4172B7AD" w14:textId="77777777" w:rsidR="0071512B" w:rsidRPr="00BB71E1" w:rsidRDefault="0071512B" w:rsidP="006C378A">
            <w:pPr>
              <w:overflowPunct w:val="0"/>
              <w:autoSpaceDE w:val="0"/>
              <w:autoSpaceDN w:val="0"/>
              <w:adjustRightInd w:val="0"/>
              <w:spacing w:after="0" w:line="256" w:lineRule="auto"/>
              <w:jc w:val="center"/>
              <w:rPr>
                <w:ins w:id="592" w:author="Xiaomi-Ziquan" w:date="2025-11-06T17:19:00Z"/>
                <w:rFonts w:ascii="Arial" w:eastAsia="Times New Roman" w:hAnsi="Arial"/>
                <w:sz w:val="18"/>
              </w:rPr>
            </w:pPr>
            <w:ins w:id="593" w:author="Xiaomi-Ziquan" w:date="2025-11-06T17:19:00Z">
              <w:r w:rsidRPr="00BB71E1">
                <w:rPr>
                  <w:rFonts w:ascii="Arial" w:eastAsia="Times New Roman" w:hAnsi="Arial"/>
                  <w:sz w:val="18"/>
                </w:rPr>
                <w:t>N/A</w:t>
              </w:r>
            </w:ins>
          </w:p>
        </w:tc>
      </w:tr>
      <w:tr w:rsidR="0071512B" w:rsidRPr="00BB71E1" w14:paraId="68133371" w14:textId="77777777" w:rsidTr="006C378A">
        <w:trPr>
          <w:trHeight w:val="76"/>
          <w:jc w:val="center"/>
          <w:ins w:id="594" w:author="Xiaomi-Ziquan" w:date="2025-11-06T17:19:00Z"/>
        </w:trPr>
        <w:tc>
          <w:tcPr>
            <w:tcW w:w="2217" w:type="pct"/>
            <w:tcBorders>
              <w:top w:val="single" w:sz="4" w:space="0" w:color="auto"/>
              <w:left w:val="single" w:sz="4" w:space="0" w:color="auto"/>
              <w:bottom w:val="nil"/>
              <w:right w:val="single" w:sz="4" w:space="0" w:color="auto"/>
            </w:tcBorders>
            <w:hideMark/>
          </w:tcPr>
          <w:p w14:paraId="56FBCC8A" w14:textId="77777777" w:rsidR="0071512B" w:rsidRPr="00BB71E1" w:rsidRDefault="0071512B" w:rsidP="006C378A">
            <w:pPr>
              <w:overflowPunct w:val="0"/>
              <w:autoSpaceDE w:val="0"/>
              <w:autoSpaceDN w:val="0"/>
              <w:adjustRightInd w:val="0"/>
              <w:rPr>
                <w:ins w:id="595" w:author="Xiaomi-Ziquan" w:date="2025-11-06T17:19:00Z"/>
                <w:rFonts w:eastAsia="Times New Roman"/>
              </w:rPr>
            </w:pPr>
            <w:ins w:id="596" w:author="Xiaomi-Ziquan" w:date="2025-11-06T17:19:00Z">
              <w:r w:rsidRPr="00BB71E1">
                <w:rPr>
                  <w:rFonts w:ascii="Arial" w:eastAsia="Times New Roman" w:hAnsi="Arial"/>
                  <w:sz w:val="18"/>
                </w:rPr>
                <w:t>BW</w:t>
              </w:r>
              <w:r w:rsidRPr="00BB71E1">
                <w:rPr>
                  <w:rFonts w:ascii="Arial" w:eastAsia="Times New Roman" w:hAnsi="Arial"/>
                  <w:sz w:val="18"/>
                  <w:vertAlign w:val="subscript"/>
                </w:rPr>
                <w:t>channel</w:t>
              </w:r>
            </w:ins>
          </w:p>
        </w:tc>
        <w:tc>
          <w:tcPr>
            <w:tcW w:w="672" w:type="pct"/>
            <w:tcBorders>
              <w:top w:val="single" w:sz="4" w:space="0" w:color="auto"/>
              <w:left w:val="single" w:sz="4" w:space="0" w:color="auto"/>
              <w:bottom w:val="nil"/>
              <w:right w:val="single" w:sz="4" w:space="0" w:color="auto"/>
            </w:tcBorders>
          </w:tcPr>
          <w:p w14:paraId="14E2AE51" w14:textId="77777777" w:rsidR="0071512B" w:rsidRPr="00BB71E1" w:rsidRDefault="0071512B" w:rsidP="006C378A">
            <w:pPr>
              <w:overflowPunct w:val="0"/>
              <w:autoSpaceDE w:val="0"/>
              <w:autoSpaceDN w:val="0"/>
              <w:adjustRightInd w:val="0"/>
              <w:spacing w:after="0" w:line="256" w:lineRule="auto"/>
              <w:jc w:val="center"/>
              <w:rPr>
                <w:ins w:id="597" w:author="Xiaomi-Ziquan" w:date="2025-11-06T17:19:00Z"/>
                <w:rFonts w:ascii="Arial" w:eastAsia="Times New Roman" w:hAnsi="Arial"/>
                <w:sz w:val="18"/>
              </w:rPr>
            </w:pPr>
            <w:ins w:id="598"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nil"/>
              <w:right w:val="single" w:sz="4" w:space="0" w:color="auto"/>
            </w:tcBorders>
          </w:tcPr>
          <w:p w14:paraId="57460748" w14:textId="77777777" w:rsidR="0071512B" w:rsidRPr="00BB71E1" w:rsidRDefault="0071512B" w:rsidP="006C378A">
            <w:pPr>
              <w:overflowPunct w:val="0"/>
              <w:autoSpaceDE w:val="0"/>
              <w:autoSpaceDN w:val="0"/>
              <w:adjustRightInd w:val="0"/>
              <w:spacing w:after="0" w:line="256" w:lineRule="auto"/>
              <w:jc w:val="center"/>
              <w:rPr>
                <w:ins w:id="599" w:author="Xiaomi-Ziquan" w:date="2025-11-06T17:19:00Z"/>
                <w:rFonts w:ascii="Arial" w:eastAsia="Times New Roman" w:hAnsi="Arial"/>
                <w:sz w:val="18"/>
              </w:rPr>
            </w:pPr>
            <w:ins w:id="600" w:author="Xiaomi-Ziquan" w:date="2025-11-06T17:19:00Z">
              <w:r w:rsidRPr="00BB71E1">
                <w:rPr>
                  <w:rFonts w:ascii="Arial" w:eastAsia="Times New Roman" w:hAnsi="Arial"/>
                  <w:sz w:val="18"/>
                </w:rPr>
                <w:t>MHz</w:t>
              </w:r>
            </w:ins>
          </w:p>
        </w:tc>
        <w:tc>
          <w:tcPr>
            <w:tcW w:w="1222" w:type="pct"/>
            <w:tcBorders>
              <w:top w:val="single" w:sz="4" w:space="0" w:color="auto"/>
              <w:left w:val="single" w:sz="4" w:space="0" w:color="auto"/>
              <w:bottom w:val="nil"/>
              <w:right w:val="single" w:sz="4" w:space="0" w:color="auto"/>
            </w:tcBorders>
          </w:tcPr>
          <w:p w14:paraId="3492354A" w14:textId="77777777" w:rsidR="0071512B" w:rsidRPr="00BB71E1" w:rsidRDefault="0071512B" w:rsidP="006C378A">
            <w:pPr>
              <w:overflowPunct w:val="0"/>
              <w:autoSpaceDE w:val="0"/>
              <w:autoSpaceDN w:val="0"/>
              <w:adjustRightInd w:val="0"/>
              <w:spacing w:after="0" w:line="256" w:lineRule="auto"/>
              <w:jc w:val="center"/>
              <w:rPr>
                <w:ins w:id="601" w:author="Xiaomi-Ziquan" w:date="2025-11-06T17:19:00Z"/>
                <w:rFonts w:ascii="Arial" w:eastAsia="Times New Roman" w:hAnsi="Arial"/>
                <w:sz w:val="18"/>
              </w:rPr>
            </w:pPr>
            <w:ins w:id="602" w:author="Xiaomi-Ziquan" w:date="2025-11-06T17:19:00Z">
              <w:r w:rsidRPr="00BB71E1">
                <w:rPr>
                  <w:rFonts w:ascii="Arial" w:eastAsia="Times New Roman" w:hAnsi="Arial"/>
                  <w:sz w:val="18"/>
                  <w:szCs w:val="18"/>
                </w:rPr>
                <w:t>10: N</w:t>
              </w:r>
              <w:r w:rsidRPr="00BB71E1">
                <w:rPr>
                  <w:rFonts w:ascii="Arial" w:eastAsia="Times New Roman" w:hAnsi="Arial"/>
                  <w:sz w:val="18"/>
                  <w:szCs w:val="18"/>
                  <w:vertAlign w:val="subscript"/>
                </w:rPr>
                <w:t>PRB,c</w:t>
              </w:r>
              <w:r w:rsidRPr="00BB71E1">
                <w:rPr>
                  <w:rFonts w:ascii="Arial" w:eastAsia="Times New Roman" w:hAnsi="Arial"/>
                  <w:sz w:val="18"/>
                  <w:szCs w:val="18"/>
                </w:rPr>
                <w:t xml:space="preserve"> = 52</w:t>
              </w:r>
            </w:ins>
          </w:p>
        </w:tc>
      </w:tr>
      <w:tr w:rsidR="0071512B" w:rsidRPr="00BB71E1" w14:paraId="1592DC20" w14:textId="77777777" w:rsidTr="006C378A">
        <w:trPr>
          <w:jc w:val="center"/>
          <w:ins w:id="603" w:author="Xiaomi-Ziquan" w:date="2025-11-06T17:19:00Z"/>
        </w:trPr>
        <w:tc>
          <w:tcPr>
            <w:tcW w:w="2217" w:type="pct"/>
            <w:tcBorders>
              <w:top w:val="nil"/>
              <w:left w:val="single" w:sz="4" w:space="0" w:color="auto"/>
              <w:bottom w:val="single" w:sz="4" w:space="0" w:color="auto"/>
              <w:right w:val="single" w:sz="4" w:space="0" w:color="auto"/>
            </w:tcBorders>
            <w:hideMark/>
          </w:tcPr>
          <w:p w14:paraId="43A974E8" w14:textId="77777777" w:rsidR="0071512B" w:rsidRPr="00BB71E1" w:rsidRDefault="0071512B" w:rsidP="006C378A">
            <w:pPr>
              <w:overflowPunct w:val="0"/>
              <w:autoSpaceDE w:val="0"/>
              <w:autoSpaceDN w:val="0"/>
              <w:adjustRightInd w:val="0"/>
              <w:spacing w:after="0" w:line="256" w:lineRule="auto"/>
              <w:rPr>
                <w:ins w:id="604" w:author="Xiaomi-Ziquan" w:date="2025-11-06T17:19:00Z"/>
                <w:rFonts w:ascii="Arial" w:eastAsia="Times New Roman" w:hAnsi="Arial"/>
                <w:sz w:val="18"/>
                <w:vertAlign w:val="subscript"/>
              </w:rPr>
            </w:pPr>
          </w:p>
        </w:tc>
        <w:tc>
          <w:tcPr>
            <w:tcW w:w="672" w:type="pct"/>
            <w:tcBorders>
              <w:top w:val="nil"/>
              <w:left w:val="single" w:sz="4" w:space="0" w:color="auto"/>
              <w:bottom w:val="single" w:sz="4" w:space="0" w:color="auto"/>
              <w:right w:val="single" w:sz="4" w:space="0" w:color="auto"/>
            </w:tcBorders>
            <w:hideMark/>
          </w:tcPr>
          <w:p w14:paraId="56F6AF9D" w14:textId="77777777" w:rsidR="0071512B" w:rsidRPr="00BB71E1" w:rsidRDefault="0071512B" w:rsidP="006C378A">
            <w:pPr>
              <w:overflowPunct w:val="0"/>
              <w:autoSpaceDE w:val="0"/>
              <w:autoSpaceDN w:val="0"/>
              <w:adjustRightInd w:val="0"/>
              <w:spacing w:after="0" w:line="256" w:lineRule="auto"/>
              <w:jc w:val="center"/>
              <w:rPr>
                <w:ins w:id="605" w:author="Xiaomi-Ziquan" w:date="2025-11-06T17:19:00Z"/>
                <w:rFonts w:ascii="Arial" w:eastAsia="Times New Roman" w:hAnsi="Arial"/>
                <w:sz w:val="18"/>
              </w:rPr>
            </w:pPr>
          </w:p>
        </w:tc>
        <w:tc>
          <w:tcPr>
            <w:tcW w:w="889" w:type="pct"/>
            <w:tcBorders>
              <w:top w:val="nil"/>
              <w:left w:val="single" w:sz="4" w:space="0" w:color="auto"/>
              <w:bottom w:val="single" w:sz="4" w:space="0" w:color="auto"/>
              <w:right w:val="single" w:sz="4" w:space="0" w:color="auto"/>
            </w:tcBorders>
            <w:hideMark/>
          </w:tcPr>
          <w:p w14:paraId="50BBF0E0" w14:textId="77777777" w:rsidR="0071512B" w:rsidRPr="00BB71E1" w:rsidRDefault="0071512B" w:rsidP="006C378A">
            <w:pPr>
              <w:overflowPunct w:val="0"/>
              <w:autoSpaceDE w:val="0"/>
              <w:autoSpaceDN w:val="0"/>
              <w:adjustRightInd w:val="0"/>
              <w:spacing w:after="0" w:line="256" w:lineRule="auto"/>
              <w:jc w:val="center"/>
              <w:rPr>
                <w:ins w:id="606" w:author="Xiaomi-Ziquan" w:date="2025-11-06T17:19:00Z"/>
                <w:rFonts w:ascii="Arial" w:eastAsia="Times New Roman" w:hAnsi="Arial"/>
                <w:sz w:val="18"/>
              </w:rPr>
            </w:pPr>
          </w:p>
        </w:tc>
        <w:tc>
          <w:tcPr>
            <w:tcW w:w="1222" w:type="pct"/>
            <w:tcBorders>
              <w:top w:val="nil"/>
              <w:left w:val="single" w:sz="4" w:space="0" w:color="auto"/>
              <w:bottom w:val="single" w:sz="4" w:space="0" w:color="auto"/>
              <w:right w:val="single" w:sz="4" w:space="0" w:color="auto"/>
            </w:tcBorders>
            <w:hideMark/>
          </w:tcPr>
          <w:p w14:paraId="5514AF38" w14:textId="77777777" w:rsidR="0071512B" w:rsidRPr="00BB71E1" w:rsidRDefault="0071512B" w:rsidP="006C378A">
            <w:pPr>
              <w:overflowPunct w:val="0"/>
              <w:autoSpaceDE w:val="0"/>
              <w:autoSpaceDN w:val="0"/>
              <w:adjustRightInd w:val="0"/>
              <w:spacing w:after="0" w:line="256" w:lineRule="auto"/>
              <w:jc w:val="center"/>
              <w:rPr>
                <w:ins w:id="607" w:author="Xiaomi-Ziquan" w:date="2025-11-06T17:19:00Z"/>
                <w:rFonts w:ascii="Arial" w:eastAsia="Times New Roman" w:hAnsi="Arial"/>
                <w:sz w:val="18"/>
              </w:rPr>
            </w:pPr>
          </w:p>
        </w:tc>
      </w:tr>
      <w:tr w:rsidR="0071512B" w:rsidRPr="00BB71E1" w14:paraId="0F2A49EF" w14:textId="77777777" w:rsidTr="006C378A">
        <w:trPr>
          <w:trHeight w:val="210"/>
          <w:jc w:val="center"/>
          <w:ins w:id="608" w:author="Xiaomi-Ziquan" w:date="2025-11-06T17:19:00Z"/>
        </w:trPr>
        <w:tc>
          <w:tcPr>
            <w:tcW w:w="2217" w:type="pct"/>
            <w:tcBorders>
              <w:top w:val="single" w:sz="4" w:space="0" w:color="auto"/>
              <w:left w:val="single" w:sz="4" w:space="0" w:color="auto"/>
              <w:bottom w:val="nil"/>
              <w:right w:val="single" w:sz="4" w:space="0" w:color="auto"/>
            </w:tcBorders>
            <w:hideMark/>
          </w:tcPr>
          <w:p w14:paraId="3E1376DD" w14:textId="77777777" w:rsidR="0071512B" w:rsidRPr="00BB71E1" w:rsidRDefault="0071512B" w:rsidP="006C378A">
            <w:pPr>
              <w:overflowPunct w:val="0"/>
              <w:autoSpaceDE w:val="0"/>
              <w:autoSpaceDN w:val="0"/>
              <w:adjustRightInd w:val="0"/>
              <w:rPr>
                <w:ins w:id="609" w:author="Xiaomi-Ziquan" w:date="2025-11-06T17:19:00Z"/>
                <w:rFonts w:eastAsia="Times New Roman"/>
              </w:rPr>
            </w:pPr>
            <w:ins w:id="610" w:author="Xiaomi-Ziquan" w:date="2025-11-06T17:19:00Z">
              <w:r w:rsidRPr="00BB71E1">
                <w:rPr>
                  <w:rFonts w:ascii="Arial" w:eastAsia="Times New Roman" w:hAnsi="Arial"/>
                  <w:sz w:val="18"/>
                </w:rPr>
                <w:t>Satellite information</w:t>
              </w:r>
            </w:ins>
          </w:p>
        </w:tc>
        <w:tc>
          <w:tcPr>
            <w:tcW w:w="672" w:type="pct"/>
            <w:tcBorders>
              <w:top w:val="single" w:sz="4" w:space="0" w:color="auto"/>
              <w:left w:val="single" w:sz="4" w:space="0" w:color="auto"/>
              <w:bottom w:val="nil"/>
              <w:right w:val="single" w:sz="4" w:space="0" w:color="auto"/>
            </w:tcBorders>
          </w:tcPr>
          <w:p w14:paraId="0BC3E1D1" w14:textId="77777777" w:rsidR="0071512B" w:rsidRPr="00BB71E1" w:rsidRDefault="0071512B" w:rsidP="006C378A">
            <w:pPr>
              <w:overflowPunct w:val="0"/>
              <w:autoSpaceDE w:val="0"/>
              <w:autoSpaceDN w:val="0"/>
              <w:adjustRightInd w:val="0"/>
              <w:spacing w:after="0" w:line="256" w:lineRule="auto"/>
              <w:jc w:val="center"/>
              <w:rPr>
                <w:ins w:id="611" w:author="Xiaomi-Ziquan" w:date="2025-11-06T17:19:00Z"/>
                <w:rFonts w:ascii="Arial" w:eastAsia="Times New Roman" w:hAnsi="Arial"/>
                <w:sz w:val="18"/>
              </w:rPr>
            </w:pPr>
            <w:ins w:id="612" w:author="Xiaomi-Ziquan" w:date="2025-11-06T17:19:00Z">
              <w:r w:rsidRPr="00BB71E1">
                <w:rPr>
                  <w:rFonts w:ascii="Arial" w:eastAsia="Times New Roman" w:hAnsi="Arial"/>
                  <w:sz w:val="18"/>
                </w:rPr>
                <w:t>1</w:t>
              </w:r>
              <w:r>
                <w:rPr>
                  <w:rFonts w:ascii="Arial" w:eastAsia="Times New Roman" w:hAnsi="Arial"/>
                  <w:sz w:val="18"/>
                </w:rPr>
                <w:t>, 3</w:t>
              </w:r>
            </w:ins>
          </w:p>
        </w:tc>
        <w:tc>
          <w:tcPr>
            <w:tcW w:w="889" w:type="pct"/>
            <w:tcBorders>
              <w:top w:val="single" w:sz="4" w:space="0" w:color="auto"/>
              <w:left w:val="single" w:sz="4" w:space="0" w:color="auto"/>
              <w:bottom w:val="nil"/>
              <w:right w:val="single" w:sz="4" w:space="0" w:color="auto"/>
            </w:tcBorders>
          </w:tcPr>
          <w:p w14:paraId="74BAC71E" w14:textId="77777777" w:rsidR="0071512B" w:rsidRPr="00BB71E1" w:rsidRDefault="0071512B" w:rsidP="006C378A">
            <w:pPr>
              <w:overflowPunct w:val="0"/>
              <w:autoSpaceDE w:val="0"/>
              <w:autoSpaceDN w:val="0"/>
              <w:adjustRightInd w:val="0"/>
              <w:spacing w:after="0" w:line="256" w:lineRule="auto"/>
              <w:jc w:val="center"/>
              <w:rPr>
                <w:ins w:id="613" w:author="Xiaomi-Ziquan" w:date="2025-11-06T17:19:00Z"/>
                <w:rFonts w:ascii="Arial" w:eastAsia="Times New Roman" w:hAnsi="Arial"/>
                <w:sz w:val="18"/>
              </w:rPr>
            </w:pPr>
          </w:p>
        </w:tc>
        <w:tc>
          <w:tcPr>
            <w:tcW w:w="1222" w:type="pct"/>
            <w:tcBorders>
              <w:top w:val="single" w:sz="4" w:space="0" w:color="auto"/>
              <w:left w:val="single" w:sz="4" w:space="0" w:color="auto"/>
              <w:bottom w:val="nil"/>
              <w:right w:val="single" w:sz="4" w:space="0" w:color="auto"/>
            </w:tcBorders>
          </w:tcPr>
          <w:p w14:paraId="3C75D2F1" w14:textId="77777777" w:rsidR="0071512B" w:rsidRPr="00BB71E1" w:rsidRDefault="0071512B" w:rsidP="006C378A">
            <w:pPr>
              <w:overflowPunct w:val="0"/>
              <w:autoSpaceDE w:val="0"/>
              <w:autoSpaceDN w:val="0"/>
              <w:adjustRightInd w:val="0"/>
              <w:spacing w:after="0" w:line="256" w:lineRule="auto"/>
              <w:jc w:val="center"/>
              <w:rPr>
                <w:ins w:id="614" w:author="Xiaomi-Ziquan" w:date="2025-11-06T17:19:00Z"/>
                <w:rFonts w:ascii="Arial" w:eastAsia="Times New Roman" w:hAnsi="Arial"/>
                <w:sz w:val="18"/>
              </w:rPr>
            </w:pPr>
            <w:ins w:id="615" w:author="Xiaomi-Ziquan" w:date="2025-11-06T17:19:00Z">
              <w:r w:rsidRPr="00BB71E1">
                <w:rPr>
                  <w:rFonts w:ascii="Arial" w:eastAsia="Times New Roman" w:hAnsi="Arial"/>
                  <w:sz w:val="18"/>
                </w:rPr>
                <w:t>SSC.1</w:t>
              </w:r>
            </w:ins>
          </w:p>
        </w:tc>
      </w:tr>
      <w:tr w:rsidR="0071512B" w:rsidRPr="00BB71E1" w14:paraId="0301B9EC" w14:textId="77777777" w:rsidTr="006C378A">
        <w:trPr>
          <w:trHeight w:val="385"/>
          <w:jc w:val="center"/>
          <w:ins w:id="616" w:author="Xiaomi-Ziquan" w:date="2025-11-06T17:19:00Z"/>
        </w:trPr>
        <w:tc>
          <w:tcPr>
            <w:tcW w:w="2217" w:type="pct"/>
            <w:tcBorders>
              <w:top w:val="nil"/>
              <w:left w:val="single" w:sz="4" w:space="0" w:color="auto"/>
              <w:bottom w:val="single" w:sz="4" w:space="0" w:color="auto"/>
              <w:right w:val="single" w:sz="4" w:space="0" w:color="auto"/>
            </w:tcBorders>
            <w:hideMark/>
          </w:tcPr>
          <w:p w14:paraId="64631C41" w14:textId="77777777" w:rsidR="0071512B" w:rsidRPr="00BB71E1" w:rsidRDefault="0071512B" w:rsidP="006C378A">
            <w:pPr>
              <w:overflowPunct w:val="0"/>
              <w:autoSpaceDE w:val="0"/>
              <w:autoSpaceDN w:val="0"/>
              <w:adjustRightInd w:val="0"/>
              <w:rPr>
                <w:ins w:id="617" w:author="Xiaomi-Ziquan" w:date="2025-11-06T17:19:00Z"/>
                <w:rFonts w:eastAsia="Times New Roman"/>
              </w:rPr>
            </w:pPr>
          </w:p>
        </w:tc>
        <w:tc>
          <w:tcPr>
            <w:tcW w:w="672" w:type="pct"/>
            <w:tcBorders>
              <w:top w:val="single" w:sz="4" w:space="0" w:color="auto"/>
              <w:left w:val="single" w:sz="4" w:space="0" w:color="auto"/>
              <w:bottom w:val="nil"/>
              <w:right w:val="single" w:sz="4" w:space="0" w:color="auto"/>
            </w:tcBorders>
          </w:tcPr>
          <w:p w14:paraId="493FDFED" w14:textId="77777777" w:rsidR="0071512B" w:rsidRPr="00BB71E1" w:rsidRDefault="0071512B" w:rsidP="006C378A">
            <w:pPr>
              <w:overflowPunct w:val="0"/>
              <w:autoSpaceDE w:val="0"/>
              <w:autoSpaceDN w:val="0"/>
              <w:adjustRightInd w:val="0"/>
              <w:spacing w:after="0" w:line="256" w:lineRule="auto"/>
              <w:jc w:val="center"/>
              <w:rPr>
                <w:ins w:id="618" w:author="Xiaomi-Ziquan" w:date="2025-11-06T17:19:00Z"/>
                <w:rFonts w:ascii="Arial" w:eastAsia="Times New Roman" w:hAnsi="Arial"/>
                <w:sz w:val="18"/>
              </w:rPr>
            </w:pPr>
            <w:ins w:id="619" w:author="Xiaomi-Ziquan" w:date="2025-11-06T17:19:00Z">
              <w:r w:rsidRPr="00BB71E1">
                <w:rPr>
                  <w:rFonts w:ascii="Arial" w:eastAsia="Times New Roman" w:hAnsi="Arial"/>
                  <w:sz w:val="18"/>
                </w:rPr>
                <w:t>2</w:t>
              </w:r>
              <w:r>
                <w:rPr>
                  <w:rFonts w:ascii="Arial" w:eastAsia="Times New Roman" w:hAnsi="Arial"/>
                  <w:sz w:val="18"/>
                </w:rPr>
                <w:t>, 4</w:t>
              </w:r>
            </w:ins>
          </w:p>
        </w:tc>
        <w:tc>
          <w:tcPr>
            <w:tcW w:w="889" w:type="pct"/>
            <w:tcBorders>
              <w:top w:val="single" w:sz="4" w:space="0" w:color="auto"/>
              <w:left w:val="single" w:sz="4" w:space="0" w:color="auto"/>
              <w:bottom w:val="nil"/>
              <w:right w:val="single" w:sz="4" w:space="0" w:color="auto"/>
            </w:tcBorders>
          </w:tcPr>
          <w:p w14:paraId="327E59AB" w14:textId="77777777" w:rsidR="0071512B" w:rsidRPr="00BB71E1" w:rsidRDefault="0071512B" w:rsidP="006C378A">
            <w:pPr>
              <w:overflowPunct w:val="0"/>
              <w:autoSpaceDE w:val="0"/>
              <w:autoSpaceDN w:val="0"/>
              <w:adjustRightInd w:val="0"/>
              <w:spacing w:after="0" w:line="256" w:lineRule="auto"/>
              <w:jc w:val="center"/>
              <w:rPr>
                <w:ins w:id="620" w:author="Xiaomi-Ziquan" w:date="2025-11-06T17:19:00Z"/>
                <w:rFonts w:ascii="Arial" w:eastAsia="Times New Roman" w:hAnsi="Arial"/>
                <w:sz w:val="18"/>
              </w:rPr>
            </w:pPr>
          </w:p>
        </w:tc>
        <w:tc>
          <w:tcPr>
            <w:tcW w:w="1222" w:type="pct"/>
            <w:tcBorders>
              <w:top w:val="single" w:sz="4" w:space="0" w:color="auto"/>
              <w:left w:val="single" w:sz="4" w:space="0" w:color="auto"/>
              <w:bottom w:val="nil"/>
              <w:right w:val="single" w:sz="4" w:space="0" w:color="auto"/>
            </w:tcBorders>
          </w:tcPr>
          <w:p w14:paraId="3442D568" w14:textId="77777777" w:rsidR="0071512B" w:rsidRPr="00BB71E1" w:rsidRDefault="0071512B" w:rsidP="006C378A">
            <w:pPr>
              <w:overflowPunct w:val="0"/>
              <w:autoSpaceDE w:val="0"/>
              <w:autoSpaceDN w:val="0"/>
              <w:adjustRightInd w:val="0"/>
              <w:spacing w:after="0" w:line="256" w:lineRule="auto"/>
              <w:jc w:val="center"/>
              <w:rPr>
                <w:ins w:id="621" w:author="Xiaomi-Ziquan" w:date="2025-11-06T17:19:00Z"/>
                <w:rFonts w:ascii="Arial" w:eastAsia="Times New Roman" w:hAnsi="Arial"/>
                <w:sz w:val="18"/>
              </w:rPr>
            </w:pPr>
            <w:ins w:id="622" w:author="Xiaomi-Ziquan" w:date="2025-11-06T17:19:00Z">
              <w:r w:rsidRPr="00BB71E1">
                <w:rPr>
                  <w:rFonts w:ascii="Arial" w:eastAsia="Times New Roman" w:hAnsi="Arial"/>
                  <w:sz w:val="18"/>
                </w:rPr>
                <w:t>SSC.2</w:t>
              </w:r>
            </w:ins>
          </w:p>
        </w:tc>
      </w:tr>
      <w:tr w:rsidR="0071512B" w:rsidRPr="00BB71E1" w14:paraId="21FF11E1" w14:textId="77777777" w:rsidTr="006C378A">
        <w:trPr>
          <w:jc w:val="center"/>
          <w:ins w:id="623" w:author="Xiaomi-Ziquan" w:date="2025-11-06T17:19:00Z"/>
        </w:trPr>
        <w:tc>
          <w:tcPr>
            <w:tcW w:w="2217" w:type="pct"/>
            <w:tcBorders>
              <w:top w:val="single" w:sz="4" w:space="0" w:color="auto"/>
              <w:left w:val="single" w:sz="4" w:space="0" w:color="auto"/>
              <w:bottom w:val="nil"/>
              <w:right w:val="single" w:sz="4" w:space="0" w:color="auto"/>
            </w:tcBorders>
            <w:hideMark/>
          </w:tcPr>
          <w:p w14:paraId="74463C9E" w14:textId="77777777" w:rsidR="0071512B" w:rsidRPr="00BB71E1" w:rsidRDefault="0071512B" w:rsidP="006C378A">
            <w:pPr>
              <w:overflowPunct w:val="0"/>
              <w:autoSpaceDE w:val="0"/>
              <w:autoSpaceDN w:val="0"/>
              <w:adjustRightInd w:val="0"/>
              <w:spacing w:after="0" w:line="256" w:lineRule="auto"/>
              <w:rPr>
                <w:ins w:id="624" w:author="Xiaomi-Ziquan" w:date="2025-11-06T17:19:00Z"/>
                <w:rFonts w:ascii="Arial" w:eastAsia="Times New Roman" w:hAnsi="Arial"/>
                <w:sz w:val="18"/>
                <w:vertAlign w:val="subscript"/>
              </w:rPr>
            </w:pPr>
            <w:ins w:id="625" w:author="Xiaomi-Ziquan" w:date="2025-11-06T17:19:00Z">
              <w:r w:rsidRPr="00BB71E1">
                <w:rPr>
                  <w:rFonts w:ascii="Arial" w:eastAsia="Times New Roman" w:hAnsi="Arial"/>
                  <w:sz w:val="18"/>
                </w:rPr>
                <w:t>PDSCH Reference measurement channel</w:t>
              </w:r>
            </w:ins>
          </w:p>
        </w:tc>
        <w:tc>
          <w:tcPr>
            <w:tcW w:w="672" w:type="pct"/>
            <w:tcBorders>
              <w:top w:val="single" w:sz="4" w:space="0" w:color="auto"/>
              <w:left w:val="single" w:sz="4" w:space="0" w:color="auto"/>
              <w:bottom w:val="nil"/>
              <w:right w:val="single" w:sz="4" w:space="0" w:color="auto"/>
            </w:tcBorders>
            <w:hideMark/>
          </w:tcPr>
          <w:p w14:paraId="459067D8" w14:textId="77777777" w:rsidR="0071512B" w:rsidRPr="00BB71E1" w:rsidRDefault="0071512B" w:rsidP="006C378A">
            <w:pPr>
              <w:overflowPunct w:val="0"/>
              <w:autoSpaceDE w:val="0"/>
              <w:autoSpaceDN w:val="0"/>
              <w:adjustRightInd w:val="0"/>
              <w:spacing w:after="0" w:line="256" w:lineRule="auto"/>
              <w:jc w:val="center"/>
              <w:rPr>
                <w:ins w:id="626" w:author="Xiaomi-Ziquan" w:date="2025-11-06T17:19:00Z"/>
                <w:rFonts w:ascii="Arial" w:eastAsia="Times New Roman" w:hAnsi="Arial"/>
                <w:sz w:val="18"/>
              </w:rPr>
            </w:pPr>
            <w:ins w:id="627"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nil"/>
              <w:right w:val="single" w:sz="4" w:space="0" w:color="auto"/>
            </w:tcBorders>
          </w:tcPr>
          <w:p w14:paraId="4FECB058" w14:textId="77777777" w:rsidR="0071512B" w:rsidRPr="00BB71E1" w:rsidRDefault="0071512B" w:rsidP="006C378A">
            <w:pPr>
              <w:overflowPunct w:val="0"/>
              <w:autoSpaceDE w:val="0"/>
              <w:autoSpaceDN w:val="0"/>
              <w:adjustRightInd w:val="0"/>
              <w:spacing w:after="0" w:line="256" w:lineRule="auto"/>
              <w:jc w:val="center"/>
              <w:rPr>
                <w:ins w:id="628" w:author="Xiaomi-Ziquan" w:date="2025-11-06T17:19:00Z"/>
                <w:rFonts w:ascii="Arial" w:eastAsia="Times New Roman" w:hAnsi="Arial"/>
                <w:sz w:val="18"/>
              </w:rPr>
            </w:pPr>
          </w:p>
        </w:tc>
        <w:tc>
          <w:tcPr>
            <w:tcW w:w="1222" w:type="pct"/>
            <w:tcBorders>
              <w:top w:val="single" w:sz="4" w:space="0" w:color="auto"/>
              <w:left w:val="single" w:sz="4" w:space="0" w:color="auto"/>
              <w:bottom w:val="nil"/>
              <w:right w:val="single" w:sz="4" w:space="0" w:color="auto"/>
            </w:tcBorders>
            <w:hideMark/>
          </w:tcPr>
          <w:p w14:paraId="463608DE" w14:textId="77777777" w:rsidR="0071512B" w:rsidRPr="00BB71E1" w:rsidRDefault="0071512B" w:rsidP="006C378A">
            <w:pPr>
              <w:overflowPunct w:val="0"/>
              <w:autoSpaceDE w:val="0"/>
              <w:autoSpaceDN w:val="0"/>
              <w:adjustRightInd w:val="0"/>
              <w:spacing w:after="0" w:line="256" w:lineRule="auto"/>
              <w:jc w:val="center"/>
              <w:rPr>
                <w:ins w:id="629" w:author="Xiaomi-Ziquan" w:date="2025-11-06T17:19:00Z"/>
                <w:rFonts w:ascii="Arial" w:eastAsia="Times New Roman" w:hAnsi="Arial"/>
                <w:sz w:val="18"/>
              </w:rPr>
            </w:pPr>
            <w:ins w:id="630" w:author="Xiaomi-Ziquan" w:date="2025-11-06T17:19:00Z">
              <w:r w:rsidRPr="00BB71E1">
                <w:rPr>
                  <w:rFonts w:ascii="Arial" w:eastAsia="Times New Roman" w:hAnsi="Arial"/>
                  <w:sz w:val="18"/>
                </w:rPr>
                <w:t>SR.1.1 FDD</w:t>
              </w:r>
            </w:ins>
          </w:p>
        </w:tc>
      </w:tr>
      <w:tr w:rsidR="0071512B" w:rsidRPr="00BB71E1" w14:paraId="41E67C82" w14:textId="77777777" w:rsidTr="006C378A">
        <w:trPr>
          <w:jc w:val="center"/>
          <w:ins w:id="631" w:author="Xiaomi-Ziquan" w:date="2025-11-06T17:19:00Z"/>
        </w:trPr>
        <w:tc>
          <w:tcPr>
            <w:tcW w:w="2217" w:type="pct"/>
            <w:tcBorders>
              <w:top w:val="nil"/>
              <w:left w:val="single" w:sz="4" w:space="0" w:color="auto"/>
              <w:bottom w:val="nil"/>
              <w:right w:val="single" w:sz="4" w:space="0" w:color="auto"/>
            </w:tcBorders>
          </w:tcPr>
          <w:p w14:paraId="515DA76C" w14:textId="77777777" w:rsidR="0071512B" w:rsidRPr="00BB71E1" w:rsidRDefault="0071512B" w:rsidP="006C378A">
            <w:pPr>
              <w:overflowPunct w:val="0"/>
              <w:autoSpaceDE w:val="0"/>
              <w:autoSpaceDN w:val="0"/>
              <w:adjustRightInd w:val="0"/>
              <w:spacing w:after="0" w:line="256" w:lineRule="auto"/>
              <w:rPr>
                <w:ins w:id="632" w:author="Xiaomi-Ziquan" w:date="2025-11-06T17:19:00Z"/>
                <w:rFonts w:ascii="Arial" w:eastAsia="Times New Roman" w:hAnsi="Arial"/>
                <w:sz w:val="18"/>
                <w:vertAlign w:val="subscript"/>
              </w:rPr>
            </w:pPr>
          </w:p>
        </w:tc>
        <w:tc>
          <w:tcPr>
            <w:tcW w:w="672" w:type="pct"/>
            <w:tcBorders>
              <w:top w:val="nil"/>
              <w:left w:val="single" w:sz="4" w:space="0" w:color="auto"/>
              <w:bottom w:val="nil"/>
              <w:right w:val="single" w:sz="4" w:space="0" w:color="auto"/>
            </w:tcBorders>
            <w:hideMark/>
          </w:tcPr>
          <w:p w14:paraId="10ECCD67" w14:textId="77777777" w:rsidR="0071512B" w:rsidRPr="00BB71E1" w:rsidRDefault="0071512B" w:rsidP="006C378A">
            <w:pPr>
              <w:overflowPunct w:val="0"/>
              <w:autoSpaceDE w:val="0"/>
              <w:autoSpaceDN w:val="0"/>
              <w:adjustRightInd w:val="0"/>
              <w:spacing w:after="0" w:line="256" w:lineRule="auto"/>
              <w:jc w:val="center"/>
              <w:rPr>
                <w:ins w:id="633" w:author="Xiaomi-Ziquan" w:date="2025-11-06T17:19:00Z"/>
                <w:rFonts w:ascii="Arial" w:eastAsia="Times New Roman" w:hAnsi="Arial"/>
                <w:sz w:val="18"/>
              </w:rPr>
            </w:pPr>
          </w:p>
        </w:tc>
        <w:tc>
          <w:tcPr>
            <w:tcW w:w="889" w:type="pct"/>
            <w:tcBorders>
              <w:top w:val="nil"/>
              <w:left w:val="single" w:sz="4" w:space="0" w:color="auto"/>
              <w:bottom w:val="nil"/>
              <w:right w:val="single" w:sz="4" w:space="0" w:color="auto"/>
            </w:tcBorders>
          </w:tcPr>
          <w:p w14:paraId="6790A2DC" w14:textId="77777777" w:rsidR="0071512B" w:rsidRPr="00BB71E1" w:rsidRDefault="0071512B" w:rsidP="006C378A">
            <w:pPr>
              <w:overflowPunct w:val="0"/>
              <w:autoSpaceDE w:val="0"/>
              <w:autoSpaceDN w:val="0"/>
              <w:adjustRightInd w:val="0"/>
              <w:spacing w:after="0" w:line="256" w:lineRule="auto"/>
              <w:jc w:val="center"/>
              <w:rPr>
                <w:ins w:id="634" w:author="Xiaomi-Ziquan" w:date="2025-11-06T17:19:00Z"/>
                <w:rFonts w:ascii="Arial" w:eastAsia="Times New Roman" w:hAnsi="Arial"/>
                <w:sz w:val="18"/>
              </w:rPr>
            </w:pPr>
          </w:p>
        </w:tc>
        <w:tc>
          <w:tcPr>
            <w:tcW w:w="1222" w:type="pct"/>
            <w:tcBorders>
              <w:top w:val="nil"/>
              <w:left w:val="single" w:sz="4" w:space="0" w:color="auto"/>
              <w:bottom w:val="nil"/>
              <w:right w:val="single" w:sz="4" w:space="0" w:color="auto"/>
            </w:tcBorders>
            <w:hideMark/>
          </w:tcPr>
          <w:p w14:paraId="32C4C5D6" w14:textId="77777777" w:rsidR="0071512B" w:rsidRPr="00BB71E1" w:rsidRDefault="0071512B" w:rsidP="006C378A">
            <w:pPr>
              <w:overflowPunct w:val="0"/>
              <w:autoSpaceDE w:val="0"/>
              <w:autoSpaceDN w:val="0"/>
              <w:adjustRightInd w:val="0"/>
              <w:spacing w:after="0" w:line="256" w:lineRule="auto"/>
              <w:jc w:val="center"/>
              <w:rPr>
                <w:ins w:id="635" w:author="Xiaomi-Ziquan" w:date="2025-11-06T17:19:00Z"/>
                <w:rFonts w:ascii="Arial" w:eastAsia="Times New Roman" w:hAnsi="Arial"/>
                <w:sz w:val="18"/>
              </w:rPr>
            </w:pPr>
          </w:p>
        </w:tc>
      </w:tr>
      <w:tr w:rsidR="0071512B" w:rsidRPr="00BB71E1" w14:paraId="5D1A740A" w14:textId="77777777" w:rsidTr="006C378A">
        <w:trPr>
          <w:jc w:val="center"/>
          <w:ins w:id="636" w:author="Xiaomi-Ziquan" w:date="2025-11-06T17:19:00Z"/>
        </w:trPr>
        <w:tc>
          <w:tcPr>
            <w:tcW w:w="2217" w:type="pct"/>
            <w:tcBorders>
              <w:top w:val="nil"/>
              <w:left w:val="single" w:sz="4" w:space="0" w:color="auto"/>
              <w:bottom w:val="single" w:sz="4" w:space="0" w:color="auto"/>
              <w:right w:val="single" w:sz="4" w:space="0" w:color="auto"/>
            </w:tcBorders>
            <w:hideMark/>
          </w:tcPr>
          <w:p w14:paraId="424351EE" w14:textId="77777777" w:rsidR="0071512B" w:rsidRPr="00BB71E1" w:rsidRDefault="0071512B" w:rsidP="006C378A">
            <w:pPr>
              <w:overflowPunct w:val="0"/>
              <w:autoSpaceDE w:val="0"/>
              <w:autoSpaceDN w:val="0"/>
              <w:adjustRightInd w:val="0"/>
              <w:spacing w:after="0" w:line="256" w:lineRule="auto"/>
              <w:rPr>
                <w:ins w:id="637" w:author="Xiaomi-Ziquan" w:date="2025-11-06T17:19:00Z"/>
                <w:rFonts w:ascii="Arial" w:eastAsia="Times New Roman" w:hAnsi="Arial"/>
                <w:sz w:val="18"/>
              </w:rPr>
            </w:pPr>
          </w:p>
        </w:tc>
        <w:tc>
          <w:tcPr>
            <w:tcW w:w="672" w:type="pct"/>
            <w:tcBorders>
              <w:top w:val="nil"/>
              <w:left w:val="single" w:sz="4" w:space="0" w:color="auto"/>
              <w:bottom w:val="single" w:sz="4" w:space="0" w:color="auto"/>
              <w:right w:val="single" w:sz="4" w:space="0" w:color="auto"/>
            </w:tcBorders>
            <w:hideMark/>
          </w:tcPr>
          <w:p w14:paraId="2BAAF4F9" w14:textId="77777777" w:rsidR="0071512B" w:rsidRPr="00BB71E1" w:rsidRDefault="0071512B" w:rsidP="006C378A">
            <w:pPr>
              <w:overflowPunct w:val="0"/>
              <w:autoSpaceDE w:val="0"/>
              <w:autoSpaceDN w:val="0"/>
              <w:adjustRightInd w:val="0"/>
              <w:spacing w:after="0" w:line="256" w:lineRule="auto"/>
              <w:jc w:val="center"/>
              <w:rPr>
                <w:ins w:id="638" w:author="Xiaomi-Ziquan" w:date="2025-11-06T17:19:00Z"/>
                <w:rFonts w:ascii="Arial" w:eastAsia="Times New Roman" w:hAnsi="Arial"/>
                <w:sz w:val="18"/>
              </w:rPr>
            </w:pPr>
          </w:p>
        </w:tc>
        <w:tc>
          <w:tcPr>
            <w:tcW w:w="889" w:type="pct"/>
            <w:tcBorders>
              <w:top w:val="nil"/>
              <w:left w:val="single" w:sz="4" w:space="0" w:color="auto"/>
              <w:bottom w:val="single" w:sz="4" w:space="0" w:color="auto"/>
              <w:right w:val="single" w:sz="4" w:space="0" w:color="auto"/>
            </w:tcBorders>
          </w:tcPr>
          <w:p w14:paraId="5884C24E" w14:textId="77777777" w:rsidR="0071512B" w:rsidRPr="00BB71E1" w:rsidRDefault="0071512B" w:rsidP="006C378A">
            <w:pPr>
              <w:overflowPunct w:val="0"/>
              <w:autoSpaceDE w:val="0"/>
              <w:autoSpaceDN w:val="0"/>
              <w:adjustRightInd w:val="0"/>
              <w:spacing w:after="0" w:line="256" w:lineRule="auto"/>
              <w:jc w:val="center"/>
              <w:rPr>
                <w:ins w:id="639" w:author="Xiaomi-Ziquan" w:date="2025-11-06T17:19:00Z"/>
                <w:rFonts w:ascii="Arial" w:eastAsia="Times New Roman" w:hAnsi="Arial"/>
                <w:sz w:val="18"/>
              </w:rPr>
            </w:pPr>
          </w:p>
        </w:tc>
        <w:tc>
          <w:tcPr>
            <w:tcW w:w="1222" w:type="pct"/>
            <w:tcBorders>
              <w:top w:val="nil"/>
              <w:left w:val="single" w:sz="4" w:space="0" w:color="auto"/>
              <w:bottom w:val="single" w:sz="4" w:space="0" w:color="auto"/>
              <w:right w:val="single" w:sz="4" w:space="0" w:color="auto"/>
            </w:tcBorders>
            <w:hideMark/>
          </w:tcPr>
          <w:p w14:paraId="781F1FF8" w14:textId="77777777" w:rsidR="0071512B" w:rsidRPr="00BB71E1" w:rsidRDefault="0071512B" w:rsidP="006C378A">
            <w:pPr>
              <w:overflowPunct w:val="0"/>
              <w:autoSpaceDE w:val="0"/>
              <w:autoSpaceDN w:val="0"/>
              <w:adjustRightInd w:val="0"/>
              <w:spacing w:after="0" w:line="256" w:lineRule="auto"/>
              <w:jc w:val="center"/>
              <w:rPr>
                <w:ins w:id="640" w:author="Xiaomi-Ziquan" w:date="2025-11-06T17:19:00Z"/>
                <w:rFonts w:ascii="Arial" w:eastAsia="Times New Roman" w:hAnsi="Arial"/>
                <w:sz w:val="18"/>
              </w:rPr>
            </w:pPr>
          </w:p>
        </w:tc>
      </w:tr>
      <w:tr w:rsidR="0071512B" w:rsidRPr="00BB71E1" w14:paraId="07535151" w14:textId="77777777" w:rsidTr="006C378A">
        <w:trPr>
          <w:jc w:val="center"/>
          <w:ins w:id="641" w:author="Xiaomi-Ziquan" w:date="2025-11-06T17:19:00Z"/>
        </w:trPr>
        <w:tc>
          <w:tcPr>
            <w:tcW w:w="2217" w:type="pct"/>
            <w:tcBorders>
              <w:top w:val="single" w:sz="4" w:space="0" w:color="auto"/>
              <w:left w:val="single" w:sz="4" w:space="0" w:color="auto"/>
              <w:bottom w:val="nil"/>
              <w:right w:val="single" w:sz="4" w:space="0" w:color="auto"/>
            </w:tcBorders>
            <w:hideMark/>
          </w:tcPr>
          <w:p w14:paraId="5AE282B7" w14:textId="77777777" w:rsidR="0071512B" w:rsidRPr="00BB71E1" w:rsidRDefault="0071512B" w:rsidP="006C378A">
            <w:pPr>
              <w:overflowPunct w:val="0"/>
              <w:autoSpaceDE w:val="0"/>
              <w:autoSpaceDN w:val="0"/>
              <w:adjustRightInd w:val="0"/>
              <w:rPr>
                <w:ins w:id="642" w:author="Xiaomi-Ziquan" w:date="2025-11-06T17:19:00Z"/>
                <w:rFonts w:eastAsia="Times New Roman"/>
              </w:rPr>
            </w:pPr>
            <w:ins w:id="643" w:author="Xiaomi-Ziquan" w:date="2025-11-06T17:19:00Z">
              <w:r w:rsidRPr="00BB71E1">
                <w:rPr>
                  <w:rFonts w:ascii="Arial" w:eastAsia="Times New Roman" w:hAnsi="Arial"/>
                  <w:sz w:val="18"/>
                </w:rPr>
                <w:t>RMSI CORESET Reference Channel</w:t>
              </w:r>
            </w:ins>
          </w:p>
        </w:tc>
        <w:tc>
          <w:tcPr>
            <w:tcW w:w="672" w:type="pct"/>
            <w:tcBorders>
              <w:top w:val="single" w:sz="4" w:space="0" w:color="auto"/>
              <w:left w:val="single" w:sz="4" w:space="0" w:color="auto"/>
              <w:bottom w:val="nil"/>
              <w:right w:val="single" w:sz="4" w:space="0" w:color="auto"/>
            </w:tcBorders>
          </w:tcPr>
          <w:p w14:paraId="3EBD9394" w14:textId="77777777" w:rsidR="0071512B" w:rsidRPr="00BB71E1" w:rsidRDefault="0071512B" w:rsidP="006C378A">
            <w:pPr>
              <w:overflowPunct w:val="0"/>
              <w:autoSpaceDE w:val="0"/>
              <w:autoSpaceDN w:val="0"/>
              <w:adjustRightInd w:val="0"/>
              <w:spacing w:after="0" w:line="256" w:lineRule="auto"/>
              <w:jc w:val="center"/>
              <w:rPr>
                <w:ins w:id="644" w:author="Xiaomi-Ziquan" w:date="2025-11-06T17:19:00Z"/>
                <w:rFonts w:ascii="Arial" w:eastAsia="Times New Roman" w:hAnsi="Arial"/>
                <w:sz w:val="18"/>
              </w:rPr>
            </w:pPr>
            <w:ins w:id="645"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nil"/>
              <w:right w:val="single" w:sz="4" w:space="0" w:color="auto"/>
            </w:tcBorders>
          </w:tcPr>
          <w:p w14:paraId="09D35A3A" w14:textId="77777777" w:rsidR="0071512B" w:rsidRPr="00BB71E1" w:rsidRDefault="0071512B" w:rsidP="006C378A">
            <w:pPr>
              <w:overflowPunct w:val="0"/>
              <w:autoSpaceDE w:val="0"/>
              <w:autoSpaceDN w:val="0"/>
              <w:adjustRightInd w:val="0"/>
              <w:spacing w:after="0" w:line="256" w:lineRule="auto"/>
              <w:jc w:val="center"/>
              <w:rPr>
                <w:ins w:id="646" w:author="Xiaomi-Ziquan" w:date="2025-11-06T17:19:00Z"/>
                <w:rFonts w:ascii="Arial" w:eastAsia="Times New Roman" w:hAnsi="Arial"/>
                <w:sz w:val="18"/>
              </w:rPr>
            </w:pPr>
          </w:p>
        </w:tc>
        <w:tc>
          <w:tcPr>
            <w:tcW w:w="1222" w:type="pct"/>
            <w:tcBorders>
              <w:top w:val="single" w:sz="4" w:space="0" w:color="auto"/>
              <w:left w:val="single" w:sz="4" w:space="0" w:color="auto"/>
              <w:bottom w:val="nil"/>
              <w:right w:val="single" w:sz="4" w:space="0" w:color="auto"/>
            </w:tcBorders>
          </w:tcPr>
          <w:p w14:paraId="0C392529" w14:textId="77777777" w:rsidR="0071512B" w:rsidRPr="00BB71E1" w:rsidRDefault="0071512B" w:rsidP="006C378A">
            <w:pPr>
              <w:overflowPunct w:val="0"/>
              <w:autoSpaceDE w:val="0"/>
              <w:autoSpaceDN w:val="0"/>
              <w:adjustRightInd w:val="0"/>
              <w:spacing w:after="0" w:line="256" w:lineRule="auto"/>
              <w:jc w:val="center"/>
              <w:rPr>
                <w:ins w:id="647" w:author="Xiaomi-Ziquan" w:date="2025-11-06T17:19:00Z"/>
                <w:rFonts w:ascii="Arial" w:eastAsia="Times New Roman" w:hAnsi="Arial"/>
                <w:sz w:val="18"/>
              </w:rPr>
            </w:pPr>
            <w:ins w:id="648" w:author="Xiaomi-Ziquan" w:date="2025-11-06T17:19:00Z">
              <w:r w:rsidRPr="00BB71E1">
                <w:rPr>
                  <w:rFonts w:ascii="Arial" w:eastAsia="Times New Roman" w:hAnsi="Arial"/>
                  <w:sz w:val="18"/>
                </w:rPr>
                <w:t>CR.1.1 FDD</w:t>
              </w:r>
            </w:ins>
          </w:p>
        </w:tc>
      </w:tr>
      <w:tr w:rsidR="0071512B" w:rsidRPr="00BB71E1" w14:paraId="47425A09" w14:textId="77777777" w:rsidTr="006C378A">
        <w:trPr>
          <w:jc w:val="center"/>
          <w:ins w:id="649" w:author="Xiaomi-Ziquan" w:date="2025-11-06T17:19:00Z"/>
        </w:trPr>
        <w:tc>
          <w:tcPr>
            <w:tcW w:w="2217" w:type="pct"/>
            <w:tcBorders>
              <w:top w:val="nil"/>
              <w:left w:val="single" w:sz="4" w:space="0" w:color="auto"/>
              <w:bottom w:val="nil"/>
              <w:right w:val="single" w:sz="4" w:space="0" w:color="auto"/>
            </w:tcBorders>
            <w:hideMark/>
          </w:tcPr>
          <w:p w14:paraId="2263457A" w14:textId="77777777" w:rsidR="0071512B" w:rsidRPr="00BB71E1" w:rsidRDefault="0071512B" w:rsidP="006C378A">
            <w:pPr>
              <w:overflowPunct w:val="0"/>
              <w:autoSpaceDE w:val="0"/>
              <w:autoSpaceDN w:val="0"/>
              <w:adjustRightInd w:val="0"/>
              <w:rPr>
                <w:ins w:id="650" w:author="Xiaomi-Ziquan" w:date="2025-11-06T17:19:00Z"/>
                <w:rFonts w:eastAsia="Times New Roman"/>
              </w:rPr>
            </w:pPr>
          </w:p>
        </w:tc>
        <w:tc>
          <w:tcPr>
            <w:tcW w:w="672" w:type="pct"/>
            <w:tcBorders>
              <w:top w:val="nil"/>
              <w:left w:val="single" w:sz="4" w:space="0" w:color="auto"/>
              <w:bottom w:val="nil"/>
              <w:right w:val="single" w:sz="4" w:space="0" w:color="auto"/>
            </w:tcBorders>
          </w:tcPr>
          <w:p w14:paraId="556D23DF" w14:textId="77777777" w:rsidR="0071512B" w:rsidRPr="00BB71E1" w:rsidRDefault="0071512B" w:rsidP="006C378A">
            <w:pPr>
              <w:overflowPunct w:val="0"/>
              <w:autoSpaceDE w:val="0"/>
              <w:autoSpaceDN w:val="0"/>
              <w:adjustRightInd w:val="0"/>
              <w:spacing w:after="0" w:line="256" w:lineRule="auto"/>
              <w:jc w:val="center"/>
              <w:rPr>
                <w:ins w:id="651" w:author="Xiaomi-Ziquan" w:date="2025-11-06T17:19:00Z"/>
                <w:rFonts w:ascii="Arial" w:eastAsia="Times New Roman" w:hAnsi="Arial"/>
                <w:sz w:val="18"/>
              </w:rPr>
            </w:pPr>
          </w:p>
        </w:tc>
        <w:tc>
          <w:tcPr>
            <w:tcW w:w="889" w:type="pct"/>
            <w:tcBorders>
              <w:top w:val="nil"/>
              <w:left w:val="single" w:sz="4" w:space="0" w:color="auto"/>
              <w:bottom w:val="nil"/>
              <w:right w:val="single" w:sz="4" w:space="0" w:color="auto"/>
            </w:tcBorders>
          </w:tcPr>
          <w:p w14:paraId="570617F3" w14:textId="77777777" w:rsidR="0071512B" w:rsidRPr="00BB71E1" w:rsidRDefault="0071512B" w:rsidP="006C378A">
            <w:pPr>
              <w:overflowPunct w:val="0"/>
              <w:autoSpaceDE w:val="0"/>
              <w:autoSpaceDN w:val="0"/>
              <w:adjustRightInd w:val="0"/>
              <w:spacing w:after="0" w:line="256" w:lineRule="auto"/>
              <w:jc w:val="center"/>
              <w:rPr>
                <w:ins w:id="652" w:author="Xiaomi-Ziquan" w:date="2025-11-06T17:19:00Z"/>
                <w:rFonts w:ascii="Arial" w:eastAsia="Times New Roman" w:hAnsi="Arial"/>
                <w:sz w:val="18"/>
              </w:rPr>
            </w:pPr>
          </w:p>
        </w:tc>
        <w:tc>
          <w:tcPr>
            <w:tcW w:w="1222" w:type="pct"/>
            <w:tcBorders>
              <w:top w:val="nil"/>
              <w:left w:val="single" w:sz="4" w:space="0" w:color="auto"/>
              <w:bottom w:val="nil"/>
              <w:right w:val="single" w:sz="4" w:space="0" w:color="auto"/>
            </w:tcBorders>
          </w:tcPr>
          <w:p w14:paraId="1FD19B5F" w14:textId="77777777" w:rsidR="0071512B" w:rsidRPr="00BB71E1" w:rsidRDefault="0071512B" w:rsidP="006C378A">
            <w:pPr>
              <w:overflowPunct w:val="0"/>
              <w:autoSpaceDE w:val="0"/>
              <w:autoSpaceDN w:val="0"/>
              <w:adjustRightInd w:val="0"/>
              <w:spacing w:after="0" w:line="256" w:lineRule="auto"/>
              <w:jc w:val="center"/>
              <w:rPr>
                <w:ins w:id="653" w:author="Xiaomi-Ziquan" w:date="2025-11-06T17:19:00Z"/>
                <w:rFonts w:ascii="Arial" w:eastAsia="Times New Roman" w:hAnsi="Arial"/>
                <w:sz w:val="18"/>
              </w:rPr>
            </w:pPr>
          </w:p>
        </w:tc>
      </w:tr>
      <w:tr w:rsidR="0071512B" w:rsidRPr="00BB71E1" w14:paraId="211C6A74" w14:textId="77777777" w:rsidTr="006C378A">
        <w:trPr>
          <w:jc w:val="center"/>
          <w:ins w:id="654" w:author="Xiaomi-Ziquan" w:date="2025-11-06T17:19:00Z"/>
        </w:trPr>
        <w:tc>
          <w:tcPr>
            <w:tcW w:w="2217" w:type="pct"/>
            <w:tcBorders>
              <w:top w:val="nil"/>
              <w:left w:val="single" w:sz="4" w:space="0" w:color="auto"/>
              <w:bottom w:val="single" w:sz="4" w:space="0" w:color="auto"/>
              <w:right w:val="single" w:sz="4" w:space="0" w:color="auto"/>
            </w:tcBorders>
            <w:hideMark/>
          </w:tcPr>
          <w:p w14:paraId="5784F2E5" w14:textId="77777777" w:rsidR="0071512B" w:rsidRPr="00BB71E1" w:rsidRDefault="0071512B" w:rsidP="006C378A">
            <w:pPr>
              <w:overflowPunct w:val="0"/>
              <w:autoSpaceDE w:val="0"/>
              <w:autoSpaceDN w:val="0"/>
              <w:adjustRightInd w:val="0"/>
              <w:spacing w:after="0" w:line="256" w:lineRule="auto"/>
              <w:rPr>
                <w:ins w:id="655" w:author="Xiaomi-Ziquan" w:date="2025-11-06T17:19:00Z"/>
                <w:rFonts w:ascii="Arial" w:eastAsia="Times New Roman" w:hAnsi="Arial"/>
                <w:sz w:val="18"/>
              </w:rPr>
            </w:pPr>
          </w:p>
        </w:tc>
        <w:tc>
          <w:tcPr>
            <w:tcW w:w="672" w:type="pct"/>
            <w:tcBorders>
              <w:top w:val="nil"/>
              <w:left w:val="single" w:sz="4" w:space="0" w:color="auto"/>
              <w:bottom w:val="single" w:sz="4" w:space="0" w:color="auto"/>
              <w:right w:val="single" w:sz="4" w:space="0" w:color="auto"/>
            </w:tcBorders>
            <w:hideMark/>
          </w:tcPr>
          <w:p w14:paraId="22671D0D" w14:textId="77777777" w:rsidR="0071512B" w:rsidRPr="00BB71E1" w:rsidRDefault="0071512B" w:rsidP="006C378A">
            <w:pPr>
              <w:overflowPunct w:val="0"/>
              <w:autoSpaceDE w:val="0"/>
              <w:autoSpaceDN w:val="0"/>
              <w:adjustRightInd w:val="0"/>
              <w:spacing w:after="0" w:line="256" w:lineRule="auto"/>
              <w:jc w:val="center"/>
              <w:rPr>
                <w:ins w:id="656" w:author="Xiaomi-Ziquan" w:date="2025-11-06T17:19:00Z"/>
                <w:rFonts w:ascii="Arial" w:eastAsia="Times New Roman" w:hAnsi="Arial"/>
                <w:sz w:val="18"/>
              </w:rPr>
            </w:pPr>
          </w:p>
        </w:tc>
        <w:tc>
          <w:tcPr>
            <w:tcW w:w="889" w:type="pct"/>
            <w:tcBorders>
              <w:top w:val="nil"/>
              <w:left w:val="single" w:sz="4" w:space="0" w:color="auto"/>
              <w:bottom w:val="single" w:sz="4" w:space="0" w:color="auto"/>
              <w:right w:val="single" w:sz="4" w:space="0" w:color="auto"/>
            </w:tcBorders>
          </w:tcPr>
          <w:p w14:paraId="68D237BD" w14:textId="77777777" w:rsidR="0071512B" w:rsidRPr="00BB71E1" w:rsidRDefault="0071512B" w:rsidP="006C378A">
            <w:pPr>
              <w:overflowPunct w:val="0"/>
              <w:autoSpaceDE w:val="0"/>
              <w:autoSpaceDN w:val="0"/>
              <w:adjustRightInd w:val="0"/>
              <w:spacing w:after="0" w:line="256" w:lineRule="auto"/>
              <w:jc w:val="center"/>
              <w:rPr>
                <w:ins w:id="657" w:author="Xiaomi-Ziquan" w:date="2025-11-06T17:19:00Z"/>
                <w:rFonts w:ascii="Arial" w:eastAsia="Times New Roman" w:hAnsi="Arial"/>
                <w:sz w:val="18"/>
              </w:rPr>
            </w:pPr>
          </w:p>
        </w:tc>
        <w:tc>
          <w:tcPr>
            <w:tcW w:w="1222" w:type="pct"/>
            <w:tcBorders>
              <w:top w:val="nil"/>
              <w:left w:val="single" w:sz="4" w:space="0" w:color="auto"/>
              <w:bottom w:val="single" w:sz="4" w:space="0" w:color="auto"/>
              <w:right w:val="single" w:sz="4" w:space="0" w:color="auto"/>
            </w:tcBorders>
            <w:hideMark/>
          </w:tcPr>
          <w:p w14:paraId="63B13A74" w14:textId="77777777" w:rsidR="0071512B" w:rsidRPr="00BB71E1" w:rsidRDefault="0071512B" w:rsidP="006C378A">
            <w:pPr>
              <w:overflowPunct w:val="0"/>
              <w:autoSpaceDE w:val="0"/>
              <w:autoSpaceDN w:val="0"/>
              <w:adjustRightInd w:val="0"/>
              <w:spacing w:after="0" w:line="256" w:lineRule="auto"/>
              <w:jc w:val="center"/>
              <w:rPr>
                <w:ins w:id="658" w:author="Xiaomi-Ziquan" w:date="2025-11-06T17:19:00Z"/>
                <w:rFonts w:ascii="Arial" w:eastAsia="Times New Roman" w:hAnsi="Arial"/>
                <w:sz w:val="18"/>
              </w:rPr>
            </w:pPr>
          </w:p>
        </w:tc>
      </w:tr>
      <w:tr w:rsidR="0071512B" w:rsidRPr="00BB71E1" w14:paraId="0139D654" w14:textId="77777777" w:rsidTr="006C378A">
        <w:trPr>
          <w:jc w:val="center"/>
          <w:ins w:id="659" w:author="Xiaomi-Ziquan" w:date="2025-11-06T17:19:00Z"/>
        </w:trPr>
        <w:tc>
          <w:tcPr>
            <w:tcW w:w="2217" w:type="pct"/>
            <w:tcBorders>
              <w:top w:val="single" w:sz="4" w:space="0" w:color="auto"/>
              <w:left w:val="single" w:sz="4" w:space="0" w:color="auto"/>
              <w:bottom w:val="nil"/>
              <w:right w:val="single" w:sz="4" w:space="0" w:color="auto"/>
            </w:tcBorders>
            <w:hideMark/>
          </w:tcPr>
          <w:p w14:paraId="5A2CB6B6" w14:textId="77777777" w:rsidR="0071512B" w:rsidRPr="00BB71E1" w:rsidRDefault="0071512B" w:rsidP="006C378A">
            <w:pPr>
              <w:overflowPunct w:val="0"/>
              <w:autoSpaceDE w:val="0"/>
              <w:autoSpaceDN w:val="0"/>
              <w:adjustRightInd w:val="0"/>
              <w:rPr>
                <w:ins w:id="660" w:author="Xiaomi-Ziquan" w:date="2025-11-06T17:19:00Z"/>
                <w:rFonts w:eastAsia="Times New Roman"/>
              </w:rPr>
            </w:pPr>
            <w:ins w:id="661" w:author="Xiaomi-Ziquan" w:date="2025-11-06T17:19:00Z">
              <w:r w:rsidRPr="00BB71E1">
                <w:rPr>
                  <w:rFonts w:ascii="Arial" w:eastAsia="Times New Roman" w:hAnsi="Arial"/>
                  <w:sz w:val="18"/>
                </w:rPr>
                <w:t>Dedicated CORESET Reference Channel</w:t>
              </w:r>
            </w:ins>
          </w:p>
        </w:tc>
        <w:tc>
          <w:tcPr>
            <w:tcW w:w="672" w:type="pct"/>
            <w:tcBorders>
              <w:top w:val="single" w:sz="4" w:space="0" w:color="auto"/>
              <w:left w:val="single" w:sz="4" w:space="0" w:color="auto"/>
              <w:bottom w:val="nil"/>
              <w:right w:val="single" w:sz="4" w:space="0" w:color="auto"/>
            </w:tcBorders>
          </w:tcPr>
          <w:p w14:paraId="006A4467" w14:textId="77777777" w:rsidR="0071512B" w:rsidRPr="00BB71E1" w:rsidRDefault="0071512B" w:rsidP="006C378A">
            <w:pPr>
              <w:overflowPunct w:val="0"/>
              <w:autoSpaceDE w:val="0"/>
              <w:autoSpaceDN w:val="0"/>
              <w:adjustRightInd w:val="0"/>
              <w:spacing w:after="0" w:line="256" w:lineRule="auto"/>
              <w:jc w:val="center"/>
              <w:rPr>
                <w:ins w:id="662" w:author="Xiaomi-Ziquan" w:date="2025-11-06T17:19:00Z"/>
                <w:rFonts w:ascii="Arial" w:eastAsia="Times New Roman" w:hAnsi="Arial"/>
                <w:sz w:val="18"/>
              </w:rPr>
            </w:pPr>
            <w:ins w:id="663"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nil"/>
              <w:right w:val="single" w:sz="4" w:space="0" w:color="auto"/>
            </w:tcBorders>
          </w:tcPr>
          <w:p w14:paraId="07CEE68F" w14:textId="77777777" w:rsidR="0071512B" w:rsidRPr="00BB71E1" w:rsidRDefault="0071512B" w:rsidP="006C378A">
            <w:pPr>
              <w:overflowPunct w:val="0"/>
              <w:autoSpaceDE w:val="0"/>
              <w:autoSpaceDN w:val="0"/>
              <w:adjustRightInd w:val="0"/>
              <w:spacing w:after="0" w:line="256" w:lineRule="auto"/>
              <w:jc w:val="center"/>
              <w:rPr>
                <w:ins w:id="664" w:author="Xiaomi-Ziquan" w:date="2025-11-06T17:19:00Z"/>
                <w:rFonts w:ascii="Arial" w:eastAsia="Times New Roman" w:hAnsi="Arial"/>
                <w:sz w:val="18"/>
              </w:rPr>
            </w:pPr>
          </w:p>
        </w:tc>
        <w:tc>
          <w:tcPr>
            <w:tcW w:w="1222" w:type="pct"/>
            <w:tcBorders>
              <w:top w:val="single" w:sz="4" w:space="0" w:color="auto"/>
              <w:left w:val="single" w:sz="4" w:space="0" w:color="auto"/>
              <w:bottom w:val="nil"/>
              <w:right w:val="single" w:sz="4" w:space="0" w:color="auto"/>
            </w:tcBorders>
          </w:tcPr>
          <w:p w14:paraId="276FA5D6" w14:textId="77777777" w:rsidR="0071512B" w:rsidRPr="00BB71E1" w:rsidRDefault="0071512B" w:rsidP="006C378A">
            <w:pPr>
              <w:overflowPunct w:val="0"/>
              <w:autoSpaceDE w:val="0"/>
              <w:autoSpaceDN w:val="0"/>
              <w:adjustRightInd w:val="0"/>
              <w:spacing w:after="0" w:line="256" w:lineRule="auto"/>
              <w:jc w:val="center"/>
              <w:rPr>
                <w:ins w:id="665" w:author="Xiaomi-Ziquan" w:date="2025-11-06T17:19:00Z"/>
                <w:rFonts w:ascii="Arial" w:eastAsia="Times New Roman" w:hAnsi="Arial"/>
                <w:sz w:val="18"/>
              </w:rPr>
            </w:pPr>
            <w:ins w:id="666" w:author="Xiaomi-Ziquan" w:date="2025-11-06T17:19:00Z">
              <w:r w:rsidRPr="00BB71E1">
                <w:rPr>
                  <w:rFonts w:ascii="Arial" w:eastAsia="Times New Roman" w:hAnsi="Arial"/>
                  <w:sz w:val="18"/>
                </w:rPr>
                <w:t>CCR.1.1 FDD</w:t>
              </w:r>
            </w:ins>
          </w:p>
        </w:tc>
      </w:tr>
      <w:tr w:rsidR="0071512B" w:rsidRPr="00BB71E1" w14:paraId="420E427A" w14:textId="77777777" w:rsidTr="006C378A">
        <w:trPr>
          <w:jc w:val="center"/>
          <w:ins w:id="667" w:author="Xiaomi-Ziquan" w:date="2025-11-06T17:19:00Z"/>
        </w:trPr>
        <w:tc>
          <w:tcPr>
            <w:tcW w:w="2217" w:type="pct"/>
            <w:tcBorders>
              <w:top w:val="nil"/>
              <w:left w:val="single" w:sz="4" w:space="0" w:color="auto"/>
              <w:bottom w:val="nil"/>
              <w:right w:val="single" w:sz="4" w:space="0" w:color="auto"/>
            </w:tcBorders>
            <w:hideMark/>
          </w:tcPr>
          <w:p w14:paraId="22E00C9A" w14:textId="77777777" w:rsidR="0071512B" w:rsidRPr="00BB71E1" w:rsidRDefault="0071512B" w:rsidP="006C378A">
            <w:pPr>
              <w:overflowPunct w:val="0"/>
              <w:autoSpaceDE w:val="0"/>
              <w:autoSpaceDN w:val="0"/>
              <w:adjustRightInd w:val="0"/>
              <w:rPr>
                <w:ins w:id="668" w:author="Xiaomi-Ziquan" w:date="2025-11-06T17:19:00Z"/>
                <w:rFonts w:eastAsia="Times New Roman"/>
              </w:rPr>
            </w:pPr>
          </w:p>
        </w:tc>
        <w:tc>
          <w:tcPr>
            <w:tcW w:w="672" w:type="pct"/>
            <w:tcBorders>
              <w:top w:val="nil"/>
              <w:left w:val="single" w:sz="4" w:space="0" w:color="auto"/>
              <w:bottom w:val="nil"/>
              <w:right w:val="single" w:sz="4" w:space="0" w:color="auto"/>
            </w:tcBorders>
          </w:tcPr>
          <w:p w14:paraId="085034FF" w14:textId="77777777" w:rsidR="0071512B" w:rsidRPr="00BB71E1" w:rsidRDefault="0071512B" w:rsidP="006C378A">
            <w:pPr>
              <w:overflowPunct w:val="0"/>
              <w:autoSpaceDE w:val="0"/>
              <w:autoSpaceDN w:val="0"/>
              <w:adjustRightInd w:val="0"/>
              <w:spacing w:after="0" w:line="256" w:lineRule="auto"/>
              <w:jc w:val="center"/>
              <w:rPr>
                <w:ins w:id="669" w:author="Xiaomi-Ziquan" w:date="2025-11-06T17:19:00Z"/>
                <w:rFonts w:ascii="Arial" w:eastAsia="Times New Roman" w:hAnsi="Arial"/>
                <w:sz w:val="18"/>
              </w:rPr>
            </w:pPr>
          </w:p>
        </w:tc>
        <w:tc>
          <w:tcPr>
            <w:tcW w:w="889" w:type="pct"/>
            <w:tcBorders>
              <w:top w:val="nil"/>
              <w:left w:val="single" w:sz="4" w:space="0" w:color="auto"/>
              <w:bottom w:val="nil"/>
              <w:right w:val="single" w:sz="4" w:space="0" w:color="auto"/>
            </w:tcBorders>
          </w:tcPr>
          <w:p w14:paraId="080DD516" w14:textId="77777777" w:rsidR="0071512B" w:rsidRPr="00BB71E1" w:rsidRDefault="0071512B" w:rsidP="006C378A">
            <w:pPr>
              <w:overflowPunct w:val="0"/>
              <w:autoSpaceDE w:val="0"/>
              <w:autoSpaceDN w:val="0"/>
              <w:adjustRightInd w:val="0"/>
              <w:spacing w:after="0" w:line="256" w:lineRule="auto"/>
              <w:jc w:val="center"/>
              <w:rPr>
                <w:ins w:id="670" w:author="Xiaomi-Ziquan" w:date="2025-11-06T17:19:00Z"/>
                <w:rFonts w:ascii="Arial" w:eastAsia="Times New Roman" w:hAnsi="Arial"/>
                <w:sz w:val="18"/>
              </w:rPr>
            </w:pPr>
          </w:p>
        </w:tc>
        <w:tc>
          <w:tcPr>
            <w:tcW w:w="1222" w:type="pct"/>
            <w:tcBorders>
              <w:top w:val="nil"/>
              <w:left w:val="single" w:sz="4" w:space="0" w:color="auto"/>
              <w:bottom w:val="nil"/>
              <w:right w:val="single" w:sz="4" w:space="0" w:color="auto"/>
            </w:tcBorders>
          </w:tcPr>
          <w:p w14:paraId="15B4542F" w14:textId="77777777" w:rsidR="0071512B" w:rsidRPr="00BB71E1" w:rsidRDefault="0071512B" w:rsidP="006C378A">
            <w:pPr>
              <w:overflowPunct w:val="0"/>
              <w:autoSpaceDE w:val="0"/>
              <w:autoSpaceDN w:val="0"/>
              <w:adjustRightInd w:val="0"/>
              <w:spacing w:after="0" w:line="256" w:lineRule="auto"/>
              <w:jc w:val="center"/>
              <w:rPr>
                <w:ins w:id="671" w:author="Xiaomi-Ziquan" w:date="2025-11-06T17:19:00Z"/>
                <w:rFonts w:ascii="Arial" w:eastAsia="Times New Roman" w:hAnsi="Arial"/>
                <w:sz w:val="18"/>
              </w:rPr>
            </w:pPr>
          </w:p>
        </w:tc>
      </w:tr>
      <w:tr w:rsidR="0071512B" w:rsidRPr="00BB71E1" w14:paraId="3DDEDAA2" w14:textId="77777777" w:rsidTr="006C378A">
        <w:trPr>
          <w:jc w:val="center"/>
          <w:ins w:id="672" w:author="Xiaomi-Ziquan" w:date="2025-11-06T17:19:00Z"/>
        </w:trPr>
        <w:tc>
          <w:tcPr>
            <w:tcW w:w="2217" w:type="pct"/>
            <w:tcBorders>
              <w:top w:val="nil"/>
              <w:left w:val="single" w:sz="4" w:space="0" w:color="auto"/>
              <w:bottom w:val="single" w:sz="4" w:space="0" w:color="auto"/>
              <w:right w:val="single" w:sz="4" w:space="0" w:color="auto"/>
            </w:tcBorders>
            <w:hideMark/>
          </w:tcPr>
          <w:p w14:paraId="38190D06" w14:textId="77777777" w:rsidR="0071512B" w:rsidRPr="00BB71E1" w:rsidRDefault="0071512B" w:rsidP="006C378A">
            <w:pPr>
              <w:overflowPunct w:val="0"/>
              <w:autoSpaceDE w:val="0"/>
              <w:autoSpaceDN w:val="0"/>
              <w:adjustRightInd w:val="0"/>
              <w:spacing w:after="0" w:line="256" w:lineRule="auto"/>
              <w:rPr>
                <w:ins w:id="673" w:author="Xiaomi-Ziquan" w:date="2025-11-06T17:19:00Z"/>
                <w:rFonts w:ascii="Arial" w:eastAsia="Times New Roman" w:hAnsi="Arial"/>
                <w:sz w:val="18"/>
              </w:rPr>
            </w:pPr>
          </w:p>
        </w:tc>
        <w:tc>
          <w:tcPr>
            <w:tcW w:w="672" w:type="pct"/>
            <w:tcBorders>
              <w:top w:val="nil"/>
              <w:left w:val="single" w:sz="4" w:space="0" w:color="auto"/>
              <w:bottom w:val="single" w:sz="4" w:space="0" w:color="auto"/>
              <w:right w:val="single" w:sz="4" w:space="0" w:color="auto"/>
            </w:tcBorders>
            <w:hideMark/>
          </w:tcPr>
          <w:p w14:paraId="34157CB1" w14:textId="77777777" w:rsidR="0071512B" w:rsidRPr="00BB71E1" w:rsidRDefault="0071512B" w:rsidP="006C378A">
            <w:pPr>
              <w:overflowPunct w:val="0"/>
              <w:autoSpaceDE w:val="0"/>
              <w:autoSpaceDN w:val="0"/>
              <w:adjustRightInd w:val="0"/>
              <w:spacing w:after="0" w:line="256" w:lineRule="auto"/>
              <w:jc w:val="center"/>
              <w:rPr>
                <w:ins w:id="674" w:author="Xiaomi-Ziquan" w:date="2025-11-06T17:19:00Z"/>
                <w:rFonts w:ascii="Arial" w:eastAsia="Times New Roman" w:hAnsi="Arial"/>
                <w:sz w:val="18"/>
              </w:rPr>
            </w:pPr>
          </w:p>
        </w:tc>
        <w:tc>
          <w:tcPr>
            <w:tcW w:w="889" w:type="pct"/>
            <w:tcBorders>
              <w:top w:val="nil"/>
              <w:left w:val="single" w:sz="4" w:space="0" w:color="auto"/>
              <w:bottom w:val="single" w:sz="4" w:space="0" w:color="auto"/>
              <w:right w:val="single" w:sz="4" w:space="0" w:color="auto"/>
            </w:tcBorders>
          </w:tcPr>
          <w:p w14:paraId="375D6027" w14:textId="77777777" w:rsidR="0071512B" w:rsidRPr="00BB71E1" w:rsidRDefault="0071512B" w:rsidP="006C378A">
            <w:pPr>
              <w:overflowPunct w:val="0"/>
              <w:autoSpaceDE w:val="0"/>
              <w:autoSpaceDN w:val="0"/>
              <w:adjustRightInd w:val="0"/>
              <w:spacing w:after="0" w:line="256" w:lineRule="auto"/>
              <w:jc w:val="center"/>
              <w:rPr>
                <w:ins w:id="675" w:author="Xiaomi-Ziquan" w:date="2025-11-06T17:19:00Z"/>
                <w:rFonts w:ascii="Arial" w:eastAsia="Times New Roman" w:hAnsi="Arial"/>
                <w:sz w:val="18"/>
              </w:rPr>
            </w:pPr>
          </w:p>
        </w:tc>
        <w:tc>
          <w:tcPr>
            <w:tcW w:w="1222" w:type="pct"/>
            <w:tcBorders>
              <w:top w:val="nil"/>
              <w:left w:val="single" w:sz="4" w:space="0" w:color="auto"/>
              <w:bottom w:val="single" w:sz="4" w:space="0" w:color="auto"/>
              <w:right w:val="single" w:sz="4" w:space="0" w:color="auto"/>
            </w:tcBorders>
            <w:hideMark/>
          </w:tcPr>
          <w:p w14:paraId="143E8772" w14:textId="77777777" w:rsidR="0071512B" w:rsidRPr="00BB71E1" w:rsidRDefault="0071512B" w:rsidP="006C378A">
            <w:pPr>
              <w:overflowPunct w:val="0"/>
              <w:autoSpaceDE w:val="0"/>
              <w:autoSpaceDN w:val="0"/>
              <w:adjustRightInd w:val="0"/>
              <w:spacing w:after="0" w:line="256" w:lineRule="auto"/>
              <w:jc w:val="center"/>
              <w:rPr>
                <w:ins w:id="676" w:author="Xiaomi-Ziquan" w:date="2025-11-06T17:19:00Z"/>
                <w:rFonts w:ascii="Arial" w:eastAsia="Times New Roman" w:hAnsi="Arial"/>
                <w:sz w:val="18"/>
              </w:rPr>
            </w:pPr>
          </w:p>
        </w:tc>
      </w:tr>
      <w:tr w:rsidR="0071512B" w:rsidRPr="00BB71E1" w14:paraId="252D14AA" w14:textId="77777777" w:rsidTr="006C378A">
        <w:trPr>
          <w:jc w:val="center"/>
          <w:ins w:id="677" w:author="Xiaomi-Ziquan" w:date="2025-11-06T17:19:00Z"/>
        </w:trPr>
        <w:tc>
          <w:tcPr>
            <w:tcW w:w="2217" w:type="pct"/>
            <w:tcBorders>
              <w:top w:val="single" w:sz="4" w:space="0" w:color="auto"/>
              <w:left w:val="single" w:sz="4" w:space="0" w:color="auto"/>
              <w:bottom w:val="nil"/>
              <w:right w:val="single" w:sz="4" w:space="0" w:color="auto"/>
            </w:tcBorders>
            <w:hideMark/>
          </w:tcPr>
          <w:p w14:paraId="297657DD" w14:textId="77777777" w:rsidR="0071512B" w:rsidRPr="00BB71E1" w:rsidRDefault="0071512B" w:rsidP="006C378A">
            <w:pPr>
              <w:overflowPunct w:val="0"/>
              <w:autoSpaceDE w:val="0"/>
              <w:autoSpaceDN w:val="0"/>
              <w:adjustRightInd w:val="0"/>
              <w:rPr>
                <w:ins w:id="678" w:author="Xiaomi-Ziquan" w:date="2025-11-06T17:19:00Z"/>
                <w:rFonts w:eastAsia="Times New Roman"/>
              </w:rPr>
            </w:pPr>
            <w:ins w:id="679" w:author="Xiaomi-Ziquan" w:date="2025-11-06T17:19:00Z">
              <w:r w:rsidRPr="00BB71E1">
                <w:rPr>
                  <w:rFonts w:ascii="Arial" w:eastAsia="Times New Roman" w:hAnsi="Arial"/>
                  <w:sz w:val="18"/>
                </w:rPr>
                <w:t>SSB configuration</w:t>
              </w:r>
            </w:ins>
          </w:p>
        </w:tc>
        <w:tc>
          <w:tcPr>
            <w:tcW w:w="672" w:type="pct"/>
            <w:tcBorders>
              <w:top w:val="single" w:sz="4" w:space="0" w:color="auto"/>
              <w:left w:val="single" w:sz="4" w:space="0" w:color="auto"/>
              <w:bottom w:val="nil"/>
              <w:right w:val="single" w:sz="4" w:space="0" w:color="auto"/>
            </w:tcBorders>
          </w:tcPr>
          <w:p w14:paraId="3C15790D" w14:textId="77777777" w:rsidR="0071512B" w:rsidRPr="00BB71E1" w:rsidRDefault="0071512B" w:rsidP="006C378A">
            <w:pPr>
              <w:overflowPunct w:val="0"/>
              <w:autoSpaceDE w:val="0"/>
              <w:autoSpaceDN w:val="0"/>
              <w:adjustRightInd w:val="0"/>
              <w:spacing w:after="0" w:line="256" w:lineRule="auto"/>
              <w:jc w:val="center"/>
              <w:rPr>
                <w:ins w:id="680" w:author="Xiaomi-Ziquan" w:date="2025-11-06T17:19:00Z"/>
                <w:rFonts w:ascii="Arial" w:eastAsia="Times New Roman" w:hAnsi="Arial"/>
                <w:sz w:val="18"/>
              </w:rPr>
            </w:pPr>
            <w:ins w:id="681"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nil"/>
              <w:right w:val="single" w:sz="4" w:space="0" w:color="auto"/>
            </w:tcBorders>
          </w:tcPr>
          <w:p w14:paraId="1ED1B14E" w14:textId="77777777" w:rsidR="0071512B" w:rsidRPr="00BB71E1" w:rsidRDefault="0071512B" w:rsidP="006C378A">
            <w:pPr>
              <w:overflowPunct w:val="0"/>
              <w:autoSpaceDE w:val="0"/>
              <w:autoSpaceDN w:val="0"/>
              <w:adjustRightInd w:val="0"/>
              <w:spacing w:after="0" w:line="256" w:lineRule="auto"/>
              <w:jc w:val="center"/>
              <w:rPr>
                <w:ins w:id="682" w:author="Xiaomi-Ziquan" w:date="2025-11-06T17:19:00Z"/>
                <w:rFonts w:ascii="Arial" w:eastAsia="Times New Roman" w:hAnsi="Arial"/>
                <w:sz w:val="18"/>
              </w:rPr>
            </w:pPr>
          </w:p>
        </w:tc>
        <w:tc>
          <w:tcPr>
            <w:tcW w:w="1222" w:type="pct"/>
            <w:tcBorders>
              <w:top w:val="single" w:sz="4" w:space="0" w:color="auto"/>
              <w:left w:val="single" w:sz="4" w:space="0" w:color="auto"/>
              <w:bottom w:val="nil"/>
              <w:right w:val="single" w:sz="4" w:space="0" w:color="auto"/>
            </w:tcBorders>
          </w:tcPr>
          <w:p w14:paraId="6D8BBF0C" w14:textId="77777777" w:rsidR="0071512B" w:rsidRPr="00BB71E1" w:rsidRDefault="0071512B" w:rsidP="006C378A">
            <w:pPr>
              <w:overflowPunct w:val="0"/>
              <w:autoSpaceDE w:val="0"/>
              <w:autoSpaceDN w:val="0"/>
              <w:adjustRightInd w:val="0"/>
              <w:spacing w:after="0" w:line="256" w:lineRule="auto"/>
              <w:jc w:val="center"/>
              <w:rPr>
                <w:ins w:id="683" w:author="Xiaomi-Ziquan" w:date="2025-11-06T17:19:00Z"/>
                <w:rFonts w:ascii="Arial" w:eastAsia="Times New Roman" w:hAnsi="Arial"/>
                <w:sz w:val="18"/>
              </w:rPr>
            </w:pPr>
            <w:ins w:id="684" w:author="Xiaomi-Ziquan" w:date="2025-11-06T17:19:00Z">
              <w:r w:rsidRPr="00BB71E1">
                <w:rPr>
                  <w:rFonts w:ascii="Arial" w:eastAsia="Times New Roman" w:hAnsi="Arial"/>
                  <w:sz w:val="18"/>
                </w:rPr>
                <w:t>SSB.3 FR1</w:t>
              </w:r>
            </w:ins>
          </w:p>
        </w:tc>
      </w:tr>
      <w:tr w:rsidR="0071512B" w:rsidRPr="00BB71E1" w14:paraId="5396E9E7" w14:textId="77777777" w:rsidTr="006C378A">
        <w:trPr>
          <w:jc w:val="center"/>
          <w:ins w:id="685" w:author="Xiaomi-Ziquan" w:date="2025-11-06T17:19:00Z"/>
        </w:trPr>
        <w:tc>
          <w:tcPr>
            <w:tcW w:w="2217" w:type="pct"/>
            <w:tcBorders>
              <w:top w:val="nil"/>
              <w:left w:val="single" w:sz="4" w:space="0" w:color="auto"/>
              <w:bottom w:val="nil"/>
              <w:right w:val="single" w:sz="4" w:space="0" w:color="auto"/>
            </w:tcBorders>
            <w:hideMark/>
          </w:tcPr>
          <w:p w14:paraId="4D7E8769" w14:textId="77777777" w:rsidR="0071512B" w:rsidRPr="00BB71E1" w:rsidRDefault="0071512B" w:rsidP="006C378A">
            <w:pPr>
              <w:overflowPunct w:val="0"/>
              <w:autoSpaceDE w:val="0"/>
              <w:autoSpaceDN w:val="0"/>
              <w:adjustRightInd w:val="0"/>
              <w:rPr>
                <w:ins w:id="686" w:author="Xiaomi-Ziquan" w:date="2025-11-06T17:19:00Z"/>
                <w:rFonts w:eastAsia="Times New Roman"/>
              </w:rPr>
            </w:pPr>
          </w:p>
        </w:tc>
        <w:tc>
          <w:tcPr>
            <w:tcW w:w="672" w:type="pct"/>
            <w:tcBorders>
              <w:top w:val="nil"/>
              <w:left w:val="single" w:sz="4" w:space="0" w:color="auto"/>
              <w:bottom w:val="nil"/>
              <w:right w:val="single" w:sz="4" w:space="0" w:color="auto"/>
            </w:tcBorders>
          </w:tcPr>
          <w:p w14:paraId="0A1DB631" w14:textId="77777777" w:rsidR="0071512B" w:rsidRPr="00BB71E1" w:rsidRDefault="0071512B" w:rsidP="006C378A">
            <w:pPr>
              <w:overflowPunct w:val="0"/>
              <w:autoSpaceDE w:val="0"/>
              <w:autoSpaceDN w:val="0"/>
              <w:adjustRightInd w:val="0"/>
              <w:spacing w:after="0" w:line="256" w:lineRule="auto"/>
              <w:jc w:val="center"/>
              <w:rPr>
                <w:ins w:id="687" w:author="Xiaomi-Ziquan" w:date="2025-11-06T17:19:00Z"/>
                <w:rFonts w:ascii="Arial" w:eastAsia="Times New Roman" w:hAnsi="Arial"/>
                <w:sz w:val="18"/>
              </w:rPr>
            </w:pPr>
          </w:p>
        </w:tc>
        <w:tc>
          <w:tcPr>
            <w:tcW w:w="889" w:type="pct"/>
            <w:tcBorders>
              <w:top w:val="nil"/>
              <w:left w:val="single" w:sz="4" w:space="0" w:color="auto"/>
              <w:bottom w:val="nil"/>
              <w:right w:val="single" w:sz="4" w:space="0" w:color="auto"/>
            </w:tcBorders>
          </w:tcPr>
          <w:p w14:paraId="30E3309F" w14:textId="77777777" w:rsidR="0071512B" w:rsidRPr="00BB71E1" w:rsidRDefault="0071512B" w:rsidP="006C378A">
            <w:pPr>
              <w:overflowPunct w:val="0"/>
              <w:autoSpaceDE w:val="0"/>
              <w:autoSpaceDN w:val="0"/>
              <w:adjustRightInd w:val="0"/>
              <w:spacing w:after="0" w:line="256" w:lineRule="auto"/>
              <w:jc w:val="center"/>
              <w:rPr>
                <w:ins w:id="688" w:author="Xiaomi-Ziquan" w:date="2025-11-06T17:19:00Z"/>
                <w:rFonts w:ascii="Arial" w:eastAsia="Times New Roman" w:hAnsi="Arial"/>
                <w:sz w:val="18"/>
              </w:rPr>
            </w:pPr>
          </w:p>
        </w:tc>
        <w:tc>
          <w:tcPr>
            <w:tcW w:w="1222" w:type="pct"/>
            <w:tcBorders>
              <w:top w:val="nil"/>
              <w:left w:val="single" w:sz="4" w:space="0" w:color="auto"/>
              <w:bottom w:val="nil"/>
              <w:right w:val="single" w:sz="4" w:space="0" w:color="auto"/>
            </w:tcBorders>
          </w:tcPr>
          <w:p w14:paraId="16CD0DCB" w14:textId="77777777" w:rsidR="0071512B" w:rsidRPr="00BB71E1" w:rsidRDefault="0071512B" w:rsidP="006C378A">
            <w:pPr>
              <w:overflowPunct w:val="0"/>
              <w:autoSpaceDE w:val="0"/>
              <w:autoSpaceDN w:val="0"/>
              <w:adjustRightInd w:val="0"/>
              <w:spacing w:after="0" w:line="256" w:lineRule="auto"/>
              <w:jc w:val="center"/>
              <w:rPr>
                <w:ins w:id="689" w:author="Xiaomi-Ziquan" w:date="2025-11-06T17:19:00Z"/>
                <w:rFonts w:ascii="Arial" w:eastAsia="Times New Roman" w:hAnsi="Arial"/>
                <w:sz w:val="18"/>
              </w:rPr>
            </w:pPr>
          </w:p>
        </w:tc>
      </w:tr>
      <w:tr w:rsidR="0071512B" w:rsidRPr="00BB71E1" w14:paraId="34CFABB2" w14:textId="77777777" w:rsidTr="006C378A">
        <w:trPr>
          <w:jc w:val="center"/>
          <w:ins w:id="690" w:author="Xiaomi-Ziquan" w:date="2025-11-06T17:19:00Z"/>
        </w:trPr>
        <w:tc>
          <w:tcPr>
            <w:tcW w:w="2217" w:type="pct"/>
            <w:tcBorders>
              <w:top w:val="nil"/>
              <w:left w:val="single" w:sz="4" w:space="0" w:color="auto"/>
              <w:bottom w:val="single" w:sz="4" w:space="0" w:color="auto"/>
              <w:right w:val="single" w:sz="4" w:space="0" w:color="auto"/>
            </w:tcBorders>
            <w:hideMark/>
          </w:tcPr>
          <w:p w14:paraId="5F9835DB" w14:textId="77777777" w:rsidR="0071512B" w:rsidRPr="00BB71E1" w:rsidRDefault="0071512B" w:rsidP="006C378A">
            <w:pPr>
              <w:overflowPunct w:val="0"/>
              <w:autoSpaceDE w:val="0"/>
              <w:autoSpaceDN w:val="0"/>
              <w:adjustRightInd w:val="0"/>
              <w:spacing w:after="0" w:line="256" w:lineRule="auto"/>
              <w:rPr>
                <w:ins w:id="691" w:author="Xiaomi-Ziquan" w:date="2025-11-06T17:19:00Z"/>
                <w:rFonts w:ascii="Arial" w:eastAsia="Times New Roman" w:hAnsi="Arial"/>
                <w:sz w:val="18"/>
              </w:rPr>
            </w:pPr>
          </w:p>
        </w:tc>
        <w:tc>
          <w:tcPr>
            <w:tcW w:w="672" w:type="pct"/>
            <w:tcBorders>
              <w:top w:val="nil"/>
              <w:left w:val="single" w:sz="4" w:space="0" w:color="auto"/>
              <w:bottom w:val="single" w:sz="4" w:space="0" w:color="auto"/>
              <w:right w:val="single" w:sz="4" w:space="0" w:color="auto"/>
            </w:tcBorders>
            <w:hideMark/>
          </w:tcPr>
          <w:p w14:paraId="6D5704D2" w14:textId="77777777" w:rsidR="0071512B" w:rsidRPr="00BB71E1" w:rsidRDefault="0071512B" w:rsidP="006C378A">
            <w:pPr>
              <w:overflowPunct w:val="0"/>
              <w:autoSpaceDE w:val="0"/>
              <w:autoSpaceDN w:val="0"/>
              <w:adjustRightInd w:val="0"/>
              <w:spacing w:after="0" w:line="256" w:lineRule="auto"/>
              <w:jc w:val="center"/>
              <w:rPr>
                <w:ins w:id="692" w:author="Xiaomi-Ziquan" w:date="2025-11-06T17:19:00Z"/>
                <w:rFonts w:ascii="Arial" w:eastAsia="Times New Roman" w:hAnsi="Arial"/>
                <w:sz w:val="18"/>
              </w:rPr>
            </w:pPr>
          </w:p>
        </w:tc>
        <w:tc>
          <w:tcPr>
            <w:tcW w:w="889" w:type="pct"/>
            <w:tcBorders>
              <w:top w:val="nil"/>
              <w:left w:val="single" w:sz="4" w:space="0" w:color="auto"/>
              <w:bottom w:val="single" w:sz="4" w:space="0" w:color="auto"/>
              <w:right w:val="single" w:sz="4" w:space="0" w:color="auto"/>
            </w:tcBorders>
          </w:tcPr>
          <w:p w14:paraId="3E60EC91" w14:textId="77777777" w:rsidR="0071512B" w:rsidRPr="00BB71E1" w:rsidRDefault="0071512B" w:rsidP="006C378A">
            <w:pPr>
              <w:overflowPunct w:val="0"/>
              <w:autoSpaceDE w:val="0"/>
              <w:autoSpaceDN w:val="0"/>
              <w:adjustRightInd w:val="0"/>
              <w:spacing w:after="0" w:line="256" w:lineRule="auto"/>
              <w:jc w:val="center"/>
              <w:rPr>
                <w:ins w:id="693" w:author="Xiaomi-Ziquan" w:date="2025-11-06T17:19:00Z"/>
                <w:rFonts w:ascii="Arial" w:eastAsia="Times New Roman" w:hAnsi="Arial"/>
                <w:sz w:val="18"/>
              </w:rPr>
            </w:pPr>
          </w:p>
        </w:tc>
        <w:tc>
          <w:tcPr>
            <w:tcW w:w="1222" w:type="pct"/>
            <w:tcBorders>
              <w:top w:val="nil"/>
              <w:left w:val="single" w:sz="4" w:space="0" w:color="auto"/>
              <w:bottom w:val="single" w:sz="4" w:space="0" w:color="auto"/>
              <w:right w:val="single" w:sz="4" w:space="0" w:color="auto"/>
            </w:tcBorders>
            <w:hideMark/>
          </w:tcPr>
          <w:p w14:paraId="27604F51" w14:textId="77777777" w:rsidR="0071512B" w:rsidRPr="00BB71E1" w:rsidRDefault="0071512B" w:rsidP="006C378A">
            <w:pPr>
              <w:overflowPunct w:val="0"/>
              <w:autoSpaceDE w:val="0"/>
              <w:autoSpaceDN w:val="0"/>
              <w:adjustRightInd w:val="0"/>
              <w:spacing w:after="0" w:line="256" w:lineRule="auto"/>
              <w:jc w:val="center"/>
              <w:rPr>
                <w:ins w:id="694" w:author="Xiaomi-Ziquan" w:date="2025-11-06T17:19:00Z"/>
                <w:rFonts w:ascii="Arial" w:eastAsia="Times New Roman" w:hAnsi="Arial"/>
                <w:sz w:val="18"/>
              </w:rPr>
            </w:pPr>
          </w:p>
        </w:tc>
      </w:tr>
      <w:tr w:rsidR="0071512B" w:rsidRPr="00BB71E1" w14:paraId="18EE22AB" w14:textId="77777777" w:rsidTr="006C378A">
        <w:trPr>
          <w:jc w:val="center"/>
          <w:ins w:id="695"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1DFA9A44" w14:textId="77777777" w:rsidR="0071512B" w:rsidRPr="00BB71E1" w:rsidRDefault="0071512B" w:rsidP="006C378A">
            <w:pPr>
              <w:overflowPunct w:val="0"/>
              <w:autoSpaceDE w:val="0"/>
              <w:autoSpaceDN w:val="0"/>
              <w:adjustRightInd w:val="0"/>
              <w:rPr>
                <w:ins w:id="696" w:author="Xiaomi-Ziquan" w:date="2025-11-06T17:19:00Z"/>
                <w:rFonts w:eastAsia="Times New Roman"/>
              </w:rPr>
            </w:pPr>
            <w:ins w:id="697" w:author="Xiaomi-Ziquan" w:date="2025-11-06T17:19:00Z">
              <w:r w:rsidRPr="00BB71E1">
                <w:rPr>
                  <w:rFonts w:ascii="Arial" w:eastAsia="Times New Roman" w:hAnsi="Arial"/>
                  <w:sz w:val="18"/>
                </w:rPr>
                <w:t>OCNG Patterns</w:t>
              </w:r>
            </w:ins>
          </w:p>
        </w:tc>
        <w:tc>
          <w:tcPr>
            <w:tcW w:w="672" w:type="pct"/>
            <w:tcBorders>
              <w:top w:val="single" w:sz="4" w:space="0" w:color="auto"/>
              <w:left w:val="single" w:sz="4" w:space="0" w:color="auto"/>
              <w:bottom w:val="single" w:sz="4" w:space="0" w:color="auto"/>
              <w:right w:val="single" w:sz="4" w:space="0" w:color="auto"/>
            </w:tcBorders>
          </w:tcPr>
          <w:p w14:paraId="31FCEAEF" w14:textId="77777777" w:rsidR="0071512B" w:rsidRPr="00BB71E1" w:rsidRDefault="0071512B" w:rsidP="006C378A">
            <w:pPr>
              <w:overflowPunct w:val="0"/>
              <w:autoSpaceDE w:val="0"/>
              <w:autoSpaceDN w:val="0"/>
              <w:adjustRightInd w:val="0"/>
              <w:spacing w:after="0" w:line="256" w:lineRule="auto"/>
              <w:jc w:val="center"/>
              <w:rPr>
                <w:ins w:id="698" w:author="Xiaomi-Ziquan" w:date="2025-11-06T17:19:00Z"/>
                <w:rFonts w:ascii="Arial" w:eastAsia="Times New Roman" w:hAnsi="Arial"/>
                <w:sz w:val="18"/>
              </w:rPr>
            </w:pPr>
            <w:ins w:id="699"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tcPr>
          <w:p w14:paraId="4ECDB08F" w14:textId="77777777" w:rsidR="0071512B" w:rsidRPr="00BB71E1" w:rsidRDefault="0071512B" w:rsidP="006C378A">
            <w:pPr>
              <w:overflowPunct w:val="0"/>
              <w:autoSpaceDE w:val="0"/>
              <w:autoSpaceDN w:val="0"/>
              <w:adjustRightInd w:val="0"/>
              <w:spacing w:after="0" w:line="256" w:lineRule="auto"/>
              <w:jc w:val="center"/>
              <w:rPr>
                <w:ins w:id="700" w:author="Xiaomi-Ziquan" w:date="2025-11-06T17:19: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tcPr>
          <w:p w14:paraId="43FB40B4" w14:textId="77777777" w:rsidR="0071512B" w:rsidRPr="00BB71E1" w:rsidRDefault="0071512B" w:rsidP="006C378A">
            <w:pPr>
              <w:overflowPunct w:val="0"/>
              <w:autoSpaceDE w:val="0"/>
              <w:autoSpaceDN w:val="0"/>
              <w:adjustRightInd w:val="0"/>
              <w:spacing w:after="0" w:line="256" w:lineRule="auto"/>
              <w:jc w:val="center"/>
              <w:rPr>
                <w:ins w:id="701" w:author="Xiaomi-Ziquan" w:date="2025-11-06T17:19:00Z"/>
                <w:rFonts w:ascii="Arial" w:eastAsia="Times New Roman" w:hAnsi="Arial"/>
                <w:sz w:val="18"/>
              </w:rPr>
            </w:pPr>
            <w:ins w:id="702" w:author="Xiaomi-Ziquan" w:date="2025-11-06T17:19:00Z">
              <w:r w:rsidRPr="00BB71E1">
                <w:rPr>
                  <w:rFonts w:ascii="Arial" w:eastAsia="Times New Roman" w:hAnsi="Arial"/>
                  <w:sz w:val="18"/>
                </w:rPr>
                <w:t>OP.1</w:t>
              </w:r>
            </w:ins>
          </w:p>
        </w:tc>
      </w:tr>
      <w:tr w:rsidR="0071512B" w:rsidRPr="00BB71E1" w14:paraId="557D7542" w14:textId="77777777" w:rsidTr="006C378A">
        <w:trPr>
          <w:jc w:val="center"/>
          <w:ins w:id="703"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02B4B578" w14:textId="77777777" w:rsidR="0071512B" w:rsidRPr="00BB71E1" w:rsidRDefault="0071512B" w:rsidP="006C378A">
            <w:pPr>
              <w:overflowPunct w:val="0"/>
              <w:autoSpaceDE w:val="0"/>
              <w:autoSpaceDN w:val="0"/>
              <w:adjustRightInd w:val="0"/>
              <w:rPr>
                <w:ins w:id="704" w:author="Xiaomi-Ziquan" w:date="2025-11-06T17:19:00Z"/>
                <w:rFonts w:eastAsia="Times New Roman"/>
              </w:rPr>
            </w:pPr>
            <w:ins w:id="705" w:author="Xiaomi-Ziquan" w:date="2025-11-06T17:19:00Z">
              <w:r w:rsidRPr="00BB71E1">
                <w:rPr>
                  <w:rFonts w:ascii="Arial" w:eastAsia="Times New Roman" w:hAnsi="Arial"/>
                  <w:sz w:val="18"/>
                </w:rPr>
                <w:t>Initial BWP Configuration</w:t>
              </w:r>
            </w:ins>
          </w:p>
        </w:tc>
        <w:tc>
          <w:tcPr>
            <w:tcW w:w="672" w:type="pct"/>
            <w:tcBorders>
              <w:top w:val="single" w:sz="4" w:space="0" w:color="auto"/>
              <w:left w:val="single" w:sz="4" w:space="0" w:color="auto"/>
              <w:bottom w:val="single" w:sz="4" w:space="0" w:color="auto"/>
              <w:right w:val="single" w:sz="4" w:space="0" w:color="auto"/>
            </w:tcBorders>
          </w:tcPr>
          <w:p w14:paraId="69A26AAC" w14:textId="77777777" w:rsidR="0071512B" w:rsidRPr="00BB71E1" w:rsidRDefault="0071512B" w:rsidP="006C378A">
            <w:pPr>
              <w:overflowPunct w:val="0"/>
              <w:autoSpaceDE w:val="0"/>
              <w:autoSpaceDN w:val="0"/>
              <w:adjustRightInd w:val="0"/>
              <w:spacing w:after="0" w:line="256" w:lineRule="auto"/>
              <w:jc w:val="center"/>
              <w:rPr>
                <w:ins w:id="706" w:author="Xiaomi-Ziquan" w:date="2025-11-06T17:19:00Z"/>
                <w:rFonts w:ascii="Arial" w:eastAsia="Times New Roman" w:hAnsi="Arial"/>
                <w:sz w:val="18"/>
              </w:rPr>
            </w:pPr>
            <w:ins w:id="707"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tcPr>
          <w:p w14:paraId="16E33D87" w14:textId="77777777" w:rsidR="0071512B" w:rsidRPr="00BB71E1" w:rsidRDefault="0071512B" w:rsidP="006C378A">
            <w:pPr>
              <w:overflowPunct w:val="0"/>
              <w:autoSpaceDE w:val="0"/>
              <w:autoSpaceDN w:val="0"/>
              <w:adjustRightInd w:val="0"/>
              <w:spacing w:after="0" w:line="256" w:lineRule="auto"/>
              <w:jc w:val="center"/>
              <w:rPr>
                <w:ins w:id="708" w:author="Xiaomi-Ziquan" w:date="2025-11-06T17:19: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tcPr>
          <w:p w14:paraId="26BC23E2" w14:textId="77777777" w:rsidR="0071512B" w:rsidRPr="00BB71E1" w:rsidRDefault="0071512B" w:rsidP="006C378A">
            <w:pPr>
              <w:overflowPunct w:val="0"/>
              <w:autoSpaceDE w:val="0"/>
              <w:autoSpaceDN w:val="0"/>
              <w:adjustRightInd w:val="0"/>
              <w:spacing w:after="0" w:line="256" w:lineRule="auto"/>
              <w:jc w:val="center"/>
              <w:rPr>
                <w:ins w:id="709" w:author="Xiaomi-Ziquan" w:date="2025-11-06T17:19:00Z"/>
                <w:rFonts w:ascii="Arial" w:eastAsia="Times New Roman" w:hAnsi="Arial"/>
                <w:sz w:val="18"/>
              </w:rPr>
            </w:pPr>
            <w:ins w:id="710" w:author="Xiaomi-Ziquan" w:date="2025-11-06T17:19:00Z">
              <w:r w:rsidRPr="00BB71E1">
                <w:rPr>
                  <w:rFonts w:ascii="Arial" w:eastAsia="Times New Roman" w:hAnsi="Arial"/>
                  <w:sz w:val="18"/>
                </w:rPr>
                <w:t>DLBWP.0.1</w:t>
              </w:r>
            </w:ins>
          </w:p>
          <w:p w14:paraId="1AB965A7" w14:textId="77777777" w:rsidR="0071512B" w:rsidRPr="00BB71E1" w:rsidRDefault="0071512B" w:rsidP="006C378A">
            <w:pPr>
              <w:overflowPunct w:val="0"/>
              <w:autoSpaceDE w:val="0"/>
              <w:autoSpaceDN w:val="0"/>
              <w:adjustRightInd w:val="0"/>
              <w:spacing w:after="0" w:line="256" w:lineRule="auto"/>
              <w:jc w:val="center"/>
              <w:rPr>
                <w:ins w:id="711" w:author="Xiaomi-Ziquan" w:date="2025-11-06T17:19:00Z"/>
                <w:rFonts w:ascii="Arial" w:eastAsia="Times New Roman" w:hAnsi="Arial"/>
                <w:sz w:val="18"/>
              </w:rPr>
            </w:pPr>
            <w:ins w:id="712" w:author="Xiaomi-Ziquan" w:date="2025-11-06T17:19:00Z">
              <w:r w:rsidRPr="00BB71E1">
                <w:rPr>
                  <w:rFonts w:ascii="Arial" w:eastAsia="Times New Roman" w:hAnsi="Arial"/>
                  <w:sz w:val="18"/>
                </w:rPr>
                <w:t>ULBWP.0.1</w:t>
              </w:r>
            </w:ins>
          </w:p>
        </w:tc>
      </w:tr>
      <w:tr w:rsidR="0071512B" w:rsidRPr="00BB71E1" w14:paraId="7A4AE3B5" w14:textId="77777777" w:rsidTr="006C378A">
        <w:trPr>
          <w:jc w:val="center"/>
          <w:ins w:id="713"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49084AA7" w14:textId="77777777" w:rsidR="0071512B" w:rsidRPr="00BB71E1" w:rsidRDefault="0071512B" w:rsidP="006C378A">
            <w:pPr>
              <w:overflowPunct w:val="0"/>
              <w:autoSpaceDE w:val="0"/>
              <w:autoSpaceDN w:val="0"/>
              <w:adjustRightInd w:val="0"/>
              <w:spacing w:after="0" w:line="256" w:lineRule="auto"/>
              <w:rPr>
                <w:ins w:id="714" w:author="Xiaomi-Ziquan" w:date="2025-11-06T17:19:00Z"/>
                <w:rFonts w:ascii="Arial" w:eastAsia="Times New Roman" w:hAnsi="Arial"/>
                <w:sz w:val="18"/>
              </w:rPr>
            </w:pPr>
            <w:ins w:id="715" w:author="Xiaomi-Ziquan" w:date="2025-11-06T17:19:00Z">
              <w:r w:rsidRPr="00BB71E1">
                <w:rPr>
                  <w:rFonts w:ascii="Arial" w:eastAsia="Times New Roman" w:hAnsi="Arial"/>
                  <w:sz w:val="18"/>
                </w:rPr>
                <w:t>Dedicated BWP configuration</w:t>
              </w:r>
            </w:ins>
          </w:p>
        </w:tc>
        <w:tc>
          <w:tcPr>
            <w:tcW w:w="672" w:type="pct"/>
            <w:tcBorders>
              <w:top w:val="single" w:sz="4" w:space="0" w:color="auto"/>
              <w:left w:val="single" w:sz="4" w:space="0" w:color="auto"/>
              <w:bottom w:val="single" w:sz="4" w:space="0" w:color="auto"/>
              <w:right w:val="single" w:sz="4" w:space="0" w:color="auto"/>
            </w:tcBorders>
            <w:hideMark/>
          </w:tcPr>
          <w:p w14:paraId="5E24D52A" w14:textId="77777777" w:rsidR="0071512B" w:rsidRPr="00BB71E1" w:rsidRDefault="0071512B" w:rsidP="006C378A">
            <w:pPr>
              <w:overflowPunct w:val="0"/>
              <w:autoSpaceDE w:val="0"/>
              <w:autoSpaceDN w:val="0"/>
              <w:adjustRightInd w:val="0"/>
              <w:spacing w:after="0" w:line="256" w:lineRule="auto"/>
              <w:jc w:val="center"/>
              <w:rPr>
                <w:ins w:id="716" w:author="Xiaomi-Ziquan" w:date="2025-11-06T17:19:00Z"/>
                <w:rFonts w:ascii="Arial" w:eastAsia="Times New Roman" w:hAnsi="Arial"/>
                <w:sz w:val="18"/>
              </w:rPr>
            </w:pPr>
            <w:ins w:id="717"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tcPr>
          <w:p w14:paraId="461286B2" w14:textId="77777777" w:rsidR="0071512B" w:rsidRPr="00BB71E1" w:rsidRDefault="0071512B" w:rsidP="006C378A">
            <w:pPr>
              <w:overflowPunct w:val="0"/>
              <w:autoSpaceDE w:val="0"/>
              <w:autoSpaceDN w:val="0"/>
              <w:adjustRightInd w:val="0"/>
              <w:spacing w:after="0" w:line="256" w:lineRule="auto"/>
              <w:jc w:val="center"/>
              <w:rPr>
                <w:ins w:id="718" w:author="Xiaomi-Ziquan" w:date="2025-11-06T17:19: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4FC63DB8" w14:textId="77777777" w:rsidR="0071512B" w:rsidRPr="00BB71E1" w:rsidRDefault="0071512B" w:rsidP="006C378A">
            <w:pPr>
              <w:overflowPunct w:val="0"/>
              <w:autoSpaceDE w:val="0"/>
              <w:autoSpaceDN w:val="0"/>
              <w:adjustRightInd w:val="0"/>
              <w:spacing w:after="0" w:line="256" w:lineRule="auto"/>
              <w:jc w:val="center"/>
              <w:rPr>
                <w:ins w:id="719" w:author="Xiaomi-Ziquan" w:date="2025-11-06T17:19:00Z"/>
                <w:rFonts w:ascii="Arial" w:eastAsia="Times New Roman" w:hAnsi="Arial"/>
                <w:sz w:val="18"/>
              </w:rPr>
            </w:pPr>
            <w:ins w:id="720" w:author="Xiaomi-Ziquan" w:date="2025-11-06T17:19:00Z">
              <w:r w:rsidRPr="00BB71E1">
                <w:rPr>
                  <w:rFonts w:ascii="Arial" w:eastAsia="Times New Roman" w:hAnsi="Arial"/>
                  <w:sz w:val="18"/>
                </w:rPr>
                <w:t>DLBWP.1.1</w:t>
              </w:r>
            </w:ins>
          </w:p>
          <w:p w14:paraId="033A9AA2" w14:textId="77777777" w:rsidR="0071512B" w:rsidRPr="00BB71E1" w:rsidRDefault="0071512B" w:rsidP="006C378A">
            <w:pPr>
              <w:overflowPunct w:val="0"/>
              <w:autoSpaceDE w:val="0"/>
              <w:autoSpaceDN w:val="0"/>
              <w:adjustRightInd w:val="0"/>
              <w:spacing w:after="0" w:line="256" w:lineRule="auto"/>
              <w:jc w:val="center"/>
              <w:rPr>
                <w:ins w:id="721" w:author="Xiaomi-Ziquan" w:date="2025-11-06T17:19:00Z"/>
                <w:rFonts w:ascii="Arial" w:eastAsia="Times New Roman" w:hAnsi="Arial"/>
                <w:sz w:val="18"/>
              </w:rPr>
            </w:pPr>
            <w:ins w:id="722" w:author="Xiaomi-Ziquan" w:date="2025-11-06T17:19:00Z">
              <w:r w:rsidRPr="00BB71E1">
                <w:rPr>
                  <w:rFonts w:ascii="Arial" w:eastAsia="Times New Roman" w:hAnsi="Arial"/>
                  <w:sz w:val="18"/>
                </w:rPr>
                <w:t>ULBWP.1.1</w:t>
              </w:r>
            </w:ins>
          </w:p>
        </w:tc>
      </w:tr>
      <w:tr w:rsidR="0071512B" w:rsidRPr="00BB71E1" w14:paraId="7DF28EC7" w14:textId="77777777" w:rsidTr="006C378A">
        <w:trPr>
          <w:jc w:val="center"/>
          <w:ins w:id="723"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260E9310" w14:textId="77777777" w:rsidR="0071512B" w:rsidRPr="00BB71E1" w:rsidRDefault="0071512B" w:rsidP="006C378A">
            <w:pPr>
              <w:overflowPunct w:val="0"/>
              <w:autoSpaceDE w:val="0"/>
              <w:autoSpaceDN w:val="0"/>
              <w:adjustRightInd w:val="0"/>
              <w:spacing w:after="0" w:line="256" w:lineRule="auto"/>
              <w:rPr>
                <w:ins w:id="724" w:author="Xiaomi-Ziquan" w:date="2025-11-06T17:19:00Z"/>
                <w:rFonts w:ascii="Arial" w:eastAsia="Times New Roman" w:hAnsi="Arial"/>
                <w:sz w:val="18"/>
              </w:rPr>
            </w:pPr>
            <w:ins w:id="725" w:author="Xiaomi-Ziquan" w:date="2025-11-06T17:19:00Z">
              <w:r w:rsidRPr="00BB71E1">
                <w:rPr>
                  <w:rFonts w:ascii="Arial" w:eastAsia="Times New Roman" w:hAnsi="Arial"/>
                  <w:sz w:val="18"/>
                </w:rPr>
                <w:t>SMTC configuration</w:t>
              </w:r>
            </w:ins>
          </w:p>
        </w:tc>
        <w:tc>
          <w:tcPr>
            <w:tcW w:w="672" w:type="pct"/>
            <w:tcBorders>
              <w:top w:val="single" w:sz="4" w:space="0" w:color="auto"/>
              <w:left w:val="single" w:sz="4" w:space="0" w:color="auto"/>
              <w:bottom w:val="single" w:sz="4" w:space="0" w:color="auto"/>
              <w:right w:val="single" w:sz="4" w:space="0" w:color="auto"/>
            </w:tcBorders>
            <w:hideMark/>
          </w:tcPr>
          <w:p w14:paraId="182CA468" w14:textId="77777777" w:rsidR="0071512B" w:rsidRPr="00BB71E1" w:rsidRDefault="0071512B" w:rsidP="006C378A">
            <w:pPr>
              <w:overflowPunct w:val="0"/>
              <w:autoSpaceDE w:val="0"/>
              <w:autoSpaceDN w:val="0"/>
              <w:adjustRightInd w:val="0"/>
              <w:spacing w:after="0" w:line="256" w:lineRule="auto"/>
              <w:jc w:val="center"/>
              <w:rPr>
                <w:ins w:id="726" w:author="Xiaomi-Ziquan" w:date="2025-11-06T17:19:00Z"/>
                <w:rFonts w:ascii="Arial" w:eastAsia="Times New Roman" w:hAnsi="Arial"/>
                <w:sz w:val="18"/>
              </w:rPr>
            </w:pPr>
            <w:ins w:id="727"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tcPr>
          <w:p w14:paraId="03ABEA39" w14:textId="77777777" w:rsidR="0071512B" w:rsidRPr="00BB71E1" w:rsidRDefault="0071512B" w:rsidP="006C378A">
            <w:pPr>
              <w:overflowPunct w:val="0"/>
              <w:autoSpaceDE w:val="0"/>
              <w:autoSpaceDN w:val="0"/>
              <w:adjustRightInd w:val="0"/>
              <w:spacing w:after="0" w:line="256" w:lineRule="auto"/>
              <w:jc w:val="center"/>
              <w:rPr>
                <w:ins w:id="728" w:author="Xiaomi-Ziquan" w:date="2025-11-06T17:19: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75454846" w14:textId="77777777" w:rsidR="0071512B" w:rsidRPr="00BB71E1" w:rsidRDefault="0071512B" w:rsidP="006C378A">
            <w:pPr>
              <w:overflowPunct w:val="0"/>
              <w:autoSpaceDE w:val="0"/>
              <w:autoSpaceDN w:val="0"/>
              <w:adjustRightInd w:val="0"/>
              <w:spacing w:after="0" w:line="256" w:lineRule="auto"/>
              <w:jc w:val="center"/>
              <w:rPr>
                <w:ins w:id="729" w:author="Xiaomi-Ziquan" w:date="2025-11-06T17:19:00Z"/>
                <w:rFonts w:ascii="Arial" w:eastAsia="Times New Roman" w:hAnsi="Arial"/>
                <w:sz w:val="18"/>
              </w:rPr>
            </w:pPr>
            <w:ins w:id="730" w:author="Xiaomi-Ziquan" w:date="2025-11-06T17:19:00Z">
              <w:r w:rsidRPr="00BB71E1">
                <w:rPr>
                  <w:rFonts w:ascii="Arial" w:eastAsia="Times New Roman" w:hAnsi="Arial"/>
                  <w:sz w:val="18"/>
                </w:rPr>
                <w:t>SMTC.1</w:t>
              </w:r>
            </w:ins>
          </w:p>
        </w:tc>
      </w:tr>
      <w:tr w:rsidR="0071512B" w:rsidRPr="00BB71E1" w14:paraId="2D768C76" w14:textId="77777777" w:rsidTr="006C378A">
        <w:trPr>
          <w:jc w:val="center"/>
          <w:ins w:id="731" w:author="Xiaomi-Ziquan" w:date="2025-11-06T17:19:00Z"/>
        </w:trPr>
        <w:tc>
          <w:tcPr>
            <w:tcW w:w="2217" w:type="pct"/>
            <w:tcBorders>
              <w:top w:val="single" w:sz="4" w:space="0" w:color="auto"/>
              <w:left w:val="single" w:sz="4" w:space="0" w:color="auto"/>
              <w:bottom w:val="nil"/>
              <w:right w:val="single" w:sz="4" w:space="0" w:color="auto"/>
            </w:tcBorders>
            <w:hideMark/>
          </w:tcPr>
          <w:p w14:paraId="5D5C511E" w14:textId="77777777" w:rsidR="0071512B" w:rsidRPr="00BB71E1" w:rsidRDefault="0071512B" w:rsidP="006C378A">
            <w:pPr>
              <w:overflowPunct w:val="0"/>
              <w:autoSpaceDE w:val="0"/>
              <w:autoSpaceDN w:val="0"/>
              <w:adjustRightInd w:val="0"/>
              <w:spacing w:after="0" w:line="256" w:lineRule="auto"/>
              <w:rPr>
                <w:ins w:id="732" w:author="Xiaomi-Ziquan" w:date="2025-11-06T17:19:00Z"/>
                <w:rFonts w:ascii="Arial" w:eastAsia="Times New Roman" w:hAnsi="Arial"/>
                <w:sz w:val="18"/>
              </w:rPr>
            </w:pPr>
            <w:ins w:id="733" w:author="Xiaomi-Ziquan" w:date="2025-11-06T17:19:00Z">
              <w:r w:rsidRPr="00BB71E1">
                <w:rPr>
                  <w:rFonts w:ascii="Arial" w:eastAsia="Calibri" w:hAnsi="Arial"/>
                  <w:sz w:val="18"/>
                  <w:szCs w:val="18"/>
                </w:rPr>
                <w:t>TRS Configuration</w:t>
              </w:r>
            </w:ins>
          </w:p>
        </w:tc>
        <w:tc>
          <w:tcPr>
            <w:tcW w:w="672" w:type="pct"/>
            <w:tcBorders>
              <w:top w:val="single" w:sz="4" w:space="0" w:color="auto"/>
              <w:left w:val="single" w:sz="4" w:space="0" w:color="auto"/>
              <w:bottom w:val="nil"/>
              <w:right w:val="single" w:sz="4" w:space="0" w:color="auto"/>
            </w:tcBorders>
            <w:hideMark/>
          </w:tcPr>
          <w:p w14:paraId="39A0CA3C" w14:textId="77777777" w:rsidR="0071512B" w:rsidRPr="00BB71E1" w:rsidRDefault="0071512B" w:rsidP="006C378A">
            <w:pPr>
              <w:overflowPunct w:val="0"/>
              <w:autoSpaceDE w:val="0"/>
              <w:autoSpaceDN w:val="0"/>
              <w:adjustRightInd w:val="0"/>
              <w:spacing w:after="0" w:line="256" w:lineRule="auto"/>
              <w:jc w:val="center"/>
              <w:rPr>
                <w:ins w:id="734" w:author="Xiaomi-Ziquan" w:date="2025-11-06T17:19:00Z"/>
                <w:rFonts w:ascii="Arial" w:eastAsia="Times New Roman" w:hAnsi="Arial"/>
                <w:sz w:val="18"/>
              </w:rPr>
            </w:pPr>
            <w:ins w:id="735"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nil"/>
              <w:right w:val="single" w:sz="4" w:space="0" w:color="auto"/>
            </w:tcBorders>
          </w:tcPr>
          <w:p w14:paraId="687B2D92" w14:textId="77777777" w:rsidR="0071512B" w:rsidRPr="00BB71E1" w:rsidRDefault="0071512B" w:rsidP="006C378A">
            <w:pPr>
              <w:overflowPunct w:val="0"/>
              <w:autoSpaceDE w:val="0"/>
              <w:autoSpaceDN w:val="0"/>
              <w:adjustRightInd w:val="0"/>
              <w:spacing w:after="0" w:line="256" w:lineRule="auto"/>
              <w:jc w:val="center"/>
              <w:rPr>
                <w:ins w:id="736" w:author="Xiaomi-Ziquan" w:date="2025-11-06T17:19:00Z"/>
                <w:rFonts w:ascii="Arial" w:eastAsia="Times New Roman" w:hAnsi="Arial"/>
                <w:sz w:val="18"/>
              </w:rPr>
            </w:pPr>
          </w:p>
        </w:tc>
        <w:tc>
          <w:tcPr>
            <w:tcW w:w="1222" w:type="pct"/>
            <w:tcBorders>
              <w:top w:val="single" w:sz="4" w:space="0" w:color="auto"/>
              <w:left w:val="single" w:sz="4" w:space="0" w:color="auto"/>
              <w:bottom w:val="nil"/>
              <w:right w:val="single" w:sz="4" w:space="0" w:color="auto"/>
            </w:tcBorders>
            <w:hideMark/>
          </w:tcPr>
          <w:p w14:paraId="589028B5" w14:textId="77777777" w:rsidR="0071512B" w:rsidRPr="00BB71E1" w:rsidRDefault="0071512B" w:rsidP="006C378A">
            <w:pPr>
              <w:overflowPunct w:val="0"/>
              <w:autoSpaceDE w:val="0"/>
              <w:autoSpaceDN w:val="0"/>
              <w:adjustRightInd w:val="0"/>
              <w:spacing w:after="0" w:line="256" w:lineRule="auto"/>
              <w:jc w:val="center"/>
              <w:rPr>
                <w:ins w:id="737" w:author="Xiaomi-Ziquan" w:date="2025-11-06T17:19:00Z"/>
                <w:rFonts w:ascii="Arial" w:eastAsia="Times New Roman" w:hAnsi="Arial"/>
                <w:sz w:val="18"/>
              </w:rPr>
            </w:pPr>
            <w:ins w:id="738" w:author="Xiaomi-Ziquan" w:date="2025-11-06T17:19:00Z">
              <w:r w:rsidRPr="00BB71E1">
                <w:rPr>
                  <w:rFonts w:ascii="Arial" w:eastAsia="Calibri" w:hAnsi="Arial"/>
                  <w:snapToGrid w:val="0"/>
                  <w:sz w:val="18"/>
                  <w:szCs w:val="18"/>
                </w:rPr>
                <w:t>TRS.1.1 FDD</w:t>
              </w:r>
            </w:ins>
          </w:p>
        </w:tc>
      </w:tr>
      <w:tr w:rsidR="0071512B" w:rsidRPr="00BB71E1" w14:paraId="2A797429" w14:textId="77777777" w:rsidTr="006C378A">
        <w:trPr>
          <w:jc w:val="center"/>
          <w:ins w:id="739" w:author="Xiaomi-Ziquan" w:date="2025-11-06T17:19:00Z"/>
        </w:trPr>
        <w:tc>
          <w:tcPr>
            <w:tcW w:w="2217" w:type="pct"/>
            <w:tcBorders>
              <w:top w:val="nil"/>
              <w:left w:val="single" w:sz="4" w:space="0" w:color="auto"/>
              <w:bottom w:val="nil"/>
              <w:right w:val="single" w:sz="4" w:space="0" w:color="auto"/>
            </w:tcBorders>
            <w:hideMark/>
          </w:tcPr>
          <w:p w14:paraId="37F74324" w14:textId="77777777" w:rsidR="0071512B" w:rsidRPr="00BB71E1" w:rsidRDefault="0071512B" w:rsidP="006C378A">
            <w:pPr>
              <w:overflowPunct w:val="0"/>
              <w:autoSpaceDE w:val="0"/>
              <w:autoSpaceDN w:val="0"/>
              <w:adjustRightInd w:val="0"/>
              <w:spacing w:after="0" w:line="256" w:lineRule="auto"/>
              <w:rPr>
                <w:ins w:id="740" w:author="Xiaomi-Ziquan" w:date="2025-11-06T17:19:00Z"/>
                <w:rFonts w:ascii="Arial" w:eastAsia="Times New Roman" w:hAnsi="Arial"/>
                <w:sz w:val="18"/>
              </w:rPr>
            </w:pPr>
          </w:p>
        </w:tc>
        <w:tc>
          <w:tcPr>
            <w:tcW w:w="672" w:type="pct"/>
            <w:tcBorders>
              <w:top w:val="nil"/>
              <w:left w:val="single" w:sz="4" w:space="0" w:color="auto"/>
              <w:bottom w:val="nil"/>
              <w:right w:val="single" w:sz="4" w:space="0" w:color="auto"/>
            </w:tcBorders>
            <w:hideMark/>
          </w:tcPr>
          <w:p w14:paraId="23D77F5E" w14:textId="77777777" w:rsidR="0071512B" w:rsidRPr="00BB71E1" w:rsidRDefault="0071512B" w:rsidP="006C378A">
            <w:pPr>
              <w:overflowPunct w:val="0"/>
              <w:autoSpaceDE w:val="0"/>
              <w:autoSpaceDN w:val="0"/>
              <w:adjustRightInd w:val="0"/>
              <w:spacing w:after="0" w:line="256" w:lineRule="auto"/>
              <w:jc w:val="center"/>
              <w:rPr>
                <w:ins w:id="741" w:author="Xiaomi-Ziquan" w:date="2025-11-06T17:19:00Z"/>
                <w:rFonts w:ascii="Arial" w:eastAsia="Times New Roman" w:hAnsi="Arial"/>
                <w:sz w:val="18"/>
              </w:rPr>
            </w:pPr>
          </w:p>
        </w:tc>
        <w:tc>
          <w:tcPr>
            <w:tcW w:w="889" w:type="pct"/>
            <w:tcBorders>
              <w:top w:val="nil"/>
              <w:left w:val="single" w:sz="4" w:space="0" w:color="auto"/>
              <w:bottom w:val="nil"/>
              <w:right w:val="single" w:sz="4" w:space="0" w:color="auto"/>
            </w:tcBorders>
          </w:tcPr>
          <w:p w14:paraId="1D3DF0F9" w14:textId="77777777" w:rsidR="0071512B" w:rsidRPr="00BB71E1" w:rsidRDefault="0071512B" w:rsidP="006C378A">
            <w:pPr>
              <w:overflowPunct w:val="0"/>
              <w:autoSpaceDE w:val="0"/>
              <w:autoSpaceDN w:val="0"/>
              <w:adjustRightInd w:val="0"/>
              <w:spacing w:after="0" w:line="256" w:lineRule="auto"/>
              <w:jc w:val="center"/>
              <w:rPr>
                <w:ins w:id="742" w:author="Xiaomi-Ziquan" w:date="2025-11-06T17:19:00Z"/>
                <w:rFonts w:ascii="Arial" w:eastAsia="Times New Roman" w:hAnsi="Arial"/>
                <w:sz w:val="18"/>
              </w:rPr>
            </w:pPr>
          </w:p>
        </w:tc>
        <w:tc>
          <w:tcPr>
            <w:tcW w:w="1222" w:type="pct"/>
            <w:tcBorders>
              <w:top w:val="nil"/>
              <w:left w:val="single" w:sz="4" w:space="0" w:color="auto"/>
              <w:bottom w:val="nil"/>
              <w:right w:val="single" w:sz="4" w:space="0" w:color="auto"/>
            </w:tcBorders>
            <w:hideMark/>
          </w:tcPr>
          <w:p w14:paraId="6C52404B" w14:textId="77777777" w:rsidR="0071512B" w:rsidRPr="00BB71E1" w:rsidRDefault="0071512B" w:rsidP="006C378A">
            <w:pPr>
              <w:overflowPunct w:val="0"/>
              <w:autoSpaceDE w:val="0"/>
              <w:autoSpaceDN w:val="0"/>
              <w:adjustRightInd w:val="0"/>
              <w:spacing w:after="0" w:line="256" w:lineRule="auto"/>
              <w:jc w:val="center"/>
              <w:rPr>
                <w:ins w:id="743" w:author="Xiaomi-Ziquan" w:date="2025-11-06T17:19:00Z"/>
                <w:rFonts w:ascii="Arial" w:eastAsia="Times New Roman" w:hAnsi="Arial"/>
                <w:sz w:val="18"/>
              </w:rPr>
            </w:pPr>
          </w:p>
        </w:tc>
      </w:tr>
      <w:tr w:rsidR="0071512B" w:rsidRPr="00BB71E1" w14:paraId="5437FB70" w14:textId="77777777" w:rsidTr="006C378A">
        <w:trPr>
          <w:jc w:val="center"/>
          <w:ins w:id="744" w:author="Xiaomi-Ziquan" w:date="2025-11-06T17:19:00Z"/>
        </w:trPr>
        <w:tc>
          <w:tcPr>
            <w:tcW w:w="2217" w:type="pct"/>
            <w:tcBorders>
              <w:top w:val="nil"/>
              <w:left w:val="single" w:sz="4" w:space="0" w:color="auto"/>
              <w:bottom w:val="single" w:sz="4" w:space="0" w:color="auto"/>
              <w:right w:val="single" w:sz="4" w:space="0" w:color="auto"/>
            </w:tcBorders>
            <w:hideMark/>
          </w:tcPr>
          <w:p w14:paraId="106A0690" w14:textId="77777777" w:rsidR="0071512B" w:rsidRPr="00BB71E1" w:rsidRDefault="0071512B" w:rsidP="006C378A">
            <w:pPr>
              <w:overflowPunct w:val="0"/>
              <w:autoSpaceDE w:val="0"/>
              <w:autoSpaceDN w:val="0"/>
              <w:adjustRightInd w:val="0"/>
              <w:spacing w:after="0" w:line="256" w:lineRule="auto"/>
              <w:rPr>
                <w:ins w:id="745" w:author="Xiaomi-Ziquan" w:date="2025-11-06T17:19:00Z"/>
                <w:rFonts w:ascii="Arial" w:eastAsia="Times New Roman" w:hAnsi="Arial"/>
                <w:sz w:val="18"/>
              </w:rPr>
            </w:pPr>
          </w:p>
        </w:tc>
        <w:tc>
          <w:tcPr>
            <w:tcW w:w="672" w:type="pct"/>
            <w:tcBorders>
              <w:top w:val="nil"/>
              <w:left w:val="single" w:sz="4" w:space="0" w:color="auto"/>
              <w:bottom w:val="single" w:sz="4" w:space="0" w:color="auto"/>
              <w:right w:val="single" w:sz="4" w:space="0" w:color="auto"/>
            </w:tcBorders>
            <w:hideMark/>
          </w:tcPr>
          <w:p w14:paraId="4E8A8898" w14:textId="77777777" w:rsidR="0071512B" w:rsidRPr="00BB71E1" w:rsidRDefault="0071512B" w:rsidP="006C378A">
            <w:pPr>
              <w:overflowPunct w:val="0"/>
              <w:autoSpaceDE w:val="0"/>
              <w:autoSpaceDN w:val="0"/>
              <w:adjustRightInd w:val="0"/>
              <w:spacing w:after="0" w:line="256" w:lineRule="auto"/>
              <w:jc w:val="center"/>
              <w:rPr>
                <w:ins w:id="746" w:author="Xiaomi-Ziquan" w:date="2025-11-06T17:19:00Z"/>
                <w:rFonts w:ascii="Arial" w:eastAsia="Times New Roman" w:hAnsi="Arial"/>
                <w:sz w:val="18"/>
              </w:rPr>
            </w:pPr>
          </w:p>
        </w:tc>
        <w:tc>
          <w:tcPr>
            <w:tcW w:w="889" w:type="pct"/>
            <w:tcBorders>
              <w:top w:val="nil"/>
              <w:left w:val="single" w:sz="4" w:space="0" w:color="auto"/>
              <w:bottom w:val="single" w:sz="4" w:space="0" w:color="auto"/>
              <w:right w:val="single" w:sz="4" w:space="0" w:color="auto"/>
            </w:tcBorders>
          </w:tcPr>
          <w:p w14:paraId="33A71798" w14:textId="77777777" w:rsidR="0071512B" w:rsidRPr="00BB71E1" w:rsidRDefault="0071512B" w:rsidP="006C378A">
            <w:pPr>
              <w:overflowPunct w:val="0"/>
              <w:autoSpaceDE w:val="0"/>
              <w:autoSpaceDN w:val="0"/>
              <w:adjustRightInd w:val="0"/>
              <w:spacing w:after="0" w:line="256" w:lineRule="auto"/>
              <w:jc w:val="center"/>
              <w:rPr>
                <w:ins w:id="747" w:author="Xiaomi-Ziquan" w:date="2025-11-06T17:19:00Z"/>
                <w:rFonts w:ascii="Arial" w:eastAsia="Times New Roman" w:hAnsi="Arial"/>
                <w:sz w:val="18"/>
              </w:rPr>
            </w:pPr>
          </w:p>
        </w:tc>
        <w:tc>
          <w:tcPr>
            <w:tcW w:w="1222" w:type="pct"/>
            <w:tcBorders>
              <w:top w:val="nil"/>
              <w:left w:val="single" w:sz="4" w:space="0" w:color="auto"/>
              <w:bottom w:val="single" w:sz="4" w:space="0" w:color="auto"/>
              <w:right w:val="single" w:sz="4" w:space="0" w:color="auto"/>
            </w:tcBorders>
            <w:hideMark/>
          </w:tcPr>
          <w:p w14:paraId="2C40FD09" w14:textId="77777777" w:rsidR="0071512B" w:rsidRPr="00BB71E1" w:rsidRDefault="0071512B" w:rsidP="006C378A">
            <w:pPr>
              <w:overflowPunct w:val="0"/>
              <w:autoSpaceDE w:val="0"/>
              <w:autoSpaceDN w:val="0"/>
              <w:adjustRightInd w:val="0"/>
              <w:spacing w:after="0" w:line="256" w:lineRule="auto"/>
              <w:jc w:val="center"/>
              <w:rPr>
                <w:ins w:id="748" w:author="Xiaomi-Ziquan" w:date="2025-11-06T17:19:00Z"/>
                <w:rFonts w:ascii="Arial" w:eastAsia="Times New Roman" w:hAnsi="Arial"/>
                <w:sz w:val="18"/>
              </w:rPr>
            </w:pPr>
          </w:p>
        </w:tc>
      </w:tr>
      <w:tr w:rsidR="0071512B" w:rsidRPr="00BB71E1" w14:paraId="76431003" w14:textId="2781886F" w:rsidTr="006C378A">
        <w:trPr>
          <w:jc w:val="center"/>
          <w:ins w:id="749"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02B5E83C" w14:textId="71EC9260" w:rsidR="0071512B" w:rsidRPr="00BB71E1" w:rsidRDefault="0071512B" w:rsidP="006C378A">
            <w:pPr>
              <w:overflowPunct w:val="0"/>
              <w:autoSpaceDE w:val="0"/>
              <w:autoSpaceDN w:val="0"/>
              <w:adjustRightInd w:val="0"/>
              <w:rPr>
                <w:ins w:id="750" w:author="Xiaomi-Ziquan" w:date="2025-11-06T17:19:00Z"/>
                <w:rFonts w:eastAsia="Times New Roman"/>
              </w:rPr>
            </w:pPr>
            <w:ins w:id="751" w:author="Xiaomi-Ziquan" w:date="2025-11-06T17:19:00Z">
              <w:r w:rsidRPr="00BB71E1">
                <w:rPr>
                  <w:rFonts w:ascii="Arial" w:eastAsia="Times New Roman" w:hAnsi="Arial"/>
                  <w:sz w:val="18"/>
                </w:rPr>
                <w:t>DRX configuration</w:t>
              </w:r>
            </w:ins>
          </w:p>
        </w:tc>
        <w:tc>
          <w:tcPr>
            <w:tcW w:w="672" w:type="pct"/>
            <w:tcBorders>
              <w:top w:val="single" w:sz="4" w:space="0" w:color="auto"/>
              <w:left w:val="single" w:sz="4" w:space="0" w:color="auto"/>
              <w:bottom w:val="single" w:sz="4" w:space="0" w:color="auto"/>
              <w:right w:val="single" w:sz="4" w:space="0" w:color="auto"/>
            </w:tcBorders>
          </w:tcPr>
          <w:p w14:paraId="179AF288" w14:textId="690C2305" w:rsidR="0071512B" w:rsidRPr="00BB71E1" w:rsidRDefault="0071512B" w:rsidP="006C378A">
            <w:pPr>
              <w:overflowPunct w:val="0"/>
              <w:autoSpaceDE w:val="0"/>
              <w:autoSpaceDN w:val="0"/>
              <w:adjustRightInd w:val="0"/>
              <w:spacing w:after="0" w:line="256" w:lineRule="auto"/>
              <w:jc w:val="center"/>
              <w:rPr>
                <w:ins w:id="752" w:author="Xiaomi-Ziquan" w:date="2025-11-06T17:19:00Z"/>
                <w:rFonts w:ascii="Arial" w:eastAsia="Times New Roman" w:hAnsi="Arial"/>
                <w:sz w:val="18"/>
              </w:rPr>
            </w:pPr>
            <w:ins w:id="753"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tcPr>
          <w:p w14:paraId="2E570FBF" w14:textId="11A85A19" w:rsidR="0071512B" w:rsidRPr="00BB71E1" w:rsidRDefault="0071512B" w:rsidP="006C378A">
            <w:pPr>
              <w:overflowPunct w:val="0"/>
              <w:autoSpaceDE w:val="0"/>
              <w:autoSpaceDN w:val="0"/>
              <w:adjustRightInd w:val="0"/>
              <w:spacing w:after="0" w:line="256" w:lineRule="auto"/>
              <w:jc w:val="center"/>
              <w:rPr>
                <w:ins w:id="754" w:author="Xiaomi-Ziquan" w:date="2025-11-06T17:19: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tcPr>
          <w:p w14:paraId="5D03CFAD" w14:textId="119E9D32" w:rsidR="0071512B" w:rsidRPr="00955223" w:rsidRDefault="0071512B" w:rsidP="006C378A">
            <w:pPr>
              <w:overflowPunct w:val="0"/>
              <w:autoSpaceDE w:val="0"/>
              <w:autoSpaceDN w:val="0"/>
              <w:adjustRightInd w:val="0"/>
              <w:spacing w:after="0" w:line="256" w:lineRule="auto"/>
              <w:jc w:val="center"/>
              <w:rPr>
                <w:ins w:id="755" w:author="Xiaomi-Ziquan" w:date="2025-11-06T17:19:00Z"/>
                <w:rFonts w:ascii="Arial" w:hAnsi="Arial"/>
                <w:sz w:val="18"/>
                <w:lang w:eastAsia="zh-CN"/>
                <w:rPrChange w:id="756" w:author="Ziquan Hu" w:date="2025-11-19T11:42:00Z">
                  <w:rPr>
                    <w:ins w:id="757" w:author="Xiaomi-Ziquan" w:date="2025-11-06T17:19:00Z"/>
                    <w:rFonts w:ascii="Arial" w:eastAsia="Times New Roman" w:hAnsi="Arial"/>
                    <w:sz w:val="18"/>
                  </w:rPr>
                </w:rPrChange>
              </w:rPr>
            </w:pPr>
            <w:ins w:id="758" w:author="Xiaomi-Ziquan" w:date="2025-11-06T17:19:00Z">
              <w:del w:id="759" w:author="Ziquan Hu" w:date="2025-11-19T11:42:00Z">
                <w:r w:rsidRPr="008A1897" w:rsidDel="00955223">
                  <w:rPr>
                    <w:rFonts w:ascii="Arial" w:eastAsia="Times New Roman" w:hAnsi="Arial"/>
                    <w:sz w:val="18"/>
                  </w:rPr>
                  <w:delText>DRX.3</w:delText>
                </w:r>
              </w:del>
            </w:ins>
            <w:ins w:id="760" w:author="Ziquan Hu" w:date="2025-11-19T11:43:00Z">
              <w:r w:rsidR="00955223">
                <w:rPr>
                  <w:rFonts w:ascii="Arial" w:hAnsi="Arial" w:hint="eastAsia"/>
                  <w:sz w:val="18"/>
                  <w:lang w:eastAsia="zh-CN"/>
                </w:rPr>
                <w:t>O</w:t>
              </w:r>
            </w:ins>
            <w:ins w:id="761" w:author="Ziquan Hu" w:date="2025-11-19T11:42:00Z">
              <w:r w:rsidR="00955223">
                <w:rPr>
                  <w:rFonts w:ascii="Arial" w:hAnsi="Arial" w:hint="eastAsia"/>
                  <w:sz w:val="18"/>
                  <w:lang w:eastAsia="zh-CN"/>
                </w:rPr>
                <w:t>ff</w:t>
              </w:r>
            </w:ins>
          </w:p>
        </w:tc>
      </w:tr>
      <w:tr w:rsidR="0071512B" w:rsidRPr="00BB71E1" w14:paraId="35643F10" w14:textId="77777777" w:rsidTr="006C378A">
        <w:trPr>
          <w:jc w:val="center"/>
          <w:ins w:id="762"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05CA4013" w14:textId="77777777" w:rsidR="0071512B" w:rsidRPr="00BB71E1" w:rsidRDefault="0071512B" w:rsidP="006C378A">
            <w:pPr>
              <w:overflowPunct w:val="0"/>
              <w:autoSpaceDE w:val="0"/>
              <w:autoSpaceDN w:val="0"/>
              <w:adjustRightInd w:val="0"/>
              <w:rPr>
                <w:ins w:id="763" w:author="Xiaomi-Ziquan" w:date="2025-11-06T17:19:00Z"/>
                <w:rFonts w:eastAsia="Times New Roman"/>
              </w:rPr>
            </w:pPr>
            <w:ins w:id="764" w:author="Xiaomi-Ziquan" w:date="2025-11-06T17:19:00Z">
              <w:r w:rsidRPr="00BB71E1">
                <w:rPr>
                  <w:rFonts w:ascii="Arial" w:eastAsia="Times New Roman" w:hAnsi="Arial"/>
                  <w:sz w:val="18"/>
                </w:rPr>
                <w:t>reportConfigType</w:t>
              </w:r>
            </w:ins>
          </w:p>
        </w:tc>
        <w:tc>
          <w:tcPr>
            <w:tcW w:w="672" w:type="pct"/>
            <w:tcBorders>
              <w:top w:val="single" w:sz="4" w:space="0" w:color="auto"/>
              <w:left w:val="single" w:sz="4" w:space="0" w:color="auto"/>
              <w:bottom w:val="single" w:sz="4" w:space="0" w:color="auto"/>
              <w:right w:val="single" w:sz="4" w:space="0" w:color="auto"/>
            </w:tcBorders>
          </w:tcPr>
          <w:p w14:paraId="3B08CB7B" w14:textId="77777777" w:rsidR="0071512B" w:rsidRPr="00BB71E1" w:rsidRDefault="0071512B" w:rsidP="006C378A">
            <w:pPr>
              <w:overflowPunct w:val="0"/>
              <w:autoSpaceDE w:val="0"/>
              <w:autoSpaceDN w:val="0"/>
              <w:adjustRightInd w:val="0"/>
              <w:spacing w:after="0" w:line="256" w:lineRule="auto"/>
              <w:jc w:val="center"/>
              <w:rPr>
                <w:ins w:id="765" w:author="Xiaomi-Ziquan" w:date="2025-11-06T17:19:00Z"/>
                <w:rFonts w:ascii="Arial" w:eastAsia="Times New Roman" w:hAnsi="Arial"/>
                <w:sz w:val="18"/>
              </w:rPr>
            </w:pPr>
            <w:ins w:id="766"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tcPr>
          <w:p w14:paraId="5B72F876" w14:textId="77777777" w:rsidR="0071512B" w:rsidRPr="00BB71E1" w:rsidRDefault="0071512B" w:rsidP="006C378A">
            <w:pPr>
              <w:overflowPunct w:val="0"/>
              <w:autoSpaceDE w:val="0"/>
              <w:autoSpaceDN w:val="0"/>
              <w:adjustRightInd w:val="0"/>
              <w:spacing w:after="0" w:line="256" w:lineRule="auto"/>
              <w:jc w:val="center"/>
              <w:rPr>
                <w:ins w:id="767" w:author="Xiaomi-Ziquan" w:date="2025-11-06T17:19: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tcPr>
          <w:p w14:paraId="64B2AB58" w14:textId="77777777" w:rsidR="0071512B" w:rsidRPr="00BB71E1" w:rsidRDefault="0071512B" w:rsidP="006C378A">
            <w:pPr>
              <w:overflowPunct w:val="0"/>
              <w:autoSpaceDE w:val="0"/>
              <w:autoSpaceDN w:val="0"/>
              <w:adjustRightInd w:val="0"/>
              <w:spacing w:after="0" w:line="256" w:lineRule="auto"/>
              <w:jc w:val="center"/>
              <w:rPr>
                <w:ins w:id="768" w:author="Xiaomi-Ziquan" w:date="2025-11-06T17:19:00Z"/>
                <w:rFonts w:ascii="Arial" w:eastAsia="Times New Roman" w:hAnsi="Arial"/>
                <w:sz w:val="18"/>
              </w:rPr>
            </w:pPr>
            <w:ins w:id="769" w:author="Xiaomi-Ziquan" w:date="2025-11-06T17:19:00Z">
              <w:r w:rsidRPr="00BB71E1">
                <w:rPr>
                  <w:rFonts w:ascii="Arial" w:eastAsia="Times New Roman" w:hAnsi="Arial"/>
                  <w:sz w:val="18"/>
                </w:rPr>
                <w:t>periodic</w:t>
              </w:r>
            </w:ins>
          </w:p>
        </w:tc>
      </w:tr>
      <w:tr w:rsidR="0071512B" w:rsidRPr="00BB71E1" w14:paraId="23635FDB" w14:textId="77777777" w:rsidTr="006C378A">
        <w:trPr>
          <w:jc w:val="center"/>
          <w:ins w:id="770"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61D41876" w14:textId="77777777" w:rsidR="0071512B" w:rsidRPr="00BB71E1" w:rsidRDefault="0071512B" w:rsidP="006C378A">
            <w:pPr>
              <w:overflowPunct w:val="0"/>
              <w:autoSpaceDE w:val="0"/>
              <w:autoSpaceDN w:val="0"/>
              <w:adjustRightInd w:val="0"/>
              <w:spacing w:after="0" w:line="256" w:lineRule="auto"/>
              <w:rPr>
                <w:ins w:id="771" w:author="Xiaomi-Ziquan" w:date="2025-11-06T17:19:00Z"/>
                <w:rFonts w:ascii="Arial" w:eastAsia="Times New Roman" w:hAnsi="Arial"/>
                <w:sz w:val="18"/>
              </w:rPr>
            </w:pPr>
            <w:ins w:id="772" w:author="Xiaomi-Ziquan" w:date="2025-11-06T17:19:00Z">
              <w:r w:rsidRPr="00BB71E1">
                <w:rPr>
                  <w:rFonts w:ascii="Arial" w:eastAsia="Times New Roman" w:hAnsi="Arial"/>
                  <w:sz w:val="18"/>
                </w:rPr>
                <w:t>reportQuantity</w:t>
              </w:r>
            </w:ins>
          </w:p>
        </w:tc>
        <w:tc>
          <w:tcPr>
            <w:tcW w:w="672" w:type="pct"/>
            <w:tcBorders>
              <w:top w:val="single" w:sz="4" w:space="0" w:color="auto"/>
              <w:left w:val="single" w:sz="4" w:space="0" w:color="auto"/>
              <w:bottom w:val="single" w:sz="4" w:space="0" w:color="auto"/>
              <w:right w:val="single" w:sz="4" w:space="0" w:color="auto"/>
            </w:tcBorders>
            <w:hideMark/>
          </w:tcPr>
          <w:p w14:paraId="20BB43EE" w14:textId="77777777" w:rsidR="0071512B" w:rsidRPr="00BB71E1" w:rsidRDefault="0071512B" w:rsidP="006C378A">
            <w:pPr>
              <w:overflowPunct w:val="0"/>
              <w:autoSpaceDE w:val="0"/>
              <w:autoSpaceDN w:val="0"/>
              <w:adjustRightInd w:val="0"/>
              <w:spacing w:after="0" w:line="256" w:lineRule="auto"/>
              <w:jc w:val="center"/>
              <w:rPr>
                <w:ins w:id="773" w:author="Xiaomi-Ziquan" w:date="2025-11-06T17:19:00Z"/>
                <w:rFonts w:ascii="Arial" w:eastAsia="Times New Roman" w:hAnsi="Arial"/>
                <w:sz w:val="18"/>
              </w:rPr>
            </w:pPr>
            <w:ins w:id="774" w:author="Xiaomi-Ziquan" w:date="2025-11-06T17:19:00Z">
              <w:r w:rsidRPr="00BB71E1">
                <w:rPr>
                  <w:rFonts w:ascii="Arial" w:eastAsia="Times New Roman" w:hAnsi="Arial"/>
                  <w:sz w:val="18"/>
                </w:rPr>
                <w:t>1</w:t>
              </w:r>
              <w:r w:rsidRPr="00281AA7">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tcPr>
          <w:p w14:paraId="4B29CBDD" w14:textId="77777777" w:rsidR="0071512B" w:rsidRPr="00BB71E1" w:rsidRDefault="0071512B" w:rsidP="006C378A">
            <w:pPr>
              <w:overflowPunct w:val="0"/>
              <w:autoSpaceDE w:val="0"/>
              <w:autoSpaceDN w:val="0"/>
              <w:adjustRightInd w:val="0"/>
              <w:spacing w:after="0" w:line="256" w:lineRule="auto"/>
              <w:jc w:val="center"/>
              <w:rPr>
                <w:ins w:id="775" w:author="Xiaomi-Ziquan" w:date="2025-11-06T17:19: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1D7EC54A" w14:textId="77777777" w:rsidR="0071512B" w:rsidRPr="00BB71E1" w:rsidRDefault="0071512B" w:rsidP="006C378A">
            <w:pPr>
              <w:overflowPunct w:val="0"/>
              <w:autoSpaceDE w:val="0"/>
              <w:autoSpaceDN w:val="0"/>
              <w:adjustRightInd w:val="0"/>
              <w:spacing w:after="0" w:line="256" w:lineRule="auto"/>
              <w:jc w:val="center"/>
              <w:rPr>
                <w:ins w:id="776" w:author="Xiaomi-Ziquan" w:date="2025-11-06T17:19:00Z"/>
                <w:rFonts w:ascii="Arial" w:eastAsia="Times New Roman" w:hAnsi="Arial"/>
                <w:sz w:val="18"/>
              </w:rPr>
            </w:pPr>
            <w:ins w:id="777" w:author="Xiaomi-Ziquan" w:date="2025-11-06T17:19:00Z">
              <w:r w:rsidRPr="00BB71E1">
                <w:rPr>
                  <w:rFonts w:ascii="Arial" w:eastAsia="Times New Roman" w:hAnsi="Arial"/>
                  <w:sz w:val="18"/>
                </w:rPr>
                <w:t>ssb-Index-RSRP</w:t>
              </w:r>
            </w:ins>
          </w:p>
        </w:tc>
      </w:tr>
      <w:tr w:rsidR="0071512B" w:rsidRPr="00BB71E1" w14:paraId="03EEC791" w14:textId="77777777" w:rsidTr="006C378A">
        <w:trPr>
          <w:jc w:val="center"/>
          <w:ins w:id="778"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36612256" w14:textId="77777777" w:rsidR="0071512B" w:rsidRPr="00BB71E1" w:rsidRDefault="0071512B" w:rsidP="006C378A">
            <w:pPr>
              <w:overflowPunct w:val="0"/>
              <w:autoSpaceDE w:val="0"/>
              <w:autoSpaceDN w:val="0"/>
              <w:adjustRightInd w:val="0"/>
              <w:spacing w:after="0" w:line="256" w:lineRule="auto"/>
              <w:rPr>
                <w:ins w:id="779" w:author="Xiaomi-Ziquan" w:date="2025-11-06T17:19:00Z"/>
                <w:rFonts w:ascii="Arial" w:eastAsia="Times New Roman" w:hAnsi="Arial"/>
                <w:sz w:val="18"/>
              </w:rPr>
            </w:pPr>
            <w:ins w:id="780" w:author="Xiaomi-Ziquan" w:date="2025-11-06T17:19:00Z">
              <w:r w:rsidRPr="00BB71E1">
                <w:rPr>
                  <w:rFonts w:ascii="Arial" w:eastAsia="Times New Roman" w:hAnsi="Arial"/>
                  <w:sz w:val="18"/>
                </w:rPr>
                <w:t>Number of reported RS</w:t>
              </w:r>
            </w:ins>
          </w:p>
        </w:tc>
        <w:tc>
          <w:tcPr>
            <w:tcW w:w="672" w:type="pct"/>
            <w:tcBorders>
              <w:top w:val="single" w:sz="4" w:space="0" w:color="auto"/>
              <w:left w:val="single" w:sz="4" w:space="0" w:color="auto"/>
              <w:bottom w:val="single" w:sz="4" w:space="0" w:color="auto"/>
              <w:right w:val="single" w:sz="4" w:space="0" w:color="auto"/>
            </w:tcBorders>
            <w:hideMark/>
          </w:tcPr>
          <w:p w14:paraId="476F058C" w14:textId="77777777" w:rsidR="0071512B" w:rsidRPr="00BB71E1" w:rsidRDefault="0071512B" w:rsidP="006C378A">
            <w:pPr>
              <w:overflowPunct w:val="0"/>
              <w:autoSpaceDE w:val="0"/>
              <w:autoSpaceDN w:val="0"/>
              <w:adjustRightInd w:val="0"/>
              <w:spacing w:after="0" w:line="256" w:lineRule="auto"/>
              <w:jc w:val="center"/>
              <w:rPr>
                <w:ins w:id="781" w:author="Xiaomi-Ziquan" w:date="2025-11-06T17:19:00Z"/>
                <w:rFonts w:ascii="Arial" w:eastAsia="Times New Roman" w:hAnsi="Arial"/>
                <w:sz w:val="18"/>
              </w:rPr>
            </w:pPr>
            <w:ins w:id="782" w:author="Xiaomi-Ziquan" w:date="2025-11-06T17:19:00Z">
              <w:r w:rsidRPr="00BB71E1">
                <w:rPr>
                  <w:rFonts w:ascii="Arial" w:eastAsia="Times New Roman" w:hAnsi="Arial"/>
                  <w:sz w:val="18"/>
                </w:rPr>
                <w:t>1</w:t>
              </w:r>
              <w:r w:rsidRPr="00281AA7">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tcPr>
          <w:p w14:paraId="0934B091" w14:textId="77777777" w:rsidR="0071512B" w:rsidRPr="00BB71E1" w:rsidRDefault="0071512B" w:rsidP="006C378A">
            <w:pPr>
              <w:overflowPunct w:val="0"/>
              <w:autoSpaceDE w:val="0"/>
              <w:autoSpaceDN w:val="0"/>
              <w:adjustRightInd w:val="0"/>
              <w:spacing w:after="0" w:line="256" w:lineRule="auto"/>
              <w:jc w:val="center"/>
              <w:rPr>
                <w:ins w:id="783" w:author="Xiaomi-Ziquan" w:date="2025-11-06T17:19: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456662F2" w14:textId="77777777" w:rsidR="0071512B" w:rsidRPr="00BB71E1" w:rsidRDefault="0071512B" w:rsidP="006C378A">
            <w:pPr>
              <w:overflowPunct w:val="0"/>
              <w:autoSpaceDE w:val="0"/>
              <w:autoSpaceDN w:val="0"/>
              <w:adjustRightInd w:val="0"/>
              <w:spacing w:after="0" w:line="256" w:lineRule="auto"/>
              <w:jc w:val="center"/>
              <w:rPr>
                <w:ins w:id="784" w:author="Xiaomi-Ziquan" w:date="2025-11-06T17:19:00Z"/>
                <w:rFonts w:ascii="Arial" w:eastAsia="Times New Roman" w:hAnsi="Arial"/>
                <w:sz w:val="18"/>
              </w:rPr>
            </w:pPr>
            <w:ins w:id="785" w:author="Xiaomi-Ziquan" w:date="2025-11-06T17:19:00Z">
              <w:r w:rsidRPr="00BB71E1">
                <w:rPr>
                  <w:rFonts w:ascii="Arial" w:eastAsia="Times New Roman" w:hAnsi="Arial"/>
                  <w:sz w:val="18"/>
                </w:rPr>
                <w:t>2</w:t>
              </w:r>
            </w:ins>
          </w:p>
        </w:tc>
      </w:tr>
      <w:tr w:rsidR="0071512B" w:rsidRPr="00BB71E1" w14:paraId="62C7D3CF" w14:textId="77777777" w:rsidTr="006C378A">
        <w:trPr>
          <w:jc w:val="center"/>
          <w:ins w:id="786"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7A6ABD7E" w14:textId="77777777" w:rsidR="0071512B" w:rsidRPr="00BB71E1" w:rsidRDefault="0071512B" w:rsidP="006C378A">
            <w:pPr>
              <w:overflowPunct w:val="0"/>
              <w:autoSpaceDE w:val="0"/>
              <w:autoSpaceDN w:val="0"/>
              <w:adjustRightInd w:val="0"/>
              <w:spacing w:after="0" w:line="256" w:lineRule="auto"/>
              <w:rPr>
                <w:ins w:id="787" w:author="Xiaomi-Ziquan" w:date="2025-11-06T17:19:00Z"/>
                <w:rFonts w:ascii="Arial" w:eastAsia="Times New Roman" w:hAnsi="Arial"/>
                <w:sz w:val="18"/>
              </w:rPr>
            </w:pPr>
            <w:ins w:id="788" w:author="Xiaomi-Ziquan" w:date="2025-11-06T17:19:00Z">
              <w:r w:rsidRPr="00BB71E1">
                <w:rPr>
                  <w:rFonts w:ascii="Arial" w:eastAsia="Times New Roman" w:hAnsi="Arial"/>
                  <w:sz w:val="18"/>
                </w:rPr>
                <w:t>L1-RSRP reporting period</w:t>
              </w:r>
            </w:ins>
          </w:p>
        </w:tc>
        <w:tc>
          <w:tcPr>
            <w:tcW w:w="672" w:type="pct"/>
            <w:tcBorders>
              <w:top w:val="single" w:sz="4" w:space="0" w:color="auto"/>
              <w:left w:val="single" w:sz="4" w:space="0" w:color="auto"/>
              <w:bottom w:val="single" w:sz="4" w:space="0" w:color="auto"/>
              <w:right w:val="single" w:sz="4" w:space="0" w:color="auto"/>
            </w:tcBorders>
            <w:hideMark/>
          </w:tcPr>
          <w:p w14:paraId="6BF49756" w14:textId="77777777" w:rsidR="0071512B" w:rsidRPr="00BB71E1" w:rsidRDefault="0071512B" w:rsidP="006C378A">
            <w:pPr>
              <w:overflowPunct w:val="0"/>
              <w:autoSpaceDE w:val="0"/>
              <w:autoSpaceDN w:val="0"/>
              <w:adjustRightInd w:val="0"/>
              <w:spacing w:after="0" w:line="256" w:lineRule="auto"/>
              <w:jc w:val="center"/>
              <w:rPr>
                <w:ins w:id="789" w:author="Xiaomi-Ziquan" w:date="2025-11-06T17:19:00Z"/>
                <w:rFonts w:ascii="Arial" w:eastAsia="Times New Roman" w:hAnsi="Arial"/>
                <w:sz w:val="18"/>
              </w:rPr>
            </w:pPr>
            <w:ins w:id="790" w:author="Xiaomi-Ziquan" w:date="2025-11-06T17:19:00Z">
              <w:r w:rsidRPr="00BB71E1">
                <w:rPr>
                  <w:rFonts w:ascii="Arial" w:eastAsia="Times New Roman" w:hAnsi="Arial"/>
                  <w:sz w:val="18"/>
                </w:rPr>
                <w:t>1</w:t>
              </w:r>
              <w:r w:rsidRPr="00281AA7">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tcPr>
          <w:p w14:paraId="215EB528" w14:textId="77777777" w:rsidR="0071512B" w:rsidRPr="00BB71E1" w:rsidRDefault="0071512B" w:rsidP="006C378A">
            <w:pPr>
              <w:overflowPunct w:val="0"/>
              <w:autoSpaceDE w:val="0"/>
              <w:autoSpaceDN w:val="0"/>
              <w:adjustRightInd w:val="0"/>
              <w:spacing w:after="0" w:line="256" w:lineRule="auto"/>
              <w:jc w:val="center"/>
              <w:rPr>
                <w:ins w:id="791" w:author="Xiaomi-Ziquan" w:date="2025-11-06T17:19:00Z"/>
                <w:rFonts w:ascii="Arial" w:eastAsia="Times New Roman" w:hAnsi="Arial"/>
                <w:sz w:val="18"/>
              </w:rPr>
            </w:pPr>
            <w:ins w:id="792" w:author="Xiaomi-Ziquan" w:date="2025-11-06T17:19:00Z">
              <w:r w:rsidRPr="00BB71E1">
                <w:rPr>
                  <w:rFonts w:ascii="Arial" w:eastAsia="Times New Roman" w:hAnsi="Arial"/>
                  <w:sz w:val="18"/>
                </w:rPr>
                <w:t>slot</w:t>
              </w:r>
            </w:ins>
          </w:p>
        </w:tc>
        <w:tc>
          <w:tcPr>
            <w:tcW w:w="1222" w:type="pct"/>
            <w:tcBorders>
              <w:top w:val="single" w:sz="4" w:space="0" w:color="auto"/>
              <w:left w:val="single" w:sz="4" w:space="0" w:color="auto"/>
              <w:bottom w:val="single" w:sz="4" w:space="0" w:color="auto"/>
              <w:right w:val="single" w:sz="4" w:space="0" w:color="auto"/>
            </w:tcBorders>
            <w:hideMark/>
          </w:tcPr>
          <w:p w14:paraId="49587D32" w14:textId="77777777" w:rsidR="0071512B" w:rsidRPr="00BB71E1" w:rsidRDefault="0071512B" w:rsidP="006C378A">
            <w:pPr>
              <w:overflowPunct w:val="0"/>
              <w:autoSpaceDE w:val="0"/>
              <w:autoSpaceDN w:val="0"/>
              <w:adjustRightInd w:val="0"/>
              <w:spacing w:after="0" w:line="256" w:lineRule="auto"/>
              <w:jc w:val="center"/>
              <w:rPr>
                <w:ins w:id="793" w:author="Xiaomi-Ziquan" w:date="2025-11-06T17:19:00Z"/>
                <w:rFonts w:ascii="Arial" w:eastAsia="Times New Roman" w:hAnsi="Arial"/>
                <w:sz w:val="18"/>
              </w:rPr>
            </w:pPr>
            <w:ins w:id="794" w:author="Xiaomi-Ziquan" w:date="2025-11-06T17:19:00Z">
              <w:r w:rsidRPr="00BB71E1">
                <w:rPr>
                  <w:rFonts w:ascii="Arial" w:eastAsia="Times New Roman" w:hAnsi="Arial"/>
                  <w:sz w:val="18"/>
                </w:rPr>
                <w:t>80</w:t>
              </w:r>
            </w:ins>
          </w:p>
        </w:tc>
      </w:tr>
      <w:tr w:rsidR="0071512B" w:rsidRPr="00BB71E1" w14:paraId="6DF80F73" w14:textId="77777777" w:rsidTr="006C378A">
        <w:trPr>
          <w:jc w:val="center"/>
          <w:ins w:id="795"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27159494" w14:textId="77777777" w:rsidR="0071512B" w:rsidRPr="00BB71E1" w:rsidRDefault="0071512B" w:rsidP="006C378A">
            <w:pPr>
              <w:overflowPunct w:val="0"/>
              <w:autoSpaceDE w:val="0"/>
              <w:autoSpaceDN w:val="0"/>
              <w:adjustRightInd w:val="0"/>
              <w:spacing w:after="0" w:line="256" w:lineRule="auto"/>
              <w:rPr>
                <w:ins w:id="796" w:author="Xiaomi-Ziquan" w:date="2025-11-06T17:19:00Z"/>
                <w:rFonts w:ascii="Arial" w:eastAsia="Times New Roman" w:hAnsi="Arial"/>
                <w:sz w:val="18"/>
              </w:rPr>
            </w:pPr>
            <w:ins w:id="797" w:author="Xiaomi-Ziquan" w:date="2025-11-06T17:19:00Z">
              <w:r w:rsidRPr="00BB71E1">
                <w:rPr>
                  <w:rFonts w:ascii="Arial" w:eastAsia="Times New Roman" w:hAnsi="Arial"/>
                  <w:sz w:val="18"/>
                </w:rPr>
                <w:t>T1</w:t>
              </w:r>
            </w:ins>
          </w:p>
        </w:tc>
        <w:tc>
          <w:tcPr>
            <w:tcW w:w="672" w:type="pct"/>
            <w:tcBorders>
              <w:top w:val="single" w:sz="4" w:space="0" w:color="auto"/>
              <w:left w:val="single" w:sz="4" w:space="0" w:color="auto"/>
              <w:bottom w:val="single" w:sz="4" w:space="0" w:color="auto"/>
              <w:right w:val="single" w:sz="4" w:space="0" w:color="auto"/>
            </w:tcBorders>
            <w:hideMark/>
          </w:tcPr>
          <w:p w14:paraId="01F1A638" w14:textId="77777777" w:rsidR="0071512B" w:rsidRPr="00BB71E1" w:rsidRDefault="0071512B" w:rsidP="006C378A">
            <w:pPr>
              <w:overflowPunct w:val="0"/>
              <w:autoSpaceDE w:val="0"/>
              <w:autoSpaceDN w:val="0"/>
              <w:adjustRightInd w:val="0"/>
              <w:spacing w:after="0" w:line="256" w:lineRule="auto"/>
              <w:jc w:val="center"/>
              <w:rPr>
                <w:ins w:id="798" w:author="Xiaomi-Ziquan" w:date="2025-11-06T17:19:00Z"/>
                <w:rFonts w:ascii="Arial" w:eastAsia="Times New Roman" w:hAnsi="Arial"/>
                <w:sz w:val="18"/>
              </w:rPr>
            </w:pPr>
            <w:ins w:id="799" w:author="Xiaomi-Ziquan" w:date="2025-11-06T17:19:00Z">
              <w:r w:rsidRPr="00BB71E1">
                <w:rPr>
                  <w:rFonts w:ascii="Arial" w:eastAsia="Times New Roman" w:hAnsi="Arial"/>
                  <w:sz w:val="18"/>
                </w:rPr>
                <w:t>1</w:t>
              </w:r>
              <w:r w:rsidRPr="00281AA7">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tcPr>
          <w:p w14:paraId="2E826B84" w14:textId="77777777" w:rsidR="0071512B" w:rsidRPr="00BB71E1" w:rsidRDefault="0071512B" w:rsidP="006C378A">
            <w:pPr>
              <w:overflowPunct w:val="0"/>
              <w:autoSpaceDE w:val="0"/>
              <w:autoSpaceDN w:val="0"/>
              <w:adjustRightInd w:val="0"/>
              <w:spacing w:after="0" w:line="256" w:lineRule="auto"/>
              <w:jc w:val="center"/>
              <w:rPr>
                <w:ins w:id="800" w:author="Xiaomi-Ziquan" w:date="2025-11-06T17:19:00Z"/>
                <w:rFonts w:ascii="Arial" w:eastAsia="Times New Roman" w:hAnsi="Arial"/>
                <w:sz w:val="18"/>
              </w:rPr>
            </w:pPr>
            <w:ins w:id="801" w:author="Xiaomi-Ziquan" w:date="2025-11-06T17:19:00Z">
              <w:r w:rsidRPr="00BB71E1">
                <w:rPr>
                  <w:rFonts w:ascii="Arial" w:eastAsia="Times New Roman" w:hAnsi="Arial"/>
                  <w:sz w:val="18"/>
                </w:rPr>
                <w:t>s</w:t>
              </w:r>
            </w:ins>
          </w:p>
        </w:tc>
        <w:tc>
          <w:tcPr>
            <w:tcW w:w="1222" w:type="pct"/>
            <w:tcBorders>
              <w:top w:val="single" w:sz="4" w:space="0" w:color="auto"/>
              <w:left w:val="single" w:sz="4" w:space="0" w:color="auto"/>
              <w:bottom w:val="single" w:sz="4" w:space="0" w:color="auto"/>
              <w:right w:val="single" w:sz="4" w:space="0" w:color="auto"/>
            </w:tcBorders>
            <w:hideMark/>
          </w:tcPr>
          <w:p w14:paraId="5C637122" w14:textId="77777777" w:rsidR="0071512B" w:rsidRPr="008A1897" w:rsidRDefault="0071512B" w:rsidP="006C378A">
            <w:pPr>
              <w:overflowPunct w:val="0"/>
              <w:autoSpaceDE w:val="0"/>
              <w:autoSpaceDN w:val="0"/>
              <w:adjustRightInd w:val="0"/>
              <w:spacing w:after="0" w:line="256" w:lineRule="auto"/>
              <w:jc w:val="center"/>
              <w:rPr>
                <w:ins w:id="802" w:author="Xiaomi-Ziquan" w:date="2025-11-06T17:19:00Z"/>
                <w:rFonts w:ascii="Arial" w:eastAsia="Times New Roman" w:hAnsi="Arial"/>
                <w:sz w:val="18"/>
              </w:rPr>
            </w:pPr>
            <w:ins w:id="803" w:author="Xiaomi-Ziquan" w:date="2025-11-06T17:19:00Z">
              <w:r w:rsidRPr="008A1897">
                <w:rPr>
                  <w:rFonts w:ascii="Arial" w:eastAsia="Times New Roman" w:hAnsi="Arial"/>
                  <w:sz w:val="18"/>
                </w:rPr>
                <w:t>5</w:t>
              </w:r>
            </w:ins>
          </w:p>
        </w:tc>
      </w:tr>
      <w:tr w:rsidR="0071512B" w:rsidRPr="00BB71E1" w14:paraId="11A43845" w14:textId="77777777" w:rsidTr="006C378A">
        <w:trPr>
          <w:jc w:val="center"/>
          <w:ins w:id="804"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60759068" w14:textId="77777777" w:rsidR="0071512B" w:rsidRPr="00BB71E1" w:rsidRDefault="0071512B" w:rsidP="006C378A">
            <w:pPr>
              <w:overflowPunct w:val="0"/>
              <w:autoSpaceDE w:val="0"/>
              <w:autoSpaceDN w:val="0"/>
              <w:adjustRightInd w:val="0"/>
              <w:spacing w:after="0" w:line="256" w:lineRule="auto"/>
              <w:rPr>
                <w:ins w:id="805" w:author="Xiaomi-Ziquan" w:date="2025-11-06T17:19:00Z"/>
                <w:rFonts w:ascii="Arial" w:eastAsia="Times New Roman" w:hAnsi="Arial"/>
                <w:sz w:val="18"/>
              </w:rPr>
            </w:pPr>
            <w:ins w:id="806" w:author="Xiaomi-Ziquan" w:date="2025-11-06T17:19:00Z">
              <w:r w:rsidRPr="00BB71E1">
                <w:rPr>
                  <w:rFonts w:ascii="Arial" w:eastAsia="Times New Roman" w:hAnsi="Arial"/>
                  <w:sz w:val="18"/>
                </w:rPr>
                <w:t>T2</w:t>
              </w:r>
            </w:ins>
          </w:p>
        </w:tc>
        <w:tc>
          <w:tcPr>
            <w:tcW w:w="672" w:type="pct"/>
            <w:tcBorders>
              <w:top w:val="single" w:sz="4" w:space="0" w:color="auto"/>
              <w:left w:val="single" w:sz="4" w:space="0" w:color="auto"/>
              <w:bottom w:val="single" w:sz="4" w:space="0" w:color="auto"/>
              <w:right w:val="single" w:sz="4" w:space="0" w:color="auto"/>
            </w:tcBorders>
            <w:hideMark/>
          </w:tcPr>
          <w:p w14:paraId="1931D9B3" w14:textId="77777777" w:rsidR="0071512B" w:rsidRPr="00BB71E1" w:rsidRDefault="0071512B" w:rsidP="006C378A">
            <w:pPr>
              <w:overflowPunct w:val="0"/>
              <w:autoSpaceDE w:val="0"/>
              <w:autoSpaceDN w:val="0"/>
              <w:adjustRightInd w:val="0"/>
              <w:spacing w:after="0" w:line="256" w:lineRule="auto"/>
              <w:jc w:val="center"/>
              <w:rPr>
                <w:ins w:id="807" w:author="Xiaomi-Ziquan" w:date="2025-11-06T17:19:00Z"/>
                <w:rFonts w:ascii="Arial" w:eastAsia="Times New Roman" w:hAnsi="Arial"/>
                <w:sz w:val="18"/>
              </w:rPr>
            </w:pPr>
            <w:ins w:id="808" w:author="Xiaomi-Ziquan" w:date="2025-11-06T17:19:00Z">
              <w:r w:rsidRPr="00BB71E1">
                <w:rPr>
                  <w:rFonts w:ascii="Arial" w:eastAsia="Times New Roman" w:hAnsi="Arial"/>
                  <w:sz w:val="18"/>
                </w:rPr>
                <w:t>1</w:t>
              </w:r>
              <w:r w:rsidRPr="00281AA7">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hideMark/>
          </w:tcPr>
          <w:p w14:paraId="28795B6E" w14:textId="77777777" w:rsidR="0071512B" w:rsidRPr="00BB71E1" w:rsidRDefault="0071512B" w:rsidP="006C378A">
            <w:pPr>
              <w:overflowPunct w:val="0"/>
              <w:autoSpaceDE w:val="0"/>
              <w:autoSpaceDN w:val="0"/>
              <w:adjustRightInd w:val="0"/>
              <w:spacing w:after="0" w:line="256" w:lineRule="auto"/>
              <w:jc w:val="center"/>
              <w:rPr>
                <w:ins w:id="809" w:author="Xiaomi-Ziquan" w:date="2025-11-06T17:19:00Z"/>
                <w:rFonts w:ascii="Arial" w:eastAsia="Times New Roman" w:hAnsi="Arial"/>
                <w:sz w:val="18"/>
              </w:rPr>
            </w:pPr>
            <w:ins w:id="810" w:author="Xiaomi-Ziquan" w:date="2025-11-06T17:19:00Z">
              <w:r w:rsidRPr="00BB71E1">
                <w:rPr>
                  <w:rFonts w:ascii="Arial" w:eastAsia="Times New Roman" w:hAnsi="Arial"/>
                  <w:sz w:val="18"/>
                </w:rPr>
                <w:t>s</w:t>
              </w:r>
            </w:ins>
          </w:p>
        </w:tc>
        <w:tc>
          <w:tcPr>
            <w:tcW w:w="1222" w:type="pct"/>
            <w:tcBorders>
              <w:top w:val="single" w:sz="4" w:space="0" w:color="auto"/>
              <w:left w:val="single" w:sz="4" w:space="0" w:color="auto"/>
              <w:bottom w:val="single" w:sz="4" w:space="0" w:color="auto"/>
              <w:right w:val="single" w:sz="4" w:space="0" w:color="auto"/>
            </w:tcBorders>
            <w:hideMark/>
          </w:tcPr>
          <w:p w14:paraId="52B555AA" w14:textId="77777777" w:rsidR="0071512B" w:rsidRPr="008A1897" w:rsidRDefault="0071512B" w:rsidP="006C378A">
            <w:pPr>
              <w:overflowPunct w:val="0"/>
              <w:autoSpaceDE w:val="0"/>
              <w:autoSpaceDN w:val="0"/>
              <w:adjustRightInd w:val="0"/>
              <w:spacing w:after="0" w:line="256" w:lineRule="auto"/>
              <w:jc w:val="center"/>
              <w:rPr>
                <w:ins w:id="811" w:author="Xiaomi-Ziquan" w:date="2025-11-06T17:19:00Z"/>
                <w:rFonts w:ascii="Arial" w:eastAsia="Times New Roman" w:hAnsi="Arial"/>
                <w:sz w:val="18"/>
              </w:rPr>
            </w:pPr>
            <w:ins w:id="812" w:author="Xiaomi-Ziquan" w:date="2025-11-06T17:19:00Z">
              <w:r w:rsidRPr="008A1897">
                <w:rPr>
                  <w:rFonts w:ascii="Arial" w:eastAsia="Times New Roman" w:hAnsi="Arial"/>
                  <w:sz w:val="18"/>
                </w:rPr>
                <w:t>1</w:t>
              </w:r>
            </w:ins>
          </w:p>
        </w:tc>
      </w:tr>
      <w:tr w:rsidR="0071512B" w:rsidRPr="00BB71E1" w14:paraId="3D91D111" w14:textId="77777777" w:rsidTr="006C378A">
        <w:trPr>
          <w:jc w:val="center"/>
          <w:ins w:id="813"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640F7CEA" w14:textId="77777777" w:rsidR="0071512B" w:rsidRPr="00BB71E1" w:rsidRDefault="0071512B" w:rsidP="006C378A">
            <w:pPr>
              <w:overflowPunct w:val="0"/>
              <w:autoSpaceDE w:val="0"/>
              <w:autoSpaceDN w:val="0"/>
              <w:adjustRightInd w:val="0"/>
              <w:spacing w:after="0" w:line="256" w:lineRule="auto"/>
              <w:rPr>
                <w:ins w:id="814" w:author="Xiaomi-Ziquan" w:date="2025-11-06T17:19:00Z"/>
                <w:rFonts w:ascii="Arial" w:eastAsia="Times New Roman" w:hAnsi="Arial"/>
                <w:sz w:val="18"/>
              </w:rPr>
            </w:pPr>
            <w:ins w:id="815" w:author="Xiaomi-Ziquan" w:date="2025-11-06T17:19:00Z">
              <w:r w:rsidRPr="00BB71E1">
                <w:rPr>
                  <w:rFonts w:ascii="Arial" w:eastAsia="Times New Roman" w:hAnsi="Arial"/>
                  <w:sz w:val="18"/>
                </w:rPr>
                <w:t>EPRE ratio of PSS to SSS</w:t>
              </w:r>
            </w:ins>
          </w:p>
        </w:tc>
        <w:tc>
          <w:tcPr>
            <w:tcW w:w="672" w:type="pct"/>
            <w:tcBorders>
              <w:top w:val="single" w:sz="4" w:space="0" w:color="auto"/>
              <w:left w:val="single" w:sz="4" w:space="0" w:color="auto"/>
              <w:bottom w:val="nil"/>
              <w:right w:val="single" w:sz="4" w:space="0" w:color="auto"/>
            </w:tcBorders>
            <w:hideMark/>
          </w:tcPr>
          <w:p w14:paraId="413812A5" w14:textId="77777777" w:rsidR="0071512B" w:rsidRPr="00BB71E1" w:rsidRDefault="0071512B" w:rsidP="006C378A">
            <w:pPr>
              <w:overflowPunct w:val="0"/>
              <w:autoSpaceDE w:val="0"/>
              <w:autoSpaceDN w:val="0"/>
              <w:adjustRightInd w:val="0"/>
              <w:spacing w:after="0" w:line="256" w:lineRule="auto"/>
              <w:jc w:val="center"/>
              <w:rPr>
                <w:ins w:id="816" w:author="Xiaomi-Ziquan" w:date="2025-11-06T17:19:00Z"/>
                <w:rFonts w:ascii="Arial" w:eastAsia="Times New Roman" w:hAnsi="Arial"/>
                <w:sz w:val="18"/>
              </w:rPr>
            </w:pPr>
            <w:ins w:id="817"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nil"/>
              <w:right w:val="single" w:sz="4" w:space="0" w:color="auto"/>
            </w:tcBorders>
            <w:hideMark/>
          </w:tcPr>
          <w:p w14:paraId="1F302487" w14:textId="77777777" w:rsidR="0071512B" w:rsidRPr="00BB71E1" w:rsidRDefault="0071512B" w:rsidP="006C378A">
            <w:pPr>
              <w:overflowPunct w:val="0"/>
              <w:autoSpaceDE w:val="0"/>
              <w:autoSpaceDN w:val="0"/>
              <w:adjustRightInd w:val="0"/>
              <w:spacing w:after="0" w:line="256" w:lineRule="auto"/>
              <w:jc w:val="center"/>
              <w:rPr>
                <w:ins w:id="818" w:author="Xiaomi-Ziquan" w:date="2025-11-06T17:19:00Z"/>
                <w:rFonts w:ascii="Arial" w:eastAsia="Times New Roman" w:hAnsi="Arial"/>
                <w:sz w:val="18"/>
              </w:rPr>
            </w:pPr>
            <w:ins w:id="819" w:author="Xiaomi-Ziquan" w:date="2025-11-06T17:19:00Z">
              <w:r w:rsidRPr="00BB71E1">
                <w:rPr>
                  <w:rFonts w:ascii="Arial" w:eastAsia="Times New Roman" w:hAnsi="Arial"/>
                  <w:sz w:val="18"/>
                </w:rPr>
                <w:t>dB</w:t>
              </w:r>
            </w:ins>
          </w:p>
        </w:tc>
        <w:tc>
          <w:tcPr>
            <w:tcW w:w="1222" w:type="pct"/>
            <w:tcBorders>
              <w:top w:val="single" w:sz="4" w:space="0" w:color="auto"/>
              <w:left w:val="single" w:sz="4" w:space="0" w:color="auto"/>
              <w:bottom w:val="nil"/>
              <w:right w:val="single" w:sz="4" w:space="0" w:color="auto"/>
            </w:tcBorders>
            <w:hideMark/>
          </w:tcPr>
          <w:p w14:paraId="14F607B1" w14:textId="77777777" w:rsidR="0071512B" w:rsidRPr="002E58DB" w:rsidRDefault="0071512B" w:rsidP="006C378A">
            <w:pPr>
              <w:overflowPunct w:val="0"/>
              <w:autoSpaceDE w:val="0"/>
              <w:autoSpaceDN w:val="0"/>
              <w:adjustRightInd w:val="0"/>
              <w:spacing w:after="0" w:line="256" w:lineRule="auto"/>
              <w:jc w:val="center"/>
              <w:rPr>
                <w:ins w:id="820" w:author="Xiaomi-Ziquan" w:date="2025-11-06T17:19:00Z"/>
                <w:rFonts w:ascii="Arial" w:eastAsia="Times New Roman" w:hAnsi="Arial"/>
                <w:sz w:val="18"/>
                <w:highlight w:val="yellow"/>
              </w:rPr>
            </w:pPr>
            <w:ins w:id="821" w:author="Xiaomi-Ziquan" w:date="2025-11-06T17:19:00Z">
              <w:r w:rsidRPr="00BB71E1">
                <w:rPr>
                  <w:rFonts w:ascii="Arial" w:eastAsia="Times New Roman" w:hAnsi="Arial"/>
                  <w:sz w:val="18"/>
                </w:rPr>
                <w:t>0</w:t>
              </w:r>
            </w:ins>
          </w:p>
        </w:tc>
      </w:tr>
      <w:tr w:rsidR="0071512B" w:rsidRPr="00BB71E1" w14:paraId="119621E5" w14:textId="77777777" w:rsidTr="006C378A">
        <w:trPr>
          <w:jc w:val="center"/>
          <w:ins w:id="822"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1E0E42C2" w14:textId="77777777" w:rsidR="0071512B" w:rsidRPr="00BB71E1" w:rsidRDefault="0071512B" w:rsidP="006C378A">
            <w:pPr>
              <w:overflowPunct w:val="0"/>
              <w:autoSpaceDE w:val="0"/>
              <w:autoSpaceDN w:val="0"/>
              <w:adjustRightInd w:val="0"/>
              <w:spacing w:after="0" w:line="256" w:lineRule="auto"/>
              <w:rPr>
                <w:ins w:id="823" w:author="Xiaomi-Ziquan" w:date="2025-11-06T17:19:00Z"/>
                <w:rFonts w:ascii="Arial" w:eastAsia="Times New Roman" w:hAnsi="Arial"/>
                <w:sz w:val="18"/>
              </w:rPr>
            </w:pPr>
            <w:ins w:id="824" w:author="Xiaomi-Ziquan" w:date="2025-11-06T17:19:00Z">
              <w:r w:rsidRPr="00BB71E1">
                <w:rPr>
                  <w:rFonts w:ascii="Arial" w:eastAsia="Times New Roman" w:hAnsi="Arial"/>
                  <w:sz w:val="18"/>
                </w:rPr>
                <w:t>EPRE ratio of PBCH DMRS to SSS</w:t>
              </w:r>
            </w:ins>
          </w:p>
        </w:tc>
        <w:tc>
          <w:tcPr>
            <w:tcW w:w="672" w:type="pct"/>
            <w:tcBorders>
              <w:top w:val="nil"/>
              <w:left w:val="single" w:sz="4" w:space="0" w:color="auto"/>
              <w:bottom w:val="nil"/>
              <w:right w:val="single" w:sz="4" w:space="0" w:color="auto"/>
            </w:tcBorders>
            <w:hideMark/>
          </w:tcPr>
          <w:p w14:paraId="2423CE31" w14:textId="77777777" w:rsidR="0071512B" w:rsidRPr="00BB71E1" w:rsidRDefault="0071512B" w:rsidP="006C378A">
            <w:pPr>
              <w:overflowPunct w:val="0"/>
              <w:autoSpaceDE w:val="0"/>
              <w:autoSpaceDN w:val="0"/>
              <w:adjustRightInd w:val="0"/>
              <w:spacing w:after="0" w:line="256" w:lineRule="auto"/>
              <w:jc w:val="center"/>
              <w:rPr>
                <w:ins w:id="825" w:author="Xiaomi-Ziquan" w:date="2025-11-06T17:19:00Z"/>
                <w:rFonts w:ascii="Arial" w:eastAsia="Times New Roman" w:hAnsi="Arial"/>
                <w:sz w:val="18"/>
              </w:rPr>
            </w:pPr>
          </w:p>
        </w:tc>
        <w:tc>
          <w:tcPr>
            <w:tcW w:w="889" w:type="pct"/>
            <w:tcBorders>
              <w:top w:val="nil"/>
              <w:left w:val="single" w:sz="4" w:space="0" w:color="auto"/>
              <w:bottom w:val="nil"/>
              <w:right w:val="single" w:sz="4" w:space="0" w:color="auto"/>
            </w:tcBorders>
            <w:hideMark/>
          </w:tcPr>
          <w:p w14:paraId="0CA9ECBE" w14:textId="77777777" w:rsidR="0071512B" w:rsidRPr="00BB71E1" w:rsidRDefault="0071512B" w:rsidP="006C378A">
            <w:pPr>
              <w:overflowPunct w:val="0"/>
              <w:autoSpaceDE w:val="0"/>
              <w:autoSpaceDN w:val="0"/>
              <w:adjustRightInd w:val="0"/>
              <w:spacing w:after="0" w:line="256" w:lineRule="auto"/>
              <w:jc w:val="center"/>
              <w:rPr>
                <w:ins w:id="826" w:author="Xiaomi-Ziquan" w:date="2025-11-06T17:19:00Z"/>
                <w:rFonts w:ascii="Arial" w:eastAsia="Times New Roman" w:hAnsi="Arial"/>
                <w:sz w:val="18"/>
              </w:rPr>
            </w:pPr>
          </w:p>
        </w:tc>
        <w:tc>
          <w:tcPr>
            <w:tcW w:w="1222" w:type="pct"/>
            <w:tcBorders>
              <w:top w:val="nil"/>
              <w:left w:val="single" w:sz="4" w:space="0" w:color="auto"/>
              <w:bottom w:val="nil"/>
              <w:right w:val="single" w:sz="4" w:space="0" w:color="auto"/>
            </w:tcBorders>
            <w:hideMark/>
          </w:tcPr>
          <w:p w14:paraId="6DEBFEAD" w14:textId="77777777" w:rsidR="0071512B" w:rsidRPr="002E58DB" w:rsidRDefault="0071512B" w:rsidP="006C378A">
            <w:pPr>
              <w:overflowPunct w:val="0"/>
              <w:autoSpaceDE w:val="0"/>
              <w:autoSpaceDN w:val="0"/>
              <w:adjustRightInd w:val="0"/>
              <w:spacing w:after="0" w:line="256" w:lineRule="auto"/>
              <w:jc w:val="center"/>
              <w:rPr>
                <w:ins w:id="827" w:author="Xiaomi-Ziquan" w:date="2025-11-06T17:19:00Z"/>
                <w:rFonts w:ascii="Arial" w:eastAsia="Times New Roman" w:hAnsi="Arial"/>
                <w:sz w:val="18"/>
                <w:highlight w:val="yellow"/>
              </w:rPr>
            </w:pPr>
          </w:p>
        </w:tc>
      </w:tr>
      <w:tr w:rsidR="0071512B" w:rsidRPr="00BB71E1" w14:paraId="3C849934" w14:textId="77777777" w:rsidTr="006C378A">
        <w:trPr>
          <w:jc w:val="center"/>
          <w:ins w:id="828"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479F0929" w14:textId="77777777" w:rsidR="0071512B" w:rsidRPr="00BB71E1" w:rsidRDefault="0071512B" w:rsidP="006C378A">
            <w:pPr>
              <w:overflowPunct w:val="0"/>
              <w:autoSpaceDE w:val="0"/>
              <w:autoSpaceDN w:val="0"/>
              <w:adjustRightInd w:val="0"/>
              <w:spacing w:after="0" w:line="256" w:lineRule="auto"/>
              <w:rPr>
                <w:ins w:id="829" w:author="Xiaomi-Ziquan" w:date="2025-11-06T17:19:00Z"/>
                <w:rFonts w:ascii="Arial" w:eastAsia="Times New Roman" w:hAnsi="Arial"/>
                <w:sz w:val="18"/>
              </w:rPr>
            </w:pPr>
            <w:ins w:id="830" w:author="Xiaomi-Ziquan" w:date="2025-11-06T17:19:00Z">
              <w:r w:rsidRPr="00BB71E1">
                <w:rPr>
                  <w:rFonts w:ascii="Arial" w:eastAsia="Times New Roman" w:hAnsi="Arial"/>
                  <w:sz w:val="18"/>
                </w:rPr>
                <w:t>EPRE ratio of PBCH to PBCH DMRS</w:t>
              </w:r>
            </w:ins>
          </w:p>
        </w:tc>
        <w:tc>
          <w:tcPr>
            <w:tcW w:w="672" w:type="pct"/>
            <w:tcBorders>
              <w:top w:val="nil"/>
              <w:left w:val="single" w:sz="4" w:space="0" w:color="auto"/>
              <w:bottom w:val="nil"/>
              <w:right w:val="single" w:sz="4" w:space="0" w:color="auto"/>
            </w:tcBorders>
            <w:hideMark/>
          </w:tcPr>
          <w:p w14:paraId="3B2F41DC" w14:textId="77777777" w:rsidR="0071512B" w:rsidRPr="00BB71E1" w:rsidRDefault="0071512B" w:rsidP="006C378A">
            <w:pPr>
              <w:overflowPunct w:val="0"/>
              <w:autoSpaceDE w:val="0"/>
              <w:autoSpaceDN w:val="0"/>
              <w:adjustRightInd w:val="0"/>
              <w:spacing w:after="0" w:line="256" w:lineRule="auto"/>
              <w:jc w:val="center"/>
              <w:rPr>
                <w:ins w:id="831" w:author="Xiaomi-Ziquan" w:date="2025-11-06T17:19:00Z"/>
                <w:rFonts w:ascii="Arial" w:eastAsia="Times New Roman" w:hAnsi="Arial"/>
                <w:sz w:val="18"/>
              </w:rPr>
            </w:pPr>
          </w:p>
        </w:tc>
        <w:tc>
          <w:tcPr>
            <w:tcW w:w="889" w:type="pct"/>
            <w:tcBorders>
              <w:top w:val="nil"/>
              <w:left w:val="single" w:sz="4" w:space="0" w:color="auto"/>
              <w:bottom w:val="nil"/>
              <w:right w:val="single" w:sz="4" w:space="0" w:color="auto"/>
            </w:tcBorders>
            <w:hideMark/>
          </w:tcPr>
          <w:p w14:paraId="1EFE7834" w14:textId="77777777" w:rsidR="0071512B" w:rsidRPr="00BB71E1" w:rsidRDefault="0071512B" w:rsidP="006C378A">
            <w:pPr>
              <w:overflowPunct w:val="0"/>
              <w:autoSpaceDE w:val="0"/>
              <w:autoSpaceDN w:val="0"/>
              <w:adjustRightInd w:val="0"/>
              <w:spacing w:after="0" w:line="256" w:lineRule="auto"/>
              <w:jc w:val="center"/>
              <w:rPr>
                <w:ins w:id="832" w:author="Xiaomi-Ziquan" w:date="2025-11-06T17:19:00Z"/>
                <w:rFonts w:ascii="Arial" w:eastAsia="Times New Roman" w:hAnsi="Arial"/>
                <w:sz w:val="18"/>
              </w:rPr>
            </w:pPr>
          </w:p>
        </w:tc>
        <w:tc>
          <w:tcPr>
            <w:tcW w:w="1222" w:type="pct"/>
            <w:tcBorders>
              <w:top w:val="nil"/>
              <w:left w:val="single" w:sz="4" w:space="0" w:color="auto"/>
              <w:bottom w:val="nil"/>
              <w:right w:val="single" w:sz="4" w:space="0" w:color="auto"/>
            </w:tcBorders>
            <w:hideMark/>
          </w:tcPr>
          <w:p w14:paraId="23563038" w14:textId="77777777" w:rsidR="0071512B" w:rsidRPr="00BB71E1" w:rsidRDefault="0071512B" w:rsidP="006C378A">
            <w:pPr>
              <w:overflowPunct w:val="0"/>
              <w:autoSpaceDE w:val="0"/>
              <w:autoSpaceDN w:val="0"/>
              <w:adjustRightInd w:val="0"/>
              <w:spacing w:after="0" w:line="256" w:lineRule="auto"/>
              <w:jc w:val="center"/>
              <w:rPr>
                <w:ins w:id="833" w:author="Xiaomi-Ziquan" w:date="2025-11-06T17:19:00Z"/>
                <w:rFonts w:ascii="Arial" w:eastAsia="Times New Roman" w:hAnsi="Arial"/>
                <w:sz w:val="18"/>
              </w:rPr>
            </w:pPr>
          </w:p>
        </w:tc>
      </w:tr>
      <w:tr w:rsidR="0071512B" w:rsidRPr="00BB71E1" w14:paraId="77348CB6" w14:textId="77777777" w:rsidTr="006C378A">
        <w:trPr>
          <w:jc w:val="center"/>
          <w:ins w:id="834"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45F636F5" w14:textId="77777777" w:rsidR="0071512B" w:rsidRPr="00BB71E1" w:rsidRDefault="0071512B" w:rsidP="006C378A">
            <w:pPr>
              <w:overflowPunct w:val="0"/>
              <w:autoSpaceDE w:val="0"/>
              <w:autoSpaceDN w:val="0"/>
              <w:adjustRightInd w:val="0"/>
              <w:spacing w:after="0" w:line="256" w:lineRule="auto"/>
              <w:rPr>
                <w:ins w:id="835" w:author="Xiaomi-Ziquan" w:date="2025-11-06T17:19:00Z"/>
                <w:rFonts w:ascii="Arial" w:eastAsia="Times New Roman" w:hAnsi="Arial"/>
                <w:sz w:val="18"/>
              </w:rPr>
            </w:pPr>
            <w:ins w:id="836" w:author="Xiaomi-Ziquan" w:date="2025-11-06T17:19:00Z">
              <w:r w:rsidRPr="00BB71E1">
                <w:rPr>
                  <w:rFonts w:ascii="Arial" w:eastAsia="Times New Roman" w:hAnsi="Arial"/>
                  <w:sz w:val="18"/>
                </w:rPr>
                <w:t>EPRE ratio of PDCCH DMRS to SSS</w:t>
              </w:r>
            </w:ins>
          </w:p>
        </w:tc>
        <w:tc>
          <w:tcPr>
            <w:tcW w:w="672" w:type="pct"/>
            <w:tcBorders>
              <w:top w:val="nil"/>
              <w:left w:val="single" w:sz="4" w:space="0" w:color="auto"/>
              <w:bottom w:val="nil"/>
              <w:right w:val="single" w:sz="4" w:space="0" w:color="auto"/>
            </w:tcBorders>
            <w:hideMark/>
          </w:tcPr>
          <w:p w14:paraId="11A73165" w14:textId="77777777" w:rsidR="0071512B" w:rsidRPr="00BB71E1" w:rsidRDefault="0071512B" w:rsidP="006C378A">
            <w:pPr>
              <w:overflowPunct w:val="0"/>
              <w:autoSpaceDE w:val="0"/>
              <w:autoSpaceDN w:val="0"/>
              <w:adjustRightInd w:val="0"/>
              <w:rPr>
                <w:ins w:id="837" w:author="Xiaomi-Ziquan" w:date="2025-11-06T17:19:00Z"/>
                <w:rFonts w:eastAsia="Times New Roman"/>
              </w:rPr>
            </w:pPr>
          </w:p>
        </w:tc>
        <w:tc>
          <w:tcPr>
            <w:tcW w:w="889" w:type="pct"/>
            <w:tcBorders>
              <w:top w:val="nil"/>
              <w:left w:val="single" w:sz="4" w:space="0" w:color="auto"/>
              <w:bottom w:val="nil"/>
              <w:right w:val="single" w:sz="4" w:space="0" w:color="auto"/>
            </w:tcBorders>
            <w:hideMark/>
          </w:tcPr>
          <w:p w14:paraId="561EA1BE" w14:textId="77777777" w:rsidR="0071512B" w:rsidRPr="00BB71E1" w:rsidRDefault="0071512B" w:rsidP="006C378A">
            <w:pPr>
              <w:spacing w:after="0" w:line="256" w:lineRule="auto"/>
              <w:rPr>
                <w:ins w:id="838" w:author="Xiaomi-Ziquan" w:date="2025-11-06T17:19:00Z"/>
                <w:rFonts w:ascii="Calibri" w:eastAsia="Times New Roman" w:hAnsi="Calibri"/>
                <w:lang w:val="en-US" w:eastAsia="zh-CN"/>
              </w:rPr>
            </w:pPr>
          </w:p>
        </w:tc>
        <w:tc>
          <w:tcPr>
            <w:tcW w:w="1222" w:type="pct"/>
            <w:tcBorders>
              <w:top w:val="nil"/>
              <w:left w:val="single" w:sz="4" w:space="0" w:color="auto"/>
              <w:bottom w:val="nil"/>
              <w:right w:val="single" w:sz="4" w:space="0" w:color="auto"/>
            </w:tcBorders>
            <w:hideMark/>
          </w:tcPr>
          <w:p w14:paraId="702FDCBF" w14:textId="77777777" w:rsidR="0071512B" w:rsidRPr="00BB71E1" w:rsidRDefault="0071512B" w:rsidP="006C378A">
            <w:pPr>
              <w:spacing w:after="0" w:line="256" w:lineRule="auto"/>
              <w:rPr>
                <w:ins w:id="839" w:author="Xiaomi-Ziquan" w:date="2025-11-06T17:19:00Z"/>
                <w:rFonts w:ascii="Calibri" w:eastAsia="Times New Roman" w:hAnsi="Calibri"/>
                <w:lang w:val="en-US" w:eastAsia="zh-CN"/>
              </w:rPr>
            </w:pPr>
          </w:p>
        </w:tc>
      </w:tr>
      <w:tr w:rsidR="0071512B" w:rsidRPr="00BB71E1" w14:paraId="55B1FE55" w14:textId="77777777" w:rsidTr="006C378A">
        <w:trPr>
          <w:jc w:val="center"/>
          <w:ins w:id="840"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36070FBD" w14:textId="77777777" w:rsidR="0071512B" w:rsidRPr="00BB71E1" w:rsidRDefault="0071512B" w:rsidP="006C378A">
            <w:pPr>
              <w:overflowPunct w:val="0"/>
              <w:autoSpaceDE w:val="0"/>
              <w:autoSpaceDN w:val="0"/>
              <w:adjustRightInd w:val="0"/>
              <w:spacing w:after="0" w:line="256" w:lineRule="auto"/>
              <w:rPr>
                <w:ins w:id="841" w:author="Xiaomi-Ziquan" w:date="2025-11-06T17:19:00Z"/>
                <w:rFonts w:ascii="Arial" w:eastAsia="Times New Roman" w:hAnsi="Arial"/>
                <w:sz w:val="18"/>
              </w:rPr>
            </w:pPr>
            <w:ins w:id="842" w:author="Xiaomi-Ziquan" w:date="2025-11-06T17:19:00Z">
              <w:r w:rsidRPr="00BB71E1">
                <w:rPr>
                  <w:rFonts w:ascii="Arial" w:eastAsia="Times New Roman" w:hAnsi="Arial"/>
                  <w:sz w:val="18"/>
                </w:rPr>
                <w:t>EPRE ratio of PDCCH to PDCCH DMRS</w:t>
              </w:r>
            </w:ins>
          </w:p>
        </w:tc>
        <w:tc>
          <w:tcPr>
            <w:tcW w:w="672" w:type="pct"/>
            <w:tcBorders>
              <w:top w:val="nil"/>
              <w:left w:val="single" w:sz="4" w:space="0" w:color="auto"/>
              <w:bottom w:val="nil"/>
              <w:right w:val="single" w:sz="4" w:space="0" w:color="auto"/>
            </w:tcBorders>
            <w:hideMark/>
          </w:tcPr>
          <w:p w14:paraId="47F3959C" w14:textId="77777777" w:rsidR="0071512B" w:rsidRPr="00BB71E1" w:rsidRDefault="0071512B" w:rsidP="006C378A">
            <w:pPr>
              <w:overflowPunct w:val="0"/>
              <w:autoSpaceDE w:val="0"/>
              <w:autoSpaceDN w:val="0"/>
              <w:adjustRightInd w:val="0"/>
              <w:rPr>
                <w:ins w:id="843" w:author="Xiaomi-Ziquan" w:date="2025-11-06T17:19:00Z"/>
                <w:rFonts w:eastAsia="Times New Roman"/>
              </w:rPr>
            </w:pPr>
          </w:p>
        </w:tc>
        <w:tc>
          <w:tcPr>
            <w:tcW w:w="889" w:type="pct"/>
            <w:tcBorders>
              <w:top w:val="nil"/>
              <w:left w:val="single" w:sz="4" w:space="0" w:color="auto"/>
              <w:bottom w:val="nil"/>
              <w:right w:val="single" w:sz="4" w:space="0" w:color="auto"/>
            </w:tcBorders>
            <w:hideMark/>
          </w:tcPr>
          <w:p w14:paraId="66BF543E" w14:textId="77777777" w:rsidR="0071512B" w:rsidRPr="00BB71E1" w:rsidRDefault="0071512B" w:rsidP="006C378A">
            <w:pPr>
              <w:spacing w:after="0" w:line="256" w:lineRule="auto"/>
              <w:rPr>
                <w:ins w:id="844" w:author="Xiaomi-Ziquan" w:date="2025-11-06T17:19:00Z"/>
                <w:rFonts w:ascii="Calibri" w:eastAsia="Times New Roman" w:hAnsi="Calibri"/>
                <w:lang w:val="en-US" w:eastAsia="zh-CN"/>
              </w:rPr>
            </w:pPr>
          </w:p>
        </w:tc>
        <w:tc>
          <w:tcPr>
            <w:tcW w:w="1222" w:type="pct"/>
            <w:tcBorders>
              <w:top w:val="nil"/>
              <w:left w:val="single" w:sz="4" w:space="0" w:color="auto"/>
              <w:bottom w:val="nil"/>
              <w:right w:val="single" w:sz="4" w:space="0" w:color="auto"/>
            </w:tcBorders>
            <w:hideMark/>
          </w:tcPr>
          <w:p w14:paraId="550FAECE" w14:textId="77777777" w:rsidR="0071512B" w:rsidRPr="00BB71E1" w:rsidRDefault="0071512B" w:rsidP="006C378A">
            <w:pPr>
              <w:spacing w:after="0" w:line="256" w:lineRule="auto"/>
              <w:rPr>
                <w:ins w:id="845" w:author="Xiaomi-Ziquan" w:date="2025-11-06T17:19:00Z"/>
                <w:rFonts w:ascii="Calibri" w:eastAsia="Times New Roman" w:hAnsi="Calibri"/>
                <w:lang w:val="en-US" w:eastAsia="zh-CN"/>
              </w:rPr>
            </w:pPr>
          </w:p>
        </w:tc>
      </w:tr>
      <w:tr w:rsidR="0071512B" w:rsidRPr="00BB71E1" w14:paraId="2072767C" w14:textId="77777777" w:rsidTr="006C378A">
        <w:trPr>
          <w:jc w:val="center"/>
          <w:ins w:id="846"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2876F97E" w14:textId="77777777" w:rsidR="0071512B" w:rsidRPr="00BB71E1" w:rsidRDefault="0071512B" w:rsidP="006C378A">
            <w:pPr>
              <w:overflowPunct w:val="0"/>
              <w:autoSpaceDE w:val="0"/>
              <w:autoSpaceDN w:val="0"/>
              <w:adjustRightInd w:val="0"/>
              <w:spacing w:after="0" w:line="256" w:lineRule="auto"/>
              <w:rPr>
                <w:ins w:id="847" w:author="Xiaomi-Ziquan" w:date="2025-11-06T17:19:00Z"/>
                <w:rFonts w:ascii="Arial" w:eastAsia="Times New Roman" w:hAnsi="Arial"/>
                <w:sz w:val="18"/>
              </w:rPr>
            </w:pPr>
            <w:ins w:id="848" w:author="Xiaomi-Ziquan" w:date="2025-11-06T17:19:00Z">
              <w:r w:rsidRPr="00BB71E1">
                <w:rPr>
                  <w:rFonts w:ascii="Arial" w:eastAsia="Times New Roman" w:hAnsi="Arial"/>
                  <w:sz w:val="18"/>
                </w:rPr>
                <w:t>EPRE ratio of PDSCH DMRS to SSS</w:t>
              </w:r>
            </w:ins>
          </w:p>
        </w:tc>
        <w:tc>
          <w:tcPr>
            <w:tcW w:w="672" w:type="pct"/>
            <w:tcBorders>
              <w:top w:val="nil"/>
              <w:left w:val="single" w:sz="4" w:space="0" w:color="auto"/>
              <w:bottom w:val="nil"/>
              <w:right w:val="single" w:sz="4" w:space="0" w:color="auto"/>
            </w:tcBorders>
            <w:hideMark/>
          </w:tcPr>
          <w:p w14:paraId="774E1EDA" w14:textId="77777777" w:rsidR="0071512B" w:rsidRPr="00BB71E1" w:rsidRDefault="0071512B" w:rsidP="006C378A">
            <w:pPr>
              <w:overflowPunct w:val="0"/>
              <w:autoSpaceDE w:val="0"/>
              <w:autoSpaceDN w:val="0"/>
              <w:adjustRightInd w:val="0"/>
              <w:rPr>
                <w:ins w:id="849" w:author="Xiaomi-Ziquan" w:date="2025-11-06T17:19:00Z"/>
                <w:rFonts w:eastAsia="Times New Roman"/>
              </w:rPr>
            </w:pPr>
          </w:p>
        </w:tc>
        <w:tc>
          <w:tcPr>
            <w:tcW w:w="889" w:type="pct"/>
            <w:tcBorders>
              <w:top w:val="nil"/>
              <w:left w:val="single" w:sz="4" w:space="0" w:color="auto"/>
              <w:bottom w:val="nil"/>
              <w:right w:val="single" w:sz="4" w:space="0" w:color="auto"/>
            </w:tcBorders>
            <w:hideMark/>
          </w:tcPr>
          <w:p w14:paraId="0B02875C" w14:textId="77777777" w:rsidR="0071512B" w:rsidRPr="00BB71E1" w:rsidRDefault="0071512B" w:rsidP="006C378A">
            <w:pPr>
              <w:spacing w:after="0" w:line="256" w:lineRule="auto"/>
              <w:rPr>
                <w:ins w:id="850" w:author="Xiaomi-Ziquan" w:date="2025-11-06T17:19:00Z"/>
                <w:rFonts w:ascii="Calibri" w:eastAsia="Times New Roman" w:hAnsi="Calibri"/>
                <w:lang w:val="en-US" w:eastAsia="zh-CN"/>
              </w:rPr>
            </w:pPr>
          </w:p>
        </w:tc>
        <w:tc>
          <w:tcPr>
            <w:tcW w:w="1222" w:type="pct"/>
            <w:tcBorders>
              <w:top w:val="nil"/>
              <w:left w:val="single" w:sz="4" w:space="0" w:color="auto"/>
              <w:bottom w:val="nil"/>
              <w:right w:val="single" w:sz="4" w:space="0" w:color="auto"/>
            </w:tcBorders>
            <w:hideMark/>
          </w:tcPr>
          <w:p w14:paraId="7B0F9921" w14:textId="77777777" w:rsidR="0071512B" w:rsidRPr="00BB71E1" w:rsidRDefault="0071512B" w:rsidP="006C378A">
            <w:pPr>
              <w:spacing w:after="0" w:line="256" w:lineRule="auto"/>
              <w:rPr>
                <w:ins w:id="851" w:author="Xiaomi-Ziquan" w:date="2025-11-06T17:19:00Z"/>
                <w:rFonts w:ascii="Calibri" w:eastAsia="Times New Roman" w:hAnsi="Calibri"/>
                <w:lang w:val="en-US" w:eastAsia="zh-CN"/>
              </w:rPr>
            </w:pPr>
          </w:p>
        </w:tc>
      </w:tr>
      <w:tr w:rsidR="0071512B" w:rsidRPr="00BB71E1" w14:paraId="45E4D13B" w14:textId="77777777" w:rsidTr="006C378A">
        <w:trPr>
          <w:jc w:val="center"/>
          <w:ins w:id="852"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6238314F" w14:textId="77777777" w:rsidR="0071512B" w:rsidRPr="00BB71E1" w:rsidRDefault="0071512B" w:rsidP="006C378A">
            <w:pPr>
              <w:overflowPunct w:val="0"/>
              <w:autoSpaceDE w:val="0"/>
              <w:autoSpaceDN w:val="0"/>
              <w:adjustRightInd w:val="0"/>
              <w:spacing w:after="0" w:line="256" w:lineRule="auto"/>
              <w:rPr>
                <w:ins w:id="853" w:author="Xiaomi-Ziquan" w:date="2025-11-06T17:19:00Z"/>
                <w:rFonts w:ascii="Arial" w:eastAsia="Times New Roman" w:hAnsi="Arial"/>
                <w:sz w:val="18"/>
              </w:rPr>
            </w:pPr>
            <w:ins w:id="854" w:author="Xiaomi-Ziquan" w:date="2025-11-06T17:19:00Z">
              <w:r w:rsidRPr="00BB71E1">
                <w:rPr>
                  <w:rFonts w:ascii="Arial" w:eastAsia="Times New Roman" w:hAnsi="Arial"/>
                  <w:sz w:val="18"/>
                </w:rPr>
                <w:t>EPRE ratio of PDSCH to PDSCH DMRS</w:t>
              </w:r>
            </w:ins>
          </w:p>
        </w:tc>
        <w:tc>
          <w:tcPr>
            <w:tcW w:w="672" w:type="pct"/>
            <w:tcBorders>
              <w:top w:val="nil"/>
              <w:left w:val="single" w:sz="4" w:space="0" w:color="auto"/>
              <w:bottom w:val="nil"/>
              <w:right w:val="single" w:sz="4" w:space="0" w:color="auto"/>
            </w:tcBorders>
            <w:hideMark/>
          </w:tcPr>
          <w:p w14:paraId="20C8A1BB" w14:textId="77777777" w:rsidR="0071512B" w:rsidRPr="00BB71E1" w:rsidRDefault="0071512B" w:rsidP="006C378A">
            <w:pPr>
              <w:overflowPunct w:val="0"/>
              <w:autoSpaceDE w:val="0"/>
              <w:autoSpaceDN w:val="0"/>
              <w:adjustRightInd w:val="0"/>
              <w:rPr>
                <w:ins w:id="855" w:author="Xiaomi-Ziquan" w:date="2025-11-06T17:19:00Z"/>
                <w:rFonts w:eastAsia="Times New Roman"/>
              </w:rPr>
            </w:pPr>
          </w:p>
        </w:tc>
        <w:tc>
          <w:tcPr>
            <w:tcW w:w="889" w:type="pct"/>
            <w:tcBorders>
              <w:top w:val="nil"/>
              <w:left w:val="single" w:sz="4" w:space="0" w:color="auto"/>
              <w:bottom w:val="nil"/>
              <w:right w:val="single" w:sz="4" w:space="0" w:color="auto"/>
            </w:tcBorders>
            <w:hideMark/>
          </w:tcPr>
          <w:p w14:paraId="4BF14A57" w14:textId="77777777" w:rsidR="0071512B" w:rsidRPr="00BB71E1" w:rsidRDefault="0071512B" w:rsidP="006C378A">
            <w:pPr>
              <w:spacing w:after="0" w:line="256" w:lineRule="auto"/>
              <w:rPr>
                <w:ins w:id="856" w:author="Xiaomi-Ziquan" w:date="2025-11-06T17:19:00Z"/>
                <w:rFonts w:ascii="Calibri" w:eastAsia="Times New Roman" w:hAnsi="Calibri"/>
                <w:lang w:val="en-US" w:eastAsia="zh-CN"/>
              </w:rPr>
            </w:pPr>
          </w:p>
        </w:tc>
        <w:tc>
          <w:tcPr>
            <w:tcW w:w="1222" w:type="pct"/>
            <w:tcBorders>
              <w:top w:val="nil"/>
              <w:left w:val="single" w:sz="4" w:space="0" w:color="auto"/>
              <w:bottom w:val="nil"/>
              <w:right w:val="single" w:sz="4" w:space="0" w:color="auto"/>
            </w:tcBorders>
            <w:hideMark/>
          </w:tcPr>
          <w:p w14:paraId="02BDC96B" w14:textId="77777777" w:rsidR="0071512B" w:rsidRPr="00BB71E1" w:rsidRDefault="0071512B" w:rsidP="006C378A">
            <w:pPr>
              <w:spacing w:after="0" w:line="256" w:lineRule="auto"/>
              <w:rPr>
                <w:ins w:id="857" w:author="Xiaomi-Ziquan" w:date="2025-11-06T17:19:00Z"/>
                <w:rFonts w:ascii="Calibri" w:eastAsia="Times New Roman" w:hAnsi="Calibri"/>
                <w:lang w:val="en-US" w:eastAsia="zh-CN"/>
              </w:rPr>
            </w:pPr>
          </w:p>
        </w:tc>
      </w:tr>
      <w:tr w:rsidR="0071512B" w:rsidRPr="00BB71E1" w14:paraId="7CD1E6CF" w14:textId="77777777" w:rsidTr="006C378A">
        <w:trPr>
          <w:jc w:val="center"/>
          <w:ins w:id="858"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763BA996" w14:textId="77777777" w:rsidR="0071512B" w:rsidRPr="00BB71E1" w:rsidRDefault="0071512B" w:rsidP="006C378A">
            <w:pPr>
              <w:overflowPunct w:val="0"/>
              <w:autoSpaceDE w:val="0"/>
              <w:autoSpaceDN w:val="0"/>
              <w:adjustRightInd w:val="0"/>
              <w:spacing w:after="0" w:line="256" w:lineRule="auto"/>
              <w:rPr>
                <w:ins w:id="859" w:author="Xiaomi-Ziquan" w:date="2025-11-06T17:19:00Z"/>
                <w:rFonts w:ascii="Arial" w:eastAsia="Times New Roman" w:hAnsi="Arial"/>
                <w:sz w:val="18"/>
              </w:rPr>
            </w:pPr>
            <w:ins w:id="860" w:author="Xiaomi-Ziquan" w:date="2025-11-06T17:19:00Z">
              <w:r w:rsidRPr="00BB71E1">
                <w:rPr>
                  <w:rFonts w:ascii="Arial" w:eastAsia="Times New Roman" w:hAnsi="Arial"/>
                  <w:sz w:val="18"/>
                </w:rPr>
                <w:t>EPRE ratio of OCNG DMRS to SSS</w:t>
              </w:r>
              <w:r w:rsidRPr="00BB71E1">
                <w:rPr>
                  <w:rFonts w:ascii="Arial" w:eastAsia="Times New Roman" w:hAnsi="Arial"/>
                  <w:sz w:val="18"/>
                  <w:vertAlign w:val="superscript"/>
                </w:rPr>
                <w:t>Note 1</w:t>
              </w:r>
            </w:ins>
          </w:p>
        </w:tc>
        <w:tc>
          <w:tcPr>
            <w:tcW w:w="672" w:type="pct"/>
            <w:tcBorders>
              <w:top w:val="nil"/>
              <w:left w:val="single" w:sz="4" w:space="0" w:color="auto"/>
              <w:bottom w:val="nil"/>
              <w:right w:val="single" w:sz="4" w:space="0" w:color="auto"/>
            </w:tcBorders>
            <w:hideMark/>
          </w:tcPr>
          <w:p w14:paraId="69E5D893" w14:textId="77777777" w:rsidR="0071512B" w:rsidRPr="00BB71E1" w:rsidRDefault="0071512B" w:rsidP="006C378A">
            <w:pPr>
              <w:overflowPunct w:val="0"/>
              <w:autoSpaceDE w:val="0"/>
              <w:autoSpaceDN w:val="0"/>
              <w:adjustRightInd w:val="0"/>
              <w:rPr>
                <w:ins w:id="861" w:author="Xiaomi-Ziquan" w:date="2025-11-06T17:19:00Z"/>
                <w:rFonts w:eastAsia="Times New Roman"/>
              </w:rPr>
            </w:pPr>
          </w:p>
        </w:tc>
        <w:tc>
          <w:tcPr>
            <w:tcW w:w="889" w:type="pct"/>
            <w:tcBorders>
              <w:top w:val="nil"/>
              <w:left w:val="single" w:sz="4" w:space="0" w:color="auto"/>
              <w:bottom w:val="nil"/>
              <w:right w:val="single" w:sz="4" w:space="0" w:color="auto"/>
            </w:tcBorders>
            <w:hideMark/>
          </w:tcPr>
          <w:p w14:paraId="31B26DA0" w14:textId="77777777" w:rsidR="0071512B" w:rsidRPr="00BB71E1" w:rsidRDefault="0071512B" w:rsidP="006C378A">
            <w:pPr>
              <w:spacing w:after="0" w:line="256" w:lineRule="auto"/>
              <w:rPr>
                <w:ins w:id="862" w:author="Xiaomi-Ziquan" w:date="2025-11-06T17:19:00Z"/>
                <w:rFonts w:ascii="Calibri" w:eastAsia="Times New Roman" w:hAnsi="Calibri"/>
                <w:lang w:val="en-US" w:eastAsia="zh-CN"/>
              </w:rPr>
            </w:pPr>
          </w:p>
        </w:tc>
        <w:tc>
          <w:tcPr>
            <w:tcW w:w="1222" w:type="pct"/>
            <w:tcBorders>
              <w:top w:val="nil"/>
              <w:left w:val="single" w:sz="4" w:space="0" w:color="auto"/>
              <w:bottom w:val="nil"/>
              <w:right w:val="single" w:sz="4" w:space="0" w:color="auto"/>
            </w:tcBorders>
            <w:hideMark/>
          </w:tcPr>
          <w:p w14:paraId="25244E05" w14:textId="77777777" w:rsidR="0071512B" w:rsidRPr="00BB71E1" w:rsidRDefault="0071512B" w:rsidP="006C378A">
            <w:pPr>
              <w:spacing w:after="0" w:line="256" w:lineRule="auto"/>
              <w:rPr>
                <w:ins w:id="863" w:author="Xiaomi-Ziquan" w:date="2025-11-06T17:19:00Z"/>
                <w:rFonts w:ascii="Calibri" w:eastAsia="Times New Roman" w:hAnsi="Calibri"/>
                <w:lang w:val="en-US" w:eastAsia="zh-CN"/>
              </w:rPr>
            </w:pPr>
          </w:p>
        </w:tc>
      </w:tr>
      <w:tr w:rsidR="0071512B" w:rsidRPr="00BB71E1" w14:paraId="44C35C93" w14:textId="77777777" w:rsidTr="006C378A">
        <w:trPr>
          <w:jc w:val="center"/>
          <w:ins w:id="864"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1B90A0F7" w14:textId="77777777" w:rsidR="0071512B" w:rsidRPr="00BB71E1" w:rsidRDefault="0071512B" w:rsidP="006C378A">
            <w:pPr>
              <w:overflowPunct w:val="0"/>
              <w:autoSpaceDE w:val="0"/>
              <w:autoSpaceDN w:val="0"/>
              <w:adjustRightInd w:val="0"/>
              <w:spacing w:after="0" w:line="256" w:lineRule="auto"/>
              <w:rPr>
                <w:ins w:id="865" w:author="Xiaomi-Ziquan" w:date="2025-11-06T17:19:00Z"/>
                <w:rFonts w:ascii="Arial" w:eastAsia="Times New Roman" w:hAnsi="Arial"/>
                <w:sz w:val="18"/>
              </w:rPr>
            </w:pPr>
            <w:ins w:id="866" w:author="Xiaomi-Ziquan" w:date="2025-11-06T17:19:00Z">
              <w:r w:rsidRPr="00BB71E1">
                <w:rPr>
                  <w:rFonts w:ascii="Arial" w:eastAsia="Times New Roman" w:hAnsi="Arial"/>
                  <w:sz w:val="18"/>
                </w:rPr>
                <w:t>EPRE ratio of OCNG to OCNG DMRS</w:t>
              </w:r>
              <w:r w:rsidRPr="00BB71E1">
                <w:rPr>
                  <w:rFonts w:ascii="Arial" w:eastAsia="Times New Roman" w:hAnsi="Arial"/>
                  <w:sz w:val="18"/>
                  <w:vertAlign w:val="superscript"/>
                </w:rPr>
                <w:t xml:space="preserve"> Note 1</w:t>
              </w:r>
            </w:ins>
          </w:p>
        </w:tc>
        <w:tc>
          <w:tcPr>
            <w:tcW w:w="672" w:type="pct"/>
            <w:tcBorders>
              <w:top w:val="nil"/>
              <w:left w:val="single" w:sz="4" w:space="0" w:color="auto"/>
              <w:bottom w:val="single" w:sz="4" w:space="0" w:color="auto"/>
              <w:right w:val="single" w:sz="4" w:space="0" w:color="auto"/>
            </w:tcBorders>
            <w:hideMark/>
          </w:tcPr>
          <w:p w14:paraId="167BF0AF" w14:textId="77777777" w:rsidR="0071512B" w:rsidRPr="00BB71E1" w:rsidRDefault="0071512B" w:rsidP="006C378A">
            <w:pPr>
              <w:overflowPunct w:val="0"/>
              <w:autoSpaceDE w:val="0"/>
              <w:autoSpaceDN w:val="0"/>
              <w:adjustRightInd w:val="0"/>
              <w:rPr>
                <w:ins w:id="867" w:author="Xiaomi-Ziquan" w:date="2025-11-06T17:19:00Z"/>
                <w:rFonts w:eastAsia="Times New Roman"/>
              </w:rPr>
            </w:pPr>
          </w:p>
        </w:tc>
        <w:tc>
          <w:tcPr>
            <w:tcW w:w="889" w:type="pct"/>
            <w:tcBorders>
              <w:top w:val="nil"/>
              <w:left w:val="single" w:sz="4" w:space="0" w:color="auto"/>
              <w:bottom w:val="single" w:sz="4" w:space="0" w:color="auto"/>
              <w:right w:val="single" w:sz="4" w:space="0" w:color="auto"/>
            </w:tcBorders>
            <w:hideMark/>
          </w:tcPr>
          <w:p w14:paraId="2BCD31F5" w14:textId="77777777" w:rsidR="0071512B" w:rsidRPr="00BB71E1" w:rsidRDefault="0071512B" w:rsidP="006C378A">
            <w:pPr>
              <w:spacing w:after="0" w:line="256" w:lineRule="auto"/>
              <w:rPr>
                <w:ins w:id="868" w:author="Xiaomi-Ziquan" w:date="2025-11-06T17:19:00Z"/>
                <w:rFonts w:ascii="Calibri" w:eastAsia="Times New Roman" w:hAnsi="Calibri"/>
                <w:lang w:val="en-US" w:eastAsia="zh-CN"/>
              </w:rPr>
            </w:pPr>
          </w:p>
        </w:tc>
        <w:tc>
          <w:tcPr>
            <w:tcW w:w="1222" w:type="pct"/>
            <w:tcBorders>
              <w:top w:val="nil"/>
              <w:left w:val="single" w:sz="4" w:space="0" w:color="auto"/>
              <w:bottom w:val="single" w:sz="4" w:space="0" w:color="auto"/>
              <w:right w:val="single" w:sz="4" w:space="0" w:color="auto"/>
            </w:tcBorders>
            <w:hideMark/>
          </w:tcPr>
          <w:p w14:paraId="7A02494F" w14:textId="77777777" w:rsidR="0071512B" w:rsidRPr="00BB71E1" w:rsidRDefault="0071512B" w:rsidP="006C378A">
            <w:pPr>
              <w:spacing w:after="0" w:line="256" w:lineRule="auto"/>
              <w:rPr>
                <w:ins w:id="869" w:author="Xiaomi-Ziquan" w:date="2025-11-06T17:19:00Z"/>
                <w:rFonts w:ascii="Calibri" w:eastAsia="Times New Roman" w:hAnsi="Calibri"/>
                <w:lang w:val="en-US" w:eastAsia="zh-CN"/>
              </w:rPr>
            </w:pPr>
          </w:p>
        </w:tc>
      </w:tr>
      <w:tr w:rsidR="0071512B" w:rsidRPr="00BB71E1" w14:paraId="27501F19" w14:textId="77777777" w:rsidTr="006C378A">
        <w:trPr>
          <w:jc w:val="center"/>
          <w:ins w:id="870" w:author="Xiaomi-Ziquan" w:date="2025-11-06T17:19:00Z"/>
        </w:trPr>
        <w:tc>
          <w:tcPr>
            <w:tcW w:w="2217" w:type="pct"/>
            <w:tcBorders>
              <w:top w:val="single" w:sz="4" w:space="0" w:color="auto"/>
              <w:left w:val="single" w:sz="4" w:space="0" w:color="auto"/>
              <w:bottom w:val="single" w:sz="4" w:space="0" w:color="auto"/>
              <w:right w:val="single" w:sz="4" w:space="0" w:color="auto"/>
            </w:tcBorders>
            <w:hideMark/>
          </w:tcPr>
          <w:p w14:paraId="15C35D6E" w14:textId="77777777" w:rsidR="0071512B" w:rsidRPr="00BB71E1" w:rsidRDefault="0071512B" w:rsidP="006C378A">
            <w:pPr>
              <w:overflowPunct w:val="0"/>
              <w:autoSpaceDE w:val="0"/>
              <w:autoSpaceDN w:val="0"/>
              <w:adjustRightInd w:val="0"/>
              <w:spacing w:after="0" w:line="256" w:lineRule="auto"/>
              <w:rPr>
                <w:ins w:id="871" w:author="Xiaomi-Ziquan" w:date="2025-11-06T17:19:00Z"/>
                <w:rFonts w:ascii="Arial" w:eastAsia="Times New Roman" w:hAnsi="Arial"/>
                <w:sz w:val="18"/>
              </w:rPr>
            </w:pPr>
            <w:ins w:id="872" w:author="Xiaomi-Ziquan" w:date="2025-11-06T17:19:00Z">
              <w:r w:rsidRPr="00BB71E1">
                <w:rPr>
                  <w:rFonts w:ascii="Arial" w:eastAsia="Times New Roman" w:hAnsi="Arial"/>
                  <w:sz w:val="18"/>
                </w:rPr>
                <w:t>Propagation condition</w:t>
              </w:r>
            </w:ins>
          </w:p>
        </w:tc>
        <w:tc>
          <w:tcPr>
            <w:tcW w:w="672" w:type="pct"/>
            <w:tcBorders>
              <w:top w:val="single" w:sz="4" w:space="0" w:color="auto"/>
              <w:left w:val="single" w:sz="4" w:space="0" w:color="auto"/>
              <w:bottom w:val="single" w:sz="4" w:space="0" w:color="auto"/>
              <w:right w:val="single" w:sz="4" w:space="0" w:color="auto"/>
            </w:tcBorders>
            <w:hideMark/>
          </w:tcPr>
          <w:p w14:paraId="02E3F944" w14:textId="77777777" w:rsidR="0071512B" w:rsidRPr="00BB71E1" w:rsidRDefault="0071512B" w:rsidP="006C378A">
            <w:pPr>
              <w:overflowPunct w:val="0"/>
              <w:autoSpaceDE w:val="0"/>
              <w:autoSpaceDN w:val="0"/>
              <w:adjustRightInd w:val="0"/>
              <w:jc w:val="center"/>
              <w:rPr>
                <w:ins w:id="873" w:author="Xiaomi-Ziquan" w:date="2025-11-06T17:19:00Z"/>
                <w:rFonts w:eastAsia="Times New Roman"/>
              </w:rPr>
            </w:pPr>
            <w:ins w:id="874" w:author="Xiaomi-Ziquan" w:date="2025-11-06T17:19:00Z">
              <w:r w:rsidRPr="00BB71E1">
                <w:rPr>
                  <w:rFonts w:ascii="Arial" w:eastAsia="Times New Roman" w:hAnsi="Arial"/>
                  <w:sz w:val="18"/>
                </w:rPr>
                <w:t>1</w:t>
              </w:r>
              <w:r>
                <w:rPr>
                  <w:rFonts w:ascii="Arial" w:eastAsia="Times New Roman" w:hAnsi="Arial"/>
                  <w:sz w:val="18"/>
                </w:rPr>
                <w:t>~4</w:t>
              </w:r>
            </w:ins>
          </w:p>
        </w:tc>
        <w:tc>
          <w:tcPr>
            <w:tcW w:w="889" w:type="pct"/>
            <w:tcBorders>
              <w:top w:val="single" w:sz="4" w:space="0" w:color="auto"/>
              <w:left w:val="single" w:sz="4" w:space="0" w:color="auto"/>
              <w:bottom w:val="single" w:sz="4" w:space="0" w:color="auto"/>
              <w:right w:val="single" w:sz="4" w:space="0" w:color="auto"/>
            </w:tcBorders>
            <w:hideMark/>
          </w:tcPr>
          <w:p w14:paraId="7EDE50EF" w14:textId="77777777" w:rsidR="0071512B" w:rsidRPr="00BB71E1" w:rsidRDefault="0071512B" w:rsidP="006C378A">
            <w:pPr>
              <w:spacing w:after="0" w:line="256" w:lineRule="auto"/>
              <w:rPr>
                <w:ins w:id="875" w:author="Xiaomi-Ziquan" w:date="2025-11-06T17:19:00Z"/>
                <w:rFonts w:ascii="Calibri" w:eastAsia="Times New Roman" w:hAnsi="Calibri"/>
                <w:lang w:val="en-US" w:eastAsia="zh-CN"/>
              </w:rPr>
            </w:pPr>
          </w:p>
        </w:tc>
        <w:tc>
          <w:tcPr>
            <w:tcW w:w="1222" w:type="pct"/>
            <w:tcBorders>
              <w:top w:val="single" w:sz="4" w:space="0" w:color="auto"/>
              <w:left w:val="single" w:sz="4" w:space="0" w:color="auto"/>
              <w:bottom w:val="single" w:sz="4" w:space="0" w:color="auto"/>
              <w:right w:val="single" w:sz="4" w:space="0" w:color="auto"/>
            </w:tcBorders>
            <w:hideMark/>
          </w:tcPr>
          <w:p w14:paraId="31D3D99D" w14:textId="77777777" w:rsidR="0071512B" w:rsidRPr="00BB71E1" w:rsidRDefault="0071512B" w:rsidP="006C378A">
            <w:pPr>
              <w:spacing w:after="0" w:line="256" w:lineRule="auto"/>
              <w:rPr>
                <w:ins w:id="876" w:author="Xiaomi-Ziquan" w:date="2025-11-06T17:19:00Z"/>
                <w:rFonts w:ascii="Calibri" w:eastAsia="Times New Roman" w:hAnsi="Calibri"/>
                <w:lang w:val="en-US" w:eastAsia="zh-CN"/>
              </w:rPr>
            </w:pPr>
            <w:ins w:id="877" w:author="Xiaomi-Ziquan" w:date="2025-11-06T17:19:00Z">
              <w:r w:rsidRPr="00BB71E1">
                <w:rPr>
                  <w:rFonts w:ascii="Arial" w:eastAsia="Times New Roman" w:hAnsi="Arial"/>
                  <w:sz w:val="18"/>
                </w:rPr>
                <w:t>AWGN</w:t>
              </w:r>
            </w:ins>
          </w:p>
        </w:tc>
      </w:tr>
      <w:tr w:rsidR="0071512B" w:rsidRPr="00BB71E1" w14:paraId="0A177AFE" w14:textId="77777777" w:rsidTr="006C378A">
        <w:trPr>
          <w:jc w:val="center"/>
          <w:ins w:id="878" w:author="Xiaomi-Ziquan" w:date="2025-11-06T17:19: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47C5CB5D" w14:textId="77777777" w:rsidR="0071512B" w:rsidRPr="00BB71E1" w:rsidRDefault="0071512B" w:rsidP="006C378A">
            <w:pPr>
              <w:keepNext/>
              <w:keepLines/>
              <w:overflowPunct w:val="0"/>
              <w:autoSpaceDE w:val="0"/>
              <w:autoSpaceDN w:val="0"/>
              <w:adjustRightInd w:val="0"/>
              <w:spacing w:after="0" w:line="256" w:lineRule="auto"/>
              <w:ind w:left="851" w:hanging="851"/>
              <w:rPr>
                <w:ins w:id="879" w:author="Xiaomi-Ziquan" w:date="2025-11-06T17:19:00Z"/>
                <w:rFonts w:ascii="Calibri" w:eastAsia="Times New Roman" w:hAnsi="Calibri"/>
                <w:lang w:val="en-US" w:eastAsia="zh-CN"/>
              </w:rPr>
            </w:pPr>
            <w:ins w:id="880" w:author="Xiaomi-Ziquan" w:date="2025-11-06T17:19:00Z">
              <w:r w:rsidRPr="00BB71E1">
                <w:rPr>
                  <w:rFonts w:ascii="Arial" w:eastAsia="Times New Roman" w:hAnsi="Arial"/>
                  <w:sz w:val="18"/>
                  <w:lang w:eastAsia="zh-TW"/>
                </w:rPr>
                <w:t>NOTE 1:</w:t>
              </w:r>
              <w:r w:rsidRPr="00BB71E1">
                <w:rPr>
                  <w:rFonts w:ascii="Arial" w:eastAsia="Times New Roman" w:hAnsi="Arial"/>
                  <w:sz w:val="18"/>
                  <w:lang w:eastAsia="zh-TW"/>
                </w:rPr>
                <w:tab/>
                <w:t>OCNG shall be used such that both cells are fully allocated and a constant total transmitted power spectral density is achieved for all OFDM symbols.</w:t>
              </w:r>
            </w:ins>
          </w:p>
        </w:tc>
      </w:tr>
    </w:tbl>
    <w:p w14:paraId="41D60B56" w14:textId="77777777" w:rsidR="0071512B" w:rsidRPr="00BB71E1" w:rsidRDefault="0071512B" w:rsidP="0071512B">
      <w:pPr>
        <w:overflowPunct w:val="0"/>
        <w:autoSpaceDE w:val="0"/>
        <w:autoSpaceDN w:val="0"/>
        <w:adjustRightInd w:val="0"/>
        <w:rPr>
          <w:ins w:id="881" w:author="Xiaomi-Ziquan" w:date="2025-11-06T17:19:00Z"/>
          <w:rFonts w:eastAsia="Times New Roman" w:cs="v4.2.0"/>
        </w:rPr>
      </w:pPr>
    </w:p>
    <w:p w14:paraId="4B7DAA66" w14:textId="77777777" w:rsidR="0071512B" w:rsidRPr="00BB71E1" w:rsidRDefault="0071512B" w:rsidP="0071512B">
      <w:pPr>
        <w:keepNext/>
        <w:overflowPunct w:val="0"/>
        <w:autoSpaceDE w:val="0"/>
        <w:autoSpaceDN w:val="0"/>
        <w:adjustRightInd w:val="0"/>
        <w:spacing w:before="60"/>
        <w:jc w:val="center"/>
        <w:rPr>
          <w:ins w:id="882" w:author="Xiaomi-Ziquan" w:date="2025-11-06T17:19:00Z"/>
          <w:rFonts w:ascii="Arial" w:eastAsia="Malgun Gothic" w:hAnsi="Arial"/>
          <w:b/>
        </w:rPr>
      </w:pPr>
      <w:ins w:id="883" w:author="Xiaomi-Ziquan" w:date="2025-11-06T17:19:00Z">
        <w:r w:rsidRPr="00BB71E1">
          <w:rPr>
            <w:rFonts w:ascii="Arial" w:eastAsia="Times New Roman" w:hAnsi="Arial"/>
            <w:b/>
          </w:rPr>
          <w:t xml:space="preserve">Table </w:t>
        </w:r>
        <w:r>
          <w:rPr>
            <w:rFonts w:ascii="Arial" w:eastAsia="Times New Roman" w:hAnsi="Arial"/>
            <w:b/>
          </w:rPr>
          <w:t>A.X.X.X</w:t>
        </w:r>
        <w:r w:rsidRPr="00BB71E1">
          <w:rPr>
            <w:rFonts w:ascii="Arial" w:eastAsia="Times New Roman" w:hAnsi="Arial"/>
            <w:b/>
          </w:rPr>
          <w:t>.2.2-2: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871"/>
        <w:gridCol w:w="872"/>
        <w:gridCol w:w="871"/>
        <w:gridCol w:w="872"/>
      </w:tblGrid>
      <w:tr w:rsidR="0071512B" w:rsidRPr="00BB71E1" w14:paraId="332590AC" w14:textId="77777777" w:rsidTr="006C378A">
        <w:trPr>
          <w:tblHeader/>
          <w:jc w:val="center"/>
          <w:ins w:id="884" w:author="Xiaomi-Ziquan" w:date="2025-11-06T17:19:00Z"/>
        </w:trPr>
        <w:tc>
          <w:tcPr>
            <w:tcW w:w="1509" w:type="dxa"/>
            <w:tcBorders>
              <w:top w:val="single" w:sz="4" w:space="0" w:color="auto"/>
              <w:left w:val="single" w:sz="4" w:space="0" w:color="auto"/>
              <w:bottom w:val="nil"/>
              <w:right w:val="single" w:sz="4" w:space="0" w:color="auto"/>
            </w:tcBorders>
            <w:vAlign w:val="center"/>
            <w:hideMark/>
          </w:tcPr>
          <w:p w14:paraId="2EFEE1D3" w14:textId="77777777" w:rsidR="0071512B" w:rsidRPr="00BB71E1" w:rsidRDefault="0071512B" w:rsidP="006C378A">
            <w:pPr>
              <w:keepNext/>
              <w:overflowPunct w:val="0"/>
              <w:autoSpaceDE w:val="0"/>
              <w:autoSpaceDN w:val="0"/>
              <w:adjustRightInd w:val="0"/>
              <w:spacing w:after="0" w:line="256" w:lineRule="auto"/>
              <w:jc w:val="center"/>
              <w:rPr>
                <w:ins w:id="885" w:author="Xiaomi-Ziquan" w:date="2025-11-06T17:19:00Z"/>
                <w:rFonts w:ascii="Arial" w:eastAsia="Times New Roman" w:hAnsi="Arial"/>
                <w:b/>
                <w:sz w:val="18"/>
              </w:rPr>
            </w:pPr>
            <w:ins w:id="886" w:author="Xiaomi-Ziquan" w:date="2025-11-06T17:19:00Z">
              <w:r w:rsidRPr="00BB71E1">
                <w:rPr>
                  <w:rFonts w:ascii="Arial" w:eastAsia="Times New Roman" w:hAnsi="Arial"/>
                  <w:b/>
                  <w:sz w:val="18"/>
                </w:rPr>
                <w:t>Parameter</w:t>
              </w:r>
            </w:ins>
          </w:p>
        </w:tc>
        <w:tc>
          <w:tcPr>
            <w:tcW w:w="1418" w:type="dxa"/>
            <w:tcBorders>
              <w:top w:val="single" w:sz="4" w:space="0" w:color="auto"/>
              <w:left w:val="single" w:sz="4" w:space="0" w:color="auto"/>
              <w:bottom w:val="nil"/>
              <w:right w:val="single" w:sz="4" w:space="0" w:color="auto"/>
            </w:tcBorders>
            <w:vAlign w:val="center"/>
            <w:hideMark/>
          </w:tcPr>
          <w:p w14:paraId="032A1C2B" w14:textId="77777777" w:rsidR="0071512B" w:rsidRPr="00BB71E1" w:rsidRDefault="0071512B" w:rsidP="006C378A">
            <w:pPr>
              <w:keepNext/>
              <w:overflowPunct w:val="0"/>
              <w:autoSpaceDE w:val="0"/>
              <w:autoSpaceDN w:val="0"/>
              <w:adjustRightInd w:val="0"/>
              <w:spacing w:after="0" w:line="256" w:lineRule="auto"/>
              <w:jc w:val="center"/>
              <w:rPr>
                <w:ins w:id="887" w:author="Xiaomi-Ziquan" w:date="2025-11-06T17:19:00Z"/>
                <w:rFonts w:ascii="Arial" w:eastAsia="Times New Roman" w:hAnsi="Arial"/>
                <w:b/>
                <w:sz w:val="18"/>
              </w:rPr>
            </w:pPr>
            <w:ins w:id="888" w:author="Xiaomi-Ziquan" w:date="2025-11-06T17:19:00Z">
              <w:r w:rsidRPr="00BB71E1">
                <w:rPr>
                  <w:rFonts w:ascii="Arial" w:eastAsia="Times New Roman" w:hAnsi="Arial"/>
                  <w:b/>
                  <w:sz w:val="18"/>
                </w:rPr>
                <w:t>Config</w:t>
              </w:r>
            </w:ins>
          </w:p>
        </w:tc>
        <w:tc>
          <w:tcPr>
            <w:tcW w:w="2032" w:type="dxa"/>
            <w:tcBorders>
              <w:top w:val="single" w:sz="4" w:space="0" w:color="auto"/>
              <w:left w:val="single" w:sz="4" w:space="0" w:color="auto"/>
              <w:bottom w:val="nil"/>
              <w:right w:val="single" w:sz="4" w:space="0" w:color="auto"/>
            </w:tcBorders>
            <w:vAlign w:val="center"/>
            <w:hideMark/>
          </w:tcPr>
          <w:p w14:paraId="01876029" w14:textId="77777777" w:rsidR="0071512B" w:rsidRPr="00BB71E1" w:rsidRDefault="0071512B" w:rsidP="006C378A">
            <w:pPr>
              <w:keepNext/>
              <w:overflowPunct w:val="0"/>
              <w:autoSpaceDE w:val="0"/>
              <w:autoSpaceDN w:val="0"/>
              <w:adjustRightInd w:val="0"/>
              <w:spacing w:after="0" w:line="256" w:lineRule="auto"/>
              <w:jc w:val="center"/>
              <w:rPr>
                <w:ins w:id="889" w:author="Xiaomi-Ziquan" w:date="2025-11-06T17:19:00Z"/>
                <w:rFonts w:ascii="Arial" w:eastAsia="Times New Roman" w:hAnsi="Arial"/>
                <w:b/>
                <w:sz w:val="18"/>
              </w:rPr>
            </w:pPr>
            <w:ins w:id="890" w:author="Xiaomi-Ziquan" w:date="2025-11-06T17:19:00Z">
              <w:r w:rsidRPr="00BB71E1">
                <w:rPr>
                  <w:rFonts w:ascii="Arial" w:eastAsia="Times New Roman" w:hAnsi="Arial"/>
                  <w:b/>
                  <w:sz w:val="18"/>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180C3C3" w14:textId="77777777" w:rsidR="0071512B" w:rsidRPr="00BB71E1" w:rsidRDefault="0071512B" w:rsidP="006C378A">
            <w:pPr>
              <w:keepNext/>
              <w:overflowPunct w:val="0"/>
              <w:autoSpaceDE w:val="0"/>
              <w:autoSpaceDN w:val="0"/>
              <w:adjustRightInd w:val="0"/>
              <w:spacing w:after="0" w:line="256" w:lineRule="auto"/>
              <w:jc w:val="center"/>
              <w:rPr>
                <w:ins w:id="891" w:author="Xiaomi-Ziquan" w:date="2025-11-06T17:19:00Z"/>
                <w:rFonts w:ascii="Arial" w:eastAsia="Times New Roman" w:hAnsi="Arial"/>
                <w:b/>
                <w:sz w:val="18"/>
              </w:rPr>
            </w:pPr>
            <w:ins w:id="892" w:author="Xiaomi-Ziquan" w:date="2025-11-06T17:19:00Z">
              <w:r w:rsidRPr="00BB71E1">
                <w:rPr>
                  <w:rFonts w:ascii="Arial" w:eastAsia="Times New Roman" w:hAnsi="Arial"/>
                  <w:b/>
                  <w:sz w:val="18"/>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3E2E987" w14:textId="77777777" w:rsidR="0071512B" w:rsidRPr="00BB71E1" w:rsidRDefault="0071512B" w:rsidP="006C378A">
            <w:pPr>
              <w:keepNext/>
              <w:overflowPunct w:val="0"/>
              <w:autoSpaceDE w:val="0"/>
              <w:autoSpaceDN w:val="0"/>
              <w:adjustRightInd w:val="0"/>
              <w:spacing w:after="0" w:line="256" w:lineRule="auto"/>
              <w:jc w:val="center"/>
              <w:rPr>
                <w:ins w:id="893" w:author="Xiaomi-Ziquan" w:date="2025-11-06T17:19:00Z"/>
                <w:rFonts w:ascii="Arial" w:eastAsia="Times New Roman" w:hAnsi="Arial"/>
                <w:b/>
                <w:sz w:val="18"/>
              </w:rPr>
            </w:pPr>
            <w:ins w:id="894" w:author="Xiaomi-Ziquan" w:date="2025-11-06T17:19:00Z">
              <w:r w:rsidRPr="00BB71E1">
                <w:rPr>
                  <w:rFonts w:ascii="Arial" w:eastAsia="Times New Roman" w:hAnsi="Arial"/>
                  <w:b/>
                  <w:sz w:val="18"/>
                </w:rPr>
                <w:t>SSB#1</w:t>
              </w:r>
            </w:ins>
          </w:p>
        </w:tc>
      </w:tr>
      <w:tr w:rsidR="0071512B" w:rsidRPr="00BB71E1" w14:paraId="1397A6C1" w14:textId="77777777" w:rsidTr="006C378A">
        <w:trPr>
          <w:tblHeader/>
          <w:jc w:val="center"/>
          <w:ins w:id="895" w:author="Xiaomi-Ziquan" w:date="2025-11-06T17:19:00Z"/>
        </w:trPr>
        <w:tc>
          <w:tcPr>
            <w:tcW w:w="1509" w:type="dxa"/>
            <w:tcBorders>
              <w:top w:val="nil"/>
              <w:left w:val="single" w:sz="4" w:space="0" w:color="auto"/>
              <w:bottom w:val="single" w:sz="4" w:space="0" w:color="auto"/>
              <w:right w:val="single" w:sz="4" w:space="0" w:color="auto"/>
            </w:tcBorders>
            <w:vAlign w:val="center"/>
            <w:hideMark/>
          </w:tcPr>
          <w:p w14:paraId="432BEBE7" w14:textId="77777777" w:rsidR="0071512B" w:rsidRPr="00BB71E1" w:rsidRDefault="0071512B" w:rsidP="006C378A">
            <w:pPr>
              <w:overflowPunct w:val="0"/>
              <w:autoSpaceDE w:val="0"/>
              <w:autoSpaceDN w:val="0"/>
              <w:adjustRightInd w:val="0"/>
              <w:rPr>
                <w:ins w:id="896" w:author="Xiaomi-Ziquan" w:date="2025-11-06T17:19:00Z"/>
                <w:rFonts w:eastAsia="Times New Roman"/>
              </w:rPr>
            </w:pPr>
          </w:p>
        </w:tc>
        <w:tc>
          <w:tcPr>
            <w:tcW w:w="1418" w:type="dxa"/>
            <w:tcBorders>
              <w:top w:val="nil"/>
              <w:left w:val="single" w:sz="4" w:space="0" w:color="auto"/>
              <w:bottom w:val="single" w:sz="4" w:space="0" w:color="auto"/>
              <w:right w:val="single" w:sz="4" w:space="0" w:color="auto"/>
            </w:tcBorders>
            <w:vAlign w:val="center"/>
            <w:hideMark/>
          </w:tcPr>
          <w:p w14:paraId="0705D975" w14:textId="77777777" w:rsidR="0071512B" w:rsidRPr="00BB71E1" w:rsidRDefault="0071512B" w:rsidP="006C378A">
            <w:pPr>
              <w:spacing w:after="0" w:line="256" w:lineRule="auto"/>
              <w:rPr>
                <w:ins w:id="897" w:author="Xiaomi-Ziquan" w:date="2025-11-06T17:19:00Z"/>
                <w:rFonts w:ascii="Calibri" w:eastAsia="Times New Roman" w:hAnsi="Calibri"/>
                <w:lang w:val="en-US" w:eastAsia="zh-CN"/>
              </w:rPr>
            </w:pPr>
          </w:p>
        </w:tc>
        <w:tc>
          <w:tcPr>
            <w:tcW w:w="2032" w:type="dxa"/>
            <w:tcBorders>
              <w:top w:val="nil"/>
              <w:left w:val="single" w:sz="4" w:space="0" w:color="auto"/>
              <w:bottom w:val="single" w:sz="4" w:space="0" w:color="auto"/>
              <w:right w:val="single" w:sz="4" w:space="0" w:color="auto"/>
            </w:tcBorders>
            <w:vAlign w:val="center"/>
            <w:hideMark/>
          </w:tcPr>
          <w:p w14:paraId="06741D7F" w14:textId="77777777" w:rsidR="0071512B" w:rsidRPr="00BB71E1" w:rsidRDefault="0071512B" w:rsidP="006C378A">
            <w:pPr>
              <w:spacing w:after="0" w:line="256" w:lineRule="auto"/>
              <w:rPr>
                <w:ins w:id="898" w:author="Xiaomi-Ziquan" w:date="2025-11-06T17:19:00Z"/>
                <w:rFonts w:ascii="Calibri" w:eastAsia="Times New Roman" w:hAnsi="Calibri"/>
                <w:lang w:val="en-US" w:eastAsia="zh-CN"/>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F9C4942" w14:textId="77777777" w:rsidR="0071512B" w:rsidRPr="00BB71E1" w:rsidRDefault="0071512B" w:rsidP="006C378A">
            <w:pPr>
              <w:keepNext/>
              <w:overflowPunct w:val="0"/>
              <w:autoSpaceDE w:val="0"/>
              <w:autoSpaceDN w:val="0"/>
              <w:adjustRightInd w:val="0"/>
              <w:spacing w:after="0" w:line="256" w:lineRule="auto"/>
              <w:jc w:val="center"/>
              <w:rPr>
                <w:ins w:id="899" w:author="Xiaomi-Ziquan" w:date="2025-11-06T17:19:00Z"/>
                <w:rFonts w:ascii="Arial" w:eastAsia="Times New Roman" w:hAnsi="Arial"/>
                <w:b/>
                <w:sz w:val="18"/>
              </w:rPr>
            </w:pPr>
            <w:ins w:id="900" w:author="Xiaomi-Ziquan" w:date="2025-11-06T17:19:00Z">
              <w:r w:rsidRPr="00BB71E1">
                <w:rPr>
                  <w:rFonts w:ascii="Arial" w:eastAsia="Times New Roman"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9B344B1" w14:textId="77777777" w:rsidR="0071512B" w:rsidRPr="00BB71E1" w:rsidRDefault="0071512B" w:rsidP="006C378A">
            <w:pPr>
              <w:keepNext/>
              <w:overflowPunct w:val="0"/>
              <w:autoSpaceDE w:val="0"/>
              <w:autoSpaceDN w:val="0"/>
              <w:adjustRightInd w:val="0"/>
              <w:spacing w:after="0" w:line="256" w:lineRule="auto"/>
              <w:jc w:val="center"/>
              <w:rPr>
                <w:ins w:id="901" w:author="Xiaomi-Ziquan" w:date="2025-11-06T17:19:00Z"/>
                <w:rFonts w:ascii="Arial" w:eastAsia="Times New Roman" w:hAnsi="Arial"/>
                <w:b/>
                <w:sz w:val="18"/>
              </w:rPr>
            </w:pPr>
            <w:ins w:id="902" w:author="Xiaomi-Ziquan" w:date="2025-11-06T17:19:00Z">
              <w:r w:rsidRPr="00BB71E1">
                <w:rPr>
                  <w:rFonts w:ascii="Arial" w:eastAsia="Times New Roman" w:hAnsi="Arial"/>
                  <w:b/>
                  <w:sz w:val="18"/>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0D5EFA5E" w14:textId="77777777" w:rsidR="0071512B" w:rsidRPr="00BB71E1" w:rsidRDefault="0071512B" w:rsidP="006C378A">
            <w:pPr>
              <w:keepNext/>
              <w:overflowPunct w:val="0"/>
              <w:autoSpaceDE w:val="0"/>
              <w:autoSpaceDN w:val="0"/>
              <w:adjustRightInd w:val="0"/>
              <w:spacing w:after="0" w:line="256" w:lineRule="auto"/>
              <w:jc w:val="center"/>
              <w:rPr>
                <w:ins w:id="903" w:author="Xiaomi-Ziquan" w:date="2025-11-06T17:19:00Z"/>
                <w:rFonts w:ascii="Arial" w:eastAsia="Times New Roman" w:hAnsi="Arial"/>
                <w:b/>
                <w:sz w:val="18"/>
              </w:rPr>
            </w:pPr>
            <w:ins w:id="904" w:author="Xiaomi-Ziquan" w:date="2025-11-06T17:19:00Z">
              <w:r w:rsidRPr="00BB71E1">
                <w:rPr>
                  <w:rFonts w:ascii="Arial" w:eastAsia="Times New Roman"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FB7A73E" w14:textId="77777777" w:rsidR="0071512B" w:rsidRPr="00BB71E1" w:rsidRDefault="0071512B" w:rsidP="006C378A">
            <w:pPr>
              <w:keepNext/>
              <w:overflowPunct w:val="0"/>
              <w:autoSpaceDE w:val="0"/>
              <w:autoSpaceDN w:val="0"/>
              <w:adjustRightInd w:val="0"/>
              <w:spacing w:after="0" w:line="256" w:lineRule="auto"/>
              <w:jc w:val="center"/>
              <w:rPr>
                <w:ins w:id="905" w:author="Xiaomi-Ziquan" w:date="2025-11-06T17:19:00Z"/>
                <w:rFonts w:ascii="Arial" w:eastAsia="Times New Roman" w:hAnsi="Arial"/>
                <w:b/>
                <w:sz w:val="18"/>
              </w:rPr>
            </w:pPr>
            <w:ins w:id="906" w:author="Xiaomi-Ziquan" w:date="2025-11-06T17:19:00Z">
              <w:r w:rsidRPr="00BB71E1">
                <w:rPr>
                  <w:rFonts w:ascii="Arial" w:eastAsia="Times New Roman" w:hAnsi="Arial"/>
                  <w:b/>
                  <w:sz w:val="18"/>
                </w:rPr>
                <w:t>T2</w:t>
              </w:r>
            </w:ins>
          </w:p>
        </w:tc>
      </w:tr>
      <w:tr w:rsidR="0071512B" w:rsidRPr="00BB71E1" w14:paraId="42E392D0" w14:textId="77777777" w:rsidTr="006C378A">
        <w:trPr>
          <w:jc w:val="center"/>
          <w:ins w:id="907" w:author="Xiaomi-Ziquan" w:date="2025-11-06T17:19:00Z"/>
        </w:trPr>
        <w:tc>
          <w:tcPr>
            <w:tcW w:w="1509" w:type="dxa"/>
            <w:tcBorders>
              <w:top w:val="single" w:sz="4" w:space="0" w:color="auto"/>
              <w:left w:val="single" w:sz="4" w:space="0" w:color="auto"/>
              <w:bottom w:val="single" w:sz="4" w:space="0" w:color="auto"/>
              <w:right w:val="single" w:sz="4" w:space="0" w:color="auto"/>
            </w:tcBorders>
            <w:hideMark/>
          </w:tcPr>
          <w:p w14:paraId="3BE4FA8D" w14:textId="77777777" w:rsidR="0071512B" w:rsidRPr="00BB71E1" w:rsidRDefault="0071512B" w:rsidP="006C378A">
            <w:pPr>
              <w:keepNext/>
              <w:overflowPunct w:val="0"/>
              <w:autoSpaceDE w:val="0"/>
              <w:autoSpaceDN w:val="0"/>
              <w:adjustRightInd w:val="0"/>
              <w:spacing w:after="0" w:line="256" w:lineRule="auto"/>
              <w:rPr>
                <w:ins w:id="908" w:author="Xiaomi-Ziquan" w:date="2025-11-06T17:19:00Z"/>
                <w:rFonts w:ascii="Arial" w:eastAsia="Times New Roman" w:hAnsi="Arial"/>
                <w:sz w:val="18"/>
                <w:vertAlign w:val="superscript"/>
              </w:rPr>
            </w:pPr>
            <w:ins w:id="909" w:author="Xiaomi-Ziquan" w:date="2025-11-06T17:19:00Z">
              <w:r w:rsidRPr="00BB71E1">
                <w:rPr>
                  <w:rFonts w:ascii="Arial" w:eastAsia="Calibri" w:hAnsi="Arial"/>
                  <w:noProof/>
                  <w:position w:val="-12"/>
                  <w:sz w:val="18"/>
                  <w:szCs w:val="22"/>
                  <w:lang w:eastAsia="zh-CN"/>
                </w:rPr>
                <w:drawing>
                  <wp:inline distT="0" distB="0" distL="0" distR="0" wp14:anchorId="57D0E7CB" wp14:editId="04594891">
                    <wp:extent cx="226695" cy="226695"/>
                    <wp:effectExtent l="0" t="0" r="1905" b="1905"/>
                    <wp:docPr id="3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BB71E1">
                <w:rPr>
                  <w:rFonts w:ascii="Arial" w:eastAsia="Times New Roman" w:hAnsi="Arial"/>
                  <w:sz w:val="18"/>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5A6CD527" w14:textId="77777777" w:rsidR="0071512B" w:rsidRPr="00BB71E1" w:rsidRDefault="0071512B" w:rsidP="006C378A">
            <w:pPr>
              <w:keepNext/>
              <w:overflowPunct w:val="0"/>
              <w:autoSpaceDE w:val="0"/>
              <w:autoSpaceDN w:val="0"/>
              <w:adjustRightInd w:val="0"/>
              <w:spacing w:after="0" w:line="256" w:lineRule="auto"/>
              <w:jc w:val="center"/>
              <w:rPr>
                <w:ins w:id="910" w:author="Xiaomi-Ziquan" w:date="2025-11-06T17:19:00Z"/>
                <w:rFonts w:ascii="Arial" w:eastAsia="Times New Roman" w:hAnsi="Arial"/>
                <w:sz w:val="18"/>
              </w:rPr>
            </w:pPr>
            <w:ins w:id="911" w:author="Xiaomi-Ziquan" w:date="2025-11-06T17:19:00Z">
              <w:r>
                <w:rPr>
                  <w:rFonts w:ascii="Arial" w:eastAsia="Times New Roman" w:hAnsi="Arial"/>
                  <w:sz w:val="18"/>
                </w:rPr>
                <w:t>1~4</w:t>
              </w:r>
            </w:ins>
          </w:p>
        </w:tc>
        <w:tc>
          <w:tcPr>
            <w:tcW w:w="2032" w:type="dxa"/>
            <w:tcBorders>
              <w:top w:val="single" w:sz="4" w:space="0" w:color="auto"/>
              <w:left w:val="single" w:sz="4" w:space="0" w:color="auto"/>
              <w:bottom w:val="single" w:sz="4" w:space="0" w:color="auto"/>
              <w:right w:val="single" w:sz="4" w:space="0" w:color="auto"/>
            </w:tcBorders>
            <w:hideMark/>
          </w:tcPr>
          <w:p w14:paraId="1C3A2285" w14:textId="77777777" w:rsidR="0071512B" w:rsidRPr="00BB71E1" w:rsidRDefault="0071512B" w:rsidP="006C378A">
            <w:pPr>
              <w:keepNext/>
              <w:overflowPunct w:val="0"/>
              <w:autoSpaceDE w:val="0"/>
              <w:autoSpaceDN w:val="0"/>
              <w:adjustRightInd w:val="0"/>
              <w:spacing w:after="0" w:line="256" w:lineRule="auto"/>
              <w:jc w:val="center"/>
              <w:rPr>
                <w:ins w:id="912" w:author="Xiaomi-Ziquan" w:date="2025-11-06T17:19:00Z"/>
                <w:rFonts w:ascii="Arial" w:eastAsia="Times New Roman" w:hAnsi="Arial"/>
                <w:sz w:val="18"/>
              </w:rPr>
            </w:pPr>
            <w:ins w:id="913" w:author="Xiaomi-Ziquan" w:date="2025-11-06T17:19:00Z">
              <w:r w:rsidRPr="00BB71E1">
                <w:rPr>
                  <w:rFonts w:ascii="Arial" w:eastAsia="Times New Roman" w:hAnsi="Arial"/>
                  <w:sz w:val="18"/>
                </w:rPr>
                <w:t>dBm/15 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7D4B0AA0" w14:textId="77777777" w:rsidR="0071512B" w:rsidRPr="00BB71E1" w:rsidRDefault="0071512B" w:rsidP="006C378A">
            <w:pPr>
              <w:keepNext/>
              <w:overflowPunct w:val="0"/>
              <w:autoSpaceDE w:val="0"/>
              <w:autoSpaceDN w:val="0"/>
              <w:adjustRightInd w:val="0"/>
              <w:spacing w:after="0" w:line="256" w:lineRule="auto"/>
              <w:jc w:val="center"/>
              <w:rPr>
                <w:ins w:id="914" w:author="Xiaomi-Ziquan" w:date="2025-11-06T17:19:00Z"/>
                <w:rFonts w:ascii="Arial" w:eastAsia="Times New Roman" w:hAnsi="Arial"/>
                <w:sz w:val="18"/>
              </w:rPr>
            </w:pPr>
            <w:ins w:id="915" w:author="Xiaomi-Ziquan" w:date="2025-11-06T17:19:00Z">
              <w:r w:rsidRPr="00BB71E1">
                <w:rPr>
                  <w:rFonts w:ascii="Arial" w:eastAsia="Times New Roman" w:hAnsi="Arial"/>
                  <w:sz w:val="18"/>
                </w:rPr>
                <w:t>-94.65</w:t>
              </w:r>
            </w:ins>
          </w:p>
        </w:tc>
      </w:tr>
      <w:tr w:rsidR="0071512B" w:rsidRPr="00BB71E1" w14:paraId="1B410D87" w14:textId="77777777" w:rsidTr="006C378A">
        <w:trPr>
          <w:jc w:val="center"/>
          <w:ins w:id="916" w:author="Xiaomi-Ziquan" w:date="2025-11-06T17:19:00Z"/>
        </w:trPr>
        <w:tc>
          <w:tcPr>
            <w:tcW w:w="1509" w:type="dxa"/>
            <w:tcBorders>
              <w:top w:val="single" w:sz="4" w:space="0" w:color="auto"/>
              <w:left w:val="single" w:sz="4" w:space="0" w:color="auto"/>
              <w:bottom w:val="nil"/>
              <w:right w:val="single" w:sz="4" w:space="0" w:color="auto"/>
            </w:tcBorders>
            <w:hideMark/>
          </w:tcPr>
          <w:p w14:paraId="2F84049D" w14:textId="77777777" w:rsidR="0071512B" w:rsidRPr="00BB71E1" w:rsidRDefault="0071512B" w:rsidP="006C378A">
            <w:pPr>
              <w:keepNext/>
              <w:overflowPunct w:val="0"/>
              <w:autoSpaceDE w:val="0"/>
              <w:autoSpaceDN w:val="0"/>
              <w:adjustRightInd w:val="0"/>
              <w:spacing w:after="0" w:line="256" w:lineRule="auto"/>
              <w:rPr>
                <w:ins w:id="917" w:author="Xiaomi-Ziquan" w:date="2025-11-06T17:19:00Z"/>
                <w:rFonts w:ascii="Arial" w:eastAsia="Calibri" w:hAnsi="Arial"/>
                <w:sz w:val="18"/>
                <w:szCs w:val="22"/>
              </w:rPr>
            </w:pPr>
            <w:ins w:id="918" w:author="Xiaomi-Ziquan" w:date="2025-11-06T17:19:00Z">
              <w:r w:rsidRPr="00BB71E1">
                <w:rPr>
                  <w:rFonts w:ascii="Arial" w:eastAsia="Calibri" w:hAnsi="Arial"/>
                  <w:noProof/>
                  <w:position w:val="-12"/>
                  <w:sz w:val="18"/>
                  <w:szCs w:val="22"/>
                  <w:lang w:eastAsia="zh-CN"/>
                </w:rPr>
                <w:drawing>
                  <wp:inline distT="0" distB="0" distL="0" distR="0" wp14:anchorId="704192C7" wp14:editId="1EA8CDA9">
                    <wp:extent cx="226695" cy="226695"/>
                    <wp:effectExtent l="0" t="0" r="1905" b="1905"/>
                    <wp:docPr id="3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BB71E1">
                <w:rPr>
                  <w:rFonts w:ascii="Arial" w:eastAsia="Times New Roman" w:hAnsi="Arial"/>
                  <w:sz w:val="18"/>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76B1C6B6" w14:textId="77777777" w:rsidR="0071512B" w:rsidRPr="00BB71E1" w:rsidRDefault="0071512B" w:rsidP="006C378A">
            <w:pPr>
              <w:keepNext/>
              <w:overflowPunct w:val="0"/>
              <w:autoSpaceDE w:val="0"/>
              <w:autoSpaceDN w:val="0"/>
              <w:adjustRightInd w:val="0"/>
              <w:spacing w:after="0" w:line="256" w:lineRule="auto"/>
              <w:jc w:val="center"/>
              <w:rPr>
                <w:ins w:id="919" w:author="Xiaomi-Ziquan" w:date="2025-11-06T17:19:00Z"/>
                <w:rFonts w:ascii="Arial" w:eastAsia="Times New Roman" w:hAnsi="Arial"/>
                <w:sz w:val="18"/>
              </w:rPr>
            </w:pPr>
            <w:ins w:id="920" w:author="Xiaomi-Ziquan" w:date="2025-11-06T17:19:00Z">
              <w:r>
                <w:rPr>
                  <w:rFonts w:ascii="Arial" w:eastAsia="Times New Roman" w:hAnsi="Arial"/>
                  <w:sz w:val="18"/>
                </w:rPr>
                <w:t>1~4</w:t>
              </w:r>
            </w:ins>
          </w:p>
        </w:tc>
        <w:tc>
          <w:tcPr>
            <w:tcW w:w="2032" w:type="dxa"/>
            <w:tcBorders>
              <w:top w:val="single" w:sz="4" w:space="0" w:color="auto"/>
              <w:left w:val="single" w:sz="4" w:space="0" w:color="auto"/>
              <w:bottom w:val="nil"/>
              <w:right w:val="single" w:sz="4" w:space="0" w:color="auto"/>
            </w:tcBorders>
            <w:hideMark/>
          </w:tcPr>
          <w:p w14:paraId="1D211F7E" w14:textId="77777777" w:rsidR="0071512B" w:rsidRPr="00BB71E1" w:rsidRDefault="0071512B" w:rsidP="006C378A">
            <w:pPr>
              <w:keepNext/>
              <w:overflowPunct w:val="0"/>
              <w:autoSpaceDE w:val="0"/>
              <w:autoSpaceDN w:val="0"/>
              <w:adjustRightInd w:val="0"/>
              <w:spacing w:after="0" w:line="256" w:lineRule="auto"/>
              <w:jc w:val="center"/>
              <w:rPr>
                <w:ins w:id="921" w:author="Xiaomi-Ziquan" w:date="2025-11-06T17:19:00Z"/>
                <w:rFonts w:ascii="Arial" w:eastAsia="Calibri" w:hAnsi="Arial"/>
                <w:sz w:val="18"/>
                <w:szCs w:val="22"/>
              </w:rPr>
            </w:pPr>
            <w:ins w:id="922" w:author="Xiaomi-Ziquan" w:date="2025-11-06T17:19:00Z">
              <w:r w:rsidRPr="00BB71E1">
                <w:rPr>
                  <w:rFonts w:ascii="Arial" w:eastAsia="Calibri" w:hAnsi="Arial"/>
                  <w:sz w:val="18"/>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1AC1E37E" w14:textId="77777777" w:rsidR="0071512B" w:rsidRPr="00BB71E1" w:rsidRDefault="0071512B" w:rsidP="006C378A">
            <w:pPr>
              <w:keepNext/>
              <w:overflowPunct w:val="0"/>
              <w:autoSpaceDE w:val="0"/>
              <w:autoSpaceDN w:val="0"/>
              <w:adjustRightInd w:val="0"/>
              <w:spacing w:after="0" w:line="256" w:lineRule="auto"/>
              <w:jc w:val="center"/>
              <w:rPr>
                <w:ins w:id="923" w:author="Xiaomi-Ziquan" w:date="2025-11-06T17:19:00Z"/>
                <w:rFonts w:ascii="Arial" w:eastAsia="Calibri" w:hAnsi="Arial"/>
                <w:sz w:val="18"/>
                <w:szCs w:val="22"/>
              </w:rPr>
            </w:pPr>
            <w:ins w:id="924" w:author="Xiaomi-Ziquan" w:date="2025-11-06T17:19:00Z">
              <w:r w:rsidRPr="00BB71E1">
                <w:rPr>
                  <w:rFonts w:ascii="Arial" w:eastAsia="Calibri" w:hAnsi="Arial"/>
                  <w:sz w:val="18"/>
                  <w:szCs w:val="22"/>
                </w:rPr>
                <w:t>-94.65</w:t>
              </w:r>
            </w:ins>
          </w:p>
        </w:tc>
      </w:tr>
      <w:tr w:rsidR="0071512B" w:rsidRPr="00BB71E1" w14:paraId="3A8F80C2" w14:textId="77777777" w:rsidTr="006C378A">
        <w:trPr>
          <w:jc w:val="center"/>
          <w:ins w:id="925" w:author="Xiaomi-Ziquan" w:date="2025-11-06T17:19:00Z"/>
        </w:trPr>
        <w:tc>
          <w:tcPr>
            <w:tcW w:w="1509" w:type="dxa"/>
            <w:tcBorders>
              <w:top w:val="single" w:sz="4" w:space="0" w:color="auto"/>
              <w:left w:val="single" w:sz="4" w:space="0" w:color="auto"/>
              <w:bottom w:val="single" w:sz="4" w:space="0" w:color="auto"/>
              <w:right w:val="single" w:sz="4" w:space="0" w:color="auto"/>
            </w:tcBorders>
            <w:hideMark/>
          </w:tcPr>
          <w:p w14:paraId="29B0A2BA" w14:textId="77777777" w:rsidR="0071512B" w:rsidRPr="00BB71E1" w:rsidRDefault="0071512B" w:rsidP="006C378A">
            <w:pPr>
              <w:keepNext/>
              <w:overflowPunct w:val="0"/>
              <w:autoSpaceDE w:val="0"/>
              <w:autoSpaceDN w:val="0"/>
              <w:adjustRightInd w:val="0"/>
              <w:spacing w:after="0" w:line="256" w:lineRule="auto"/>
              <w:rPr>
                <w:ins w:id="926" w:author="Xiaomi-Ziquan" w:date="2025-11-06T17:19:00Z"/>
                <w:rFonts w:ascii="Arial" w:eastAsia="Times New Roman" w:hAnsi="Arial"/>
                <w:sz w:val="18"/>
              </w:rPr>
            </w:pPr>
            <w:ins w:id="927" w:author="Xiaomi-Ziquan" w:date="2025-11-06T17:19:00Z">
              <w:r w:rsidRPr="00BB71E1">
                <w:rPr>
                  <w:rFonts w:ascii="Arial" w:eastAsia="Calibri" w:hAnsi="Arial"/>
                  <w:noProof/>
                  <w:position w:val="-12"/>
                  <w:sz w:val="18"/>
                  <w:szCs w:val="22"/>
                  <w:lang w:eastAsia="zh-CN"/>
                </w:rPr>
                <w:drawing>
                  <wp:inline distT="0" distB="0" distL="0" distR="0" wp14:anchorId="4CE69F7D" wp14:editId="4681691C">
                    <wp:extent cx="380365" cy="226695"/>
                    <wp:effectExtent l="0" t="0" r="635" b="1905"/>
                    <wp:docPr id="3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0365" cy="22669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785F7343" w14:textId="77777777" w:rsidR="0071512B" w:rsidRPr="00BB71E1" w:rsidRDefault="0071512B" w:rsidP="006C378A">
            <w:pPr>
              <w:keepNext/>
              <w:overflowPunct w:val="0"/>
              <w:autoSpaceDE w:val="0"/>
              <w:autoSpaceDN w:val="0"/>
              <w:adjustRightInd w:val="0"/>
              <w:spacing w:after="0" w:line="256" w:lineRule="auto"/>
              <w:jc w:val="center"/>
              <w:rPr>
                <w:ins w:id="928" w:author="Xiaomi-Ziquan" w:date="2025-11-06T17:19:00Z"/>
                <w:rFonts w:ascii="Arial" w:eastAsia="Times New Roman" w:hAnsi="Arial"/>
                <w:sz w:val="18"/>
              </w:rPr>
            </w:pPr>
            <w:ins w:id="929" w:author="Xiaomi-Ziquan" w:date="2025-11-06T17:19:00Z">
              <w:r>
                <w:rPr>
                  <w:rFonts w:ascii="Arial" w:eastAsia="Times New Roman" w:hAnsi="Arial"/>
                  <w:sz w:val="18"/>
                </w:rPr>
                <w:t>1~4</w:t>
              </w:r>
            </w:ins>
          </w:p>
        </w:tc>
        <w:tc>
          <w:tcPr>
            <w:tcW w:w="2032" w:type="dxa"/>
            <w:tcBorders>
              <w:top w:val="single" w:sz="4" w:space="0" w:color="auto"/>
              <w:left w:val="single" w:sz="4" w:space="0" w:color="auto"/>
              <w:bottom w:val="single" w:sz="4" w:space="0" w:color="auto"/>
              <w:right w:val="single" w:sz="4" w:space="0" w:color="auto"/>
            </w:tcBorders>
            <w:hideMark/>
          </w:tcPr>
          <w:p w14:paraId="00D5CC4D" w14:textId="77777777" w:rsidR="0071512B" w:rsidRPr="00BB71E1" w:rsidRDefault="0071512B" w:rsidP="006C378A">
            <w:pPr>
              <w:keepNext/>
              <w:overflowPunct w:val="0"/>
              <w:autoSpaceDE w:val="0"/>
              <w:autoSpaceDN w:val="0"/>
              <w:adjustRightInd w:val="0"/>
              <w:spacing w:after="0" w:line="256" w:lineRule="auto"/>
              <w:jc w:val="center"/>
              <w:rPr>
                <w:ins w:id="930" w:author="Xiaomi-Ziquan" w:date="2025-11-06T17:19:00Z"/>
                <w:rFonts w:ascii="Arial" w:eastAsia="Times New Roman" w:hAnsi="Arial"/>
                <w:sz w:val="18"/>
              </w:rPr>
            </w:pPr>
            <w:ins w:id="931" w:author="Xiaomi-Ziquan" w:date="2025-11-06T17:19:00Z">
              <w:r w:rsidRPr="00BB71E1">
                <w:rPr>
                  <w:rFonts w:ascii="Arial" w:eastAsia="Times New Roman" w:hAnsi="Arial"/>
                  <w:sz w:val="18"/>
                </w:rPr>
                <w:t>dB</w:t>
              </w:r>
            </w:ins>
          </w:p>
        </w:tc>
        <w:tc>
          <w:tcPr>
            <w:tcW w:w="871" w:type="dxa"/>
            <w:tcBorders>
              <w:top w:val="single" w:sz="4" w:space="0" w:color="auto"/>
              <w:left w:val="single" w:sz="4" w:space="0" w:color="auto"/>
              <w:bottom w:val="single" w:sz="4" w:space="0" w:color="auto"/>
              <w:right w:val="single" w:sz="4" w:space="0" w:color="auto"/>
            </w:tcBorders>
            <w:hideMark/>
          </w:tcPr>
          <w:p w14:paraId="250B5C4C" w14:textId="77777777" w:rsidR="0071512B" w:rsidRPr="00BB71E1" w:rsidRDefault="0071512B" w:rsidP="006C378A">
            <w:pPr>
              <w:keepNext/>
              <w:overflowPunct w:val="0"/>
              <w:autoSpaceDE w:val="0"/>
              <w:autoSpaceDN w:val="0"/>
              <w:adjustRightInd w:val="0"/>
              <w:spacing w:after="0" w:line="256" w:lineRule="auto"/>
              <w:jc w:val="center"/>
              <w:rPr>
                <w:ins w:id="932" w:author="Xiaomi-Ziquan" w:date="2025-11-06T17:19:00Z"/>
                <w:rFonts w:ascii="Arial" w:eastAsia="Times New Roman" w:hAnsi="Arial"/>
                <w:sz w:val="18"/>
              </w:rPr>
            </w:pPr>
            <w:ins w:id="933" w:author="Xiaomi-Ziquan" w:date="2025-11-06T17:19:00Z">
              <w:r w:rsidRPr="00BB71E1">
                <w:rPr>
                  <w:rFonts w:ascii="Arial" w:eastAsia="Times New Roman" w:hAnsi="Arial"/>
                  <w:sz w:val="18"/>
                </w:rPr>
                <w:t>0</w:t>
              </w:r>
            </w:ins>
          </w:p>
        </w:tc>
        <w:tc>
          <w:tcPr>
            <w:tcW w:w="872" w:type="dxa"/>
            <w:tcBorders>
              <w:top w:val="single" w:sz="4" w:space="0" w:color="auto"/>
              <w:left w:val="single" w:sz="4" w:space="0" w:color="auto"/>
              <w:bottom w:val="single" w:sz="4" w:space="0" w:color="auto"/>
              <w:right w:val="single" w:sz="4" w:space="0" w:color="auto"/>
            </w:tcBorders>
            <w:hideMark/>
          </w:tcPr>
          <w:p w14:paraId="3FE09D89" w14:textId="77777777" w:rsidR="0071512B" w:rsidRPr="00BB71E1" w:rsidRDefault="0071512B" w:rsidP="006C378A">
            <w:pPr>
              <w:keepNext/>
              <w:overflowPunct w:val="0"/>
              <w:autoSpaceDE w:val="0"/>
              <w:autoSpaceDN w:val="0"/>
              <w:adjustRightInd w:val="0"/>
              <w:spacing w:after="0" w:line="256" w:lineRule="auto"/>
              <w:jc w:val="center"/>
              <w:rPr>
                <w:ins w:id="934" w:author="Xiaomi-Ziquan" w:date="2025-11-06T17:19:00Z"/>
                <w:rFonts w:ascii="Arial" w:eastAsia="Times New Roman" w:hAnsi="Arial"/>
                <w:sz w:val="18"/>
              </w:rPr>
            </w:pPr>
            <w:ins w:id="935" w:author="Xiaomi-Ziquan" w:date="2025-11-06T17:19:00Z">
              <w:r w:rsidRPr="00BB71E1">
                <w:rPr>
                  <w:rFonts w:ascii="Arial" w:eastAsia="Times New Roman" w:hAnsi="Arial"/>
                  <w:sz w:val="18"/>
                </w:rPr>
                <w:t>0</w:t>
              </w:r>
            </w:ins>
          </w:p>
        </w:tc>
        <w:tc>
          <w:tcPr>
            <w:tcW w:w="871" w:type="dxa"/>
            <w:tcBorders>
              <w:top w:val="single" w:sz="4" w:space="0" w:color="auto"/>
              <w:left w:val="single" w:sz="4" w:space="0" w:color="auto"/>
              <w:bottom w:val="single" w:sz="4" w:space="0" w:color="auto"/>
              <w:right w:val="single" w:sz="4" w:space="0" w:color="auto"/>
            </w:tcBorders>
            <w:hideMark/>
          </w:tcPr>
          <w:p w14:paraId="27087284" w14:textId="77777777" w:rsidR="0071512B" w:rsidRPr="00BB71E1" w:rsidRDefault="0071512B" w:rsidP="006C378A">
            <w:pPr>
              <w:keepNext/>
              <w:overflowPunct w:val="0"/>
              <w:autoSpaceDE w:val="0"/>
              <w:autoSpaceDN w:val="0"/>
              <w:adjustRightInd w:val="0"/>
              <w:spacing w:after="0" w:line="256" w:lineRule="auto"/>
              <w:jc w:val="center"/>
              <w:rPr>
                <w:ins w:id="936" w:author="Xiaomi-Ziquan" w:date="2025-11-06T17:19:00Z"/>
                <w:rFonts w:ascii="Arial" w:eastAsia="Times New Roman" w:hAnsi="Arial"/>
                <w:sz w:val="18"/>
              </w:rPr>
            </w:pPr>
            <w:ins w:id="937" w:author="Xiaomi-Ziquan" w:date="2025-11-06T17:19:00Z">
              <w:r w:rsidRPr="00BB71E1">
                <w:rPr>
                  <w:rFonts w:ascii="Arial" w:eastAsia="Times New Roman" w:hAnsi="Arial"/>
                  <w:sz w:val="18"/>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0A1DF6BE" w14:textId="77777777" w:rsidR="0071512B" w:rsidRPr="00BB71E1" w:rsidRDefault="0071512B" w:rsidP="006C378A">
            <w:pPr>
              <w:keepNext/>
              <w:overflowPunct w:val="0"/>
              <w:autoSpaceDE w:val="0"/>
              <w:autoSpaceDN w:val="0"/>
              <w:adjustRightInd w:val="0"/>
              <w:spacing w:after="0" w:line="256" w:lineRule="auto"/>
              <w:jc w:val="center"/>
              <w:rPr>
                <w:ins w:id="938" w:author="Xiaomi-Ziquan" w:date="2025-11-06T17:19:00Z"/>
                <w:rFonts w:ascii="Arial" w:eastAsia="Times New Roman" w:hAnsi="Arial"/>
                <w:sz w:val="18"/>
              </w:rPr>
            </w:pPr>
            <w:ins w:id="939" w:author="Xiaomi-Ziquan" w:date="2025-11-06T17:19:00Z">
              <w:r w:rsidRPr="00BB71E1">
                <w:rPr>
                  <w:rFonts w:ascii="Arial" w:eastAsia="Times New Roman" w:hAnsi="Arial"/>
                  <w:sz w:val="18"/>
                </w:rPr>
                <w:t>3</w:t>
              </w:r>
            </w:ins>
          </w:p>
        </w:tc>
      </w:tr>
      <w:tr w:rsidR="0071512B" w:rsidRPr="00BB71E1" w14:paraId="26802D5C" w14:textId="77777777" w:rsidTr="006C378A">
        <w:trPr>
          <w:jc w:val="center"/>
          <w:ins w:id="940" w:author="Xiaomi-Ziquan" w:date="2025-11-06T17:19:00Z"/>
        </w:trPr>
        <w:tc>
          <w:tcPr>
            <w:tcW w:w="1509" w:type="dxa"/>
            <w:tcBorders>
              <w:top w:val="single" w:sz="4" w:space="0" w:color="auto"/>
              <w:left w:val="single" w:sz="4" w:space="0" w:color="auto"/>
              <w:bottom w:val="nil"/>
              <w:right w:val="single" w:sz="4" w:space="0" w:color="auto"/>
            </w:tcBorders>
            <w:hideMark/>
          </w:tcPr>
          <w:p w14:paraId="2E4B72FC" w14:textId="77777777" w:rsidR="0071512B" w:rsidRPr="00BB71E1" w:rsidRDefault="0071512B" w:rsidP="006C378A">
            <w:pPr>
              <w:keepNext/>
              <w:overflowPunct w:val="0"/>
              <w:autoSpaceDE w:val="0"/>
              <w:autoSpaceDN w:val="0"/>
              <w:adjustRightInd w:val="0"/>
              <w:spacing w:after="0" w:line="256" w:lineRule="auto"/>
              <w:rPr>
                <w:ins w:id="941" w:author="Xiaomi-Ziquan" w:date="2025-11-06T17:19:00Z"/>
                <w:rFonts w:ascii="Arial" w:eastAsia="Times New Roman" w:hAnsi="Arial"/>
                <w:sz w:val="18"/>
                <w:vertAlign w:val="superscript"/>
              </w:rPr>
            </w:pPr>
            <w:ins w:id="942" w:author="Xiaomi-Ziquan" w:date="2025-11-06T17:19:00Z">
              <w:r w:rsidRPr="00BB71E1">
                <w:rPr>
                  <w:rFonts w:ascii="Arial" w:eastAsia="Times New Roman" w:hAnsi="Arial"/>
                  <w:sz w:val="18"/>
                </w:rPr>
                <w:t xml:space="preserve">SSB RSRP </w:t>
              </w:r>
              <w:r w:rsidRPr="00BB71E1">
                <w:rPr>
                  <w:rFonts w:ascii="Arial" w:eastAsia="Times New Roman" w:hAnsi="Arial"/>
                  <w:sz w:val="18"/>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1F870597" w14:textId="77777777" w:rsidR="0071512B" w:rsidRPr="00BB71E1" w:rsidRDefault="0071512B" w:rsidP="006C378A">
            <w:pPr>
              <w:keepNext/>
              <w:overflowPunct w:val="0"/>
              <w:autoSpaceDE w:val="0"/>
              <w:autoSpaceDN w:val="0"/>
              <w:adjustRightInd w:val="0"/>
              <w:spacing w:after="0" w:line="256" w:lineRule="auto"/>
              <w:jc w:val="center"/>
              <w:rPr>
                <w:ins w:id="943" w:author="Xiaomi-Ziquan" w:date="2025-11-06T17:19:00Z"/>
                <w:rFonts w:ascii="Arial" w:eastAsia="Times New Roman" w:hAnsi="Arial"/>
                <w:sz w:val="18"/>
              </w:rPr>
            </w:pPr>
            <w:ins w:id="944" w:author="Xiaomi-Ziquan" w:date="2025-11-06T17:19:00Z">
              <w:r>
                <w:rPr>
                  <w:rFonts w:ascii="Arial" w:eastAsia="Times New Roman" w:hAnsi="Arial"/>
                  <w:sz w:val="18"/>
                </w:rPr>
                <w:t>1~4</w:t>
              </w:r>
            </w:ins>
          </w:p>
        </w:tc>
        <w:tc>
          <w:tcPr>
            <w:tcW w:w="2032" w:type="dxa"/>
            <w:tcBorders>
              <w:top w:val="single" w:sz="4" w:space="0" w:color="auto"/>
              <w:left w:val="single" w:sz="4" w:space="0" w:color="auto"/>
              <w:bottom w:val="nil"/>
              <w:right w:val="single" w:sz="4" w:space="0" w:color="auto"/>
            </w:tcBorders>
            <w:hideMark/>
          </w:tcPr>
          <w:p w14:paraId="19EE35BE" w14:textId="77777777" w:rsidR="0071512B" w:rsidRPr="00BB71E1" w:rsidRDefault="0071512B" w:rsidP="006C378A">
            <w:pPr>
              <w:keepNext/>
              <w:overflowPunct w:val="0"/>
              <w:autoSpaceDE w:val="0"/>
              <w:autoSpaceDN w:val="0"/>
              <w:adjustRightInd w:val="0"/>
              <w:spacing w:after="0" w:line="256" w:lineRule="auto"/>
              <w:jc w:val="center"/>
              <w:rPr>
                <w:ins w:id="945" w:author="Xiaomi-Ziquan" w:date="2025-11-06T17:19:00Z"/>
                <w:rFonts w:ascii="Arial" w:eastAsia="Times New Roman" w:hAnsi="Arial"/>
                <w:sz w:val="18"/>
              </w:rPr>
            </w:pPr>
            <w:ins w:id="946" w:author="Xiaomi-Ziquan" w:date="2025-11-06T17:19:00Z">
              <w:r w:rsidRPr="00BB71E1">
                <w:rPr>
                  <w:rFonts w:ascii="Arial" w:eastAsia="Times New Roman" w:hAnsi="Arial"/>
                  <w:sz w:val="18"/>
                </w:rPr>
                <w:t>dBm/SSB SCS</w:t>
              </w:r>
            </w:ins>
          </w:p>
        </w:tc>
        <w:tc>
          <w:tcPr>
            <w:tcW w:w="871" w:type="dxa"/>
            <w:tcBorders>
              <w:top w:val="single" w:sz="4" w:space="0" w:color="auto"/>
              <w:left w:val="single" w:sz="4" w:space="0" w:color="auto"/>
              <w:bottom w:val="single" w:sz="4" w:space="0" w:color="auto"/>
              <w:right w:val="single" w:sz="4" w:space="0" w:color="auto"/>
            </w:tcBorders>
            <w:hideMark/>
          </w:tcPr>
          <w:p w14:paraId="6290833A" w14:textId="77777777" w:rsidR="0071512B" w:rsidRPr="00BB71E1" w:rsidRDefault="0071512B" w:rsidP="006C378A">
            <w:pPr>
              <w:keepNext/>
              <w:overflowPunct w:val="0"/>
              <w:autoSpaceDE w:val="0"/>
              <w:autoSpaceDN w:val="0"/>
              <w:adjustRightInd w:val="0"/>
              <w:spacing w:after="0" w:line="256" w:lineRule="auto"/>
              <w:jc w:val="center"/>
              <w:rPr>
                <w:ins w:id="947" w:author="Xiaomi-Ziquan" w:date="2025-11-06T17:19:00Z"/>
                <w:rFonts w:ascii="Arial" w:eastAsia="Times New Roman" w:hAnsi="Arial"/>
                <w:sz w:val="18"/>
              </w:rPr>
            </w:pPr>
            <w:ins w:id="948" w:author="Xiaomi-Ziquan" w:date="2025-11-06T17:19:00Z">
              <w:r w:rsidRPr="00BB71E1">
                <w:rPr>
                  <w:rFonts w:ascii="Arial" w:eastAsia="Times New Roman" w:hAnsi="Arial"/>
                  <w:sz w:val="18"/>
                </w:rPr>
                <w:t>-94.65</w:t>
              </w:r>
            </w:ins>
          </w:p>
        </w:tc>
        <w:tc>
          <w:tcPr>
            <w:tcW w:w="872" w:type="dxa"/>
            <w:tcBorders>
              <w:top w:val="single" w:sz="4" w:space="0" w:color="auto"/>
              <w:left w:val="single" w:sz="4" w:space="0" w:color="auto"/>
              <w:bottom w:val="single" w:sz="4" w:space="0" w:color="auto"/>
              <w:right w:val="single" w:sz="4" w:space="0" w:color="auto"/>
            </w:tcBorders>
            <w:hideMark/>
          </w:tcPr>
          <w:p w14:paraId="5D0733AA" w14:textId="77777777" w:rsidR="0071512B" w:rsidRPr="00BB71E1" w:rsidRDefault="0071512B" w:rsidP="006C378A">
            <w:pPr>
              <w:keepNext/>
              <w:overflowPunct w:val="0"/>
              <w:autoSpaceDE w:val="0"/>
              <w:autoSpaceDN w:val="0"/>
              <w:adjustRightInd w:val="0"/>
              <w:spacing w:after="0" w:line="256" w:lineRule="auto"/>
              <w:jc w:val="center"/>
              <w:rPr>
                <w:ins w:id="949" w:author="Xiaomi-Ziquan" w:date="2025-11-06T17:19:00Z"/>
                <w:rFonts w:ascii="Arial" w:eastAsia="Times New Roman" w:hAnsi="Arial"/>
                <w:sz w:val="18"/>
              </w:rPr>
            </w:pPr>
            <w:ins w:id="950" w:author="Xiaomi-Ziquan" w:date="2025-11-06T17:19:00Z">
              <w:r w:rsidRPr="00BB71E1">
                <w:rPr>
                  <w:rFonts w:ascii="Arial" w:eastAsia="Times New Roman" w:hAnsi="Arial"/>
                  <w:sz w:val="18"/>
                </w:rPr>
                <w:t>-94.65</w:t>
              </w:r>
            </w:ins>
          </w:p>
        </w:tc>
        <w:tc>
          <w:tcPr>
            <w:tcW w:w="871" w:type="dxa"/>
            <w:tcBorders>
              <w:top w:val="single" w:sz="4" w:space="0" w:color="auto"/>
              <w:left w:val="single" w:sz="4" w:space="0" w:color="auto"/>
              <w:bottom w:val="single" w:sz="4" w:space="0" w:color="auto"/>
              <w:right w:val="single" w:sz="4" w:space="0" w:color="auto"/>
            </w:tcBorders>
            <w:hideMark/>
          </w:tcPr>
          <w:p w14:paraId="7855FAAA" w14:textId="77777777" w:rsidR="0071512B" w:rsidRPr="00BB71E1" w:rsidRDefault="0071512B" w:rsidP="006C378A">
            <w:pPr>
              <w:keepNext/>
              <w:overflowPunct w:val="0"/>
              <w:autoSpaceDE w:val="0"/>
              <w:autoSpaceDN w:val="0"/>
              <w:adjustRightInd w:val="0"/>
              <w:spacing w:after="0" w:line="256" w:lineRule="auto"/>
              <w:jc w:val="center"/>
              <w:rPr>
                <w:ins w:id="951" w:author="Xiaomi-Ziquan" w:date="2025-11-06T17:19:00Z"/>
                <w:rFonts w:ascii="Arial" w:eastAsia="Times New Roman" w:hAnsi="Arial"/>
                <w:sz w:val="18"/>
              </w:rPr>
            </w:pPr>
            <w:ins w:id="952" w:author="Xiaomi-Ziquan" w:date="2025-11-06T17:19:00Z">
              <w:r w:rsidRPr="00BB71E1">
                <w:rPr>
                  <w:rFonts w:ascii="Arial" w:eastAsia="Times New Roman" w:hAnsi="Arial"/>
                  <w:sz w:val="18"/>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157E39E8" w14:textId="77777777" w:rsidR="0071512B" w:rsidRPr="00BB71E1" w:rsidRDefault="0071512B" w:rsidP="006C378A">
            <w:pPr>
              <w:keepNext/>
              <w:overflowPunct w:val="0"/>
              <w:autoSpaceDE w:val="0"/>
              <w:autoSpaceDN w:val="0"/>
              <w:adjustRightInd w:val="0"/>
              <w:spacing w:after="0" w:line="256" w:lineRule="auto"/>
              <w:jc w:val="center"/>
              <w:rPr>
                <w:ins w:id="953" w:author="Xiaomi-Ziquan" w:date="2025-11-06T17:19:00Z"/>
                <w:rFonts w:ascii="Arial" w:eastAsia="Times New Roman" w:hAnsi="Arial"/>
                <w:sz w:val="18"/>
              </w:rPr>
            </w:pPr>
            <w:ins w:id="954" w:author="Xiaomi-Ziquan" w:date="2025-11-06T17:19:00Z">
              <w:r w:rsidRPr="00BB71E1">
                <w:rPr>
                  <w:rFonts w:ascii="Arial" w:eastAsia="Times New Roman" w:hAnsi="Arial"/>
                  <w:sz w:val="18"/>
                </w:rPr>
                <w:t>-91.65</w:t>
              </w:r>
            </w:ins>
          </w:p>
        </w:tc>
      </w:tr>
      <w:tr w:rsidR="0071512B" w:rsidRPr="00BB71E1" w14:paraId="77509C98" w14:textId="77777777" w:rsidTr="006C378A">
        <w:trPr>
          <w:jc w:val="center"/>
          <w:ins w:id="955" w:author="Xiaomi-Ziquan" w:date="2025-11-06T17:19:00Z"/>
        </w:trPr>
        <w:tc>
          <w:tcPr>
            <w:tcW w:w="1509" w:type="dxa"/>
            <w:tcBorders>
              <w:top w:val="single" w:sz="4" w:space="0" w:color="auto"/>
              <w:left w:val="single" w:sz="4" w:space="0" w:color="auto"/>
              <w:bottom w:val="nil"/>
              <w:right w:val="single" w:sz="4" w:space="0" w:color="auto"/>
            </w:tcBorders>
            <w:hideMark/>
          </w:tcPr>
          <w:p w14:paraId="1E58DF1E" w14:textId="77777777" w:rsidR="0071512B" w:rsidRPr="00BB71E1" w:rsidRDefault="0071512B" w:rsidP="006C378A">
            <w:pPr>
              <w:keepNext/>
              <w:overflowPunct w:val="0"/>
              <w:autoSpaceDE w:val="0"/>
              <w:autoSpaceDN w:val="0"/>
              <w:adjustRightInd w:val="0"/>
              <w:spacing w:after="0" w:line="256" w:lineRule="auto"/>
              <w:rPr>
                <w:ins w:id="956" w:author="Xiaomi-Ziquan" w:date="2025-11-06T17:19:00Z"/>
                <w:rFonts w:ascii="Arial" w:eastAsia="Times New Roman" w:hAnsi="Arial"/>
                <w:sz w:val="18"/>
                <w:vertAlign w:val="superscript"/>
              </w:rPr>
            </w:pPr>
            <w:ins w:id="957" w:author="Xiaomi-Ziquan" w:date="2025-11-06T17:19:00Z">
              <w:r w:rsidRPr="00BB71E1">
                <w:rPr>
                  <w:rFonts w:ascii="Arial" w:eastAsia="Times New Roman" w:hAnsi="Arial"/>
                  <w:sz w:val="18"/>
                </w:rPr>
                <w:t xml:space="preserve">Io </w:t>
              </w:r>
              <w:r w:rsidRPr="00BB71E1">
                <w:rPr>
                  <w:rFonts w:ascii="Arial" w:eastAsia="Times New Roman" w:hAnsi="Arial"/>
                  <w:sz w:val="18"/>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52743A52" w14:textId="77777777" w:rsidR="0071512B" w:rsidRPr="00BB71E1" w:rsidRDefault="0071512B" w:rsidP="006C378A">
            <w:pPr>
              <w:keepNext/>
              <w:overflowPunct w:val="0"/>
              <w:autoSpaceDE w:val="0"/>
              <w:autoSpaceDN w:val="0"/>
              <w:adjustRightInd w:val="0"/>
              <w:spacing w:after="0" w:line="256" w:lineRule="auto"/>
              <w:jc w:val="center"/>
              <w:rPr>
                <w:ins w:id="958" w:author="Xiaomi-Ziquan" w:date="2025-11-06T17:19:00Z"/>
                <w:rFonts w:ascii="Arial" w:eastAsia="Times New Roman" w:hAnsi="Arial"/>
                <w:sz w:val="18"/>
              </w:rPr>
            </w:pPr>
            <w:ins w:id="959" w:author="Xiaomi-Ziquan" w:date="2025-11-06T17:19:00Z">
              <w:r>
                <w:rPr>
                  <w:rFonts w:ascii="Arial" w:eastAsia="Times New Roman" w:hAnsi="Arial"/>
                  <w:sz w:val="18"/>
                </w:rPr>
                <w:t>1~4</w:t>
              </w:r>
            </w:ins>
          </w:p>
        </w:tc>
        <w:tc>
          <w:tcPr>
            <w:tcW w:w="2032" w:type="dxa"/>
            <w:tcBorders>
              <w:top w:val="single" w:sz="4" w:space="0" w:color="auto"/>
              <w:left w:val="single" w:sz="4" w:space="0" w:color="auto"/>
              <w:bottom w:val="single" w:sz="4" w:space="0" w:color="auto"/>
              <w:right w:val="single" w:sz="4" w:space="0" w:color="auto"/>
            </w:tcBorders>
            <w:hideMark/>
          </w:tcPr>
          <w:p w14:paraId="4FEE2D03" w14:textId="77777777" w:rsidR="0071512B" w:rsidRPr="00BB71E1" w:rsidRDefault="0071512B" w:rsidP="006C378A">
            <w:pPr>
              <w:keepNext/>
              <w:overflowPunct w:val="0"/>
              <w:autoSpaceDE w:val="0"/>
              <w:autoSpaceDN w:val="0"/>
              <w:adjustRightInd w:val="0"/>
              <w:spacing w:after="0" w:line="256" w:lineRule="auto"/>
              <w:jc w:val="center"/>
              <w:rPr>
                <w:ins w:id="960" w:author="Xiaomi-Ziquan" w:date="2025-11-06T17:19:00Z"/>
                <w:rFonts w:ascii="Arial" w:eastAsia="Times New Roman" w:hAnsi="Arial"/>
                <w:sz w:val="18"/>
              </w:rPr>
            </w:pPr>
            <w:ins w:id="961" w:author="Xiaomi-Ziquan" w:date="2025-11-06T17:19:00Z">
              <w:r w:rsidRPr="00BB71E1">
                <w:rPr>
                  <w:rFonts w:ascii="Arial" w:eastAsia="Times New Roman" w:hAnsi="Arial"/>
                  <w:sz w:val="18"/>
                </w:rPr>
                <w:t>dBm/9.36 MHz</w:t>
              </w:r>
            </w:ins>
          </w:p>
        </w:tc>
        <w:tc>
          <w:tcPr>
            <w:tcW w:w="871" w:type="dxa"/>
            <w:tcBorders>
              <w:top w:val="single" w:sz="4" w:space="0" w:color="auto"/>
              <w:left w:val="single" w:sz="4" w:space="0" w:color="auto"/>
              <w:bottom w:val="single" w:sz="4" w:space="0" w:color="auto"/>
              <w:right w:val="single" w:sz="4" w:space="0" w:color="auto"/>
            </w:tcBorders>
            <w:hideMark/>
          </w:tcPr>
          <w:p w14:paraId="7F41A207" w14:textId="77777777" w:rsidR="0071512B" w:rsidRPr="00BB71E1" w:rsidRDefault="0071512B" w:rsidP="006C378A">
            <w:pPr>
              <w:keepNext/>
              <w:overflowPunct w:val="0"/>
              <w:autoSpaceDE w:val="0"/>
              <w:autoSpaceDN w:val="0"/>
              <w:adjustRightInd w:val="0"/>
              <w:spacing w:after="0" w:line="256" w:lineRule="auto"/>
              <w:jc w:val="center"/>
              <w:rPr>
                <w:ins w:id="962" w:author="Xiaomi-Ziquan" w:date="2025-11-06T17:19:00Z"/>
                <w:rFonts w:ascii="Arial" w:eastAsia="Times New Roman" w:hAnsi="Arial"/>
                <w:sz w:val="18"/>
              </w:rPr>
            </w:pPr>
            <w:ins w:id="963" w:author="Xiaomi-Ziquan" w:date="2025-11-06T17:19:00Z">
              <w:r w:rsidRPr="00BB71E1">
                <w:rPr>
                  <w:rFonts w:ascii="Arial" w:eastAsia="Times New Roman" w:hAnsi="Arial"/>
                  <w:sz w:val="18"/>
                </w:rPr>
                <w:t>-63.69</w:t>
              </w:r>
            </w:ins>
          </w:p>
        </w:tc>
        <w:tc>
          <w:tcPr>
            <w:tcW w:w="872" w:type="dxa"/>
            <w:tcBorders>
              <w:top w:val="single" w:sz="4" w:space="0" w:color="auto"/>
              <w:left w:val="single" w:sz="4" w:space="0" w:color="auto"/>
              <w:bottom w:val="single" w:sz="4" w:space="0" w:color="auto"/>
              <w:right w:val="single" w:sz="4" w:space="0" w:color="auto"/>
            </w:tcBorders>
            <w:hideMark/>
          </w:tcPr>
          <w:p w14:paraId="13F1F3DC" w14:textId="77777777" w:rsidR="0071512B" w:rsidRPr="00BB71E1" w:rsidRDefault="0071512B" w:rsidP="006C378A">
            <w:pPr>
              <w:keepNext/>
              <w:overflowPunct w:val="0"/>
              <w:autoSpaceDE w:val="0"/>
              <w:autoSpaceDN w:val="0"/>
              <w:adjustRightInd w:val="0"/>
              <w:spacing w:after="0" w:line="256" w:lineRule="auto"/>
              <w:jc w:val="center"/>
              <w:rPr>
                <w:ins w:id="964" w:author="Xiaomi-Ziquan" w:date="2025-11-06T17:19:00Z"/>
                <w:rFonts w:ascii="Arial" w:eastAsia="Times New Roman" w:hAnsi="Arial"/>
                <w:sz w:val="18"/>
              </w:rPr>
            </w:pPr>
            <w:ins w:id="965" w:author="Xiaomi-Ziquan" w:date="2025-11-06T17:19:00Z">
              <w:r w:rsidRPr="00BB71E1">
                <w:rPr>
                  <w:rFonts w:ascii="Arial" w:eastAsia="Times New Roman" w:hAnsi="Arial"/>
                  <w:sz w:val="18"/>
                </w:rPr>
                <w:t>-63.69</w:t>
              </w:r>
            </w:ins>
          </w:p>
        </w:tc>
        <w:tc>
          <w:tcPr>
            <w:tcW w:w="871" w:type="dxa"/>
            <w:tcBorders>
              <w:top w:val="single" w:sz="4" w:space="0" w:color="auto"/>
              <w:left w:val="single" w:sz="4" w:space="0" w:color="auto"/>
              <w:bottom w:val="single" w:sz="4" w:space="0" w:color="auto"/>
              <w:right w:val="single" w:sz="4" w:space="0" w:color="auto"/>
            </w:tcBorders>
            <w:hideMark/>
          </w:tcPr>
          <w:p w14:paraId="44250894" w14:textId="77777777" w:rsidR="0071512B" w:rsidRPr="00BB71E1" w:rsidRDefault="0071512B" w:rsidP="006C378A">
            <w:pPr>
              <w:keepNext/>
              <w:overflowPunct w:val="0"/>
              <w:autoSpaceDE w:val="0"/>
              <w:autoSpaceDN w:val="0"/>
              <w:adjustRightInd w:val="0"/>
              <w:spacing w:after="0" w:line="256" w:lineRule="auto"/>
              <w:jc w:val="center"/>
              <w:rPr>
                <w:ins w:id="966" w:author="Xiaomi-Ziquan" w:date="2025-11-06T17:19:00Z"/>
                <w:rFonts w:ascii="Arial" w:eastAsia="Times New Roman" w:hAnsi="Arial"/>
                <w:sz w:val="18"/>
              </w:rPr>
            </w:pPr>
            <w:ins w:id="967" w:author="Xiaomi-Ziquan" w:date="2025-11-06T17:19:00Z">
              <w:r w:rsidRPr="00BB71E1">
                <w:rPr>
                  <w:rFonts w:ascii="Arial" w:eastAsia="Times New Roman" w:hAnsi="Arial"/>
                  <w:sz w:val="18"/>
                </w:rPr>
                <w:t>-66.70</w:t>
              </w:r>
            </w:ins>
          </w:p>
        </w:tc>
        <w:tc>
          <w:tcPr>
            <w:tcW w:w="872" w:type="dxa"/>
            <w:tcBorders>
              <w:top w:val="single" w:sz="4" w:space="0" w:color="auto"/>
              <w:left w:val="single" w:sz="4" w:space="0" w:color="auto"/>
              <w:bottom w:val="single" w:sz="4" w:space="0" w:color="auto"/>
              <w:right w:val="single" w:sz="4" w:space="0" w:color="auto"/>
            </w:tcBorders>
            <w:hideMark/>
          </w:tcPr>
          <w:p w14:paraId="5BC6DE72" w14:textId="77777777" w:rsidR="0071512B" w:rsidRPr="00BB71E1" w:rsidRDefault="0071512B" w:rsidP="006C378A">
            <w:pPr>
              <w:keepNext/>
              <w:overflowPunct w:val="0"/>
              <w:autoSpaceDE w:val="0"/>
              <w:autoSpaceDN w:val="0"/>
              <w:adjustRightInd w:val="0"/>
              <w:spacing w:after="0" w:line="256" w:lineRule="auto"/>
              <w:jc w:val="center"/>
              <w:rPr>
                <w:ins w:id="968" w:author="Xiaomi-Ziquan" w:date="2025-11-06T17:19:00Z"/>
                <w:rFonts w:ascii="Arial" w:eastAsia="Times New Roman" w:hAnsi="Arial"/>
                <w:sz w:val="18"/>
              </w:rPr>
            </w:pPr>
            <w:ins w:id="969" w:author="Xiaomi-Ziquan" w:date="2025-11-06T17:19:00Z">
              <w:r w:rsidRPr="00BB71E1">
                <w:rPr>
                  <w:rFonts w:ascii="Arial" w:eastAsia="Times New Roman" w:hAnsi="Arial"/>
                  <w:sz w:val="18"/>
                </w:rPr>
                <w:t>-61.93</w:t>
              </w:r>
            </w:ins>
          </w:p>
        </w:tc>
      </w:tr>
      <w:tr w:rsidR="0071512B" w:rsidRPr="00BB71E1" w14:paraId="0F1CC2B2" w14:textId="77777777" w:rsidTr="006C378A">
        <w:trPr>
          <w:jc w:val="center"/>
          <w:ins w:id="970" w:author="Xiaomi-Ziquan" w:date="2025-11-06T17:19:00Z"/>
        </w:trPr>
        <w:tc>
          <w:tcPr>
            <w:tcW w:w="1509" w:type="dxa"/>
            <w:tcBorders>
              <w:top w:val="single" w:sz="4" w:space="0" w:color="auto"/>
              <w:left w:val="single" w:sz="4" w:space="0" w:color="auto"/>
              <w:bottom w:val="single" w:sz="4" w:space="0" w:color="auto"/>
              <w:right w:val="single" w:sz="4" w:space="0" w:color="auto"/>
            </w:tcBorders>
            <w:hideMark/>
          </w:tcPr>
          <w:p w14:paraId="6A94639C" w14:textId="77777777" w:rsidR="0071512B" w:rsidRPr="00BB71E1" w:rsidRDefault="0071512B" w:rsidP="006C378A">
            <w:pPr>
              <w:overflowPunct w:val="0"/>
              <w:autoSpaceDE w:val="0"/>
              <w:autoSpaceDN w:val="0"/>
              <w:adjustRightInd w:val="0"/>
              <w:spacing w:after="0" w:line="256" w:lineRule="auto"/>
              <w:rPr>
                <w:ins w:id="971" w:author="Xiaomi-Ziquan" w:date="2025-11-06T17:19:00Z"/>
                <w:rFonts w:ascii="Arial" w:eastAsia="Times New Roman" w:hAnsi="Arial"/>
                <w:sz w:val="18"/>
              </w:rPr>
            </w:pPr>
            <w:ins w:id="972" w:author="Xiaomi-Ziquan" w:date="2025-11-06T17:19:00Z">
              <w:r w:rsidRPr="00BB71E1">
                <w:rPr>
                  <w:rFonts w:ascii="Arial" w:eastAsia="Calibri" w:hAnsi="Arial"/>
                  <w:noProof/>
                  <w:position w:val="-12"/>
                  <w:sz w:val="18"/>
                  <w:szCs w:val="22"/>
                  <w:lang w:eastAsia="zh-CN"/>
                </w:rPr>
                <w:drawing>
                  <wp:inline distT="0" distB="0" distL="0" distR="0" wp14:anchorId="6DAA23D2" wp14:editId="332D2886">
                    <wp:extent cx="534035" cy="226695"/>
                    <wp:effectExtent l="0" t="0" r="0" b="1905"/>
                    <wp:docPr id="3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4035" cy="22669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59BE4331" w14:textId="77777777" w:rsidR="0071512B" w:rsidRPr="00BB71E1" w:rsidRDefault="0071512B" w:rsidP="006C378A">
            <w:pPr>
              <w:overflowPunct w:val="0"/>
              <w:autoSpaceDE w:val="0"/>
              <w:autoSpaceDN w:val="0"/>
              <w:adjustRightInd w:val="0"/>
              <w:spacing w:after="0" w:line="256" w:lineRule="auto"/>
              <w:jc w:val="center"/>
              <w:rPr>
                <w:ins w:id="973" w:author="Xiaomi-Ziquan" w:date="2025-11-06T17:19:00Z"/>
                <w:rFonts w:ascii="Arial" w:eastAsia="Times New Roman" w:hAnsi="Arial"/>
                <w:sz w:val="18"/>
              </w:rPr>
            </w:pPr>
            <w:ins w:id="974" w:author="Xiaomi-Ziquan" w:date="2025-11-06T17:19:00Z">
              <w:r>
                <w:rPr>
                  <w:rFonts w:ascii="Arial" w:eastAsia="Times New Roman" w:hAnsi="Arial"/>
                  <w:sz w:val="18"/>
                </w:rPr>
                <w:t>1~4</w:t>
              </w:r>
            </w:ins>
          </w:p>
        </w:tc>
        <w:tc>
          <w:tcPr>
            <w:tcW w:w="2032" w:type="dxa"/>
            <w:tcBorders>
              <w:top w:val="single" w:sz="4" w:space="0" w:color="auto"/>
              <w:left w:val="single" w:sz="4" w:space="0" w:color="auto"/>
              <w:bottom w:val="single" w:sz="4" w:space="0" w:color="auto"/>
              <w:right w:val="single" w:sz="4" w:space="0" w:color="auto"/>
            </w:tcBorders>
            <w:hideMark/>
          </w:tcPr>
          <w:p w14:paraId="7324A1BD" w14:textId="77777777" w:rsidR="0071512B" w:rsidRPr="00BB71E1" w:rsidRDefault="0071512B" w:rsidP="006C378A">
            <w:pPr>
              <w:overflowPunct w:val="0"/>
              <w:autoSpaceDE w:val="0"/>
              <w:autoSpaceDN w:val="0"/>
              <w:adjustRightInd w:val="0"/>
              <w:spacing w:after="0" w:line="256" w:lineRule="auto"/>
              <w:jc w:val="center"/>
              <w:rPr>
                <w:ins w:id="975" w:author="Xiaomi-Ziquan" w:date="2025-11-06T17:19:00Z"/>
                <w:rFonts w:ascii="Arial" w:eastAsia="Times New Roman" w:hAnsi="Arial"/>
                <w:sz w:val="18"/>
              </w:rPr>
            </w:pPr>
            <w:ins w:id="976" w:author="Xiaomi-Ziquan" w:date="2025-11-06T17:19:00Z">
              <w:r w:rsidRPr="00BB71E1">
                <w:rPr>
                  <w:rFonts w:ascii="Arial" w:eastAsia="Times New Roman" w:hAnsi="Arial"/>
                  <w:sz w:val="18"/>
                </w:rPr>
                <w:t>dB</w:t>
              </w:r>
            </w:ins>
          </w:p>
        </w:tc>
        <w:tc>
          <w:tcPr>
            <w:tcW w:w="871" w:type="dxa"/>
            <w:tcBorders>
              <w:top w:val="single" w:sz="4" w:space="0" w:color="auto"/>
              <w:left w:val="single" w:sz="4" w:space="0" w:color="auto"/>
              <w:bottom w:val="single" w:sz="4" w:space="0" w:color="auto"/>
              <w:right w:val="single" w:sz="4" w:space="0" w:color="auto"/>
            </w:tcBorders>
            <w:hideMark/>
          </w:tcPr>
          <w:p w14:paraId="5F5DC1ED" w14:textId="77777777" w:rsidR="0071512B" w:rsidRPr="00BB71E1" w:rsidRDefault="0071512B" w:rsidP="006C378A">
            <w:pPr>
              <w:overflowPunct w:val="0"/>
              <w:autoSpaceDE w:val="0"/>
              <w:autoSpaceDN w:val="0"/>
              <w:adjustRightInd w:val="0"/>
              <w:spacing w:after="0" w:line="256" w:lineRule="auto"/>
              <w:jc w:val="center"/>
              <w:rPr>
                <w:ins w:id="977" w:author="Xiaomi-Ziquan" w:date="2025-11-06T17:19:00Z"/>
                <w:rFonts w:ascii="Arial" w:eastAsia="Times New Roman" w:hAnsi="Arial"/>
                <w:sz w:val="18"/>
              </w:rPr>
            </w:pPr>
            <w:ins w:id="978" w:author="Xiaomi-Ziquan" w:date="2025-11-06T17:19:00Z">
              <w:r w:rsidRPr="00BB71E1">
                <w:rPr>
                  <w:rFonts w:ascii="Arial" w:eastAsia="Times New Roman" w:hAnsi="Arial"/>
                  <w:sz w:val="18"/>
                </w:rPr>
                <w:t>0</w:t>
              </w:r>
            </w:ins>
          </w:p>
        </w:tc>
        <w:tc>
          <w:tcPr>
            <w:tcW w:w="872" w:type="dxa"/>
            <w:tcBorders>
              <w:top w:val="single" w:sz="4" w:space="0" w:color="auto"/>
              <w:left w:val="single" w:sz="4" w:space="0" w:color="auto"/>
              <w:bottom w:val="single" w:sz="4" w:space="0" w:color="auto"/>
              <w:right w:val="single" w:sz="4" w:space="0" w:color="auto"/>
            </w:tcBorders>
            <w:hideMark/>
          </w:tcPr>
          <w:p w14:paraId="2AE57B17" w14:textId="77777777" w:rsidR="0071512B" w:rsidRPr="00BB71E1" w:rsidRDefault="0071512B" w:rsidP="006C378A">
            <w:pPr>
              <w:overflowPunct w:val="0"/>
              <w:autoSpaceDE w:val="0"/>
              <w:autoSpaceDN w:val="0"/>
              <w:adjustRightInd w:val="0"/>
              <w:spacing w:after="0" w:line="256" w:lineRule="auto"/>
              <w:jc w:val="center"/>
              <w:rPr>
                <w:ins w:id="979" w:author="Xiaomi-Ziquan" w:date="2025-11-06T17:19:00Z"/>
                <w:rFonts w:ascii="Arial" w:eastAsia="Times New Roman" w:hAnsi="Arial"/>
                <w:sz w:val="18"/>
              </w:rPr>
            </w:pPr>
            <w:ins w:id="980" w:author="Xiaomi-Ziquan" w:date="2025-11-06T17:19:00Z">
              <w:r w:rsidRPr="00BB71E1">
                <w:rPr>
                  <w:rFonts w:ascii="Arial" w:eastAsia="Times New Roman" w:hAnsi="Arial"/>
                  <w:sz w:val="18"/>
                </w:rPr>
                <w:t>0</w:t>
              </w:r>
            </w:ins>
          </w:p>
        </w:tc>
        <w:tc>
          <w:tcPr>
            <w:tcW w:w="871" w:type="dxa"/>
            <w:tcBorders>
              <w:top w:val="single" w:sz="4" w:space="0" w:color="auto"/>
              <w:left w:val="single" w:sz="4" w:space="0" w:color="auto"/>
              <w:bottom w:val="single" w:sz="4" w:space="0" w:color="auto"/>
              <w:right w:val="single" w:sz="4" w:space="0" w:color="auto"/>
            </w:tcBorders>
            <w:hideMark/>
          </w:tcPr>
          <w:p w14:paraId="40AFDA9A" w14:textId="77777777" w:rsidR="0071512B" w:rsidRPr="00BB71E1" w:rsidRDefault="0071512B" w:rsidP="006C378A">
            <w:pPr>
              <w:overflowPunct w:val="0"/>
              <w:autoSpaceDE w:val="0"/>
              <w:autoSpaceDN w:val="0"/>
              <w:adjustRightInd w:val="0"/>
              <w:spacing w:after="0" w:line="256" w:lineRule="auto"/>
              <w:jc w:val="center"/>
              <w:rPr>
                <w:ins w:id="981" w:author="Xiaomi-Ziquan" w:date="2025-11-06T17:19:00Z"/>
                <w:rFonts w:ascii="Arial" w:eastAsia="Times New Roman" w:hAnsi="Arial"/>
                <w:sz w:val="18"/>
              </w:rPr>
            </w:pPr>
            <w:ins w:id="982" w:author="Xiaomi-Ziquan" w:date="2025-11-06T17:19:00Z">
              <w:r w:rsidRPr="00BB71E1">
                <w:rPr>
                  <w:rFonts w:ascii="Arial" w:eastAsia="Times New Roman" w:hAnsi="Arial"/>
                  <w:sz w:val="18"/>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35621718" w14:textId="77777777" w:rsidR="0071512B" w:rsidRPr="00BB71E1" w:rsidRDefault="0071512B" w:rsidP="006C378A">
            <w:pPr>
              <w:overflowPunct w:val="0"/>
              <w:autoSpaceDE w:val="0"/>
              <w:autoSpaceDN w:val="0"/>
              <w:adjustRightInd w:val="0"/>
              <w:spacing w:after="0" w:line="256" w:lineRule="auto"/>
              <w:jc w:val="center"/>
              <w:rPr>
                <w:ins w:id="983" w:author="Xiaomi-Ziquan" w:date="2025-11-06T17:19:00Z"/>
                <w:rFonts w:ascii="Arial" w:eastAsia="Times New Roman" w:hAnsi="Arial"/>
                <w:sz w:val="18"/>
              </w:rPr>
            </w:pPr>
            <w:ins w:id="984" w:author="Xiaomi-Ziquan" w:date="2025-11-06T17:19:00Z">
              <w:r w:rsidRPr="00BB71E1">
                <w:rPr>
                  <w:rFonts w:ascii="Arial" w:eastAsia="Times New Roman" w:hAnsi="Arial"/>
                  <w:sz w:val="18"/>
                </w:rPr>
                <w:t>3</w:t>
              </w:r>
            </w:ins>
          </w:p>
        </w:tc>
      </w:tr>
      <w:tr w:rsidR="0071512B" w:rsidRPr="00BB71E1" w14:paraId="2DD2ACF1" w14:textId="77777777" w:rsidTr="006C378A">
        <w:trPr>
          <w:jc w:val="center"/>
          <w:ins w:id="985" w:author="Xiaomi-Ziquan" w:date="2025-11-06T17:19: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D65EB5F" w14:textId="77777777" w:rsidR="0071512B" w:rsidRPr="00BB71E1" w:rsidRDefault="0071512B" w:rsidP="006C378A">
            <w:pPr>
              <w:overflowPunct w:val="0"/>
              <w:autoSpaceDE w:val="0"/>
              <w:autoSpaceDN w:val="0"/>
              <w:adjustRightInd w:val="0"/>
              <w:spacing w:after="0" w:line="256" w:lineRule="auto"/>
              <w:ind w:left="851" w:hanging="851"/>
              <w:rPr>
                <w:ins w:id="986" w:author="Xiaomi-Ziquan" w:date="2025-11-06T17:19:00Z"/>
                <w:rFonts w:ascii="Arial" w:eastAsia="Times New Roman" w:hAnsi="Arial"/>
                <w:sz w:val="18"/>
              </w:rPr>
            </w:pPr>
            <w:ins w:id="987" w:author="Xiaomi-Ziquan" w:date="2025-11-06T17:19:00Z">
              <w:r w:rsidRPr="00BB71E1">
                <w:rPr>
                  <w:rFonts w:ascii="Arial" w:eastAsia="Times New Roman" w:hAnsi="Arial"/>
                  <w:sz w:val="18"/>
                </w:rPr>
                <w:t xml:space="preserve">NOTE 1: </w:t>
              </w:r>
              <w:r w:rsidRPr="00BB71E1">
                <w:rPr>
                  <w:rFonts w:ascii="Arial" w:eastAsia="Times New Roman" w:hAnsi="Arial" w:cs="Arial"/>
                  <w:sz w:val="18"/>
                </w:rPr>
                <w:tab/>
              </w:r>
              <w:r w:rsidRPr="00BB71E1">
                <w:rPr>
                  <w:rFonts w:ascii="Arial" w:eastAsia="Times New Roman" w:hAnsi="Arial"/>
                  <w:sz w:val="18"/>
                </w:rPr>
                <w:t>The resources for uplink transmission are assigned to the UE prior to the start of time period T2.</w:t>
              </w:r>
            </w:ins>
          </w:p>
          <w:p w14:paraId="2A038B02" w14:textId="77777777" w:rsidR="0071512B" w:rsidRPr="00BB71E1" w:rsidRDefault="0071512B" w:rsidP="006C378A">
            <w:pPr>
              <w:overflowPunct w:val="0"/>
              <w:autoSpaceDE w:val="0"/>
              <w:autoSpaceDN w:val="0"/>
              <w:adjustRightInd w:val="0"/>
              <w:spacing w:after="0" w:line="256" w:lineRule="auto"/>
              <w:ind w:left="851" w:hanging="851"/>
              <w:rPr>
                <w:ins w:id="988" w:author="Xiaomi-Ziquan" w:date="2025-11-06T17:19:00Z"/>
                <w:rFonts w:ascii="Arial" w:eastAsia="Times New Roman" w:hAnsi="Arial"/>
                <w:sz w:val="18"/>
              </w:rPr>
            </w:pPr>
            <w:ins w:id="989" w:author="Xiaomi-Ziquan" w:date="2025-11-06T17:19:00Z">
              <w:r w:rsidRPr="00BB71E1">
                <w:rPr>
                  <w:rFonts w:ascii="Arial" w:eastAsia="Times New Roman" w:hAnsi="Arial"/>
                  <w:sz w:val="18"/>
                </w:rPr>
                <w:t>NOTE 2:</w:t>
              </w:r>
              <w:r w:rsidRPr="00BB71E1">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990" w:author="Xiaomi-Ziquan" w:date="2025-11-06T17:19:00Z">
              <w:r w:rsidRPr="00BB71E1">
                <w:rPr>
                  <w:rFonts w:ascii="Arial" w:eastAsia="Times New Roman" w:hAnsi="Arial" w:cs="v4.2.0"/>
                  <w:position w:val="-12"/>
                  <w:sz w:val="18"/>
                </w:rPr>
                <w:object w:dxaOrig="360" w:dyaOrig="360" w14:anchorId="7F7D2048">
                  <v:shape id="_x0000_i1026" type="#_x0000_t75" style="width:17.65pt;height:17.65pt" o:ole="" fillcolor="window">
                    <v:imagedata r:id="rId18" o:title=""/>
                  </v:shape>
                  <o:OLEObject Type="Embed" ProgID="Equation.3" ShapeID="_x0000_i1026" DrawAspect="Content" ObjectID="_1825273476" r:id="rId20"/>
                </w:object>
              </w:r>
            </w:ins>
            <w:ins w:id="991" w:author="Xiaomi-Ziquan" w:date="2025-11-06T17:19:00Z">
              <w:r w:rsidRPr="00BB71E1">
                <w:rPr>
                  <w:rFonts w:ascii="Arial" w:eastAsia="Times New Roman" w:hAnsi="Arial"/>
                  <w:sz w:val="18"/>
                </w:rPr>
                <w:t xml:space="preserve"> to be fulfilled.</w:t>
              </w:r>
            </w:ins>
          </w:p>
          <w:p w14:paraId="64F889FD" w14:textId="77777777" w:rsidR="0071512B" w:rsidRPr="00BB71E1" w:rsidRDefault="0071512B" w:rsidP="006C378A">
            <w:pPr>
              <w:overflowPunct w:val="0"/>
              <w:autoSpaceDE w:val="0"/>
              <w:autoSpaceDN w:val="0"/>
              <w:adjustRightInd w:val="0"/>
              <w:spacing w:after="0" w:line="256" w:lineRule="auto"/>
              <w:ind w:left="851" w:hanging="851"/>
              <w:rPr>
                <w:ins w:id="992" w:author="Xiaomi-Ziquan" w:date="2025-11-06T17:19:00Z"/>
                <w:rFonts w:ascii="Arial" w:eastAsia="Times New Roman" w:hAnsi="Arial" w:cs="Arial"/>
                <w:sz w:val="18"/>
              </w:rPr>
            </w:pPr>
            <w:ins w:id="993" w:author="Xiaomi-Ziquan" w:date="2025-11-06T17:19:00Z">
              <w:r w:rsidRPr="00BB71E1">
                <w:rPr>
                  <w:rFonts w:ascii="Arial" w:eastAsia="Times New Roman" w:hAnsi="Arial"/>
                  <w:sz w:val="18"/>
                </w:rPr>
                <w:t xml:space="preserve">NOTE 3: </w:t>
              </w:r>
              <w:r w:rsidRPr="00BB71E1">
                <w:rPr>
                  <w:rFonts w:ascii="Arial" w:eastAsia="Times New Roman" w:hAnsi="Arial" w:cs="Arial"/>
                  <w:sz w:val="18"/>
                </w:rPr>
                <w:tab/>
              </w:r>
              <w:r w:rsidRPr="00BB71E1">
                <w:rPr>
                  <w:rFonts w:ascii="Arial" w:eastAsia="Times New Roman" w:hAnsi="Arial"/>
                  <w:sz w:val="18"/>
                </w:rPr>
                <w:t>SS-RSRP and Io levels have been derived from other parameters for information purposes. They are not settable parameters themselves.</w:t>
              </w:r>
            </w:ins>
          </w:p>
        </w:tc>
      </w:tr>
    </w:tbl>
    <w:p w14:paraId="064160F6" w14:textId="77777777" w:rsidR="0071512B" w:rsidRPr="00BB71E1" w:rsidRDefault="0071512B" w:rsidP="0071512B">
      <w:pPr>
        <w:overflowPunct w:val="0"/>
        <w:autoSpaceDE w:val="0"/>
        <w:autoSpaceDN w:val="0"/>
        <w:adjustRightInd w:val="0"/>
        <w:rPr>
          <w:ins w:id="994" w:author="Xiaomi-Ziquan" w:date="2025-11-06T17:19:00Z"/>
          <w:rFonts w:eastAsia="Malgun Gothic"/>
        </w:rPr>
      </w:pPr>
    </w:p>
    <w:p w14:paraId="153174D1" w14:textId="77777777" w:rsidR="0071512B" w:rsidRPr="00BB71E1" w:rsidRDefault="0071512B" w:rsidP="0071512B">
      <w:pPr>
        <w:overflowPunct w:val="0"/>
        <w:autoSpaceDE w:val="0"/>
        <w:autoSpaceDN w:val="0"/>
        <w:adjustRightInd w:val="0"/>
        <w:spacing w:before="120"/>
        <w:ind w:left="1701" w:hanging="1701"/>
        <w:outlineLvl w:val="4"/>
        <w:rPr>
          <w:ins w:id="995" w:author="Xiaomi-Ziquan" w:date="2025-11-06T17:19:00Z"/>
          <w:rFonts w:ascii="Arial" w:eastAsia="Times New Roman" w:hAnsi="Arial"/>
          <w:sz w:val="22"/>
        </w:rPr>
      </w:pPr>
      <w:ins w:id="996" w:author="Xiaomi-Ziquan" w:date="2025-11-06T17:19:00Z">
        <w:r>
          <w:rPr>
            <w:rFonts w:ascii="Arial" w:eastAsia="Times New Roman" w:hAnsi="Arial"/>
            <w:sz w:val="22"/>
          </w:rPr>
          <w:t>A.X.X.X</w:t>
        </w:r>
        <w:r w:rsidRPr="00BB71E1">
          <w:rPr>
            <w:rFonts w:ascii="Arial" w:eastAsia="Times New Roman" w:hAnsi="Arial"/>
            <w:sz w:val="22"/>
          </w:rPr>
          <w:t>.2.3</w:t>
        </w:r>
        <w:r w:rsidRPr="00BB71E1">
          <w:rPr>
            <w:rFonts w:ascii="Arial" w:eastAsia="Times New Roman" w:hAnsi="Arial"/>
            <w:sz w:val="22"/>
          </w:rPr>
          <w:tab/>
          <w:t>Test Requirements</w:t>
        </w:r>
      </w:ins>
    </w:p>
    <w:p w14:paraId="255B394A" w14:textId="77777777" w:rsidR="0071512B" w:rsidRPr="00BB71E1" w:rsidRDefault="0071512B" w:rsidP="0071512B">
      <w:pPr>
        <w:overflowPunct w:val="0"/>
        <w:autoSpaceDE w:val="0"/>
        <w:autoSpaceDN w:val="0"/>
        <w:adjustRightInd w:val="0"/>
        <w:rPr>
          <w:ins w:id="997" w:author="Xiaomi-Ziquan" w:date="2025-11-06T17:19:00Z"/>
          <w:rFonts w:eastAsia="Times New Roman" w:cs="v4.2.0"/>
        </w:rPr>
      </w:pPr>
      <w:ins w:id="998" w:author="Xiaomi-Ziquan" w:date="2025-11-06T17:19:00Z">
        <w:r w:rsidRPr="00BB71E1">
          <w:rPr>
            <w:rFonts w:eastAsia="Times New Roman" w:cs="v4.2.0"/>
          </w:rPr>
          <w:lastRenderedPageBreak/>
          <w:t xml:space="preserve">The UE shall send L1-RSRP report every 80 slots. No later than 640 ms plus 80 slots from the beginning of time period T2, UE shall send L1-RSRP report including results of both SSB0 and SSB1 while meeting the </w:t>
        </w:r>
        <w:r w:rsidRPr="00BB71E1">
          <w:rPr>
            <w:rFonts w:eastAsia="Times New Roman"/>
            <w:lang w:eastAsia="zh-CN"/>
          </w:rPr>
          <w:t xml:space="preserve">absolute accuracy requirement in clause </w:t>
        </w:r>
        <w:r w:rsidRPr="00BB71E1">
          <w:rPr>
            <w:rFonts w:eastAsia="Times New Roman" w:cs="v4.2.0"/>
          </w:rPr>
          <w:t>10.1.19</w:t>
        </w:r>
        <w:r>
          <w:rPr>
            <w:rFonts w:eastAsia="Times New Roman" w:cs="v4.2.0"/>
            <w:lang w:eastAsia="ja-JP"/>
          </w:rPr>
          <w:t>F</w:t>
        </w:r>
        <w:r w:rsidRPr="00BB71E1">
          <w:rPr>
            <w:rFonts w:eastAsia="Times New Roman" w:cs="v4.2.0"/>
          </w:rPr>
          <w:t>.1</w:t>
        </w:r>
        <w:r w:rsidRPr="00BB71E1">
          <w:rPr>
            <w:rFonts w:eastAsia="Times New Roman"/>
            <w:lang w:eastAsia="zh-CN"/>
          </w:rPr>
          <w:t xml:space="preserve">.1 and relative accuracy requirement in clause </w:t>
        </w:r>
        <w:r w:rsidRPr="00BB71E1">
          <w:rPr>
            <w:rFonts w:eastAsia="Times New Roman" w:cs="v4.2.0"/>
          </w:rPr>
          <w:t>10.1.19</w:t>
        </w:r>
        <w:r>
          <w:rPr>
            <w:rFonts w:eastAsia="Times New Roman" w:cs="v4.2.0"/>
            <w:lang w:eastAsia="ja-JP"/>
          </w:rPr>
          <w:t>F</w:t>
        </w:r>
        <w:r w:rsidRPr="00BB71E1">
          <w:rPr>
            <w:rFonts w:eastAsia="Times New Roman" w:cs="v4.2.0"/>
          </w:rPr>
          <w:t>.1</w:t>
        </w:r>
        <w:r w:rsidRPr="00BB71E1">
          <w:rPr>
            <w:rFonts w:eastAsia="Times New Roman"/>
            <w:lang w:eastAsia="zh-CN"/>
          </w:rPr>
          <w:t>.2</w:t>
        </w:r>
        <w:r w:rsidRPr="00BB71E1">
          <w:rPr>
            <w:rFonts w:eastAsia="Times New Roman" w:cs="v4.2.0"/>
          </w:rPr>
          <w:t>. The rate of correct events observed during repeated tests shall be at least 90 %.</w:t>
        </w:r>
      </w:ins>
    </w:p>
    <w:p w14:paraId="37B18AAC" w14:textId="77777777" w:rsidR="0071512B" w:rsidRPr="00BB71E1" w:rsidRDefault="0071512B" w:rsidP="0071512B">
      <w:pPr>
        <w:overflowPunct w:val="0"/>
        <w:autoSpaceDE w:val="0"/>
        <w:autoSpaceDN w:val="0"/>
        <w:adjustRightInd w:val="0"/>
        <w:ind w:left="1135" w:hanging="851"/>
        <w:rPr>
          <w:ins w:id="999" w:author="Xiaomi-Ziquan" w:date="2025-11-06T17:19:00Z"/>
          <w:rFonts w:eastAsia="Malgun Gothic"/>
        </w:rPr>
      </w:pPr>
      <w:ins w:id="1000" w:author="Xiaomi-Ziquan" w:date="2025-11-06T17:19:00Z">
        <w:r w:rsidRPr="00BB71E1">
          <w:rPr>
            <w:rFonts w:eastAsia="Times New Roman"/>
          </w:rPr>
          <w:t>NOTE:</w:t>
        </w:r>
        <w:r w:rsidRPr="00BB71E1">
          <w:rPr>
            <w:rFonts w:eastAsia="Times New Roman"/>
          </w:rPr>
          <w:tab/>
          <w:t>The actual overall delays measured in the test may be up to 2xTTI</w:t>
        </w:r>
        <w:r w:rsidRPr="00BB71E1">
          <w:rPr>
            <w:rFonts w:eastAsia="Times New Roman"/>
            <w:vertAlign w:val="subscript"/>
          </w:rPr>
          <w:t>DCCH</w:t>
        </w:r>
        <w:r w:rsidRPr="00BB71E1">
          <w:rPr>
            <w:rFonts w:eastAsia="Times New Roman"/>
          </w:rPr>
          <w:t xml:space="preserve"> higher than the measurement reporting delays above because of TTI insertion uncertainty of the measurement report in DCCH.</w:t>
        </w:r>
      </w:ins>
    </w:p>
    <w:p w14:paraId="3121CA91" w14:textId="0C9319E3" w:rsidR="0071512B" w:rsidRPr="00BB71E1" w:rsidRDefault="0071512B" w:rsidP="0071512B">
      <w:pPr>
        <w:overflowPunct w:val="0"/>
        <w:autoSpaceDE w:val="0"/>
        <w:autoSpaceDN w:val="0"/>
        <w:adjustRightInd w:val="0"/>
        <w:spacing w:before="120"/>
        <w:ind w:left="1418" w:hanging="1418"/>
        <w:outlineLvl w:val="3"/>
        <w:rPr>
          <w:ins w:id="1001" w:author="Xiaomi-Ziquan" w:date="2025-11-06T17:19:00Z"/>
          <w:rFonts w:ascii="Arial" w:eastAsia="Times New Roman" w:hAnsi="Arial"/>
          <w:snapToGrid w:val="0"/>
          <w:sz w:val="24"/>
        </w:rPr>
      </w:pPr>
      <w:ins w:id="1002" w:author="Xiaomi-Ziquan" w:date="2025-11-06T17:19:00Z">
        <w:r>
          <w:rPr>
            <w:rFonts w:ascii="Arial" w:eastAsia="Times New Roman" w:hAnsi="Arial"/>
            <w:snapToGrid w:val="0"/>
            <w:sz w:val="24"/>
          </w:rPr>
          <w:t>A.X.X.X</w:t>
        </w:r>
        <w:r w:rsidRPr="00BB71E1">
          <w:rPr>
            <w:rFonts w:ascii="Arial" w:eastAsia="Times New Roman" w:hAnsi="Arial"/>
            <w:snapToGrid w:val="0"/>
            <w:sz w:val="24"/>
          </w:rPr>
          <w:t>.3</w:t>
        </w:r>
        <w:r w:rsidRPr="00BB71E1">
          <w:rPr>
            <w:rFonts w:ascii="Arial" w:eastAsia="Times New Roman" w:hAnsi="Arial"/>
            <w:snapToGrid w:val="0"/>
            <w:sz w:val="24"/>
          </w:rPr>
          <w:tab/>
          <w:t xml:space="preserve">CSI-RS based L1-RSRP measurement </w:t>
        </w:r>
        <w:r w:rsidRPr="00BB71E1">
          <w:rPr>
            <w:rFonts w:ascii="Arial" w:eastAsia="MS Mincho" w:hAnsi="Arial" w:cs="Arial"/>
            <w:sz w:val="24"/>
          </w:rPr>
          <w:t xml:space="preserve">for </w:t>
        </w:r>
        <w:r>
          <w:rPr>
            <w:rFonts w:ascii="Arial" w:eastAsia="MS Mincho" w:hAnsi="Arial" w:cs="Arial"/>
            <w:sz w:val="24"/>
          </w:rPr>
          <w:t>(e)RedCap UE</w:t>
        </w:r>
        <w:r w:rsidRPr="00ED74B4">
          <w:rPr>
            <w:rFonts w:ascii="Arial" w:eastAsia="MS Mincho" w:hAnsi="Arial" w:cs="Arial"/>
            <w:sz w:val="24"/>
          </w:rPr>
          <w:t xml:space="preserve"> with </w:t>
        </w:r>
        <w:r w:rsidRPr="00BB71E1">
          <w:rPr>
            <w:rFonts w:ascii="Arial" w:eastAsia="MS Mincho" w:hAnsi="Arial" w:cs="Arial"/>
            <w:sz w:val="24"/>
          </w:rPr>
          <w:t>satellite access</w:t>
        </w:r>
        <w:r w:rsidRPr="00BB71E1">
          <w:rPr>
            <w:rFonts w:ascii="Arial" w:eastAsia="Times New Roman" w:hAnsi="Arial"/>
            <w:snapToGrid w:val="0"/>
            <w:sz w:val="24"/>
          </w:rPr>
          <w:t xml:space="preserve"> when DRX is </w:t>
        </w:r>
        <w:del w:id="1003" w:author="Ziquan Hu" w:date="2025-11-19T11:41:00Z">
          <w:r w:rsidRPr="00BB71E1" w:rsidDel="00656A86">
            <w:rPr>
              <w:rFonts w:ascii="Arial" w:eastAsia="Times New Roman" w:hAnsi="Arial"/>
              <w:snapToGrid w:val="0"/>
              <w:sz w:val="24"/>
            </w:rPr>
            <w:delText xml:space="preserve">not </w:delText>
          </w:r>
        </w:del>
        <w:r w:rsidRPr="00BB71E1">
          <w:rPr>
            <w:rFonts w:ascii="Arial" w:eastAsia="Times New Roman" w:hAnsi="Arial"/>
            <w:snapToGrid w:val="0"/>
            <w:sz w:val="24"/>
          </w:rPr>
          <w:t>used</w:t>
        </w:r>
        <w:r>
          <w:rPr>
            <w:rFonts w:ascii="Arial" w:eastAsia="Times New Roman" w:hAnsi="Arial"/>
            <w:snapToGrid w:val="0"/>
            <w:sz w:val="24"/>
          </w:rPr>
          <w:t xml:space="preserve"> for </w:t>
        </w:r>
        <w:r w:rsidRPr="00F64003">
          <w:rPr>
            <w:rFonts w:ascii="Arial" w:eastAsia="Times New Roman" w:hAnsi="Arial"/>
            <w:snapToGrid w:val="0"/>
            <w:sz w:val="24"/>
          </w:rPr>
          <w:t xml:space="preserve">1Rx </w:t>
        </w:r>
        <w:r w:rsidRPr="00180A40">
          <w:rPr>
            <w:rFonts w:ascii="Arial" w:eastAsia="Times New Roman" w:hAnsi="Arial"/>
            <w:snapToGrid w:val="0"/>
            <w:sz w:val="24"/>
          </w:rPr>
          <w:t>(e)</w:t>
        </w:r>
        <w:r w:rsidRPr="00F64003">
          <w:rPr>
            <w:rFonts w:ascii="Arial" w:eastAsia="Times New Roman" w:hAnsi="Arial"/>
            <w:snapToGrid w:val="0"/>
            <w:sz w:val="24"/>
          </w:rPr>
          <w:t>RedCap UE with NTN</w:t>
        </w:r>
      </w:ins>
    </w:p>
    <w:p w14:paraId="7864ED98" w14:textId="77777777" w:rsidR="0071512B" w:rsidRPr="00BB71E1" w:rsidRDefault="0071512B" w:rsidP="0071512B">
      <w:pPr>
        <w:overflowPunct w:val="0"/>
        <w:autoSpaceDE w:val="0"/>
        <w:autoSpaceDN w:val="0"/>
        <w:adjustRightInd w:val="0"/>
        <w:spacing w:before="120"/>
        <w:ind w:left="1701" w:hanging="1701"/>
        <w:outlineLvl w:val="4"/>
        <w:rPr>
          <w:ins w:id="1004" w:author="Xiaomi-Ziquan" w:date="2025-11-06T17:19:00Z"/>
          <w:rFonts w:ascii="Arial" w:eastAsia="Times New Roman" w:hAnsi="Arial"/>
          <w:sz w:val="22"/>
        </w:rPr>
      </w:pPr>
      <w:ins w:id="1005" w:author="Xiaomi-Ziquan" w:date="2025-11-06T17:19:00Z">
        <w:r>
          <w:rPr>
            <w:rFonts w:ascii="Arial" w:eastAsia="Times New Roman" w:hAnsi="Arial"/>
            <w:sz w:val="22"/>
          </w:rPr>
          <w:t>A.X.X.X</w:t>
        </w:r>
        <w:r w:rsidRPr="00BB71E1">
          <w:rPr>
            <w:rFonts w:ascii="Arial" w:eastAsia="Times New Roman" w:hAnsi="Arial"/>
            <w:sz w:val="22"/>
          </w:rPr>
          <w:t>.3.1</w:t>
        </w:r>
        <w:r w:rsidRPr="00BB71E1">
          <w:rPr>
            <w:rFonts w:ascii="Arial" w:eastAsia="Times New Roman" w:hAnsi="Arial"/>
            <w:sz w:val="22"/>
          </w:rPr>
          <w:tab/>
          <w:t>Test Purpose and Environment</w:t>
        </w:r>
      </w:ins>
    </w:p>
    <w:p w14:paraId="52FBE704" w14:textId="65B585D8" w:rsidR="0071512B" w:rsidRPr="00BB71E1" w:rsidRDefault="0071512B" w:rsidP="0071512B">
      <w:pPr>
        <w:overflowPunct w:val="0"/>
        <w:autoSpaceDE w:val="0"/>
        <w:autoSpaceDN w:val="0"/>
        <w:adjustRightInd w:val="0"/>
        <w:rPr>
          <w:ins w:id="1006" w:author="Xiaomi-Ziquan" w:date="2025-11-06T17:19:00Z"/>
          <w:rFonts w:eastAsia="Times New Roman"/>
        </w:rPr>
      </w:pPr>
      <w:ins w:id="1007" w:author="Xiaomi-Ziquan" w:date="2025-11-06T17:19:00Z">
        <w:r w:rsidRPr="00BB71E1">
          <w:rPr>
            <w:rFonts w:eastAsia="Times New Roman" w:cs="v4.2.0"/>
          </w:rPr>
          <w:t>The purpose of this test is to verify that the UE makes correct reporting of L1-RSRP measurement. This test will partly verify the L1-RSRP measurement requirements in clause </w:t>
        </w:r>
      </w:ins>
      <w:ins w:id="1008" w:author="Ziquan Hu" w:date="2025-11-21T00:18:00Z">
        <w:r w:rsidR="007930FD" w:rsidRPr="007930FD">
          <w:rPr>
            <w:rFonts w:eastAsia="Times New Roman" w:cs="v4.2.0"/>
          </w:rPr>
          <w:t>9.5E.4.2</w:t>
        </w:r>
      </w:ins>
      <w:ins w:id="1009" w:author="Xiaomi-Ziquan" w:date="2025-11-06T17:19:00Z">
        <w:del w:id="1010" w:author="Ziquan Hu" w:date="2025-11-21T00:18:00Z">
          <w:r w:rsidRPr="00BB71E1" w:rsidDel="007930FD">
            <w:rPr>
              <w:rFonts w:eastAsia="Times New Roman" w:cs="v4.2.0"/>
            </w:rPr>
            <w:delText>9.5.4.2</w:delText>
          </w:r>
        </w:del>
        <w:r w:rsidRPr="00BB71E1">
          <w:rPr>
            <w:rFonts w:eastAsia="Times New Roman" w:cs="v4.2.0"/>
          </w:rPr>
          <w:t xml:space="preserve">, with </w:t>
        </w:r>
        <w:r w:rsidRPr="00BB71E1">
          <w:rPr>
            <w:rFonts w:eastAsia="Times New Roman"/>
          </w:rPr>
          <w:t xml:space="preserve">the testing configurations for NR cells served by satellite access node (SAN)  in table </w:t>
        </w:r>
        <w:r>
          <w:rPr>
            <w:rFonts w:eastAsia="Times New Roman"/>
          </w:rPr>
          <w:t>A.X.X.X</w:t>
        </w:r>
        <w:r w:rsidRPr="00BB71E1">
          <w:rPr>
            <w:rFonts w:eastAsia="Times New Roman"/>
          </w:rPr>
          <w:t>.3.1-1.</w:t>
        </w:r>
      </w:ins>
    </w:p>
    <w:p w14:paraId="24DA559A" w14:textId="77777777" w:rsidR="0071512B" w:rsidRPr="00BB71E1" w:rsidRDefault="0071512B" w:rsidP="0071512B">
      <w:pPr>
        <w:overflowPunct w:val="0"/>
        <w:autoSpaceDE w:val="0"/>
        <w:autoSpaceDN w:val="0"/>
        <w:adjustRightInd w:val="0"/>
        <w:spacing w:before="60"/>
        <w:jc w:val="center"/>
        <w:rPr>
          <w:ins w:id="1011" w:author="Xiaomi-Ziquan" w:date="2025-11-06T17:19:00Z"/>
          <w:rFonts w:ascii="Arial" w:eastAsia="Times New Roman" w:hAnsi="Arial"/>
          <w:b/>
        </w:rPr>
      </w:pPr>
      <w:ins w:id="1012" w:author="Xiaomi-Ziquan" w:date="2025-11-06T17:19:00Z">
        <w:r w:rsidRPr="00BB71E1">
          <w:rPr>
            <w:rFonts w:ascii="Arial" w:eastAsia="Times New Roman" w:hAnsi="Arial"/>
            <w:b/>
          </w:rPr>
          <w:t xml:space="preserve">Table </w:t>
        </w:r>
        <w:r>
          <w:rPr>
            <w:rFonts w:ascii="Arial" w:eastAsia="Times New Roman" w:hAnsi="Arial"/>
            <w:b/>
          </w:rPr>
          <w:t>A.X.X.X</w:t>
        </w:r>
        <w:r w:rsidRPr="00BB71E1">
          <w:rPr>
            <w:rFonts w:ascii="Arial" w:eastAsia="Times New Roman" w:hAnsi="Arial"/>
            <w:b/>
          </w:rPr>
          <w:t>.3.1-1: Applicable NR configurations for FR1 CSI-RS based L1-RSRP test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71512B" w:rsidRPr="00BB71E1" w14:paraId="6558538B" w14:textId="77777777" w:rsidTr="006C378A">
        <w:trPr>
          <w:trHeight w:val="274"/>
          <w:jc w:val="center"/>
          <w:ins w:id="1013" w:author="Xiaomi-Ziquan" w:date="2025-11-06T17:19:00Z"/>
        </w:trPr>
        <w:tc>
          <w:tcPr>
            <w:tcW w:w="1974" w:type="dxa"/>
            <w:tcBorders>
              <w:top w:val="single" w:sz="4" w:space="0" w:color="auto"/>
              <w:left w:val="single" w:sz="4" w:space="0" w:color="auto"/>
              <w:bottom w:val="single" w:sz="4" w:space="0" w:color="auto"/>
              <w:right w:val="single" w:sz="4" w:space="0" w:color="auto"/>
            </w:tcBorders>
            <w:hideMark/>
          </w:tcPr>
          <w:p w14:paraId="6712C3EB" w14:textId="77777777" w:rsidR="0071512B" w:rsidRPr="00BB71E1" w:rsidRDefault="0071512B" w:rsidP="006C378A">
            <w:pPr>
              <w:keepNext/>
              <w:keepLines/>
              <w:overflowPunct w:val="0"/>
              <w:autoSpaceDE w:val="0"/>
              <w:autoSpaceDN w:val="0"/>
              <w:adjustRightInd w:val="0"/>
              <w:spacing w:after="0" w:line="256" w:lineRule="auto"/>
              <w:jc w:val="center"/>
              <w:rPr>
                <w:ins w:id="1014" w:author="Xiaomi-Ziquan" w:date="2025-11-06T17:19:00Z"/>
                <w:rFonts w:ascii="Arial" w:eastAsia="Times New Roman" w:hAnsi="Arial"/>
                <w:b/>
                <w:sz w:val="18"/>
                <w:lang w:eastAsia="zh-TW"/>
              </w:rPr>
            </w:pPr>
            <w:ins w:id="1015" w:author="Xiaomi-Ziquan" w:date="2025-11-06T17:19:00Z">
              <w:r w:rsidRPr="00BB71E1">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55F2F971" w14:textId="77777777" w:rsidR="0071512B" w:rsidRPr="00BB71E1" w:rsidRDefault="0071512B" w:rsidP="006C378A">
            <w:pPr>
              <w:keepNext/>
              <w:keepLines/>
              <w:overflowPunct w:val="0"/>
              <w:autoSpaceDE w:val="0"/>
              <w:autoSpaceDN w:val="0"/>
              <w:adjustRightInd w:val="0"/>
              <w:spacing w:after="0" w:line="256" w:lineRule="auto"/>
              <w:jc w:val="center"/>
              <w:rPr>
                <w:ins w:id="1016" w:author="Xiaomi-Ziquan" w:date="2025-11-06T17:19:00Z"/>
                <w:rFonts w:ascii="Arial" w:eastAsia="Times New Roman" w:hAnsi="Arial"/>
                <w:b/>
                <w:sz w:val="18"/>
                <w:lang w:eastAsia="zh-TW"/>
              </w:rPr>
            </w:pPr>
            <w:ins w:id="1017" w:author="Xiaomi-Ziquan" w:date="2025-11-06T17:19:00Z">
              <w:r w:rsidRPr="00BB71E1">
                <w:rPr>
                  <w:rFonts w:ascii="Arial" w:eastAsia="Times New Roman" w:hAnsi="Arial"/>
                  <w:b/>
                  <w:sz w:val="18"/>
                  <w:lang w:eastAsia="zh-TW"/>
                </w:rPr>
                <w:t>Description</w:t>
              </w:r>
            </w:ins>
          </w:p>
        </w:tc>
      </w:tr>
      <w:tr w:rsidR="0071512B" w:rsidRPr="00BB71E1" w14:paraId="2D531BA7" w14:textId="77777777" w:rsidTr="006C378A">
        <w:trPr>
          <w:trHeight w:val="277"/>
          <w:jc w:val="center"/>
          <w:ins w:id="1018" w:author="Xiaomi-Ziquan" w:date="2025-11-06T17:19:00Z"/>
        </w:trPr>
        <w:tc>
          <w:tcPr>
            <w:tcW w:w="1974" w:type="dxa"/>
            <w:tcBorders>
              <w:top w:val="single" w:sz="4" w:space="0" w:color="auto"/>
              <w:left w:val="single" w:sz="4" w:space="0" w:color="auto"/>
              <w:bottom w:val="single" w:sz="4" w:space="0" w:color="auto"/>
              <w:right w:val="single" w:sz="4" w:space="0" w:color="auto"/>
            </w:tcBorders>
            <w:hideMark/>
          </w:tcPr>
          <w:p w14:paraId="0889E021" w14:textId="77777777" w:rsidR="0071512B" w:rsidRPr="00BB71E1" w:rsidRDefault="0071512B" w:rsidP="006C378A">
            <w:pPr>
              <w:keepNext/>
              <w:keepLines/>
              <w:overflowPunct w:val="0"/>
              <w:autoSpaceDE w:val="0"/>
              <w:autoSpaceDN w:val="0"/>
              <w:adjustRightInd w:val="0"/>
              <w:spacing w:after="0" w:line="256" w:lineRule="auto"/>
              <w:rPr>
                <w:ins w:id="1019" w:author="Xiaomi-Ziquan" w:date="2025-11-06T17:19:00Z"/>
                <w:rFonts w:ascii="Arial" w:eastAsia="Times New Roman" w:hAnsi="Arial"/>
                <w:sz w:val="18"/>
                <w:lang w:eastAsia="zh-TW"/>
              </w:rPr>
            </w:pPr>
            <w:ins w:id="1020" w:author="Xiaomi-Ziquan" w:date="2025-11-06T17:19:00Z">
              <w:r w:rsidRPr="00BB71E1">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2C68034B" w14:textId="77777777" w:rsidR="0071512B" w:rsidRPr="00BB71E1" w:rsidRDefault="0071512B" w:rsidP="006C378A">
            <w:pPr>
              <w:keepNext/>
              <w:keepLines/>
              <w:overflowPunct w:val="0"/>
              <w:autoSpaceDE w:val="0"/>
              <w:autoSpaceDN w:val="0"/>
              <w:adjustRightInd w:val="0"/>
              <w:spacing w:after="0" w:line="256" w:lineRule="auto"/>
              <w:rPr>
                <w:ins w:id="1021" w:author="Xiaomi-Ziquan" w:date="2025-11-06T17:19:00Z"/>
                <w:rFonts w:ascii="Arial" w:eastAsia="Times New Roman" w:hAnsi="Arial"/>
                <w:sz w:val="18"/>
                <w:lang w:eastAsia="zh-TW"/>
              </w:rPr>
            </w:pPr>
            <w:ins w:id="1022" w:author="Xiaomi-Ziquan" w:date="2025-11-06T17:19:00Z">
              <w:r w:rsidRPr="00BB71E1">
                <w:rPr>
                  <w:rFonts w:ascii="Arial" w:eastAsia="Times New Roman" w:hAnsi="Arial"/>
                  <w:sz w:val="18"/>
                </w:rPr>
                <w:t xml:space="preserve">GSO, NR </w:t>
              </w:r>
              <w:r w:rsidRPr="00BB71E1">
                <w:rPr>
                  <w:rFonts w:ascii="Arial" w:eastAsia="Times New Roman" w:hAnsi="Arial"/>
                  <w:sz w:val="18"/>
                  <w:lang w:eastAsia="zh-TW"/>
                </w:rPr>
                <w:t>FDD, SSB SCS 15 kHz, data SCS 15</w:t>
              </w:r>
              <w:r w:rsidRPr="00BB71E1">
                <w:rPr>
                  <w:rFonts w:ascii="Arial" w:eastAsia="Times New Roman" w:hAnsi="Arial"/>
                  <w:sz w:val="18"/>
                  <w:lang w:val="en-US" w:eastAsia="zh-TW"/>
                </w:rPr>
                <w:t> </w:t>
              </w:r>
              <w:r w:rsidRPr="00BB71E1">
                <w:rPr>
                  <w:rFonts w:ascii="Arial" w:eastAsia="Times New Roman" w:hAnsi="Arial"/>
                  <w:sz w:val="18"/>
                  <w:lang w:eastAsia="zh-TW"/>
                </w:rPr>
                <w:t>kHz, BW 10</w:t>
              </w:r>
              <w:r w:rsidRPr="00BB71E1">
                <w:rPr>
                  <w:rFonts w:ascii="Arial" w:eastAsia="Times New Roman" w:hAnsi="Arial"/>
                  <w:sz w:val="18"/>
                  <w:lang w:val="en-US" w:eastAsia="zh-TW"/>
                </w:rPr>
                <w:t> </w:t>
              </w:r>
              <w:r w:rsidRPr="00BB71E1">
                <w:rPr>
                  <w:rFonts w:ascii="Arial" w:eastAsia="Times New Roman" w:hAnsi="Arial"/>
                  <w:sz w:val="18"/>
                  <w:lang w:eastAsia="zh-TW"/>
                </w:rPr>
                <w:t>MHz</w:t>
              </w:r>
            </w:ins>
          </w:p>
        </w:tc>
      </w:tr>
      <w:tr w:rsidR="0071512B" w:rsidRPr="00BB71E1" w14:paraId="0D9B4027" w14:textId="77777777" w:rsidTr="006C378A">
        <w:trPr>
          <w:trHeight w:val="274"/>
          <w:jc w:val="center"/>
          <w:ins w:id="1023" w:author="Xiaomi-Ziquan" w:date="2025-11-06T17:19:00Z"/>
        </w:trPr>
        <w:tc>
          <w:tcPr>
            <w:tcW w:w="1974" w:type="dxa"/>
            <w:tcBorders>
              <w:top w:val="single" w:sz="4" w:space="0" w:color="auto"/>
              <w:left w:val="single" w:sz="4" w:space="0" w:color="auto"/>
              <w:bottom w:val="single" w:sz="4" w:space="0" w:color="auto"/>
              <w:right w:val="single" w:sz="4" w:space="0" w:color="auto"/>
            </w:tcBorders>
            <w:hideMark/>
          </w:tcPr>
          <w:p w14:paraId="6858B37A" w14:textId="77777777" w:rsidR="0071512B" w:rsidRPr="00BB71E1" w:rsidRDefault="0071512B" w:rsidP="006C378A">
            <w:pPr>
              <w:keepNext/>
              <w:keepLines/>
              <w:overflowPunct w:val="0"/>
              <w:autoSpaceDE w:val="0"/>
              <w:autoSpaceDN w:val="0"/>
              <w:adjustRightInd w:val="0"/>
              <w:spacing w:after="0" w:line="256" w:lineRule="auto"/>
              <w:rPr>
                <w:ins w:id="1024" w:author="Xiaomi-Ziquan" w:date="2025-11-06T17:19:00Z"/>
                <w:rFonts w:ascii="Arial" w:eastAsia="Times New Roman" w:hAnsi="Arial"/>
                <w:sz w:val="18"/>
              </w:rPr>
            </w:pPr>
            <w:ins w:id="1025" w:author="Xiaomi-Ziquan" w:date="2025-11-06T17:19:00Z">
              <w:r w:rsidRPr="00BB71E1">
                <w:rPr>
                  <w:rFonts w:ascii="Arial" w:eastAsia="Times New Roman" w:hAnsi="Arial"/>
                  <w:sz w:val="18"/>
                </w:rPr>
                <w:t>2</w:t>
              </w:r>
            </w:ins>
          </w:p>
        </w:tc>
        <w:tc>
          <w:tcPr>
            <w:tcW w:w="6348" w:type="dxa"/>
            <w:tcBorders>
              <w:top w:val="single" w:sz="4" w:space="0" w:color="auto"/>
              <w:left w:val="single" w:sz="4" w:space="0" w:color="auto"/>
              <w:bottom w:val="single" w:sz="4" w:space="0" w:color="auto"/>
              <w:right w:val="single" w:sz="4" w:space="0" w:color="auto"/>
            </w:tcBorders>
            <w:hideMark/>
          </w:tcPr>
          <w:p w14:paraId="2DEA390C" w14:textId="77777777" w:rsidR="0071512B" w:rsidRPr="00BB71E1" w:rsidRDefault="0071512B" w:rsidP="006C378A">
            <w:pPr>
              <w:keepNext/>
              <w:keepLines/>
              <w:overflowPunct w:val="0"/>
              <w:autoSpaceDE w:val="0"/>
              <w:autoSpaceDN w:val="0"/>
              <w:adjustRightInd w:val="0"/>
              <w:spacing w:after="0" w:line="256" w:lineRule="auto"/>
              <w:rPr>
                <w:ins w:id="1026" w:author="Xiaomi-Ziquan" w:date="2025-11-06T17:19:00Z"/>
                <w:rFonts w:ascii="Arial" w:eastAsia="Times New Roman" w:hAnsi="Arial"/>
                <w:sz w:val="18"/>
              </w:rPr>
            </w:pPr>
            <w:ins w:id="1027" w:author="Xiaomi-Ziquan" w:date="2025-11-06T17:19:00Z">
              <w:r w:rsidRPr="00BB71E1">
                <w:rPr>
                  <w:rFonts w:ascii="Arial" w:eastAsia="Times New Roman" w:hAnsi="Arial"/>
                  <w:sz w:val="18"/>
                </w:rPr>
                <w:t xml:space="preserve">NGSO, NR </w:t>
              </w:r>
              <w:r w:rsidRPr="00BB71E1">
                <w:rPr>
                  <w:rFonts w:ascii="Arial" w:eastAsia="Times New Roman" w:hAnsi="Arial"/>
                  <w:sz w:val="18"/>
                  <w:lang w:eastAsia="zh-TW"/>
                </w:rPr>
                <w:t>FDD, SSB SCS 15 kHz, data SCS 15</w:t>
              </w:r>
              <w:r w:rsidRPr="00BB71E1">
                <w:rPr>
                  <w:rFonts w:ascii="Arial" w:eastAsia="Times New Roman" w:hAnsi="Arial"/>
                  <w:sz w:val="18"/>
                  <w:lang w:val="en-US" w:eastAsia="zh-TW"/>
                </w:rPr>
                <w:t> </w:t>
              </w:r>
              <w:r w:rsidRPr="00BB71E1">
                <w:rPr>
                  <w:rFonts w:ascii="Arial" w:eastAsia="Times New Roman" w:hAnsi="Arial"/>
                  <w:sz w:val="18"/>
                  <w:lang w:eastAsia="zh-TW"/>
                </w:rPr>
                <w:t>kHz, BW 10</w:t>
              </w:r>
              <w:r w:rsidRPr="00BB71E1">
                <w:rPr>
                  <w:rFonts w:ascii="Arial" w:eastAsia="Times New Roman" w:hAnsi="Arial"/>
                  <w:sz w:val="18"/>
                  <w:lang w:val="en-US" w:eastAsia="zh-TW"/>
                </w:rPr>
                <w:t> </w:t>
              </w:r>
              <w:r w:rsidRPr="00BB71E1">
                <w:rPr>
                  <w:rFonts w:ascii="Arial" w:eastAsia="Times New Roman" w:hAnsi="Arial"/>
                  <w:sz w:val="18"/>
                  <w:lang w:eastAsia="zh-TW"/>
                </w:rPr>
                <w:t>MHz</w:t>
              </w:r>
            </w:ins>
          </w:p>
        </w:tc>
      </w:tr>
      <w:tr w:rsidR="0071512B" w:rsidRPr="00BB71E1" w14:paraId="61E1C265" w14:textId="77777777" w:rsidTr="006C378A">
        <w:trPr>
          <w:trHeight w:val="274"/>
          <w:jc w:val="center"/>
          <w:ins w:id="1028" w:author="Xiaomi-Ziquan" w:date="2025-11-06T17:19:00Z"/>
        </w:trPr>
        <w:tc>
          <w:tcPr>
            <w:tcW w:w="1974" w:type="dxa"/>
            <w:tcBorders>
              <w:top w:val="single" w:sz="4" w:space="0" w:color="auto"/>
              <w:left w:val="single" w:sz="4" w:space="0" w:color="auto"/>
              <w:bottom w:val="single" w:sz="4" w:space="0" w:color="auto"/>
              <w:right w:val="single" w:sz="4" w:space="0" w:color="auto"/>
            </w:tcBorders>
          </w:tcPr>
          <w:p w14:paraId="17F8D3E3" w14:textId="77777777" w:rsidR="0071512B" w:rsidRPr="00BB71E1" w:rsidRDefault="0071512B" w:rsidP="006C378A">
            <w:pPr>
              <w:keepNext/>
              <w:keepLines/>
              <w:overflowPunct w:val="0"/>
              <w:autoSpaceDE w:val="0"/>
              <w:autoSpaceDN w:val="0"/>
              <w:adjustRightInd w:val="0"/>
              <w:spacing w:after="0" w:line="256" w:lineRule="auto"/>
              <w:rPr>
                <w:ins w:id="1029" w:author="Xiaomi-Ziquan" w:date="2025-11-06T17:19:00Z"/>
                <w:rFonts w:ascii="Arial" w:eastAsia="Times New Roman" w:hAnsi="Arial"/>
                <w:sz w:val="18"/>
              </w:rPr>
            </w:pPr>
            <w:ins w:id="1030" w:author="Xiaomi-Ziquan" w:date="2025-11-06T17:19: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3FE57C63" w14:textId="77777777" w:rsidR="0071512B" w:rsidRPr="00BB71E1" w:rsidRDefault="0071512B" w:rsidP="006C378A">
            <w:pPr>
              <w:keepNext/>
              <w:keepLines/>
              <w:overflowPunct w:val="0"/>
              <w:autoSpaceDE w:val="0"/>
              <w:autoSpaceDN w:val="0"/>
              <w:adjustRightInd w:val="0"/>
              <w:spacing w:after="0" w:line="256" w:lineRule="auto"/>
              <w:rPr>
                <w:ins w:id="1031" w:author="Xiaomi-Ziquan" w:date="2025-11-06T17:19:00Z"/>
                <w:rFonts w:ascii="Arial" w:eastAsia="Times New Roman" w:hAnsi="Arial"/>
                <w:sz w:val="18"/>
              </w:rPr>
            </w:pPr>
            <w:ins w:id="1032" w:author="Xiaomi-Ziquan" w:date="2025-11-06T17:19:00Z">
              <w:r w:rsidRPr="00BB71E1">
                <w:rPr>
                  <w:rFonts w:ascii="Arial" w:eastAsia="Times New Roman" w:hAnsi="Arial"/>
                  <w:sz w:val="18"/>
                </w:rPr>
                <w:t xml:space="preserve">GSO, NR </w:t>
              </w:r>
              <w:r>
                <w:rPr>
                  <w:rFonts w:ascii="Arial" w:eastAsia="Times New Roman" w:hAnsi="Arial"/>
                  <w:sz w:val="18"/>
                </w:rPr>
                <w:t>HD-</w:t>
              </w:r>
              <w:r w:rsidRPr="00BB71E1">
                <w:rPr>
                  <w:rFonts w:ascii="Arial" w:eastAsia="Times New Roman" w:hAnsi="Arial"/>
                  <w:sz w:val="18"/>
                  <w:lang w:eastAsia="zh-TW"/>
                </w:rPr>
                <w:t>FDD, SSB SCS 15 kHz, data SCS 15</w:t>
              </w:r>
              <w:r w:rsidRPr="00BB71E1">
                <w:rPr>
                  <w:rFonts w:ascii="Arial" w:eastAsia="Times New Roman" w:hAnsi="Arial"/>
                  <w:sz w:val="18"/>
                  <w:lang w:val="en-US" w:eastAsia="zh-TW"/>
                </w:rPr>
                <w:t> </w:t>
              </w:r>
              <w:r w:rsidRPr="00BB71E1">
                <w:rPr>
                  <w:rFonts w:ascii="Arial" w:eastAsia="Times New Roman" w:hAnsi="Arial"/>
                  <w:sz w:val="18"/>
                  <w:lang w:eastAsia="zh-TW"/>
                </w:rPr>
                <w:t>kHz, BW 10</w:t>
              </w:r>
              <w:r w:rsidRPr="00BB71E1">
                <w:rPr>
                  <w:rFonts w:ascii="Arial" w:eastAsia="Times New Roman" w:hAnsi="Arial"/>
                  <w:sz w:val="18"/>
                  <w:lang w:val="en-US" w:eastAsia="zh-TW"/>
                </w:rPr>
                <w:t> </w:t>
              </w:r>
              <w:r w:rsidRPr="00BB71E1">
                <w:rPr>
                  <w:rFonts w:ascii="Arial" w:eastAsia="Times New Roman" w:hAnsi="Arial"/>
                  <w:sz w:val="18"/>
                  <w:lang w:eastAsia="zh-TW"/>
                </w:rPr>
                <w:t>MHz</w:t>
              </w:r>
            </w:ins>
          </w:p>
        </w:tc>
      </w:tr>
      <w:tr w:rsidR="0071512B" w:rsidRPr="00BB71E1" w14:paraId="2F546878" w14:textId="77777777" w:rsidTr="006C378A">
        <w:trPr>
          <w:trHeight w:val="274"/>
          <w:jc w:val="center"/>
          <w:ins w:id="1033" w:author="Xiaomi-Ziquan" w:date="2025-11-06T17:19:00Z"/>
        </w:trPr>
        <w:tc>
          <w:tcPr>
            <w:tcW w:w="1974" w:type="dxa"/>
            <w:tcBorders>
              <w:top w:val="single" w:sz="4" w:space="0" w:color="auto"/>
              <w:left w:val="single" w:sz="4" w:space="0" w:color="auto"/>
              <w:bottom w:val="single" w:sz="4" w:space="0" w:color="auto"/>
              <w:right w:val="single" w:sz="4" w:space="0" w:color="auto"/>
            </w:tcBorders>
          </w:tcPr>
          <w:p w14:paraId="2CEB9421" w14:textId="77777777" w:rsidR="0071512B" w:rsidRPr="00991016" w:rsidRDefault="0071512B" w:rsidP="006C378A">
            <w:pPr>
              <w:keepNext/>
              <w:keepLines/>
              <w:overflowPunct w:val="0"/>
              <w:autoSpaceDE w:val="0"/>
              <w:autoSpaceDN w:val="0"/>
              <w:adjustRightInd w:val="0"/>
              <w:spacing w:after="0" w:line="256" w:lineRule="auto"/>
              <w:rPr>
                <w:ins w:id="1034" w:author="Xiaomi-Ziquan" w:date="2025-11-06T17:19:00Z"/>
                <w:rFonts w:ascii="Arial" w:hAnsi="Arial"/>
                <w:sz w:val="18"/>
                <w:lang w:eastAsia="zh-CN"/>
              </w:rPr>
            </w:pPr>
            <w:ins w:id="1035" w:author="Xiaomi-Ziquan" w:date="2025-11-06T17:19:00Z">
              <w:r>
                <w:rPr>
                  <w:rFonts w:ascii="Arial" w:hAnsi="Arial"/>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649E7DFE" w14:textId="77777777" w:rsidR="0071512B" w:rsidRPr="00BB71E1" w:rsidRDefault="0071512B" w:rsidP="006C378A">
            <w:pPr>
              <w:keepNext/>
              <w:keepLines/>
              <w:overflowPunct w:val="0"/>
              <w:autoSpaceDE w:val="0"/>
              <w:autoSpaceDN w:val="0"/>
              <w:adjustRightInd w:val="0"/>
              <w:spacing w:after="0" w:line="256" w:lineRule="auto"/>
              <w:rPr>
                <w:ins w:id="1036" w:author="Xiaomi-Ziquan" w:date="2025-11-06T17:19:00Z"/>
                <w:rFonts w:ascii="Arial" w:eastAsia="Times New Roman" w:hAnsi="Arial"/>
                <w:sz w:val="18"/>
              </w:rPr>
            </w:pPr>
            <w:ins w:id="1037" w:author="Xiaomi-Ziquan" w:date="2025-11-06T17:19:00Z">
              <w:r w:rsidRPr="00BB71E1">
                <w:rPr>
                  <w:rFonts w:ascii="Arial" w:eastAsia="Times New Roman" w:hAnsi="Arial"/>
                  <w:sz w:val="18"/>
                </w:rPr>
                <w:t xml:space="preserve">NGSO, NR </w:t>
              </w:r>
              <w:r>
                <w:rPr>
                  <w:rFonts w:ascii="Arial" w:eastAsia="Times New Roman" w:hAnsi="Arial"/>
                  <w:sz w:val="18"/>
                </w:rPr>
                <w:t>HD-</w:t>
              </w:r>
              <w:r w:rsidRPr="00BB71E1">
                <w:rPr>
                  <w:rFonts w:ascii="Arial" w:eastAsia="Times New Roman" w:hAnsi="Arial"/>
                  <w:sz w:val="18"/>
                  <w:lang w:eastAsia="zh-TW"/>
                </w:rPr>
                <w:t>FDD, SSB SCS 15 kHz, data SCS 15</w:t>
              </w:r>
              <w:r w:rsidRPr="00BB71E1">
                <w:rPr>
                  <w:rFonts w:ascii="Arial" w:eastAsia="Times New Roman" w:hAnsi="Arial"/>
                  <w:sz w:val="18"/>
                  <w:lang w:val="en-US" w:eastAsia="zh-TW"/>
                </w:rPr>
                <w:t> </w:t>
              </w:r>
              <w:r w:rsidRPr="00BB71E1">
                <w:rPr>
                  <w:rFonts w:ascii="Arial" w:eastAsia="Times New Roman" w:hAnsi="Arial"/>
                  <w:sz w:val="18"/>
                  <w:lang w:eastAsia="zh-TW"/>
                </w:rPr>
                <w:t>kHz, BW 10</w:t>
              </w:r>
              <w:r w:rsidRPr="00BB71E1">
                <w:rPr>
                  <w:rFonts w:ascii="Arial" w:eastAsia="Times New Roman" w:hAnsi="Arial"/>
                  <w:sz w:val="18"/>
                  <w:lang w:val="en-US" w:eastAsia="zh-TW"/>
                </w:rPr>
                <w:t> </w:t>
              </w:r>
              <w:r w:rsidRPr="00BB71E1">
                <w:rPr>
                  <w:rFonts w:ascii="Arial" w:eastAsia="Times New Roman" w:hAnsi="Arial"/>
                  <w:sz w:val="18"/>
                  <w:lang w:eastAsia="zh-TW"/>
                </w:rPr>
                <w:t>MHz</w:t>
              </w:r>
            </w:ins>
          </w:p>
        </w:tc>
      </w:tr>
      <w:tr w:rsidR="0071512B" w:rsidRPr="00BB71E1" w14:paraId="3CCC988A" w14:textId="77777777" w:rsidTr="006C378A">
        <w:trPr>
          <w:trHeight w:val="274"/>
          <w:jc w:val="center"/>
          <w:ins w:id="1038" w:author="Xiaomi-Ziquan" w:date="2025-11-06T17:19:00Z"/>
        </w:trPr>
        <w:tc>
          <w:tcPr>
            <w:tcW w:w="8322" w:type="dxa"/>
            <w:gridSpan w:val="2"/>
            <w:tcBorders>
              <w:top w:val="single" w:sz="4" w:space="0" w:color="auto"/>
              <w:left w:val="single" w:sz="4" w:space="0" w:color="auto"/>
              <w:bottom w:val="single" w:sz="4" w:space="0" w:color="auto"/>
              <w:right w:val="single" w:sz="4" w:space="0" w:color="auto"/>
            </w:tcBorders>
            <w:hideMark/>
          </w:tcPr>
          <w:p w14:paraId="54388C59" w14:textId="77777777" w:rsidR="0071512B" w:rsidRDefault="0071512B" w:rsidP="006C378A">
            <w:pPr>
              <w:keepNext/>
              <w:keepLines/>
              <w:overflowPunct w:val="0"/>
              <w:autoSpaceDE w:val="0"/>
              <w:autoSpaceDN w:val="0"/>
              <w:adjustRightInd w:val="0"/>
              <w:spacing w:after="0" w:line="256" w:lineRule="auto"/>
              <w:ind w:left="851" w:hanging="851"/>
              <w:rPr>
                <w:ins w:id="1039" w:author="Xiaomi-Ziquan" w:date="2025-11-06T17:19:00Z"/>
                <w:rFonts w:ascii="Arial" w:eastAsia="Times New Roman" w:hAnsi="Arial"/>
                <w:sz w:val="18"/>
                <w:lang w:eastAsia="zh-TW"/>
              </w:rPr>
            </w:pPr>
            <w:ins w:id="1040" w:author="Xiaomi-Ziquan" w:date="2025-11-06T17:19:00Z">
              <w:r w:rsidRPr="00BB71E1">
                <w:rPr>
                  <w:rFonts w:ascii="Arial" w:eastAsia="Times New Roman" w:hAnsi="Arial"/>
                  <w:sz w:val="18"/>
                  <w:lang w:eastAsia="zh-TW"/>
                </w:rPr>
                <w:t>Note</w:t>
              </w:r>
              <w:r>
                <w:rPr>
                  <w:rFonts w:ascii="Arial" w:eastAsia="Times New Roman" w:hAnsi="Arial"/>
                  <w:sz w:val="18"/>
                  <w:lang w:eastAsia="zh-TW"/>
                </w:rPr>
                <w:t>1</w:t>
              </w:r>
              <w:r w:rsidRPr="00BB71E1">
                <w:rPr>
                  <w:rFonts w:ascii="Arial" w:eastAsia="Times New Roman" w:hAnsi="Arial"/>
                  <w:sz w:val="18"/>
                  <w:lang w:eastAsia="zh-TW"/>
                </w:rPr>
                <w:t>:</w:t>
              </w:r>
              <w:r w:rsidRPr="00BB71E1">
                <w:rPr>
                  <w:rFonts w:ascii="Arial" w:eastAsia="Times New Roman" w:hAnsi="Arial"/>
                  <w:sz w:val="18"/>
                  <w:lang w:eastAsia="ko-KR"/>
                </w:rPr>
                <w:tab/>
              </w:r>
              <w:r w:rsidRPr="00CD28A4">
                <w:rPr>
                  <w:rFonts w:ascii="Arial" w:eastAsia="Times New Roman" w:hAnsi="Arial"/>
                  <w:sz w:val="18"/>
                  <w:lang w:eastAsia="zh-TW"/>
                </w:rPr>
                <w:t>If (e)RedCap UE supports both NGSO and GSO, the GSO-based test cases can be skipped if the UE passes NGSO-based test cases.</w:t>
              </w:r>
              <w:r w:rsidRPr="00BB71E1">
                <w:rPr>
                  <w:rFonts w:ascii="Arial" w:eastAsia="Times New Roman" w:hAnsi="Arial"/>
                  <w:sz w:val="18"/>
                  <w:lang w:eastAsia="zh-TW"/>
                </w:rPr>
                <w:t xml:space="preserve"> </w:t>
              </w:r>
            </w:ins>
          </w:p>
          <w:p w14:paraId="186D1A7C" w14:textId="77777777" w:rsidR="0071512B" w:rsidRDefault="0071512B" w:rsidP="006C378A">
            <w:pPr>
              <w:keepNext/>
              <w:keepLines/>
              <w:overflowPunct w:val="0"/>
              <w:autoSpaceDE w:val="0"/>
              <w:autoSpaceDN w:val="0"/>
              <w:adjustRightInd w:val="0"/>
              <w:spacing w:after="0" w:line="256" w:lineRule="auto"/>
              <w:ind w:left="851" w:hanging="851"/>
              <w:rPr>
                <w:ins w:id="1041" w:author="Xiaomi-Ziquan" w:date="2025-11-06T17:19:00Z"/>
                <w:rFonts w:ascii="Arial" w:eastAsia="Times New Roman" w:hAnsi="Arial"/>
                <w:sz w:val="18"/>
                <w:lang w:eastAsia="zh-TW"/>
              </w:rPr>
            </w:pPr>
            <w:ins w:id="1042" w:author="Xiaomi-Ziquan" w:date="2025-11-06T17:19:00Z">
              <w:r w:rsidRPr="00BB71E1">
                <w:rPr>
                  <w:rFonts w:ascii="Arial" w:eastAsia="Times New Roman" w:hAnsi="Arial"/>
                  <w:sz w:val="18"/>
                  <w:lang w:eastAsia="zh-TW"/>
                </w:rPr>
                <w:t>Note</w:t>
              </w:r>
              <w:r>
                <w:rPr>
                  <w:rFonts w:ascii="Arial" w:eastAsia="Times New Roman" w:hAnsi="Arial"/>
                  <w:sz w:val="18"/>
                  <w:lang w:eastAsia="zh-TW"/>
                </w:rPr>
                <w:t>2</w:t>
              </w:r>
              <w:r w:rsidRPr="00BB71E1">
                <w:rPr>
                  <w:rFonts w:ascii="Arial" w:eastAsia="Times New Roman" w:hAnsi="Arial"/>
                  <w:sz w:val="18"/>
                  <w:lang w:eastAsia="zh-TW"/>
                </w:rPr>
                <w:t>:</w:t>
              </w:r>
              <w:r w:rsidRPr="00BB71E1">
                <w:rPr>
                  <w:rFonts w:ascii="Arial" w:eastAsia="Times New Roman" w:hAnsi="Arial"/>
                  <w:sz w:val="18"/>
                  <w:lang w:eastAsia="zh-TW"/>
                </w:rPr>
                <w:tab/>
              </w:r>
              <w:r w:rsidRPr="00CD28A4">
                <w:rPr>
                  <w:rFonts w:ascii="Arial" w:eastAsia="Times New Roman" w:hAnsi="Arial"/>
                  <w:sz w:val="18"/>
                  <w:lang w:eastAsia="zh-TW"/>
                </w:rPr>
                <w:t>If (e)</w:t>
              </w:r>
              <w:r>
                <w:rPr>
                  <w:rFonts w:ascii="Arial" w:eastAsia="Times New Roman" w:hAnsi="Arial"/>
                  <w:sz w:val="18"/>
                  <w:lang w:eastAsia="zh-TW"/>
                </w:rPr>
                <w:t>RedCap UE</w:t>
              </w:r>
              <w:r w:rsidRPr="00CD28A4">
                <w:rPr>
                  <w:rFonts w:ascii="Arial" w:eastAsia="Times New Roman" w:hAnsi="Arial"/>
                  <w:sz w:val="18"/>
                  <w:lang w:eastAsia="zh-TW"/>
                </w:rPr>
                <w:t xml:space="preserve"> supports both FDD and HD-FDD operation, the UE is only required to be tested in one of both.</w:t>
              </w:r>
              <w:r w:rsidRPr="00BB71E1">
                <w:rPr>
                  <w:rFonts w:ascii="Arial" w:eastAsia="Times New Roman" w:hAnsi="Arial"/>
                  <w:sz w:val="18"/>
                  <w:lang w:eastAsia="zh-TW"/>
                </w:rPr>
                <w:t xml:space="preserve"> </w:t>
              </w:r>
            </w:ins>
          </w:p>
          <w:p w14:paraId="2C9DCCF5" w14:textId="77777777" w:rsidR="0071512B" w:rsidRPr="00BB71E1" w:rsidRDefault="0071512B" w:rsidP="006C378A">
            <w:pPr>
              <w:keepNext/>
              <w:keepLines/>
              <w:overflowPunct w:val="0"/>
              <w:autoSpaceDE w:val="0"/>
              <w:autoSpaceDN w:val="0"/>
              <w:adjustRightInd w:val="0"/>
              <w:spacing w:after="0" w:line="256" w:lineRule="auto"/>
              <w:ind w:left="851" w:hanging="851"/>
              <w:rPr>
                <w:ins w:id="1043" w:author="Xiaomi-Ziquan" w:date="2025-11-06T17:19:00Z"/>
                <w:rFonts w:ascii="Arial" w:eastAsia="Times New Roman" w:hAnsi="Arial"/>
                <w:sz w:val="18"/>
              </w:rPr>
            </w:pPr>
          </w:p>
        </w:tc>
      </w:tr>
    </w:tbl>
    <w:p w14:paraId="1004AF31" w14:textId="77777777" w:rsidR="0071512B" w:rsidRPr="00BB71E1" w:rsidRDefault="0071512B" w:rsidP="0071512B">
      <w:pPr>
        <w:overflowPunct w:val="0"/>
        <w:autoSpaceDE w:val="0"/>
        <w:autoSpaceDN w:val="0"/>
        <w:adjustRightInd w:val="0"/>
        <w:rPr>
          <w:ins w:id="1044" w:author="Xiaomi-Ziquan" w:date="2025-11-06T17:19:00Z"/>
          <w:rFonts w:eastAsia="Times New Roman" w:cs="v4.2.0"/>
        </w:rPr>
      </w:pPr>
    </w:p>
    <w:p w14:paraId="1EC1A21A" w14:textId="77777777" w:rsidR="0071512B" w:rsidRPr="00BB71E1" w:rsidRDefault="0071512B" w:rsidP="0071512B">
      <w:pPr>
        <w:overflowPunct w:val="0"/>
        <w:autoSpaceDE w:val="0"/>
        <w:autoSpaceDN w:val="0"/>
        <w:adjustRightInd w:val="0"/>
        <w:spacing w:before="120"/>
        <w:ind w:left="1701" w:hanging="1701"/>
        <w:outlineLvl w:val="4"/>
        <w:rPr>
          <w:ins w:id="1045" w:author="Xiaomi-Ziquan" w:date="2025-11-06T17:19:00Z"/>
          <w:rFonts w:ascii="Arial" w:eastAsia="Times New Roman" w:hAnsi="Arial"/>
          <w:sz w:val="22"/>
        </w:rPr>
      </w:pPr>
      <w:ins w:id="1046" w:author="Xiaomi-Ziquan" w:date="2025-11-06T17:19:00Z">
        <w:r>
          <w:rPr>
            <w:rFonts w:ascii="Arial" w:eastAsia="Times New Roman" w:hAnsi="Arial"/>
            <w:sz w:val="22"/>
          </w:rPr>
          <w:t>A.X.X.X</w:t>
        </w:r>
        <w:r w:rsidRPr="00BB71E1">
          <w:rPr>
            <w:rFonts w:ascii="Arial" w:eastAsia="Times New Roman" w:hAnsi="Arial"/>
            <w:sz w:val="22"/>
          </w:rPr>
          <w:t>.3.2</w:t>
        </w:r>
        <w:r w:rsidRPr="00BB71E1">
          <w:rPr>
            <w:rFonts w:ascii="Arial" w:eastAsia="Times New Roman" w:hAnsi="Arial"/>
            <w:sz w:val="22"/>
          </w:rPr>
          <w:tab/>
          <w:t>Test parameters</w:t>
        </w:r>
      </w:ins>
    </w:p>
    <w:p w14:paraId="057474E0" w14:textId="77777777" w:rsidR="0071512B" w:rsidRPr="00BB71E1" w:rsidRDefault="0071512B" w:rsidP="0071512B">
      <w:pPr>
        <w:overflowPunct w:val="0"/>
        <w:autoSpaceDE w:val="0"/>
        <w:autoSpaceDN w:val="0"/>
        <w:adjustRightInd w:val="0"/>
        <w:rPr>
          <w:ins w:id="1047" w:author="Xiaomi-Ziquan" w:date="2025-11-06T17:19:00Z"/>
          <w:rFonts w:eastAsia="Times New Roman"/>
        </w:rPr>
      </w:pPr>
      <w:ins w:id="1048" w:author="Xiaomi-Ziquan" w:date="2025-11-06T17:19:00Z">
        <w:r w:rsidRPr="00BB71E1">
          <w:rPr>
            <w:rFonts w:eastAsia="Times New Roman" w:cs="v4.2.0"/>
          </w:rPr>
          <w:t xml:space="preserve">There is one cells in the test, the FR1 PCell (Cell 1) </w:t>
        </w:r>
        <w:r w:rsidRPr="00BB71E1">
          <w:rPr>
            <w:rFonts w:eastAsia="Times New Roman"/>
          </w:rPr>
          <w:t xml:space="preserve">which is served by satellite access node (SAN). The test parameters for the Cell 1 are given in table </w:t>
        </w:r>
        <w:r>
          <w:rPr>
            <w:rFonts w:eastAsia="Times New Roman"/>
          </w:rPr>
          <w:t>A.X.X.X</w:t>
        </w:r>
        <w:r w:rsidRPr="00BB71E1">
          <w:rPr>
            <w:rFonts w:eastAsia="Times New Roman"/>
          </w:rPr>
          <w:t xml:space="preserve">.3.2-1 and table </w:t>
        </w:r>
        <w:r>
          <w:rPr>
            <w:rFonts w:eastAsia="Times New Roman"/>
          </w:rPr>
          <w:t>A.X.X.X</w:t>
        </w:r>
        <w:r w:rsidRPr="00BB71E1">
          <w:rPr>
            <w:rFonts w:eastAsia="Times New Roman"/>
          </w:rPr>
          <w:t xml:space="preserve">.3.2-2 below. </w:t>
        </w:r>
      </w:ins>
    </w:p>
    <w:p w14:paraId="5FB4560B" w14:textId="77777777" w:rsidR="0071512B" w:rsidRPr="00BB71E1" w:rsidRDefault="0071512B" w:rsidP="0071512B">
      <w:pPr>
        <w:overflowPunct w:val="0"/>
        <w:autoSpaceDE w:val="0"/>
        <w:autoSpaceDN w:val="0"/>
        <w:adjustRightInd w:val="0"/>
        <w:rPr>
          <w:ins w:id="1049" w:author="Xiaomi-Ziquan" w:date="2025-11-06T17:19:00Z"/>
          <w:rFonts w:eastAsia="Times New Roman" w:cs="v4.2.0"/>
        </w:rPr>
      </w:pPr>
      <w:ins w:id="1050" w:author="Xiaomi-Ziquan" w:date="2025-11-06T17:19:00Z">
        <w:r w:rsidRPr="00BB71E1">
          <w:rPr>
            <w:rFonts w:eastAsia="Times New Roman" w:cs="v4.2.0"/>
          </w:rPr>
          <w:t xml:space="preserve">In CSI measurement configuration, UE is indicated to perform L1-RSRP measurement on the CSI-RS and report aperiodically. </w:t>
        </w:r>
        <w:bookmarkStart w:id="1051" w:name="_Hlk16795302"/>
        <w:r w:rsidRPr="00BB71E1">
          <w:rPr>
            <w:rFonts w:eastAsia="Times New Roman" w:cs="v4.2.0"/>
          </w:rPr>
          <w:t xml:space="preserve">The test consists of a single time period T1, during which the UE is triggered via DCI to report L1-RSRP on aperiodic CSI-RS resources. UE is also configured to measure L1-RSRP based on SSB. After 80 ms from the beginning of the test, </w:t>
        </w:r>
        <w:bookmarkStart w:id="1052" w:name="_Hlk16795335"/>
        <w:bookmarkEnd w:id="1051"/>
        <w:r w:rsidRPr="00BB71E1">
          <w:rPr>
            <w:rFonts w:eastAsia="Times New Roman"/>
          </w:rPr>
          <w:t xml:space="preserve">the DCI trigger comes in slot n (0 for Config 1,2 and 8 for Config 3) of a frame and UE provides the report back based on the reporting configuration as defined </w:t>
        </w:r>
        <w:bookmarkEnd w:id="1052"/>
        <w:r w:rsidRPr="00BB71E1">
          <w:rPr>
            <w:rFonts w:eastAsia="Times New Roman"/>
          </w:rPr>
          <w:t xml:space="preserve">in table </w:t>
        </w:r>
        <w:r>
          <w:rPr>
            <w:rFonts w:eastAsia="Times New Roman"/>
          </w:rPr>
          <w:t>A.X.X.X</w:t>
        </w:r>
        <w:r w:rsidRPr="00BB71E1">
          <w:rPr>
            <w:rFonts w:eastAsia="Times New Roman"/>
          </w:rPr>
          <w:t>.3.2-1.</w:t>
        </w:r>
      </w:ins>
    </w:p>
    <w:p w14:paraId="2455C554" w14:textId="77777777" w:rsidR="0071512B" w:rsidRPr="00BB71E1" w:rsidRDefault="0071512B" w:rsidP="0071512B">
      <w:pPr>
        <w:overflowPunct w:val="0"/>
        <w:autoSpaceDE w:val="0"/>
        <w:autoSpaceDN w:val="0"/>
        <w:adjustRightInd w:val="0"/>
        <w:rPr>
          <w:ins w:id="1053" w:author="Xiaomi-Ziquan" w:date="2025-11-06T17:19:00Z"/>
          <w:rFonts w:eastAsia="Times New Roman"/>
        </w:rPr>
      </w:pPr>
      <w:ins w:id="1054" w:author="Xiaomi-Ziquan" w:date="2025-11-06T17:19:00Z">
        <w:r w:rsidRPr="00BB71E1">
          <w:rPr>
            <w:rFonts w:eastAsia="Times New Roman"/>
          </w:rPr>
          <w:t>There is no measurement gap configured in the test. Before the test, UE is configured to perform RLM and BFD based on the SSBs.</w:t>
        </w:r>
      </w:ins>
    </w:p>
    <w:p w14:paraId="097FFF7C" w14:textId="77777777" w:rsidR="0071512B" w:rsidRPr="00BB71E1" w:rsidRDefault="0071512B" w:rsidP="0071512B">
      <w:pPr>
        <w:overflowPunct w:val="0"/>
        <w:autoSpaceDE w:val="0"/>
        <w:autoSpaceDN w:val="0"/>
        <w:adjustRightInd w:val="0"/>
        <w:spacing w:before="60"/>
        <w:jc w:val="center"/>
        <w:rPr>
          <w:ins w:id="1055" w:author="Xiaomi-Ziquan" w:date="2025-11-06T17:19:00Z"/>
          <w:rFonts w:ascii="Arial" w:eastAsia="Times New Roman" w:hAnsi="Arial"/>
          <w:b/>
        </w:rPr>
      </w:pPr>
      <w:ins w:id="1056" w:author="Xiaomi-Ziquan" w:date="2025-11-06T17:19:00Z">
        <w:r w:rsidRPr="00BB71E1">
          <w:rPr>
            <w:rFonts w:ascii="Arial" w:eastAsia="Times New Roman" w:hAnsi="Arial"/>
            <w:b/>
          </w:rPr>
          <w:t xml:space="preserve">Table </w:t>
        </w:r>
        <w:r>
          <w:rPr>
            <w:rFonts w:ascii="Arial" w:eastAsia="Times New Roman" w:hAnsi="Arial"/>
            <w:b/>
          </w:rPr>
          <w:t>A.X.X.X</w:t>
        </w:r>
        <w:r w:rsidRPr="00BB71E1">
          <w:rPr>
            <w:rFonts w:ascii="Arial" w:eastAsia="Times New Roman" w:hAnsi="Arial"/>
            <w:b/>
          </w:rPr>
          <w:t>.3.2-1: General test parameters</w:t>
        </w:r>
      </w:ins>
    </w:p>
    <w:tbl>
      <w:tblPr>
        <w:tblW w:w="7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5"/>
        <w:gridCol w:w="959"/>
        <w:gridCol w:w="937"/>
        <w:gridCol w:w="2074"/>
      </w:tblGrid>
      <w:tr w:rsidR="0071512B" w:rsidRPr="00BB71E1" w14:paraId="1EB98198" w14:textId="77777777" w:rsidTr="006C378A">
        <w:trPr>
          <w:jc w:val="center"/>
          <w:ins w:id="1057" w:author="Xiaomi-Ziquan" w:date="2025-11-06T17:19:00Z"/>
        </w:trPr>
        <w:tc>
          <w:tcPr>
            <w:tcW w:w="3305" w:type="dxa"/>
            <w:tcBorders>
              <w:top w:val="single" w:sz="4" w:space="0" w:color="auto"/>
              <w:left w:val="single" w:sz="4" w:space="0" w:color="auto"/>
              <w:bottom w:val="single" w:sz="4" w:space="0" w:color="auto"/>
              <w:right w:val="single" w:sz="4" w:space="0" w:color="auto"/>
            </w:tcBorders>
            <w:vAlign w:val="center"/>
            <w:hideMark/>
          </w:tcPr>
          <w:p w14:paraId="0E78F4F8" w14:textId="77777777" w:rsidR="0071512B" w:rsidRPr="00BB71E1" w:rsidRDefault="0071512B" w:rsidP="006C378A">
            <w:pPr>
              <w:keepNext/>
              <w:keepLines/>
              <w:overflowPunct w:val="0"/>
              <w:autoSpaceDE w:val="0"/>
              <w:autoSpaceDN w:val="0"/>
              <w:adjustRightInd w:val="0"/>
              <w:spacing w:after="0" w:line="256" w:lineRule="auto"/>
              <w:jc w:val="center"/>
              <w:rPr>
                <w:ins w:id="1058" w:author="Xiaomi-Ziquan" w:date="2025-11-06T17:19:00Z"/>
                <w:rFonts w:ascii="Arial" w:eastAsia="Times New Roman" w:hAnsi="Arial"/>
                <w:b/>
                <w:sz w:val="18"/>
              </w:rPr>
            </w:pPr>
            <w:ins w:id="1059" w:author="Xiaomi-Ziquan" w:date="2025-11-06T17:19:00Z">
              <w:r w:rsidRPr="00BB71E1">
                <w:rPr>
                  <w:rFonts w:ascii="Arial" w:eastAsia="Times New Roman" w:hAnsi="Arial"/>
                  <w:b/>
                  <w:sz w:val="18"/>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15A750E" w14:textId="77777777" w:rsidR="0071512B" w:rsidRPr="00BB71E1" w:rsidRDefault="0071512B" w:rsidP="006C378A">
            <w:pPr>
              <w:keepNext/>
              <w:keepLines/>
              <w:overflowPunct w:val="0"/>
              <w:autoSpaceDE w:val="0"/>
              <w:autoSpaceDN w:val="0"/>
              <w:adjustRightInd w:val="0"/>
              <w:spacing w:after="0" w:line="256" w:lineRule="auto"/>
              <w:jc w:val="center"/>
              <w:rPr>
                <w:ins w:id="1060" w:author="Xiaomi-Ziquan" w:date="2025-11-06T17:19:00Z"/>
                <w:rFonts w:ascii="Arial" w:eastAsia="Times New Roman" w:hAnsi="Arial"/>
                <w:b/>
                <w:sz w:val="18"/>
              </w:rPr>
            </w:pPr>
            <w:ins w:id="1061" w:author="Xiaomi-Ziquan" w:date="2025-11-06T17:19:00Z">
              <w:r w:rsidRPr="00BB71E1">
                <w:rPr>
                  <w:rFonts w:ascii="Arial" w:eastAsia="Times New Roman" w:hAnsi="Arial"/>
                  <w:b/>
                  <w:sz w:val="18"/>
                </w:rPr>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6498550" w14:textId="77777777" w:rsidR="0071512B" w:rsidRPr="00BB71E1" w:rsidRDefault="0071512B" w:rsidP="006C378A">
            <w:pPr>
              <w:keepNext/>
              <w:keepLines/>
              <w:overflowPunct w:val="0"/>
              <w:autoSpaceDE w:val="0"/>
              <w:autoSpaceDN w:val="0"/>
              <w:adjustRightInd w:val="0"/>
              <w:spacing w:after="0" w:line="256" w:lineRule="auto"/>
              <w:jc w:val="center"/>
              <w:rPr>
                <w:ins w:id="1062" w:author="Xiaomi-Ziquan" w:date="2025-11-06T17:19:00Z"/>
                <w:rFonts w:ascii="Arial" w:eastAsia="Times New Roman" w:hAnsi="Arial"/>
                <w:b/>
                <w:sz w:val="18"/>
              </w:rPr>
            </w:pPr>
            <w:ins w:id="1063" w:author="Xiaomi-Ziquan" w:date="2025-11-06T17:19:00Z">
              <w:r w:rsidRPr="00BB71E1">
                <w:rPr>
                  <w:rFonts w:ascii="Arial" w:eastAsia="Times New Roman" w:hAnsi="Arial"/>
                  <w:b/>
                  <w:sz w:val="18"/>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1D8BFEC5" w14:textId="77777777" w:rsidR="0071512B" w:rsidRPr="00BB71E1" w:rsidRDefault="0071512B" w:rsidP="006C378A">
            <w:pPr>
              <w:keepNext/>
              <w:keepLines/>
              <w:overflowPunct w:val="0"/>
              <w:autoSpaceDE w:val="0"/>
              <w:autoSpaceDN w:val="0"/>
              <w:adjustRightInd w:val="0"/>
              <w:spacing w:after="0" w:line="256" w:lineRule="auto"/>
              <w:jc w:val="center"/>
              <w:rPr>
                <w:ins w:id="1064" w:author="Xiaomi-Ziquan" w:date="2025-11-06T17:19:00Z"/>
                <w:rFonts w:ascii="Arial" w:eastAsia="Times New Roman" w:hAnsi="Arial"/>
                <w:b/>
                <w:sz w:val="18"/>
              </w:rPr>
            </w:pPr>
            <w:ins w:id="1065" w:author="Xiaomi-Ziquan" w:date="2025-11-06T17:19:00Z">
              <w:r w:rsidRPr="00BB71E1">
                <w:rPr>
                  <w:rFonts w:ascii="Arial" w:eastAsia="Times New Roman" w:hAnsi="Arial"/>
                  <w:b/>
                  <w:sz w:val="18"/>
                </w:rPr>
                <w:t>Value</w:t>
              </w:r>
            </w:ins>
          </w:p>
        </w:tc>
      </w:tr>
      <w:tr w:rsidR="0071512B" w:rsidRPr="00BB71E1" w14:paraId="4A718902" w14:textId="77777777" w:rsidTr="006C378A">
        <w:trPr>
          <w:jc w:val="center"/>
          <w:ins w:id="1066"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4DAD5645" w14:textId="77777777" w:rsidR="0071512B" w:rsidRPr="00BB71E1" w:rsidRDefault="0071512B" w:rsidP="006C378A">
            <w:pPr>
              <w:keepNext/>
              <w:keepLines/>
              <w:overflowPunct w:val="0"/>
              <w:autoSpaceDE w:val="0"/>
              <w:autoSpaceDN w:val="0"/>
              <w:adjustRightInd w:val="0"/>
              <w:spacing w:after="0" w:line="256" w:lineRule="auto"/>
              <w:rPr>
                <w:ins w:id="1067" w:author="Xiaomi-Ziquan" w:date="2025-11-06T17:19:00Z"/>
                <w:rFonts w:ascii="Arial" w:eastAsia="Times New Roman" w:hAnsi="Arial"/>
                <w:sz w:val="18"/>
              </w:rPr>
            </w:pPr>
            <w:ins w:id="1068" w:author="Xiaomi-Ziquan" w:date="2025-11-06T17:19:00Z">
              <w:r w:rsidRPr="00BB71E1">
                <w:rPr>
                  <w:rFonts w:ascii="Arial" w:eastAsia="Times New Roman" w:hAnsi="Arial"/>
                  <w:sz w:val="18"/>
                </w:rPr>
                <w:t>SSB GSCN</w:t>
              </w:r>
            </w:ins>
          </w:p>
        </w:tc>
        <w:tc>
          <w:tcPr>
            <w:tcW w:w="959" w:type="dxa"/>
            <w:tcBorders>
              <w:top w:val="single" w:sz="4" w:space="0" w:color="auto"/>
              <w:left w:val="single" w:sz="4" w:space="0" w:color="auto"/>
              <w:bottom w:val="single" w:sz="4" w:space="0" w:color="auto"/>
              <w:right w:val="single" w:sz="4" w:space="0" w:color="auto"/>
            </w:tcBorders>
            <w:hideMark/>
          </w:tcPr>
          <w:p w14:paraId="0DD37BCC" w14:textId="77777777" w:rsidR="0071512B" w:rsidRPr="00BB71E1" w:rsidRDefault="0071512B" w:rsidP="006C378A">
            <w:pPr>
              <w:keepNext/>
              <w:keepLines/>
              <w:overflowPunct w:val="0"/>
              <w:autoSpaceDE w:val="0"/>
              <w:autoSpaceDN w:val="0"/>
              <w:adjustRightInd w:val="0"/>
              <w:spacing w:after="0" w:line="256" w:lineRule="auto"/>
              <w:jc w:val="center"/>
              <w:rPr>
                <w:ins w:id="1069" w:author="Xiaomi-Ziquan" w:date="2025-11-06T17:19:00Z"/>
                <w:rFonts w:ascii="Arial" w:eastAsia="Times New Roman" w:hAnsi="Arial"/>
                <w:sz w:val="18"/>
              </w:rPr>
            </w:pPr>
            <w:ins w:id="1070" w:author="Xiaomi-Ziquan" w:date="2025-11-06T17:19:00Z">
              <w:r>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tcPr>
          <w:p w14:paraId="0540F5B7" w14:textId="77777777" w:rsidR="0071512B" w:rsidRPr="00BB71E1" w:rsidRDefault="0071512B" w:rsidP="006C378A">
            <w:pPr>
              <w:keepNext/>
              <w:keepLines/>
              <w:overflowPunct w:val="0"/>
              <w:autoSpaceDE w:val="0"/>
              <w:autoSpaceDN w:val="0"/>
              <w:adjustRightInd w:val="0"/>
              <w:spacing w:after="0" w:line="256" w:lineRule="auto"/>
              <w:jc w:val="center"/>
              <w:rPr>
                <w:ins w:id="1071"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81F0E3A" w14:textId="77777777" w:rsidR="0071512B" w:rsidRPr="00BB71E1" w:rsidRDefault="0071512B" w:rsidP="006C378A">
            <w:pPr>
              <w:keepNext/>
              <w:keepLines/>
              <w:overflowPunct w:val="0"/>
              <w:autoSpaceDE w:val="0"/>
              <w:autoSpaceDN w:val="0"/>
              <w:adjustRightInd w:val="0"/>
              <w:spacing w:after="0" w:line="256" w:lineRule="auto"/>
              <w:jc w:val="center"/>
              <w:rPr>
                <w:ins w:id="1072" w:author="Xiaomi-Ziquan" w:date="2025-11-06T17:19:00Z"/>
                <w:rFonts w:ascii="Arial" w:eastAsia="Times New Roman" w:hAnsi="Arial"/>
                <w:sz w:val="18"/>
              </w:rPr>
            </w:pPr>
            <w:ins w:id="1073" w:author="Xiaomi-Ziquan" w:date="2025-11-06T17:19:00Z">
              <w:r w:rsidRPr="00BB71E1">
                <w:rPr>
                  <w:rFonts w:ascii="Arial" w:eastAsia="Times New Roman" w:hAnsi="Arial"/>
                  <w:sz w:val="18"/>
                </w:rPr>
                <w:t>freq1</w:t>
              </w:r>
            </w:ins>
          </w:p>
        </w:tc>
      </w:tr>
      <w:tr w:rsidR="0071512B" w:rsidRPr="00BB71E1" w14:paraId="0C6175C6" w14:textId="77777777" w:rsidTr="006C378A">
        <w:trPr>
          <w:trHeight w:val="165"/>
          <w:jc w:val="center"/>
          <w:ins w:id="1074" w:author="Xiaomi-Ziquan" w:date="2025-11-06T17:19:00Z"/>
        </w:trPr>
        <w:tc>
          <w:tcPr>
            <w:tcW w:w="3305" w:type="dxa"/>
            <w:tcBorders>
              <w:top w:val="single" w:sz="4" w:space="0" w:color="auto"/>
              <w:left w:val="single" w:sz="4" w:space="0" w:color="auto"/>
              <w:bottom w:val="nil"/>
              <w:right w:val="single" w:sz="4" w:space="0" w:color="auto"/>
            </w:tcBorders>
            <w:hideMark/>
          </w:tcPr>
          <w:p w14:paraId="00A1E593" w14:textId="77777777" w:rsidR="0071512B" w:rsidRPr="00BB71E1" w:rsidRDefault="0071512B" w:rsidP="006C378A">
            <w:pPr>
              <w:keepNext/>
              <w:keepLines/>
              <w:overflowPunct w:val="0"/>
              <w:autoSpaceDE w:val="0"/>
              <w:autoSpaceDN w:val="0"/>
              <w:adjustRightInd w:val="0"/>
              <w:spacing w:after="0" w:line="256" w:lineRule="auto"/>
              <w:rPr>
                <w:ins w:id="1075" w:author="Xiaomi-Ziquan" w:date="2025-11-06T17:19:00Z"/>
                <w:rFonts w:ascii="Arial" w:eastAsia="Times New Roman" w:hAnsi="Arial"/>
                <w:sz w:val="18"/>
              </w:rPr>
            </w:pPr>
            <w:ins w:id="1076" w:author="Xiaomi-Ziquan" w:date="2025-11-06T17:19:00Z">
              <w:r w:rsidRPr="00BB71E1">
                <w:rPr>
                  <w:rFonts w:ascii="Arial" w:eastAsia="Times New Roman" w:hAnsi="Arial"/>
                  <w:sz w:val="18"/>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5DF0F5B1" w14:textId="77777777" w:rsidR="0071512B" w:rsidRPr="00BB71E1" w:rsidRDefault="0071512B" w:rsidP="006C378A">
            <w:pPr>
              <w:keepNext/>
              <w:keepLines/>
              <w:overflowPunct w:val="0"/>
              <w:autoSpaceDE w:val="0"/>
              <w:autoSpaceDN w:val="0"/>
              <w:adjustRightInd w:val="0"/>
              <w:spacing w:after="0" w:line="256" w:lineRule="auto"/>
              <w:jc w:val="center"/>
              <w:rPr>
                <w:ins w:id="1077" w:author="Xiaomi-Ziquan" w:date="2025-11-06T17:19:00Z"/>
                <w:rFonts w:ascii="Arial" w:eastAsia="Times New Roman" w:hAnsi="Arial"/>
                <w:sz w:val="18"/>
              </w:rPr>
            </w:pPr>
            <w:ins w:id="1078" w:author="Xiaomi-Ziquan" w:date="2025-11-06T17:19:00Z">
              <w:r w:rsidRPr="00BB71E1">
                <w:rPr>
                  <w:rFonts w:ascii="Arial" w:eastAsia="Times New Roman" w:hAnsi="Arial"/>
                  <w:sz w:val="18"/>
                </w:rPr>
                <w:t>1, 2</w:t>
              </w:r>
            </w:ins>
          </w:p>
        </w:tc>
        <w:tc>
          <w:tcPr>
            <w:tcW w:w="937" w:type="dxa"/>
            <w:tcBorders>
              <w:top w:val="single" w:sz="4" w:space="0" w:color="auto"/>
              <w:left w:val="single" w:sz="4" w:space="0" w:color="auto"/>
              <w:bottom w:val="nil"/>
              <w:right w:val="single" w:sz="4" w:space="0" w:color="auto"/>
            </w:tcBorders>
          </w:tcPr>
          <w:p w14:paraId="000E7779" w14:textId="77777777" w:rsidR="0071512B" w:rsidRPr="00BB71E1" w:rsidRDefault="0071512B" w:rsidP="006C378A">
            <w:pPr>
              <w:keepNext/>
              <w:keepLines/>
              <w:overflowPunct w:val="0"/>
              <w:autoSpaceDE w:val="0"/>
              <w:autoSpaceDN w:val="0"/>
              <w:adjustRightInd w:val="0"/>
              <w:spacing w:after="0" w:line="256" w:lineRule="auto"/>
              <w:jc w:val="center"/>
              <w:rPr>
                <w:ins w:id="1079"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60A18AD" w14:textId="77777777" w:rsidR="0071512B" w:rsidRPr="00BB71E1" w:rsidRDefault="0071512B" w:rsidP="006C378A">
            <w:pPr>
              <w:keepNext/>
              <w:keepLines/>
              <w:overflowPunct w:val="0"/>
              <w:autoSpaceDE w:val="0"/>
              <w:autoSpaceDN w:val="0"/>
              <w:adjustRightInd w:val="0"/>
              <w:spacing w:after="0" w:line="256" w:lineRule="auto"/>
              <w:jc w:val="center"/>
              <w:rPr>
                <w:ins w:id="1080" w:author="Xiaomi-Ziquan" w:date="2025-11-06T17:19:00Z"/>
                <w:rFonts w:ascii="Arial" w:eastAsia="Times New Roman" w:hAnsi="Arial"/>
                <w:sz w:val="18"/>
              </w:rPr>
            </w:pPr>
            <w:ins w:id="1081" w:author="Xiaomi-Ziquan" w:date="2025-11-06T17:19:00Z">
              <w:r w:rsidRPr="00BB71E1">
                <w:rPr>
                  <w:rFonts w:ascii="Arial" w:eastAsia="Times New Roman" w:hAnsi="Arial"/>
                  <w:sz w:val="18"/>
                </w:rPr>
                <w:t>FDD</w:t>
              </w:r>
            </w:ins>
          </w:p>
        </w:tc>
      </w:tr>
      <w:tr w:rsidR="0071512B" w:rsidRPr="00BB71E1" w14:paraId="4717813C" w14:textId="77777777" w:rsidTr="006C378A">
        <w:trPr>
          <w:trHeight w:val="165"/>
          <w:jc w:val="center"/>
          <w:ins w:id="1082" w:author="Xiaomi-Ziquan" w:date="2025-11-06T17:19:00Z"/>
        </w:trPr>
        <w:tc>
          <w:tcPr>
            <w:tcW w:w="3305" w:type="dxa"/>
            <w:tcBorders>
              <w:top w:val="nil"/>
              <w:left w:val="single" w:sz="4" w:space="0" w:color="auto"/>
              <w:bottom w:val="single" w:sz="4" w:space="0" w:color="auto"/>
              <w:right w:val="single" w:sz="4" w:space="0" w:color="auto"/>
            </w:tcBorders>
          </w:tcPr>
          <w:p w14:paraId="11EFF4A4" w14:textId="77777777" w:rsidR="0071512B" w:rsidRPr="00BB71E1" w:rsidRDefault="0071512B" w:rsidP="006C378A">
            <w:pPr>
              <w:keepNext/>
              <w:keepLines/>
              <w:overflowPunct w:val="0"/>
              <w:autoSpaceDE w:val="0"/>
              <w:autoSpaceDN w:val="0"/>
              <w:adjustRightInd w:val="0"/>
              <w:spacing w:after="0" w:line="256" w:lineRule="auto"/>
              <w:rPr>
                <w:ins w:id="1083" w:author="Xiaomi-Ziquan" w:date="2025-11-06T17:19:00Z"/>
                <w:rFonts w:ascii="Arial" w:eastAsia="Times New Roman" w:hAnsi="Arial"/>
                <w:sz w:val="18"/>
              </w:rPr>
            </w:pPr>
          </w:p>
        </w:tc>
        <w:tc>
          <w:tcPr>
            <w:tcW w:w="959" w:type="dxa"/>
            <w:tcBorders>
              <w:top w:val="single" w:sz="4" w:space="0" w:color="auto"/>
              <w:left w:val="single" w:sz="4" w:space="0" w:color="auto"/>
              <w:bottom w:val="single" w:sz="4" w:space="0" w:color="auto"/>
              <w:right w:val="single" w:sz="4" w:space="0" w:color="auto"/>
            </w:tcBorders>
          </w:tcPr>
          <w:p w14:paraId="3D88E489" w14:textId="77777777" w:rsidR="0071512B" w:rsidRPr="00E119F2" w:rsidRDefault="0071512B" w:rsidP="006C378A">
            <w:pPr>
              <w:keepNext/>
              <w:keepLines/>
              <w:overflowPunct w:val="0"/>
              <w:autoSpaceDE w:val="0"/>
              <w:autoSpaceDN w:val="0"/>
              <w:adjustRightInd w:val="0"/>
              <w:spacing w:after="0" w:line="256" w:lineRule="auto"/>
              <w:jc w:val="center"/>
              <w:rPr>
                <w:ins w:id="1084" w:author="Xiaomi-Ziquan" w:date="2025-11-06T17:19:00Z"/>
                <w:rFonts w:ascii="Arial" w:hAnsi="Arial"/>
                <w:sz w:val="18"/>
                <w:lang w:eastAsia="zh-CN"/>
              </w:rPr>
            </w:pPr>
            <w:ins w:id="1085" w:author="Xiaomi-Ziquan" w:date="2025-11-06T17:19:00Z">
              <w:r>
                <w:rPr>
                  <w:rFonts w:ascii="Arial" w:hAnsi="Arial" w:hint="eastAsia"/>
                  <w:sz w:val="18"/>
                  <w:lang w:eastAsia="zh-CN"/>
                </w:rPr>
                <w:t>3</w:t>
              </w:r>
              <w:r>
                <w:rPr>
                  <w:rFonts w:ascii="Arial" w:hAnsi="Arial"/>
                  <w:sz w:val="18"/>
                  <w:lang w:eastAsia="zh-CN"/>
                </w:rPr>
                <w:t>, 4</w:t>
              </w:r>
            </w:ins>
          </w:p>
        </w:tc>
        <w:tc>
          <w:tcPr>
            <w:tcW w:w="937" w:type="dxa"/>
            <w:tcBorders>
              <w:top w:val="single" w:sz="4" w:space="0" w:color="auto"/>
              <w:left w:val="single" w:sz="4" w:space="0" w:color="auto"/>
              <w:bottom w:val="nil"/>
              <w:right w:val="single" w:sz="4" w:space="0" w:color="auto"/>
            </w:tcBorders>
          </w:tcPr>
          <w:p w14:paraId="47B43502" w14:textId="77777777" w:rsidR="0071512B" w:rsidRPr="00BB71E1" w:rsidRDefault="0071512B" w:rsidP="006C378A">
            <w:pPr>
              <w:keepNext/>
              <w:keepLines/>
              <w:overflowPunct w:val="0"/>
              <w:autoSpaceDE w:val="0"/>
              <w:autoSpaceDN w:val="0"/>
              <w:adjustRightInd w:val="0"/>
              <w:spacing w:after="0" w:line="256" w:lineRule="auto"/>
              <w:jc w:val="center"/>
              <w:rPr>
                <w:ins w:id="1086"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tcPr>
          <w:p w14:paraId="67627460" w14:textId="77777777" w:rsidR="0071512B" w:rsidRPr="00E119F2" w:rsidRDefault="0071512B" w:rsidP="006C378A">
            <w:pPr>
              <w:keepNext/>
              <w:keepLines/>
              <w:overflowPunct w:val="0"/>
              <w:autoSpaceDE w:val="0"/>
              <w:autoSpaceDN w:val="0"/>
              <w:adjustRightInd w:val="0"/>
              <w:spacing w:after="0" w:line="256" w:lineRule="auto"/>
              <w:jc w:val="center"/>
              <w:rPr>
                <w:ins w:id="1087" w:author="Xiaomi-Ziquan" w:date="2025-11-06T17:19:00Z"/>
                <w:rFonts w:ascii="Arial" w:hAnsi="Arial"/>
                <w:sz w:val="18"/>
                <w:lang w:eastAsia="zh-CN"/>
              </w:rPr>
            </w:pPr>
            <w:ins w:id="1088" w:author="Xiaomi-Ziquan" w:date="2025-11-06T17:19:00Z">
              <w:r>
                <w:rPr>
                  <w:rFonts w:ascii="Arial" w:hAnsi="Arial" w:hint="eastAsia"/>
                  <w:sz w:val="18"/>
                  <w:lang w:eastAsia="zh-CN"/>
                </w:rPr>
                <w:t>H</w:t>
              </w:r>
              <w:r>
                <w:rPr>
                  <w:rFonts w:ascii="Arial" w:hAnsi="Arial"/>
                  <w:sz w:val="18"/>
                  <w:lang w:eastAsia="zh-CN"/>
                </w:rPr>
                <w:t>D-FDD</w:t>
              </w:r>
            </w:ins>
          </w:p>
        </w:tc>
      </w:tr>
      <w:tr w:rsidR="0071512B" w:rsidRPr="00BB71E1" w14:paraId="380CB9B6" w14:textId="77777777" w:rsidTr="006C378A">
        <w:trPr>
          <w:trHeight w:val="102"/>
          <w:jc w:val="center"/>
          <w:ins w:id="1089" w:author="Xiaomi-Ziquan" w:date="2025-11-06T17:19:00Z"/>
        </w:trPr>
        <w:tc>
          <w:tcPr>
            <w:tcW w:w="3305" w:type="dxa"/>
            <w:tcBorders>
              <w:top w:val="single" w:sz="4" w:space="0" w:color="auto"/>
              <w:left w:val="single" w:sz="4" w:space="0" w:color="auto"/>
              <w:bottom w:val="nil"/>
              <w:right w:val="single" w:sz="4" w:space="0" w:color="auto"/>
            </w:tcBorders>
            <w:hideMark/>
          </w:tcPr>
          <w:p w14:paraId="6BC5A606" w14:textId="77777777" w:rsidR="0071512B" w:rsidRPr="00BB71E1" w:rsidRDefault="0071512B" w:rsidP="006C378A">
            <w:pPr>
              <w:keepNext/>
              <w:keepLines/>
              <w:overflowPunct w:val="0"/>
              <w:autoSpaceDE w:val="0"/>
              <w:autoSpaceDN w:val="0"/>
              <w:adjustRightInd w:val="0"/>
              <w:spacing w:after="0" w:line="256" w:lineRule="auto"/>
              <w:rPr>
                <w:ins w:id="1090" w:author="Xiaomi-Ziquan" w:date="2025-11-06T17:19:00Z"/>
                <w:rFonts w:ascii="Arial" w:eastAsia="Times New Roman" w:hAnsi="Arial"/>
                <w:sz w:val="18"/>
              </w:rPr>
            </w:pPr>
            <w:ins w:id="1091" w:author="Xiaomi-Ziquan" w:date="2025-11-06T17:19:00Z">
              <w:r w:rsidRPr="00BB71E1">
                <w:rPr>
                  <w:rFonts w:ascii="Arial" w:eastAsia="Times New Roman" w:hAnsi="Arial"/>
                  <w:sz w:val="18"/>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187F1C1C" w14:textId="77777777" w:rsidR="0071512B" w:rsidRPr="00BB71E1" w:rsidRDefault="0071512B" w:rsidP="006C378A">
            <w:pPr>
              <w:keepNext/>
              <w:keepLines/>
              <w:overflowPunct w:val="0"/>
              <w:autoSpaceDE w:val="0"/>
              <w:autoSpaceDN w:val="0"/>
              <w:adjustRightInd w:val="0"/>
              <w:spacing w:after="0" w:line="256" w:lineRule="auto"/>
              <w:jc w:val="center"/>
              <w:rPr>
                <w:ins w:id="1092" w:author="Xiaomi-Ziquan" w:date="2025-11-06T17:19:00Z"/>
                <w:rFonts w:ascii="Arial" w:eastAsia="Times New Roman" w:hAnsi="Arial"/>
                <w:sz w:val="18"/>
              </w:rPr>
            </w:pPr>
            <w:ins w:id="1093" w:author="Xiaomi-Ziquan" w:date="2025-11-06T17:19:00Z">
              <w:r>
                <w:rPr>
                  <w:rFonts w:ascii="Arial" w:eastAsia="Times New Roman" w:hAnsi="Arial"/>
                  <w:sz w:val="18"/>
                </w:rPr>
                <w:t>1~4</w:t>
              </w:r>
            </w:ins>
          </w:p>
        </w:tc>
        <w:tc>
          <w:tcPr>
            <w:tcW w:w="937" w:type="dxa"/>
            <w:tcBorders>
              <w:top w:val="single" w:sz="4" w:space="0" w:color="auto"/>
              <w:left w:val="single" w:sz="4" w:space="0" w:color="auto"/>
              <w:bottom w:val="nil"/>
              <w:right w:val="single" w:sz="4" w:space="0" w:color="auto"/>
            </w:tcBorders>
          </w:tcPr>
          <w:p w14:paraId="5F660F40" w14:textId="77777777" w:rsidR="0071512B" w:rsidRPr="00BB71E1" w:rsidRDefault="0071512B" w:rsidP="006C378A">
            <w:pPr>
              <w:keepNext/>
              <w:keepLines/>
              <w:overflowPunct w:val="0"/>
              <w:autoSpaceDE w:val="0"/>
              <w:autoSpaceDN w:val="0"/>
              <w:adjustRightInd w:val="0"/>
              <w:spacing w:after="0" w:line="256" w:lineRule="auto"/>
              <w:jc w:val="center"/>
              <w:rPr>
                <w:ins w:id="1094"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963E31D" w14:textId="77777777" w:rsidR="0071512B" w:rsidRPr="00BB71E1" w:rsidRDefault="0071512B" w:rsidP="006C378A">
            <w:pPr>
              <w:keepNext/>
              <w:keepLines/>
              <w:overflowPunct w:val="0"/>
              <w:autoSpaceDE w:val="0"/>
              <w:autoSpaceDN w:val="0"/>
              <w:adjustRightInd w:val="0"/>
              <w:spacing w:after="0" w:line="256" w:lineRule="auto"/>
              <w:jc w:val="center"/>
              <w:rPr>
                <w:ins w:id="1095" w:author="Xiaomi-Ziquan" w:date="2025-11-06T17:19:00Z"/>
                <w:rFonts w:ascii="Arial" w:eastAsia="Times New Roman" w:hAnsi="Arial"/>
                <w:sz w:val="18"/>
              </w:rPr>
            </w:pPr>
            <w:ins w:id="1096" w:author="Xiaomi-Ziquan" w:date="2025-11-06T17:19:00Z">
              <w:r w:rsidRPr="00BB71E1">
                <w:rPr>
                  <w:rFonts w:ascii="Arial" w:eastAsia="Times New Roman" w:hAnsi="Arial"/>
                  <w:sz w:val="18"/>
                </w:rPr>
                <w:t>N/A</w:t>
              </w:r>
            </w:ins>
          </w:p>
        </w:tc>
      </w:tr>
      <w:tr w:rsidR="0071512B" w:rsidRPr="00BB71E1" w14:paraId="33CC3C7C" w14:textId="77777777" w:rsidTr="006C378A">
        <w:trPr>
          <w:trHeight w:val="335"/>
          <w:jc w:val="center"/>
          <w:ins w:id="1097" w:author="Xiaomi-Ziquan" w:date="2025-11-06T17:19:00Z"/>
        </w:trPr>
        <w:tc>
          <w:tcPr>
            <w:tcW w:w="3305" w:type="dxa"/>
            <w:tcBorders>
              <w:top w:val="single" w:sz="4" w:space="0" w:color="auto"/>
              <w:left w:val="single" w:sz="4" w:space="0" w:color="auto"/>
              <w:bottom w:val="nil"/>
              <w:right w:val="single" w:sz="4" w:space="0" w:color="auto"/>
            </w:tcBorders>
            <w:hideMark/>
          </w:tcPr>
          <w:p w14:paraId="5B3D3D5A" w14:textId="77777777" w:rsidR="0071512B" w:rsidRPr="00BB71E1" w:rsidRDefault="0071512B" w:rsidP="006C378A">
            <w:pPr>
              <w:keepNext/>
              <w:keepLines/>
              <w:overflowPunct w:val="0"/>
              <w:autoSpaceDE w:val="0"/>
              <w:autoSpaceDN w:val="0"/>
              <w:adjustRightInd w:val="0"/>
              <w:spacing w:after="0" w:line="256" w:lineRule="auto"/>
              <w:rPr>
                <w:ins w:id="1098" w:author="Xiaomi-Ziquan" w:date="2025-11-06T17:19:00Z"/>
                <w:rFonts w:ascii="Arial" w:eastAsia="Times New Roman" w:hAnsi="Arial"/>
                <w:sz w:val="18"/>
                <w:vertAlign w:val="subscript"/>
              </w:rPr>
            </w:pPr>
            <w:ins w:id="1099" w:author="Xiaomi-Ziquan" w:date="2025-11-06T17:19:00Z">
              <w:r w:rsidRPr="00BB71E1">
                <w:rPr>
                  <w:rFonts w:ascii="Arial" w:eastAsia="Times New Roman" w:hAnsi="Arial"/>
                  <w:sz w:val="18"/>
                </w:rPr>
                <w:t>BW</w:t>
              </w:r>
              <w:r w:rsidRPr="00BB71E1">
                <w:rPr>
                  <w:rFonts w:ascii="Arial" w:eastAsia="Times New Roman" w:hAnsi="Arial"/>
                  <w:sz w:val="18"/>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5767956A" w14:textId="77777777" w:rsidR="0071512B" w:rsidRPr="00BB71E1" w:rsidRDefault="0071512B" w:rsidP="006C378A">
            <w:pPr>
              <w:keepNext/>
              <w:keepLines/>
              <w:overflowPunct w:val="0"/>
              <w:autoSpaceDE w:val="0"/>
              <w:autoSpaceDN w:val="0"/>
              <w:adjustRightInd w:val="0"/>
              <w:spacing w:after="0" w:line="256" w:lineRule="auto"/>
              <w:jc w:val="center"/>
              <w:rPr>
                <w:ins w:id="1100" w:author="Xiaomi-Ziquan" w:date="2025-11-06T17:19:00Z"/>
                <w:rFonts w:ascii="Arial" w:eastAsia="Times New Roman" w:hAnsi="Arial"/>
                <w:sz w:val="18"/>
              </w:rPr>
            </w:pPr>
            <w:ins w:id="1101" w:author="Xiaomi-Ziquan" w:date="2025-11-06T17:19:00Z">
              <w:r>
                <w:rPr>
                  <w:rFonts w:ascii="Arial" w:eastAsia="Times New Roman" w:hAnsi="Arial"/>
                  <w:sz w:val="18"/>
                </w:rPr>
                <w:t>1~4</w:t>
              </w:r>
            </w:ins>
          </w:p>
        </w:tc>
        <w:tc>
          <w:tcPr>
            <w:tcW w:w="937" w:type="dxa"/>
            <w:tcBorders>
              <w:top w:val="single" w:sz="4" w:space="0" w:color="auto"/>
              <w:left w:val="single" w:sz="4" w:space="0" w:color="auto"/>
              <w:bottom w:val="nil"/>
              <w:right w:val="single" w:sz="4" w:space="0" w:color="auto"/>
            </w:tcBorders>
            <w:hideMark/>
          </w:tcPr>
          <w:p w14:paraId="3BDBD6AE" w14:textId="77777777" w:rsidR="0071512B" w:rsidRPr="00BB71E1" w:rsidRDefault="0071512B" w:rsidP="006C378A">
            <w:pPr>
              <w:keepNext/>
              <w:keepLines/>
              <w:overflowPunct w:val="0"/>
              <w:autoSpaceDE w:val="0"/>
              <w:autoSpaceDN w:val="0"/>
              <w:adjustRightInd w:val="0"/>
              <w:spacing w:after="0" w:line="256" w:lineRule="auto"/>
              <w:jc w:val="center"/>
              <w:rPr>
                <w:ins w:id="1102" w:author="Xiaomi-Ziquan" w:date="2025-11-06T17:19:00Z"/>
                <w:rFonts w:ascii="Arial" w:eastAsia="Times New Roman" w:hAnsi="Arial"/>
                <w:sz w:val="18"/>
              </w:rPr>
            </w:pPr>
            <w:ins w:id="1103" w:author="Xiaomi-Ziquan" w:date="2025-11-06T17:19:00Z">
              <w:r w:rsidRPr="00BB71E1">
                <w:rPr>
                  <w:rFonts w:ascii="Arial" w:eastAsia="Times New Roman" w:hAnsi="Arial"/>
                  <w:sz w:val="18"/>
                </w:rPr>
                <w:t>MHz</w:t>
              </w:r>
            </w:ins>
          </w:p>
        </w:tc>
        <w:tc>
          <w:tcPr>
            <w:tcW w:w="2074" w:type="dxa"/>
            <w:tcBorders>
              <w:top w:val="single" w:sz="4" w:space="0" w:color="auto"/>
              <w:left w:val="single" w:sz="4" w:space="0" w:color="auto"/>
              <w:bottom w:val="single" w:sz="4" w:space="0" w:color="auto"/>
              <w:right w:val="single" w:sz="4" w:space="0" w:color="auto"/>
            </w:tcBorders>
            <w:hideMark/>
          </w:tcPr>
          <w:p w14:paraId="7BC79C83" w14:textId="77777777" w:rsidR="0071512B" w:rsidRPr="00BB71E1" w:rsidRDefault="0071512B" w:rsidP="006C378A">
            <w:pPr>
              <w:keepNext/>
              <w:keepLines/>
              <w:overflowPunct w:val="0"/>
              <w:autoSpaceDE w:val="0"/>
              <w:autoSpaceDN w:val="0"/>
              <w:adjustRightInd w:val="0"/>
              <w:spacing w:after="0" w:line="256" w:lineRule="auto"/>
              <w:jc w:val="center"/>
              <w:rPr>
                <w:ins w:id="1104" w:author="Xiaomi-Ziquan" w:date="2025-11-06T17:19:00Z"/>
                <w:rFonts w:ascii="Arial" w:eastAsia="Times New Roman" w:hAnsi="Arial"/>
                <w:sz w:val="18"/>
              </w:rPr>
            </w:pPr>
            <w:ins w:id="1105" w:author="Xiaomi-Ziquan" w:date="2025-11-06T17:19:00Z">
              <w:r w:rsidRPr="00BB71E1">
                <w:rPr>
                  <w:rFonts w:ascii="Arial" w:eastAsia="Times New Roman" w:hAnsi="Arial"/>
                  <w:sz w:val="18"/>
                  <w:szCs w:val="18"/>
                </w:rPr>
                <w:t>10: N</w:t>
              </w:r>
              <w:r w:rsidRPr="00BB71E1">
                <w:rPr>
                  <w:rFonts w:ascii="Arial" w:eastAsia="Times New Roman" w:hAnsi="Arial"/>
                  <w:sz w:val="18"/>
                  <w:szCs w:val="18"/>
                  <w:vertAlign w:val="subscript"/>
                </w:rPr>
                <w:t>RB,c</w:t>
              </w:r>
              <w:r w:rsidRPr="00BB71E1">
                <w:rPr>
                  <w:rFonts w:ascii="Arial" w:eastAsia="Times New Roman" w:hAnsi="Arial"/>
                  <w:sz w:val="18"/>
                  <w:szCs w:val="18"/>
                </w:rPr>
                <w:t xml:space="preserve"> = 52</w:t>
              </w:r>
            </w:ins>
          </w:p>
        </w:tc>
      </w:tr>
      <w:tr w:rsidR="0071512B" w:rsidRPr="00BB71E1" w14:paraId="7154AE8C" w14:textId="77777777" w:rsidTr="006C378A">
        <w:trPr>
          <w:trHeight w:val="335"/>
          <w:jc w:val="center"/>
          <w:ins w:id="1106" w:author="Xiaomi-Ziquan" w:date="2025-11-06T17:19:00Z"/>
        </w:trPr>
        <w:tc>
          <w:tcPr>
            <w:tcW w:w="3305" w:type="dxa"/>
            <w:tcBorders>
              <w:top w:val="single" w:sz="4" w:space="0" w:color="auto"/>
              <w:left w:val="single" w:sz="4" w:space="0" w:color="auto"/>
              <w:bottom w:val="nil"/>
              <w:right w:val="single" w:sz="4" w:space="0" w:color="auto"/>
            </w:tcBorders>
            <w:hideMark/>
          </w:tcPr>
          <w:p w14:paraId="3D39344B" w14:textId="77777777" w:rsidR="0071512B" w:rsidRPr="00BB71E1" w:rsidRDefault="0071512B" w:rsidP="006C378A">
            <w:pPr>
              <w:keepNext/>
              <w:keepLines/>
              <w:overflowPunct w:val="0"/>
              <w:autoSpaceDE w:val="0"/>
              <w:autoSpaceDN w:val="0"/>
              <w:adjustRightInd w:val="0"/>
              <w:spacing w:after="0" w:line="256" w:lineRule="auto"/>
              <w:rPr>
                <w:ins w:id="1107" w:author="Xiaomi-Ziquan" w:date="2025-11-06T17:19:00Z"/>
                <w:rFonts w:ascii="Arial" w:eastAsia="Times New Roman" w:hAnsi="Arial"/>
                <w:sz w:val="18"/>
              </w:rPr>
            </w:pPr>
            <w:ins w:id="1108" w:author="Xiaomi-Ziquan" w:date="2025-11-06T17:19:00Z">
              <w:r w:rsidRPr="00BB71E1">
                <w:rPr>
                  <w:rFonts w:ascii="Arial" w:eastAsia="Times New Roman" w:hAnsi="Arial"/>
                  <w:sz w:val="18"/>
                </w:rPr>
                <w:t>Satellite information</w:t>
              </w:r>
            </w:ins>
          </w:p>
        </w:tc>
        <w:tc>
          <w:tcPr>
            <w:tcW w:w="959" w:type="dxa"/>
            <w:tcBorders>
              <w:top w:val="single" w:sz="4" w:space="0" w:color="auto"/>
              <w:left w:val="single" w:sz="4" w:space="0" w:color="auto"/>
              <w:bottom w:val="single" w:sz="4" w:space="0" w:color="auto"/>
              <w:right w:val="single" w:sz="4" w:space="0" w:color="auto"/>
            </w:tcBorders>
            <w:hideMark/>
          </w:tcPr>
          <w:p w14:paraId="5697F384" w14:textId="77777777" w:rsidR="0071512B" w:rsidRPr="00BB71E1" w:rsidRDefault="0071512B" w:rsidP="006C378A">
            <w:pPr>
              <w:keepNext/>
              <w:keepLines/>
              <w:overflowPunct w:val="0"/>
              <w:autoSpaceDE w:val="0"/>
              <w:autoSpaceDN w:val="0"/>
              <w:adjustRightInd w:val="0"/>
              <w:spacing w:after="0" w:line="256" w:lineRule="auto"/>
              <w:jc w:val="center"/>
              <w:rPr>
                <w:ins w:id="1109" w:author="Xiaomi-Ziquan" w:date="2025-11-06T17:19:00Z"/>
                <w:rFonts w:ascii="Arial" w:eastAsia="Times New Roman" w:hAnsi="Arial"/>
                <w:sz w:val="18"/>
              </w:rPr>
            </w:pPr>
            <w:ins w:id="1110" w:author="Xiaomi-Ziquan" w:date="2025-11-06T17:19:00Z">
              <w:r w:rsidRPr="00BB71E1">
                <w:rPr>
                  <w:rFonts w:ascii="Arial" w:eastAsia="Times New Roman" w:hAnsi="Arial"/>
                  <w:sz w:val="18"/>
                </w:rPr>
                <w:t>1</w:t>
              </w:r>
              <w:r>
                <w:rPr>
                  <w:rFonts w:ascii="Arial" w:eastAsia="Times New Roman" w:hAnsi="Arial"/>
                  <w:sz w:val="18"/>
                </w:rPr>
                <w:t>, 3</w:t>
              </w:r>
            </w:ins>
          </w:p>
        </w:tc>
        <w:tc>
          <w:tcPr>
            <w:tcW w:w="937" w:type="dxa"/>
            <w:tcBorders>
              <w:top w:val="single" w:sz="4" w:space="0" w:color="auto"/>
              <w:left w:val="single" w:sz="4" w:space="0" w:color="auto"/>
              <w:bottom w:val="nil"/>
              <w:right w:val="single" w:sz="4" w:space="0" w:color="auto"/>
            </w:tcBorders>
          </w:tcPr>
          <w:p w14:paraId="1E65F9BA" w14:textId="77777777" w:rsidR="0071512B" w:rsidRPr="00BB71E1" w:rsidRDefault="0071512B" w:rsidP="006C378A">
            <w:pPr>
              <w:keepNext/>
              <w:keepLines/>
              <w:overflowPunct w:val="0"/>
              <w:autoSpaceDE w:val="0"/>
              <w:autoSpaceDN w:val="0"/>
              <w:adjustRightInd w:val="0"/>
              <w:spacing w:after="0" w:line="256" w:lineRule="auto"/>
              <w:jc w:val="center"/>
              <w:rPr>
                <w:ins w:id="1111"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92A2831" w14:textId="77777777" w:rsidR="0071512B" w:rsidRPr="00BB71E1" w:rsidRDefault="0071512B" w:rsidP="006C378A">
            <w:pPr>
              <w:keepNext/>
              <w:keepLines/>
              <w:overflowPunct w:val="0"/>
              <w:autoSpaceDE w:val="0"/>
              <w:autoSpaceDN w:val="0"/>
              <w:adjustRightInd w:val="0"/>
              <w:spacing w:after="0" w:line="256" w:lineRule="auto"/>
              <w:jc w:val="center"/>
              <w:rPr>
                <w:ins w:id="1112" w:author="Xiaomi-Ziquan" w:date="2025-11-06T17:19:00Z"/>
                <w:rFonts w:ascii="Arial" w:eastAsia="Times New Roman" w:hAnsi="Arial"/>
                <w:sz w:val="18"/>
                <w:szCs w:val="18"/>
              </w:rPr>
            </w:pPr>
            <w:ins w:id="1113" w:author="Xiaomi-Ziquan" w:date="2025-11-06T17:19:00Z">
              <w:r w:rsidRPr="00BB71E1">
                <w:rPr>
                  <w:rFonts w:ascii="Arial" w:eastAsia="Times New Roman" w:hAnsi="Arial"/>
                  <w:sz w:val="18"/>
                </w:rPr>
                <w:t>SSC.1</w:t>
              </w:r>
            </w:ins>
          </w:p>
        </w:tc>
      </w:tr>
      <w:tr w:rsidR="0071512B" w:rsidRPr="00BB71E1" w14:paraId="7E123415" w14:textId="77777777" w:rsidTr="006C378A">
        <w:trPr>
          <w:trHeight w:val="335"/>
          <w:jc w:val="center"/>
          <w:ins w:id="1114" w:author="Xiaomi-Ziquan" w:date="2025-11-06T17:19:00Z"/>
        </w:trPr>
        <w:tc>
          <w:tcPr>
            <w:tcW w:w="3305" w:type="dxa"/>
            <w:tcBorders>
              <w:top w:val="nil"/>
              <w:left w:val="single" w:sz="4" w:space="0" w:color="auto"/>
              <w:bottom w:val="single" w:sz="4" w:space="0" w:color="auto"/>
              <w:right w:val="single" w:sz="4" w:space="0" w:color="auto"/>
            </w:tcBorders>
          </w:tcPr>
          <w:p w14:paraId="58B92D64" w14:textId="77777777" w:rsidR="0071512B" w:rsidRPr="00BB71E1" w:rsidRDefault="0071512B" w:rsidP="006C378A">
            <w:pPr>
              <w:keepNext/>
              <w:keepLines/>
              <w:overflowPunct w:val="0"/>
              <w:autoSpaceDE w:val="0"/>
              <w:autoSpaceDN w:val="0"/>
              <w:adjustRightInd w:val="0"/>
              <w:spacing w:after="0" w:line="256" w:lineRule="auto"/>
              <w:rPr>
                <w:ins w:id="1115" w:author="Xiaomi-Ziquan" w:date="2025-11-06T17:19:00Z"/>
                <w:rFonts w:ascii="Arial" w:eastAsia="Times New Roman"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30F2AF8" w14:textId="77777777" w:rsidR="0071512B" w:rsidRPr="00BB71E1" w:rsidRDefault="0071512B" w:rsidP="006C378A">
            <w:pPr>
              <w:keepNext/>
              <w:keepLines/>
              <w:overflowPunct w:val="0"/>
              <w:autoSpaceDE w:val="0"/>
              <w:autoSpaceDN w:val="0"/>
              <w:adjustRightInd w:val="0"/>
              <w:spacing w:after="0" w:line="256" w:lineRule="auto"/>
              <w:jc w:val="center"/>
              <w:rPr>
                <w:ins w:id="1116" w:author="Xiaomi-Ziquan" w:date="2025-11-06T17:19:00Z"/>
                <w:rFonts w:ascii="Arial" w:eastAsia="Times New Roman" w:hAnsi="Arial"/>
                <w:sz w:val="18"/>
              </w:rPr>
            </w:pPr>
            <w:ins w:id="1117" w:author="Xiaomi-Ziquan" w:date="2025-11-06T17:19:00Z">
              <w:r w:rsidRPr="00BB71E1">
                <w:rPr>
                  <w:rFonts w:ascii="Arial" w:eastAsia="Times New Roman" w:hAnsi="Arial"/>
                  <w:sz w:val="18"/>
                </w:rPr>
                <w:t>2</w:t>
              </w:r>
              <w:r>
                <w:rPr>
                  <w:rFonts w:ascii="Arial" w:eastAsia="Times New Roman" w:hAnsi="Arial"/>
                  <w:sz w:val="18"/>
                </w:rPr>
                <w:t>, 4</w:t>
              </w:r>
            </w:ins>
          </w:p>
        </w:tc>
        <w:tc>
          <w:tcPr>
            <w:tcW w:w="937" w:type="dxa"/>
            <w:tcBorders>
              <w:top w:val="single" w:sz="4" w:space="0" w:color="auto"/>
              <w:left w:val="single" w:sz="4" w:space="0" w:color="auto"/>
              <w:bottom w:val="nil"/>
              <w:right w:val="single" w:sz="4" w:space="0" w:color="auto"/>
            </w:tcBorders>
          </w:tcPr>
          <w:p w14:paraId="07F05D8A" w14:textId="77777777" w:rsidR="0071512B" w:rsidRPr="00BB71E1" w:rsidRDefault="0071512B" w:rsidP="006C378A">
            <w:pPr>
              <w:keepNext/>
              <w:keepLines/>
              <w:overflowPunct w:val="0"/>
              <w:autoSpaceDE w:val="0"/>
              <w:autoSpaceDN w:val="0"/>
              <w:adjustRightInd w:val="0"/>
              <w:spacing w:after="0" w:line="256" w:lineRule="auto"/>
              <w:jc w:val="center"/>
              <w:rPr>
                <w:ins w:id="1118"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B412AC3" w14:textId="77777777" w:rsidR="0071512B" w:rsidRPr="00BB71E1" w:rsidRDefault="0071512B" w:rsidP="006C378A">
            <w:pPr>
              <w:keepNext/>
              <w:keepLines/>
              <w:overflowPunct w:val="0"/>
              <w:autoSpaceDE w:val="0"/>
              <w:autoSpaceDN w:val="0"/>
              <w:adjustRightInd w:val="0"/>
              <w:spacing w:after="0" w:line="256" w:lineRule="auto"/>
              <w:jc w:val="center"/>
              <w:rPr>
                <w:ins w:id="1119" w:author="Xiaomi-Ziquan" w:date="2025-11-06T17:19:00Z"/>
                <w:rFonts w:ascii="Arial" w:eastAsia="Times New Roman" w:hAnsi="Arial"/>
                <w:sz w:val="18"/>
                <w:szCs w:val="18"/>
              </w:rPr>
            </w:pPr>
            <w:ins w:id="1120" w:author="Xiaomi-Ziquan" w:date="2025-11-06T17:19:00Z">
              <w:r w:rsidRPr="00BB71E1">
                <w:rPr>
                  <w:rFonts w:ascii="Arial" w:eastAsia="Times New Roman" w:hAnsi="Arial"/>
                  <w:sz w:val="18"/>
                </w:rPr>
                <w:t>SSC.2</w:t>
              </w:r>
            </w:ins>
          </w:p>
        </w:tc>
      </w:tr>
      <w:tr w:rsidR="0071512B" w:rsidRPr="00BB71E1" w14:paraId="4450C211" w14:textId="77777777" w:rsidTr="006C378A">
        <w:trPr>
          <w:trHeight w:val="99"/>
          <w:jc w:val="center"/>
          <w:ins w:id="1121" w:author="Xiaomi-Ziquan" w:date="2025-11-06T17:19:00Z"/>
        </w:trPr>
        <w:tc>
          <w:tcPr>
            <w:tcW w:w="3305" w:type="dxa"/>
            <w:tcBorders>
              <w:top w:val="single" w:sz="4" w:space="0" w:color="auto"/>
              <w:left w:val="single" w:sz="4" w:space="0" w:color="auto"/>
              <w:bottom w:val="nil"/>
              <w:right w:val="single" w:sz="4" w:space="0" w:color="auto"/>
            </w:tcBorders>
            <w:hideMark/>
          </w:tcPr>
          <w:p w14:paraId="1B650124" w14:textId="77777777" w:rsidR="0071512B" w:rsidRPr="00BB71E1" w:rsidRDefault="0071512B" w:rsidP="006C378A">
            <w:pPr>
              <w:keepNext/>
              <w:keepLines/>
              <w:overflowPunct w:val="0"/>
              <w:autoSpaceDE w:val="0"/>
              <w:autoSpaceDN w:val="0"/>
              <w:adjustRightInd w:val="0"/>
              <w:spacing w:after="0" w:line="256" w:lineRule="auto"/>
              <w:rPr>
                <w:ins w:id="1122" w:author="Xiaomi-Ziquan" w:date="2025-11-06T17:19:00Z"/>
                <w:rFonts w:ascii="Arial" w:eastAsia="Times New Roman" w:hAnsi="Arial"/>
                <w:sz w:val="18"/>
              </w:rPr>
            </w:pPr>
            <w:ins w:id="1123" w:author="Xiaomi-Ziquan" w:date="2025-11-06T17:19:00Z">
              <w:r w:rsidRPr="00BB71E1">
                <w:rPr>
                  <w:rFonts w:ascii="Arial" w:eastAsia="Times New Roman" w:hAnsi="Arial"/>
                  <w:sz w:val="18"/>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0CE99122" w14:textId="77777777" w:rsidR="0071512B" w:rsidRPr="00BB71E1" w:rsidRDefault="0071512B" w:rsidP="006C378A">
            <w:pPr>
              <w:keepNext/>
              <w:keepLines/>
              <w:overflowPunct w:val="0"/>
              <w:autoSpaceDE w:val="0"/>
              <w:autoSpaceDN w:val="0"/>
              <w:adjustRightInd w:val="0"/>
              <w:spacing w:after="0" w:line="256" w:lineRule="auto"/>
              <w:jc w:val="center"/>
              <w:rPr>
                <w:ins w:id="1124" w:author="Xiaomi-Ziquan" w:date="2025-11-06T17:19:00Z"/>
                <w:rFonts w:ascii="Arial" w:eastAsia="Times New Roman" w:hAnsi="Arial"/>
                <w:sz w:val="18"/>
              </w:rPr>
            </w:pPr>
            <w:ins w:id="1125" w:author="Xiaomi-Ziquan" w:date="2025-11-06T17:19:00Z">
              <w:r>
                <w:rPr>
                  <w:rFonts w:ascii="Arial" w:eastAsia="Times New Roman" w:hAnsi="Arial"/>
                  <w:sz w:val="18"/>
                </w:rPr>
                <w:t>1~4</w:t>
              </w:r>
            </w:ins>
          </w:p>
        </w:tc>
        <w:tc>
          <w:tcPr>
            <w:tcW w:w="937" w:type="dxa"/>
            <w:tcBorders>
              <w:top w:val="single" w:sz="4" w:space="0" w:color="auto"/>
              <w:left w:val="single" w:sz="4" w:space="0" w:color="auto"/>
              <w:bottom w:val="nil"/>
              <w:right w:val="single" w:sz="4" w:space="0" w:color="auto"/>
            </w:tcBorders>
          </w:tcPr>
          <w:p w14:paraId="77716AAA" w14:textId="77777777" w:rsidR="0071512B" w:rsidRPr="00BB71E1" w:rsidRDefault="0071512B" w:rsidP="006C378A">
            <w:pPr>
              <w:keepNext/>
              <w:keepLines/>
              <w:overflowPunct w:val="0"/>
              <w:autoSpaceDE w:val="0"/>
              <w:autoSpaceDN w:val="0"/>
              <w:adjustRightInd w:val="0"/>
              <w:spacing w:after="0" w:line="256" w:lineRule="auto"/>
              <w:jc w:val="center"/>
              <w:rPr>
                <w:ins w:id="1126"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515E721" w14:textId="77777777" w:rsidR="0071512B" w:rsidRPr="00BB71E1" w:rsidRDefault="0071512B" w:rsidP="006C378A">
            <w:pPr>
              <w:keepNext/>
              <w:keepLines/>
              <w:overflowPunct w:val="0"/>
              <w:autoSpaceDE w:val="0"/>
              <w:autoSpaceDN w:val="0"/>
              <w:adjustRightInd w:val="0"/>
              <w:spacing w:after="0" w:line="256" w:lineRule="auto"/>
              <w:jc w:val="center"/>
              <w:rPr>
                <w:ins w:id="1127" w:author="Xiaomi-Ziquan" w:date="2025-11-06T17:19:00Z"/>
                <w:rFonts w:ascii="Arial" w:eastAsia="Times New Roman" w:hAnsi="Arial"/>
                <w:sz w:val="18"/>
              </w:rPr>
            </w:pPr>
            <w:ins w:id="1128" w:author="Xiaomi-Ziquan" w:date="2025-11-06T17:19:00Z">
              <w:r w:rsidRPr="00BB71E1">
                <w:rPr>
                  <w:rFonts w:ascii="Arial" w:eastAsia="Times New Roman" w:hAnsi="Arial"/>
                  <w:sz w:val="18"/>
                </w:rPr>
                <w:t>SR.1.1 FDD</w:t>
              </w:r>
            </w:ins>
          </w:p>
        </w:tc>
      </w:tr>
      <w:tr w:rsidR="0071512B" w:rsidRPr="00BB71E1" w14:paraId="665C1B3C" w14:textId="77777777" w:rsidTr="006C378A">
        <w:trPr>
          <w:trHeight w:val="49"/>
          <w:jc w:val="center"/>
          <w:ins w:id="1129" w:author="Xiaomi-Ziquan" w:date="2025-11-06T17:19:00Z"/>
        </w:trPr>
        <w:tc>
          <w:tcPr>
            <w:tcW w:w="3305" w:type="dxa"/>
            <w:tcBorders>
              <w:top w:val="single" w:sz="4" w:space="0" w:color="auto"/>
              <w:left w:val="single" w:sz="4" w:space="0" w:color="auto"/>
              <w:bottom w:val="nil"/>
              <w:right w:val="single" w:sz="4" w:space="0" w:color="auto"/>
            </w:tcBorders>
            <w:hideMark/>
          </w:tcPr>
          <w:p w14:paraId="6931E149" w14:textId="77777777" w:rsidR="0071512B" w:rsidRPr="00BB71E1" w:rsidRDefault="0071512B" w:rsidP="006C378A">
            <w:pPr>
              <w:keepNext/>
              <w:keepLines/>
              <w:overflowPunct w:val="0"/>
              <w:autoSpaceDE w:val="0"/>
              <w:autoSpaceDN w:val="0"/>
              <w:adjustRightInd w:val="0"/>
              <w:spacing w:after="0" w:line="256" w:lineRule="auto"/>
              <w:rPr>
                <w:ins w:id="1130" w:author="Xiaomi-Ziquan" w:date="2025-11-06T17:19:00Z"/>
                <w:rFonts w:ascii="Arial" w:eastAsia="Times New Roman" w:hAnsi="Arial"/>
                <w:sz w:val="18"/>
              </w:rPr>
            </w:pPr>
            <w:ins w:id="1131" w:author="Xiaomi-Ziquan" w:date="2025-11-06T17:19:00Z">
              <w:r w:rsidRPr="00BB71E1">
                <w:rPr>
                  <w:rFonts w:ascii="Arial" w:eastAsia="Times New Roman" w:hAnsi="Arial"/>
                  <w:sz w:val="18"/>
                </w:rPr>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399CA8ED" w14:textId="77777777" w:rsidR="0071512B" w:rsidRPr="00BB71E1" w:rsidRDefault="0071512B" w:rsidP="006C378A">
            <w:pPr>
              <w:keepNext/>
              <w:keepLines/>
              <w:overflowPunct w:val="0"/>
              <w:autoSpaceDE w:val="0"/>
              <w:autoSpaceDN w:val="0"/>
              <w:adjustRightInd w:val="0"/>
              <w:spacing w:after="0" w:line="256" w:lineRule="auto"/>
              <w:jc w:val="center"/>
              <w:rPr>
                <w:ins w:id="1132" w:author="Xiaomi-Ziquan" w:date="2025-11-06T17:19:00Z"/>
                <w:rFonts w:ascii="Arial" w:eastAsia="Times New Roman" w:hAnsi="Arial"/>
                <w:sz w:val="18"/>
              </w:rPr>
            </w:pPr>
            <w:ins w:id="1133" w:author="Xiaomi-Ziquan" w:date="2025-11-06T17:19:00Z">
              <w:r w:rsidRPr="00973F7E">
                <w:rPr>
                  <w:rFonts w:ascii="Arial" w:eastAsia="Times New Roman" w:hAnsi="Arial"/>
                  <w:sz w:val="18"/>
                </w:rPr>
                <w:t>1~4</w:t>
              </w:r>
            </w:ins>
          </w:p>
        </w:tc>
        <w:tc>
          <w:tcPr>
            <w:tcW w:w="937" w:type="dxa"/>
            <w:tcBorders>
              <w:top w:val="single" w:sz="4" w:space="0" w:color="auto"/>
              <w:left w:val="single" w:sz="4" w:space="0" w:color="auto"/>
              <w:bottom w:val="nil"/>
              <w:right w:val="single" w:sz="4" w:space="0" w:color="auto"/>
            </w:tcBorders>
          </w:tcPr>
          <w:p w14:paraId="4A096C28" w14:textId="77777777" w:rsidR="0071512B" w:rsidRPr="00BB71E1" w:rsidRDefault="0071512B" w:rsidP="006C378A">
            <w:pPr>
              <w:keepNext/>
              <w:keepLines/>
              <w:overflowPunct w:val="0"/>
              <w:autoSpaceDE w:val="0"/>
              <w:autoSpaceDN w:val="0"/>
              <w:adjustRightInd w:val="0"/>
              <w:spacing w:after="0" w:line="256" w:lineRule="auto"/>
              <w:jc w:val="center"/>
              <w:rPr>
                <w:ins w:id="1134"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6870F20" w14:textId="77777777" w:rsidR="0071512B" w:rsidRPr="00BB71E1" w:rsidRDefault="0071512B" w:rsidP="006C378A">
            <w:pPr>
              <w:keepNext/>
              <w:keepLines/>
              <w:overflowPunct w:val="0"/>
              <w:autoSpaceDE w:val="0"/>
              <w:autoSpaceDN w:val="0"/>
              <w:adjustRightInd w:val="0"/>
              <w:spacing w:after="0" w:line="256" w:lineRule="auto"/>
              <w:jc w:val="center"/>
              <w:rPr>
                <w:ins w:id="1135" w:author="Xiaomi-Ziquan" w:date="2025-11-06T17:19:00Z"/>
                <w:rFonts w:ascii="Arial" w:eastAsia="Times New Roman" w:hAnsi="Arial"/>
                <w:sz w:val="18"/>
              </w:rPr>
            </w:pPr>
            <w:ins w:id="1136" w:author="Xiaomi-Ziquan" w:date="2025-11-06T17:19:00Z">
              <w:r w:rsidRPr="00BB71E1">
                <w:rPr>
                  <w:rFonts w:ascii="Arial" w:eastAsia="Times New Roman" w:hAnsi="Arial"/>
                  <w:sz w:val="18"/>
                </w:rPr>
                <w:t>CR.1.1 FDD</w:t>
              </w:r>
            </w:ins>
          </w:p>
        </w:tc>
      </w:tr>
      <w:tr w:rsidR="0071512B" w:rsidRPr="00BB71E1" w14:paraId="6DCC7E7E" w14:textId="77777777" w:rsidTr="006C378A">
        <w:trPr>
          <w:trHeight w:val="49"/>
          <w:jc w:val="center"/>
          <w:ins w:id="1137" w:author="Xiaomi-Ziquan" w:date="2025-11-06T17:19:00Z"/>
        </w:trPr>
        <w:tc>
          <w:tcPr>
            <w:tcW w:w="3305" w:type="dxa"/>
            <w:tcBorders>
              <w:top w:val="single" w:sz="4" w:space="0" w:color="auto"/>
              <w:left w:val="single" w:sz="4" w:space="0" w:color="auto"/>
              <w:bottom w:val="nil"/>
              <w:right w:val="single" w:sz="4" w:space="0" w:color="auto"/>
            </w:tcBorders>
            <w:hideMark/>
          </w:tcPr>
          <w:p w14:paraId="768DBA1D" w14:textId="77777777" w:rsidR="0071512B" w:rsidRPr="00BB71E1" w:rsidRDefault="0071512B" w:rsidP="006C378A">
            <w:pPr>
              <w:keepNext/>
              <w:keepLines/>
              <w:overflowPunct w:val="0"/>
              <w:autoSpaceDE w:val="0"/>
              <w:autoSpaceDN w:val="0"/>
              <w:adjustRightInd w:val="0"/>
              <w:spacing w:after="0" w:line="256" w:lineRule="auto"/>
              <w:rPr>
                <w:ins w:id="1138" w:author="Xiaomi-Ziquan" w:date="2025-11-06T17:19:00Z"/>
                <w:rFonts w:ascii="Arial" w:eastAsia="Times New Roman" w:hAnsi="Arial"/>
                <w:sz w:val="18"/>
              </w:rPr>
            </w:pPr>
            <w:ins w:id="1139" w:author="Xiaomi-Ziquan" w:date="2025-11-06T17:19:00Z">
              <w:r w:rsidRPr="00BB71E1">
                <w:rPr>
                  <w:rFonts w:ascii="Arial" w:eastAsia="Times New Roman" w:hAnsi="Arial"/>
                  <w:sz w:val="18"/>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3629EB43" w14:textId="77777777" w:rsidR="0071512B" w:rsidRPr="00BB71E1" w:rsidRDefault="0071512B" w:rsidP="006C378A">
            <w:pPr>
              <w:keepNext/>
              <w:keepLines/>
              <w:overflowPunct w:val="0"/>
              <w:autoSpaceDE w:val="0"/>
              <w:autoSpaceDN w:val="0"/>
              <w:adjustRightInd w:val="0"/>
              <w:spacing w:after="0" w:line="256" w:lineRule="auto"/>
              <w:jc w:val="center"/>
              <w:rPr>
                <w:ins w:id="1140" w:author="Xiaomi-Ziquan" w:date="2025-11-06T17:19:00Z"/>
                <w:rFonts w:ascii="Arial" w:eastAsia="Times New Roman" w:hAnsi="Arial"/>
                <w:sz w:val="18"/>
              </w:rPr>
            </w:pPr>
            <w:ins w:id="1141" w:author="Xiaomi-Ziquan" w:date="2025-11-06T17:19:00Z">
              <w:r w:rsidRPr="00973F7E">
                <w:rPr>
                  <w:rFonts w:ascii="Arial" w:eastAsia="Times New Roman" w:hAnsi="Arial"/>
                  <w:sz w:val="18"/>
                </w:rPr>
                <w:t>1~4</w:t>
              </w:r>
            </w:ins>
          </w:p>
        </w:tc>
        <w:tc>
          <w:tcPr>
            <w:tcW w:w="937" w:type="dxa"/>
            <w:tcBorders>
              <w:top w:val="single" w:sz="4" w:space="0" w:color="auto"/>
              <w:left w:val="single" w:sz="4" w:space="0" w:color="auto"/>
              <w:bottom w:val="nil"/>
              <w:right w:val="single" w:sz="4" w:space="0" w:color="auto"/>
            </w:tcBorders>
          </w:tcPr>
          <w:p w14:paraId="01334595" w14:textId="77777777" w:rsidR="0071512B" w:rsidRPr="00BB71E1" w:rsidRDefault="0071512B" w:rsidP="006C378A">
            <w:pPr>
              <w:keepNext/>
              <w:keepLines/>
              <w:overflowPunct w:val="0"/>
              <w:autoSpaceDE w:val="0"/>
              <w:autoSpaceDN w:val="0"/>
              <w:adjustRightInd w:val="0"/>
              <w:spacing w:after="0" w:line="256" w:lineRule="auto"/>
              <w:jc w:val="center"/>
              <w:rPr>
                <w:ins w:id="1142"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701093F" w14:textId="77777777" w:rsidR="0071512B" w:rsidRPr="00BB71E1" w:rsidRDefault="0071512B" w:rsidP="006C378A">
            <w:pPr>
              <w:keepNext/>
              <w:keepLines/>
              <w:overflowPunct w:val="0"/>
              <w:autoSpaceDE w:val="0"/>
              <w:autoSpaceDN w:val="0"/>
              <w:adjustRightInd w:val="0"/>
              <w:spacing w:after="0" w:line="256" w:lineRule="auto"/>
              <w:jc w:val="center"/>
              <w:rPr>
                <w:ins w:id="1143" w:author="Xiaomi-Ziquan" w:date="2025-11-06T17:19:00Z"/>
                <w:rFonts w:ascii="Arial" w:eastAsia="Times New Roman" w:hAnsi="Arial"/>
                <w:sz w:val="18"/>
              </w:rPr>
            </w:pPr>
            <w:ins w:id="1144" w:author="Xiaomi-Ziquan" w:date="2025-11-06T17:19:00Z">
              <w:r w:rsidRPr="00BB71E1">
                <w:rPr>
                  <w:rFonts w:ascii="Arial" w:eastAsia="Times New Roman" w:hAnsi="Arial"/>
                  <w:sz w:val="18"/>
                </w:rPr>
                <w:t>CCR.1.1 FDD</w:t>
              </w:r>
            </w:ins>
          </w:p>
        </w:tc>
      </w:tr>
      <w:tr w:rsidR="0071512B" w:rsidRPr="00BB71E1" w14:paraId="56ECCAF6" w14:textId="77777777" w:rsidTr="006C378A">
        <w:trPr>
          <w:trHeight w:val="49"/>
          <w:jc w:val="center"/>
          <w:ins w:id="1145" w:author="Xiaomi-Ziquan" w:date="2025-11-06T17:19:00Z"/>
        </w:trPr>
        <w:tc>
          <w:tcPr>
            <w:tcW w:w="3305" w:type="dxa"/>
            <w:tcBorders>
              <w:top w:val="single" w:sz="4" w:space="0" w:color="auto"/>
              <w:left w:val="single" w:sz="4" w:space="0" w:color="auto"/>
              <w:bottom w:val="nil"/>
              <w:right w:val="single" w:sz="4" w:space="0" w:color="auto"/>
            </w:tcBorders>
            <w:hideMark/>
          </w:tcPr>
          <w:p w14:paraId="591D8D7D" w14:textId="77777777" w:rsidR="0071512B" w:rsidRPr="00BB71E1" w:rsidRDefault="0071512B" w:rsidP="006C378A">
            <w:pPr>
              <w:keepNext/>
              <w:keepLines/>
              <w:overflowPunct w:val="0"/>
              <w:autoSpaceDE w:val="0"/>
              <w:autoSpaceDN w:val="0"/>
              <w:adjustRightInd w:val="0"/>
              <w:spacing w:after="0" w:line="256" w:lineRule="auto"/>
              <w:rPr>
                <w:ins w:id="1146" w:author="Xiaomi-Ziquan" w:date="2025-11-06T17:19:00Z"/>
                <w:rFonts w:ascii="Arial" w:eastAsia="Times New Roman" w:hAnsi="Arial"/>
                <w:sz w:val="18"/>
              </w:rPr>
            </w:pPr>
            <w:ins w:id="1147" w:author="Xiaomi-Ziquan" w:date="2025-11-06T17:19:00Z">
              <w:r w:rsidRPr="00BB71E1">
                <w:rPr>
                  <w:rFonts w:ascii="Arial" w:eastAsia="Times New Roman" w:hAnsi="Arial"/>
                  <w:sz w:val="18"/>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5DC9D13F" w14:textId="77777777" w:rsidR="0071512B" w:rsidRPr="00BB71E1" w:rsidRDefault="0071512B" w:rsidP="006C378A">
            <w:pPr>
              <w:keepNext/>
              <w:keepLines/>
              <w:overflowPunct w:val="0"/>
              <w:autoSpaceDE w:val="0"/>
              <w:autoSpaceDN w:val="0"/>
              <w:adjustRightInd w:val="0"/>
              <w:spacing w:after="0" w:line="256" w:lineRule="auto"/>
              <w:jc w:val="center"/>
              <w:rPr>
                <w:ins w:id="1148" w:author="Xiaomi-Ziquan" w:date="2025-11-06T17:19:00Z"/>
                <w:rFonts w:ascii="Arial" w:eastAsia="Times New Roman" w:hAnsi="Arial"/>
                <w:sz w:val="18"/>
              </w:rPr>
            </w:pPr>
            <w:ins w:id="1149" w:author="Xiaomi-Ziquan" w:date="2025-11-06T17:19:00Z">
              <w:r w:rsidRPr="00973F7E">
                <w:rPr>
                  <w:rFonts w:ascii="Arial" w:eastAsia="Times New Roman" w:hAnsi="Arial"/>
                  <w:sz w:val="18"/>
                </w:rPr>
                <w:t>1~4</w:t>
              </w:r>
            </w:ins>
          </w:p>
        </w:tc>
        <w:tc>
          <w:tcPr>
            <w:tcW w:w="937" w:type="dxa"/>
            <w:tcBorders>
              <w:top w:val="single" w:sz="4" w:space="0" w:color="auto"/>
              <w:left w:val="single" w:sz="4" w:space="0" w:color="auto"/>
              <w:bottom w:val="nil"/>
              <w:right w:val="single" w:sz="4" w:space="0" w:color="auto"/>
            </w:tcBorders>
          </w:tcPr>
          <w:p w14:paraId="226D39C0" w14:textId="77777777" w:rsidR="0071512B" w:rsidRPr="00BB71E1" w:rsidRDefault="0071512B" w:rsidP="006C378A">
            <w:pPr>
              <w:keepNext/>
              <w:keepLines/>
              <w:overflowPunct w:val="0"/>
              <w:autoSpaceDE w:val="0"/>
              <w:autoSpaceDN w:val="0"/>
              <w:adjustRightInd w:val="0"/>
              <w:spacing w:after="0" w:line="256" w:lineRule="auto"/>
              <w:jc w:val="center"/>
              <w:rPr>
                <w:ins w:id="1150"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34D48C0" w14:textId="77777777" w:rsidR="0071512B" w:rsidRPr="00BB71E1" w:rsidRDefault="0071512B" w:rsidP="006C378A">
            <w:pPr>
              <w:keepNext/>
              <w:keepLines/>
              <w:overflowPunct w:val="0"/>
              <w:autoSpaceDE w:val="0"/>
              <w:autoSpaceDN w:val="0"/>
              <w:adjustRightInd w:val="0"/>
              <w:spacing w:after="0" w:line="256" w:lineRule="auto"/>
              <w:jc w:val="center"/>
              <w:rPr>
                <w:ins w:id="1151" w:author="Xiaomi-Ziquan" w:date="2025-11-06T17:19:00Z"/>
                <w:rFonts w:ascii="Arial" w:eastAsia="Times New Roman" w:hAnsi="Arial"/>
                <w:sz w:val="18"/>
              </w:rPr>
            </w:pPr>
            <w:ins w:id="1152" w:author="Xiaomi-Ziquan" w:date="2025-11-06T17:19:00Z">
              <w:r w:rsidRPr="00BB71E1">
                <w:rPr>
                  <w:rFonts w:ascii="Arial" w:eastAsia="Times New Roman" w:hAnsi="Arial"/>
                  <w:sz w:val="18"/>
                </w:rPr>
                <w:t>SSB.3 FR1</w:t>
              </w:r>
            </w:ins>
          </w:p>
        </w:tc>
      </w:tr>
      <w:tr w:rsidR="0071512B" w:rsidRPr="00BB71E1" w14:paraId="72BF6296" w14:textId="77777777" w:rsidTr="006C378A">
        <w:trPr>
          <w:trHeight w:val="49"/>
          <w:jc w:val="center"/>
          <w:ins w:id="1153" w:author="Xiaomi-Ziquan" w:date="2025-11-06T17:19:00Z"/>
        </w:trPr>
        <w:tc>
          <w:tcPr>
            <w:tcW w:w="3305" w:type="dxa"/>
            <w:tcBorders>
              <w:top w:val="single" w:sz="4" w:space="0" w:color="auto"/>
              <w:left w:val="single" w:sz="4" w:space="0" w:color="auto"/>
              <w:bottom w:val="nil"/>
              <w:right w:val="single" w:sz="4" w:space="0" w:color="auto"/>
            </w:tcBorders>
            <w:hideMark/>
          </w:tcPr>
          <w:p w14:paraId="553317B5" w14:textId="77777777" w:rsidR="0071512B" w:rsidRPr="00BB71E1" w:rsidRDefault="0071512B" w:rsidP="006C378A">
            <w:pPr>
              <w:keepNext/>
              <w:keepLines/>
              <w:overflowPunct w:val="0"/>
              <w:autoSpaceDE w:val="0"/>
              <w:autoSpaceDN w:val="0"/>
              <w:adjustRightInd w:val="0"/>
              <w:spacing w:after="0" w:line="256" w:lineRule="auto"/>
              <w:rPr>
                <w:ins w:id="1154" w:author="Xiaomi-Ziquan" w:date="2025-11-06T17:19:00Z"/>
                <w:rFonts w:ascii="Arial" w:eastAsia="Times New Roman" w:hAnsi="Arial"/>
                <w:sz w:val="18"/>
              </w:rPr>
            </w:pPr>
            <w:ins w:id="1155" w:author="Xiaomi-Ziquan" w:date="2025-11-06T17:19:00Z">
              <w:r w:rsidRPr="00BB71E1">
                <w:rPr>
                  <w:rFonts w:ascii="Arial" w:eastAsia="Times New Roman" w:hAnsi="Arial"/>
                  <w:sz w:val="18"/>
                </w:rPr>
                <w:t>CSI-RS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24215A84" w14:textId="77777777" w:rsidR="0071512B" w:rsidRPr="00BB71E1" w:rsidRDefault="0071512B" w:rsidP="006C378A">
            <w:pPr>
              <w:keepNext/>
              <w:keepLines/>
              <w:overflowPunct w:val="0"/>
              <w:autoSpaceDE w:val="0"/>
              <w:autoSpaceDN w:val="0"/>
              <w:adjustRightInd w:val="0"/>
              <w:spacing w:after="0" w:line="256" w:lineRule="auto"/>
              <w:jc w:val="center"/>
              <w:rPr>
                <w:ins w:id="1156" w:author="Xiaomi-Ziquan" w:date="2025-11-06T17:19:00Z"/>
                <w:rFonts w:ascii="Arial" w:eastAsia="Times New Roman" w:hAnsi="Arial"/>
                <w:sz w:val="18"/>
              </w:rPr>
            </w:pPr>
            <w:ins w:id="1157" w:author="Xiaomi-Ziquan" w:date="2025-11-06T17:19:00Z">
              <w:r w:rsidRPr="00973F7E">
                <w:rPr>
                  <w:rFonts w:ascii="Arial" w:eastAsia="Times New Roman" w:hAnsi="Arial"/>
                  <w:sz w:val="18"/>
                </w:rPr>
                <w:t>1~4</w:t>
              </w:r>
            </w:ins>
          </w:p>
        </w:tc>
        <w:tc>
          <w:tcPr>
            <w:tcW w:w="937" w:type="dxa"/>
            <w:tcBorders>
              <w:top w:val="single" w:sz="4" w:space="0" w:color="auto"/>
              <w:left w:val="single" w:sz="4" w:space="0" w:color="auto"/>
              <w:bottom w:val="nil"/>
              <w:right w:val="single" w:sz="4" w:space="0" w:color="auto"/>
            </w:tcBorders>
          </w:tcPr>
          <w:p w14:paraId="2E9A32AD" w14:textId="77777777" w:rsidR="0071512B" w:rsidRPr="00BB71E1" w:rsidRDefault="0071512B" w:rsidP="006C378A">
            <w:pPr>
              <w:keepNext/>
              <w:keepLines/>
              <w:overflowPunct w:val="0"/>
              <w:autoSpaceDE w:val="0"/>
              <w:autoSpaceDN w:val="0"/>
              <w:adjustRightInd w:val="0"/>
              <w:spacing w:after="0" w:line="256" w:lineRule="auto"/>
              <w:jc w:val="center"/>
              <w:rPr>
                <w:ins w:id="1158"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C96DD94" w14:textId="77777777" w:rsidR="0071512B" w:rsidRPr="00BB71E1" w:rsidRDefault="0071512B" w:rsidP="006C378A">
            <w:pPr>
              <w:keepNext/>
              <w:keepLines/>
              <w:overflowPunct w:val="0"/>
              <w:autoSpaceDE w:val="0"/>
              <w:autoSpaceDN w:val="0"/>
              <w:adjustRightInd w:val="0"/>
              <w:spacing w:after="0" w:line="256" w:lineRule="auto"/>
              <w:jc w:val="center"/>
              <w:rPr>
                <w:ins w:id="1159" w:author="Xiaomi-Ziquan" w:date="2025-11-06T17:19:00Z"/>
                <w:rFonts w:ascii="Arial" w:eastAsia="Times New Roman" w:hAnsi="Arial"/>
                <w:sz w:val="18"/>
              </w:rPr>
            </w:pPr>
            <w:ins w:id="1160" w:author="Xiaomi-Ziquan" w:date="2025-11-06T17:19:00Z">
              <w:r w:rsidRPr="00BB71E1">
                <w:rPr>
                  <w:rFonts w:ascii="Arial" w:eastAsia="Times New Roman" w:hAnsi="Arial"/>
                  <w:sz w:val="18"/>
                  <w:lang w:val="en-US"/>
                </w:rPr>
                <w:t>CSI-RS 1.3 FDD</w:t>
              </w:r>
            </w:ins>
          </w:p>
        </w:tc>
      </w:tr>
      <w:tr w:rsidR="0071512B" w:rsidRPr="00BB71E1" w14:paraId="25D1499F" w14:textId="77777777" w:rsidTr="006C378A">
        <w:trPr>
          <w:jc w:val="center"/>
          <w:ins w:id="1161"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3335FD05" w14:textId="77777777" w:rsidR="0071512B" w:rsidRPr="00BB71E1" w:rsidRDefault="0071512B" w:rsidP="006C378A">
            <w:pPr>
              <w:keepNext/>
              <w:keepLines/>
              <w:overflowPunct w:val="0"/>
              <w:autoSpaceDE w:val="0"/>
              <w:autoSpaceDN w:val="0"/>
              <w:adjustRightInd w:val="0"/>
              <w:spacing w:after="0" w:line="256" w:lineRule="auto"/>
              <w:rPr>
                <w:ins w:id="1162" w:author="Xiaomi-Ziquan" w:date="2025-11-06T17:19:00Z"/>
                <w:rFonts w:ascii="Arial" w:eastAsia="Times New Roman" w:hAnsi="Arial"/>
                <w:sz w:val="18"/>
              </w:rPr>
            </w:pPr>
            <w:ins w:id="1163" w:author="Xiaomi-Ziquan" w:date="2025-11-06T17:19:00Z">
              <w:r w:rsidRPr="00BB71E1">
                <w:rPr>
                  <w:rFonts w:ascii="Arial" w:eastAsia="Times New Roman" w:hAnsi="Arial"/>
                  <w:sz w:val="18"/>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39386B47" w14:textId="77777777" w:rsidR="0071512B" w:rsidRPr="00BB71E1" w:rsidRDefault="0071512B" w:rsidP="006C378A">
            <w:pPr>
              <w:keepNext/>
              <w:keepLines/>
              <w:overflowPunct w:val="0"/>
              <w:autoSpaceDE w:val="0"/>
              <w:autoSpaceDN w:val="0"/>
              <w:adjustRightInd w:val="0"/>
              <w:spacing w:after="0" w:line="256" w:lineRule="auto"/>
              <w:jc w:val="center"/>
              <w:rPr>
                <w:ins w:id="1164" w:author="Xiaomi-Ziquan" w:date="2025-11-06T17:19:00Z"/>
                <w:rFonts w:ascii="Arial" w:eastAsia="Times New Roman" w:hAnsi="Arial"/>
                <w:sz w:val="18"/>
              </w:rPr>
            </w:pPr>
            <w:ins w:id="1165" w:author="Xiaomi-Ziquan" w:date="2025-11-06T17:19:00Z">
              <w:r w:rsidRPr="00973F7E">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tcPr>
          <w:p w14:paraId="4478610E" w14:textId="77777777" w:rsidR="0071512B" w:rsidRPr="00BB71E1" w:rsidRDefault="0071512B" w:rsidP="006C378A">
            <w:pPr>
              <w:keepNext/>
              <w:keepLines/>
              <w:overflowPunct w:val="0"/>
              <w:autoSpaceDE w:val="0"/>
              <w:autoSpaceDN w:val="0"/>
              <w:adjustRightInd w:val="0"/>
              <w:spacing w:after="0" w:line="256" w:lineRule="auto"/>
              <w:jc w:val="center"/>
              <w:rPr>
                <w:ins w:id="1166"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9301CE4" w14:textId="77777777" w:rsidR="0071512B" w:rsidRPr="00BB71E1" w:rsidRDefault="0071512B" w:rsidP="006C378A">
            <w:pPr>
              <w:keepNext/>
              <w:keepLines/>
              <w:overflowPunct w:val="0"/>
              <w:autoSpaceDE w:val="0"/>
              <w:autoSpaceDN w:val="0"/>
              <w:adjustRightInd w:val="0"/>
              <w:spacing w:after="0" w:line="256" w:lineRule="auto"/>
              <w:jc w:val="center"/>
              <w:rPr>
                <w:ins w:id="1167" w:author="Xiaomi-Ziquan" w:date="2025-11-06T17:19:00Z"/>
                <w:rFonts w:ascii="Arial" w:eastAsia="Times New Roman" w:hAnsi="Arial"/>
                <w:sz w:val="18"/>
              </w:rPr>
            </w:pPr>
            <w:ins w:id="1168" w:author="Xiaomi-Ziquan" w:date="2025-11-06T17:19:00Z">
              <w:r w:rsidRPr="00BB71E1">
                <w:rPr>
                  <w:rFonts w:ascii="Arial" w:eastAsia="Times New Roman" w:hAnsi="Arial"/>
                  <w:sz w:val="18"/>
                </w:rPr>
                <w:t>OP.1</w:t>
              </w:r>
            </w:ins>
          </w:p>
        </w:tc>
      </w:tr>
      <w:tr w:rsidR="0071512B" w:rsidRPr="00BB71E1" w14:paraId="2C029F29" w14:textId="77777777" w:rsidTr="006C378A">
        <w:trPr>
          <w:jc w:val="center"/>
          <w:ins w:id="1169" w:author="Xiaomi-Ziquan" w:date="2025-11-06T17:19:00Z"/>
        </w:trPr>
        <w:tc>
          <w:tcPr>
            <w:tcW w:w="3305" w:type="dxa"/>
            <w:tcBorders>
              <w:top w:val="single" w:sz="4" w:space="0" w:color="auto"/>
              <w:left w:val="single" w:sz="4" w:space="0" w:color="auto"/>
              <w:bottom w:val="nil"/>
              <w:right w:val="single" w:sz="4" w:space="0" w:color="auto"/>
            </w:tcBorders>
            <w:hideMark/>
          </w:tcPr>
          <w:p w14:paraId="690216BA" w14:textId="77777777" w:rsidR="0071512B" w:rsidRPr="00BB71E1" w:rsidRDefault="0071512B" w:rsidP="006C378A">
            <w:pPr>
              <w:keepNext/>
              <w:keepLines/>
              <w:overflowPunct w:val="0"/>
              <w:autoSpaceDE w:val="0"/>
              <w:autoSpaceDN w:val="0"/>
              <w:adjustRightInd w:val="0"/>
              <w:spacing w:after="0" w:line="256" w:lineRule="auto"/>
              <w:rPr>
                <w:ins w:id="1170" w:author="Xiaomi-Ziquan" w:date="2025-11-06T17:19:00Z"/>
                <w:rFonts w:ascii="Arial" w:eastAsia="Times New Roman" w:hAnsi="Arial"/>
                <w:sz w:val="18"/>
              </w:rPr>
            </w:pPr>
            <w:ins w:id="1171" w:author="Xiaomi-Ziquan" w:date="2025-11-06T17:19:00Z">
              <w:r w:rsidRPr="00BB71E1">
                <w:rPr>
                  <w:rFonts w:ascii="Arial" w:eastAsia="Calibri" w:hAnsi="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102EBFBB" w14:textId="77777777" w:rsidR="0071512B" w:rsidRPr="00BB71E1" w:rsidRDefault="0071512B" w:rsidP="006C378A">
            <w:pPr>
              <w:keepNext/>
              <w:keepLines/>
              <w:overflowPunct w:val="0"/>
              <w:autoSpaceDE w:val="0"/>
              <w:autoSpaceDN w:val="0"/>
              <w:adjustRightInd w:val="0"/>
              <w:spacing w:after="0" w:line="256" w:lineRule="auto"/>
              <w:jc w:val="center"/>
              <w:rPr>
                <w:ins w:id="1172" w:author="Xiaomi-Ziquan" w:date="2025-11-06T17:19:00Z"/>
                <w:rFonts w:ascii="Arial" w:eastAsia="Times New Roman" w:hAnsi="Arial"/>
                <w:sz w:val="18"/>
              </w:rPr>
            </w:pPr>
            <w:ins w:id="1173" w:author="Xiaomi-Ziquan" w:date="2025-11-06T17:19:00Z">
              <w:r w:rsidRPr="00973F7E">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tcPr>
          <w:p w14:paraId="6C7E1A75" w14:textId="77777777" w:rsidR="0071512B" w:rsidRPr="00BB71E1" w:rsidRDefault="0071512B" w:rsidP="006C378A">
            <w:pPr>
              <w:keepNext/>
              <w:keepLines/>
              <w:overflowPunct w:val="0"/>
              <w:autoSpaceDE w:val="0"/>
              <w:autoSpaceDN w:val="0"/>
              <w:adjustRightInd w:val="0"/>
              <w:spacing w:after="0" w:line="256" w:lineRule="auto"/>
              <w:jc w:val="center"/>
              <w:rPr>
                <w:ins w:id="1174"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CC9FD2E" w14:textId="77777777" w:rsidR="0071512B" w:rsidRPr="00BB71E1" w:rsidRDefault="0071512B" w:rsidP="006C378A">
            <w:pPr>
              <w:keepNext/>
              <w:keepLines/>
              <w:overflowPunct w:val="0"/>
              <w:autoSpaceDE w:val="0"/>
              <w:autoSpaceDN w:val="0"/>
              <w:adjustRightInd w:val="0"/>
              <w:spacing w:after="0" w:line="256" w:lineRule="auto"/>
              <w:jc w:val="center"/>
              <w:rPr>
                <w:ins w:id="1175" w:author="Xiaomi-Ziquan" w:date="2025-11-06T17:19:00Z"/>
                <w:rFonts w:ascii="Arial" w:eastAsia="Times New Roman" w:hAnsi="Arial"/>
                <w:sz w:val="18"/>
              </w:rPr>
            </w:pPr>
            <w:ins w:id="1176" w:author="Xiaomi-Ziquan" w:date="2025-11-06T17:19:00Z">
              <w:r w:rsidRPr="00BB71E1">
                <w:rPr>
                  <w:rFonts w:ascii="Arial" w:eastAsia="Calibri" w:hAnsi="Arial"/>
                  <w:snapToGrid w:val="0"/>
                  <w:sz w:val="18"/>
                  <w:szCs w:val="18"/>
                </w:rPr>
                <w:t>TRS.1.1 FDD</w:t>
              </w:r>
            </w:ins>
          </w:p>
        </w:tc>
      </w:tr>
      <w:tr w:rsidR="00656A86" w:rsidRPr="00BB71E1" w14:paraId="0F070F35" w14:textId="77777777" w:rsidTr="006C378A">
        <w:trPr>
          <w:jc w:val="center"/>
          <w:ins w:id="1177" w:author="Ziquan Hu" w:date="2025-11-19T11:41:00Z"/>
        </w:trPr>
        <w:tc>
          <w:tcPr>
            <w:tcW w:w="3305" w:type="dxa"/>
            <w:tcBorders>
              <w:top w:val="single" w:sz="4" w:space="0" w:color="auto"/>
              <w:left w:val="single" w:sz="4" w:space="0" w:color="auto"/>
              <w:bottom w:val="nil"/>
              <w:right w:val="single" w:sz="4" w:space="0" w:color="auto"/>
            </w:tcBorders>
          </w:tcPr>
          <w:p w14:paraId="3542922F" w14:textId="6FDE3295" w:rsidR="00656A86" w:rsidRPr="00BB71E1" w:rsidRDefault="00656A86" w:rsidP="00656A86">
            <w:pPr>
              <w:keepNext/>
              <w:keepLines/>
              <w:overflowPunct w:val="0"/>
              <w:autoSpaceDE w:val="0"/>
              <w:autoSpaceDN w:val="0"/>
              <w:adjustRightInd w:val="0"/>
              <w:spacing w:after="0" w:line="256" w:lineRule="auto"/>
              <w:rPr>
                <w:ins w:id="1178" w:author="Ziquan Hu" w:date="2025-11-19T11:41:00Z"/>
                <w:rFonts w:ascii="Arial" w:eastAsia="Calibri" w:hAnsi="Arial"/>
                <w:sz w:val="18"/>
                <w:szCs w:val="18"/>
              </w:rPr>
            </w:pPr>
            <w:ins w:id="1179" w:author="Ziquan Hu" w:date="2025-11-19T11:41:00Z">
              <w:r w:rsidRPr="00BB71E1">
                <w:rPr>
                  <w:rFonts w:ascii="Arial" w:eastAsia="Times New Roman" w:hAnsi="Arial"/>
                  <w:sz w:val="18"/>
                </w:rPr>
                <w:t>DRX configuration</w:t>
              </w:r>
            </w:ins>
          </w:p>
        </w:tc>
        <w:tc>
          <w:tcPr>
            <w:tcW w:w="959" w:type="dxa"/>
            <w:tcBorders>
              <w:top w:val="single" w:sz="4" w:space="0" w:color="auto"/>
              <w:left w:val="single" w:sz="4" w:space="0" w:color="auto"/>
              <w:bottom w:val="single" w:sz="4" w:space="0" w:color="auto"/>
              <w:right w:val="single" w:sz="4" w:space="0" w:color="auto"/>
            </w:tcBorders>
          </w:tcPr>
          <w:p w14:paraId="55EED4B0" w14:textId="3A4770FF" w:rsidR="00656A86" w:rsidRPr="00973F7E" w:rsidRDefault="00656A86" w:rsidP="00656A86">
            <w:pPr>
              <w:keepNext/>
              <w:keepLines/>
              <w:overflowPunct w:val="0"/>
              <w:autoSpaceDE w:val="0"/>
              <w:autoSpaceDN w:val="0"/>
              <w:adjustRightInd w:val="0"/>
              <w:spacing w:after="0" w:line="256" w:lineRule="auto"/>
              <w:jc w:val="center"/>
              <w:rPr>
                <w:ins w:id="1180" w:author="Ziquan Hu" w:date="2025-11-19T11:41:00Z"/>
                <w:rFonts w:ascii="Arial" w:eastAsia="Times New Roman" w:hAnsi="Arial"/>
                <w:sz w:val="18"/>
              </w:rPr>
            </w:pPr>
            <w:ins w:id="1181" w:author="Ziquan Hu" w:date="2025-11-19T11:41:00Z">
              <w:r w:rsidRPr="00BB71E1">
                <w:rPr>
                  <w:rFonts w:ascii="Arial" w:eastAsia="Times New Roman" w:hAnsi="Arial"/>
                  <w:sz w:val="18"/>
                </w:rPr>
                <w:t>1</w:t>
              </w:r>
              <w:r>
                <w:rPr>
                  <w:rFonts w:ascii="Arial" w:eastAsia="Times New Roman" w:hAnsi="Arial"/>
                  <w:sz w:val="18"/>
                </w:rPr>
                <w:t>~4</w:t>
              </w:r>
            </w:ins>
          </w:p>
        </w:tc>
        <w:tc>
          <w:tcPr>
            <w:tcW w:w="937" w:type="dxa"/>
            <w:tcBorders>
              <w:top w:val="single" w:sz="4" w:space="0" w:color="auto"/>
              <w:left w:val="single" w:sz="4" w:space="0" w:color="auto"/>
              <w:bottom w:val="single" w:sz="4" w:space="0" w:color="auto"/>
              <w:right w:val="single" w:sz="4" w:space="0" w:color="auto"/>
            </w:tcBorders>
          </w:tcPr>
          <w:p w14:paraId="466245F2" w14:textId="77777777" w:rsidR="00656A86" w:rsidRPr="00BB71E1" w:rsidRDefault="00656A86" w:rsidP="00656A86">
            <w:pPr>
              <w:keepNext/>
              <w:keepLines/>
              <w:overflowPunct w:val="0"/>
              <w:autoSpaceDE w:val="0"/>
              <w:autoSpaceDN w:val="0"/>
              <w:adjustRightInd w:val="0"/>
              <w:spacing w:after="0" w:line="256" w:lineRule="auto"/>
              <w:jc w:val="center"/>
              <w:rPr>
                <w:ins w:id="1182" w:author="Ziquan Hu" w:date="2025-11-19T11:41: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tcPr>
          <w:p w14:paraId="43221EDE" w14:textId="2EC5EF97" w:rsidR="00656A86" w:rsidRPr="00BB71E1" w:rsidRDefault="0021307C" w:rsidP="00656A86">
            <w:pPr>
              <w:keepNext/>
              <w:keepLines/>
              <w:overflowPunct w:val="0"/>
              <w:autoSpaceDE w:val="0"/>
              <w:autoSpaceDN w:val="0"/>
              <w:adjustRightInd w:val="0"/>
              <w:spacing w:after="0" w:line="256" w:lineRule="auto"/>
              <w:jc w:val="center"/>
              <w:rPr>
                <w:ins w:id="1183" w:author="Ziquan Hu" w:date="2025-11-19T11:41:00Z"/>
                <w:rFonts w:ascii="Arial" w:eastAsia="Calibri" w:hAnsi="Arial"/>
                <w:snapToGrid w:val="0"/>
                <w:sz w:val="18"/>
                <w:szCs w:val="18"/>
              </w:rPr>
            </w:pPr>
            <w:ins w:id="1184" w:author="Ziquan Hu" w:date="2025-11-19T11:42:00Z">
              <w:r>
                <w:rPr>
                  <w:rFonts w:ascii="Helvetica" w:hAnsi="Helvetica"/>
                  <w:color w:val="000000"/>
                  <w:sz w:val="18"/>
                  <w:szCs w:val="18"/>
                </w:rPr>
                <w:t>DRX.3</w:t>
              </w:r>
            </w:ins>
          </w:p>
        </w:tc>
      </w:tr>
      <w:tr w:rsidR="0071512B" w:rsidRPr="00BB71E1" w14:paraId="32B133EB" w14:textId="77777777" w:rsidTr="006C378A">
        <w:trPr>
          <w:jc w:val="center"/>
          <w:ins w:id="1185"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7BA0AC60" w14:textId="77777777" w:rsidR="0071512B" w:rsidRPr="00BB71E1" w:rsidRDefault="0071512B" w:rsidP="006C378A">
            <w:pPr>
              <w:keepNext/>
              <w:keepLines/>
              <w:overflowPunct w:val="0"/>
              <w:autoSpaceDE w:val="0"/>
              <w:autoSpaceDN w:val="0"/>
              <w:adjustRightInd w:val="0"/>
              <w:spacing w:after="0" w:line="256" w:lineRule="auto"/>
              <w:rPr>
                <w:ins w:id="1186" w:author="Xiaomi-Ziquan" w:date="2025-11-06T17:19:00Z"/>
                <w:rFonts w:ascii="Arial" w:eastAsia="Times New Roman" w:hAnsi="Arial"/>
                <w:sz w:val="18"/>
              </w:rPr>
            </w:pPr>
            <w:ins w:id="1187" w:author="Xiaomi-Ziquan" w:date="2025-11-06T17:19:00Z">
              <w:r w:rsidRPr="00BB71E1">
                <w:rPr>
                  <w:rFonts w:ascii="Arial" w:eastAsia="Times New Roman" w:hAnsi="Arial"/>
                  <w:sz w:val="18"/>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5E01DFD3" w14:textId="77777777" w:rsidR="0071512B" w:rsidRPr="00BB71E1" w:rsidRDefault="0071512B" w:rsidP="006C378A">
            <w:pPr>
              <w:keepNext/>
              <w:keepLines/>
              <w:overflowPunct w:val="0"/>
              <w:autoSpaceDE w:val="0"/>
              <w:autoSpaceDN w:val="0"/>
              <w:adjustRightInd w:val="0"/>
              <w:spacing w:after="0" w:line="256" w:lineRule="auto"/>
              <w:jc w:val="center"/>
              <w:rPr>
                <w:ins w:id="1188" w:author="Xiaomi-Ziquan" w:date="2025-11-06T17:19:00Z"/>
                <w:rFonts w:ascii="Arial" w:eastAsia="Times New Roman" w:hAnsi="Arial"/>
                <w:sz w:val="18"/>
              </w:rPr>
            </w:pPr>
            <w:ins w:id="1189" w:author="Xiaomi-Ziquan" w:date="2025-11-06T17:19:00Z">
              <w:r w:rsidRPr="00973F7E">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tcPr>
          <w:p w14:paraId="08F492B9" w14:textId="77777777" w:rsidR="0071512B" w:rsidRPr="00BB71E1" w:rsidRDefault="0071512B" w:rsidP="006C378A">
            <w:pPr>
              <w:keepNext/>
              <w:keepLines/>
              <w:overflowPunct w:val="0"/>
              <w:autoSpaceDE w:val="0"/>
              <w:autoSpaceDN w:val="0"/>
              <w:adjustRightInd w:val="0"/>
              <w:spacing w:after="0" w:line="256" w:lineRule="auto"/>
              <w:jc w:val="center"/>
              <w:rPr>
                <w:ins w:id="1190"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9AD7A5B" w14:textId="77777777" w:rsidR="0071512B" w:rsidRPr="00BB71E1" w:rsidRDefault="0071512B" w:rsidP="006C378A">
            <w:pPr>
              <w:keepNext/>
              <w:keepLines/>
              <w:overflowPunct w:val="0"/>
              <w:autoSpaceDE w:val="0"/>
              <w:autoSpaceDN w:val="0"/>
              <w:adjustRightInd w:val="0"/>
              <w:spacing w:after="0" w:line="256" w:lineRule="auto"/>
              <w:jc w:val="center"/>
              <w:rPr>
                <w:ins w:id="1191" w:author="Xiaomi-Ziquan" w:date="2025-11-06T17:19:00Z"/>
                <w:rFonts w:ascii="Arial" w:eastAsia="Times New Roman" w:hAnsi="Arial"/>
                <w:sz w:val="18"/>
              </w:rPr>
            </w:pPr>
            <w:ins w:id="1192" w:author="Xiaomi-Ziquan" w:date="2025-11-06T17:19:00Z">
              <w:r w:rsidRPr="00BB71E1">
                <w:rPr>
                  <w:rFonts w:ascii="Arial" w:eastAsia="Times New Roman" w:hAnsi="Arial"/>
                  <w:sz w:val="18"/>
                </w:rPr>
                <w:t>DLBWP.0.1</w:t>
              </w:r>
            </w:ins>
          </w:p>
          <w:p w14:paraId="7F3BC2E8" w14:textId="77777777" w:rsidR="0071512B" w:rsidRPr="00BB71E1" w:rsidRDefault="0071512B" w:rsidP="006C378A">
            <w:pPr>
              <w:keepNext/>
              <w:keepLines/>
              <w:overflowPunct w:val="0"/>
              <w:autoSpaceDE w:val="0"/>
              <w:autoSpaceDN w:val="0"/>
              <w:adjustRightInd w:val="0"/>
              <w:spacing w:after="0" w:line="256" w:lineRule="auto"/>
              <w:jc w:val="center"/>
              <w:rPr>
                <w:ins w:id="1193" w:author="Xiaomi-Ziquan" w:date="2025-11-06T17:19:00Z"/>
                <w:rFonts w:ascii="Arial" w:eastAsia="Times New Roman" w:hAnsi="Arial"/>
                <w:sz w:val="18"/>
              </w:rPr>
            </w:pPr>
            <w:ins w:id="1194" w:author="Xiaomi-Ziquan" w:date="2025-11-06T17:19:00Z">
              <w:r w:rsidRPr="00BB71E1">
                <w:rPr>
                  <w:rFonts w:ascii="Arial" w:eastAsia="Times New Roman" w:hAnsi="Arial"/>
                  <w:sz w:val="18"/>
                </w:rPr>
                <w:t>ULBWP.0.1</w:t>
              </w:r>
            </w:ins>
          </w:p>
        </w:tc>
      </w:tr>
      <w:tr w:rsidR="0071512B" w:rsidRPr="00BB71E1" w14:paraId="2EB19264" w14:textId="77777777" w:rsidTr="006C378A">
        <w:trPr>
          <w:jc w:val="center"/>
          <w:ins w:id="1195"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53219F1A" w14:textId="77777777" w:rsidR="0071512B" w:rsidRPr="00BB71E1" w:rsidRDefault="0071512B" w:rsidP="006C378A">
            <w:pPr>
              <w:keepNext/>
              <w:keepLines/>
              <w:overflowPunct w:val="0"/>
              <w:autoSpaceDE w:val="0"/>
              <w:autoSpaceDN w:val="0"/>
              <w:adjustRightInd w:val="0"/>
              <w:spacing w:after="0" w:line="256" w:lineRule="auto"/>
              <w:rPr>
                <w:ins w:id="1196" w:author="Xiaomi-Ziquan" w:date="2025-11-06T17:19:00Z"/>
                <w:rFonts w:ascii="Arial" w:eastAsia="Times New Roman" w:hAnsi="Arial"/>
                <w:sz w:val="18"/>
              </w:rPr>
            </w:pPr>
            <w:ins w:id="1197" w:author="Xiaomi-Ziquan" w:date="2025-11-06T17:19:00Z">
              <w:r w:rsidRPr="00BB71E1">
                <w:rPr>
                  <w:rFonts w:ascii="Arial" w:eastAsia="Times New Roman" w:hAnsi="Arial"/>
                  <w:sz w:val="18"/>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4BE19564" w14:textId="77777777" w:rsidR="0071512B" w:rsidRPr="00BB71E1" w:rsidRDefault="0071512B" w:rsidP="006C378A">
            <w:pPr>
              <w:keepNext/>
              <w:keepLines/>
              <w:overflowPunct w:val="0"/>
              <w:autoSpaceDE w:val="0"/>
              <w:autoSpaceDN w:val="0"/>
              <w:adjustRightInd w:val="0"/>
              <w:spacing w:after="0" w:line="256" w:lineRule="auto"/>
              <w:jc w:val="center"/>
              <w:rPr>
                <w:ins w:id="1198" w:author="Xiaomi-Ziquan" w:date="2025-11-06T17:19:00Z"/>
                <w:rFonts w:ascii="Arial" w:eastAsia="Times New Roman" w:hAnsi="Arial"/>
                <w:sz w:val="18"/>
              </w:rPr>
            </w:pPr>
            <w:ins w:id="1199" w:author="Xiaomi-Ziquan" w:date="2025-11-06T17:19:00Z">
              <w:r w:rsidRPr="00973F7E">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tcPr>
          <w:p w14:paraId="282CFB37" w14:textId="77777777" w:rsidR="0071512B" w:rsidRPr="00BB71E1" w:rsidRDefault="0071512B" w:rsidP="006C378A">
            <w:pPr>
              <w:keepNext/>
              <w:keepLines/>
              <w:overflowPunct w:val="0"/>
              <w:autoSpaceDE w:val="0"/>
              <w:autoSpaceDN w:val="0"/>
              <w:adjustRightInd w:val="0"/>
              <w:spacing w:after="0" w:line="256" w:lineRule="auto"/>
              <w:jc w:val="center"/>
              <w:rPr>
                <w:ins w:id="1200"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0AE374F" w14:textId="77777777" w:rsidR="0071512B" w:rsidRPr="00BB71E1" w:rsidRDefault="0071512B" w:rsidP="006C378A">
            <w:pPr>
              <w:keepNext/>
              <w:keepLines/>
              <w:overflowPunct w:val="0"/>
              <w:autoSpaceDE w:val="0"/>
              <w:autoSpaceDN w:val="0"/>
              <w:adjustRightInd w:val="0"/>
              <w:spacing w:after="0" w:line="256" w:lineRule="auto"/>
              <w:jc w:val="center"/>
              <w:rPr>
                <w:ins w:id="1201" w:author="Xiaomi-Ziquan" w:date="2025-11-06T17:19:00Z"/>
                <w:rFonts w:ascii="Arial" w:eastAsia="Times New Roman" w:hAnsi="Arial"/>
                <w:sz w:val="18"/>
              </w:rPr>
            </w:pPr>
            <w:ins w:id="1202" w:author="Xiaomi-Ziquan" w:date="2025-11-06T17:19:00Z">
              <w:r w:rsidRPr="00BB71E1">
                <w:rPr>
                  <w:rFonts w:ascii="Arial" w:eastAsia="Times New Roman" w:hAnsi="Arial"/>
                  <w:sz w:val="18"/>
                </w:rPr>
                <w:t>DLBWP.1.1</w:t>
              </w:r>
            </w:ins>
          </w:p>
          <w:p w14:paraId="168CB2BC" w14:textId="77777777" w:rsidR="0071512B" w:rsidRPr="00BB71E1" w:rsidRDefault="0071512B" w:rsidP="006C378A">
            <w:pPr>
              <w:keepNext/>
              <w:keepLines/>
              <w:overflowPunct w:val="0"/>
              <w:autoSpaceDE w:val="0"/>
              <w:autoSpaceDN w:val="0"/>
              <w:adjustRightInd w:val="0"/>
              <w:spacing w:after="0" w:line="256" w:lineRule="auto"/>
              <w:jc w:val="center"/>
              <w:rPr>
                <w:ins w:id="1203" w:author="Xiaomi-Ziquan" w:date="2025-11-06T17:19:00Z"/>
                <w:rFonts w:ascii="Arial" w:eastAsia="Times New Roman" w:hAnsi="Arial"/>
                <w:sz w:val="18"/>
              </w:rPr>
            </w:pPr>
            <w:ins w:id="1204" w:author="Xiaomi-Ziquan" w:date="2025-11-06T17:19:00Z">
              <w:r w:rsidRPr="00BB71E1">
                <w:rPr>
                  <w:rFonts w:ascii="Arial" w:eastAsia="Times New Roman" w:hAnsi="Arial"/>
                  <w:sz w:val="18"/>
                </w:rPr>
                <w:t>ULBWP.1.1</w:t>
              </w:r>
            </w:ins>
          </w:p>
        </w:tc>
      </w:tr>
      <w:tr w:rsidR="0071512B" w:rsidRPr="00BB71E1" w14:paraId="6969F78C" w14:textId="77777777" w:rsidTr="006C378A">
        <w:trPr>
          <w:jc w:val="center"/>
          <w:ins w:id="1205"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6D49D3BA" w14:textId="77777777" w:rsidR="0071512B" w:rsidRPr="00BB71E1" w:rsidRDefault="0071512B" w:rsidP="006C378A">
            <w:pPr>
              <w:keepNext/>
              <w:keepLines/>
              <w:overflowPunct w:val="0"/>
              <w:autoSpaceDE w:val="0"/>
              <w:autoSpaceDN w:val="0"/>
              <w:adjustRightInd w:val="0"/>
              <w:spacing w:after="0" w:line="256" w:lineRule="auto"/>
              <w:rPr>
                <w:ins w:id="1206" w:author="Xiaomi-Ziquan" w:date="2025-11-06T17:19:00Z"/>
                <w:rFonts w:ascii="Arial" w:eastAsia="Times New Roman" w:hAnsi="Arial"/>
                <w:sz w:val="18"/>
              </w:rPr>
            </w:pPr>
            <w:ins w:id="1207" w:author="Xiaomi-Ziquan" w:date="2025-11-06T17:19:00Z">
              <w:r w:rsidRPr="00BB71E1">
                <w:rPr>
                  <w:rFonts w:ascii="Arial" w:eastAsia="Times New Roman" w:hAnsi="Arial"/>
                  <w:sz w:val="18"/>
                </w:rPr>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444C78C3" w14:textId="77777777" w:rsidR="0071512B" w:rsidRPr="00BB71E1" w:rsidRDefault="0071512B" w:rsidP="006C378A">
            <w:pPr>
              <w:keepNext/>
              <w:keepLines/>
              <w:overflowPunct w:val="0"/>
              <w:autoSpaceDE w:val="0"/>
              <w:autoSpaceDN w:val="0"/>
              <w:adjustRightInd w:val="0"/>
              <w:spacing w:after="0" w:line="256" w:lineRule="auto"/>
              <w:jc w:val="center"/>
              <w:rPr>
                <w:ins w:id="1208" w:author="Xiaomi-Ziquan" w:date="2025-11-06T17:19:00Z"/>
                <w:rFonts w:ascii="Arial" w:eastAsia="Times New Roman" w:hAnsi="Arial"/>
                <w:sz w:val="18"/>
              </w:rPr>
            </w:pPr>
            <w:ins w:id="1209" w:author="Xiaomi-Ziquan" w:date="2025-11-06T17:19:00Z">
              <w:r w:rsidRPr="00C570DF">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tcPr>
          <w:p w14:paraId="44C1A3C9" w14:textId="77777777" w:rsidR="0071512B" w:rsidRPr="00BB71E1" w:rsidRDefault="0071512B" w:rsidP="006C378A">
            <w:pPr>
              <w:keepNext/>
              <w:keepLines/>
              <w:overflowPunct w:val="0"/>
              <w:autoSpaceDE w:val="0"/>
              <w:autoSpaceDN w:val="0"/>
              <w:adjustRightInd w:val="0"/>
              <w:spacing w:after="0" w:line="256" w:lineRule="auto"/>
              <w:jc w:val="center"/>
              <w:rPr>
                <w:ins w:id="1210"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3B532C8" w14:textId="77777777" w:rsidR="0071512B" w:rsidRPr="00BB71E1" w:rsidRDefault="0071512B" w:rsidP="006C378A">
            <w:pPr>
              <w:keepNext/>
              <w:keepLines/>
              <w:overflowPunct w:val="0"/>
              <w:autoSpaceDE w:val="0"/>
              <w:autoSpaceDN w:val="0"/>
              <w:adjustRightInd w:val="0"/>
              <w:spacing w:after="0" w:line="256" w:lineRule="auto"/>
              <w:jc w:val="center"/>
              <w:rPr>
                <w:ins w:id="1211" w:author="Xiaomi-Ziquan" w:date="2025-11-06T17:19:00Z"/>
                <w:rFonts w:ascii="Arial" w:eastAsia="Times New Roman" w:hAnsi="Arial"/>
                <w:sz w:val="18"/>
              </w:rPr>
            </w:pPr>
            <w:ins w:id="1212" w:author="Xiaomi-Ziquan" w:date="2025-11-06T17:19:00Z">
              <w:r w:rsidRPr="00BB71E1">
                <w:rPr>
                  <w:rFonts w:ascii="Arial" w:eastAsia="Times New Roman" w:hAnsi="Arial"/>
                  <w:sz w:val="18"/>
                </w:rPr>
                <w:t>SMTC.1</w:t>
              </w:r>
            </w:ins>
          </w:p>
        </w:tc>
      </w:tr>
      <w:tr w:rsidR="0071512B" w:rsidRPr="00BB71E1" w14:paraId="7CDCBAC0" w14:textId="77777777" w:rsidTr="006C378A">
        <w:trPr>
          <w:jc w:val="center"/>
          <w:ins w:id="1213"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214AAE59" w14:textId="77777777" w:rsidR="0071512B" w:rsidRPr="00BB71E1" w:rsidRDefault="0071512B" w:rsidP="006C378A">
            <w:pPr>
              <w:keepNext/>
              <w:keepLines/>
              <w:overflowPunct w:val="0"/>
              <w:autoSpaceDE w:val="0"/>
              <w:autoSpaceDN w:val="0"/>
              <w:adjustRightInd w:val="0"/>
              <w:spacing w:after="0" w:line="256" w:lineRule="auto"/>
              <w:rPr>
                <w:ins w:id="1214" w:author="Xiaomi-Ziquan" w:date="2025-11-06T17:19:00Z"/>
                <w:rFonts w:ascii="Arial" w:eastAsia="Times New Roman" w:hAnsi="Arial"/>
                <w:sz w:val="18"/>
              </w:rPr>
            </w:pPr>
            <w:ins w:id="1215" w:author="Xiaomi-Ziquan" w:date="2025-11-06T17:19:00Z">
              <w:r w:rsidRPr="00BB71E1">
                <w:rPr>
                  <w:rFonts w:ascii="Arial" w:eastAsia="Times New Roman" w:hAnsi="Arial"/>
                  <w:sz w:val="18"/>
                </w:rP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490F42CE" w14:textId="77777777" w:rsidR="0071512B" w:rsidRPr="00BB71E1" w:rsidRDefault="0071512B" w:rsidP="006C378A">
            <w:pPr>
              <w:keepNext/>
              <w:keepLines/>
              <w:overflowPunct w:val="0"/>
              <w:autoSpaceDE w:val="0"/>
              <w:autoSpaceDN w:val="0"/>
              <w:adjustRightInd w:val="0"/>
              <w:spacing w:after="0" w:line="256" w:lineRule="auto"/>
              <w:jc w:val="center"/>
              <w:rPr>
                <w:ins w:id="1216" w:author="Xiaomi-Ziquan" w:date="2025-11-06T17:19:00Z"/>
                <w:rFonts w:ascii="Arial" w:eastAsia="Times New Roman" w:hAnsi="Arial"/>
                <w:sz w:val="18"/>
              </w:rPr>
            </w:pPr>
            <w:ins w:id="1217" w:author="Xiaomi-Ziquan" w:date="2025-11-06T17:19:00Z">
              <w:r w:rsidRPr="00C570DF">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tcPr>
          <w:p w14:paraId="6982B4B2" w14:textId="77777777" w:rsidR="0071512B" w:rsidRPr="00BB71E1" w:rsidRDefault="0071512B" w:rsidP="006C378A">
            <w:pPr>
              <w:keepNext/>
              <w:keepLines/>
              <w:overflowPunct w:val="0"/>
              <w:autoSpaceDE w:val="0"/>
              <w:autoSpaceDN w:val="0"/>
              <w:adjustRightInd w:val="0"/>
              <w:spacing w:after="0" w:line="256" w:lineRule="auto"/>
              <w:jc w:val="center"/>
              <w:rPr>
                <w:ins w:id="1218"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65B0507" w14:textId="77777777" w:rsidR="0071512B" w:rsidRPr="00BB71E1" w:rsidRDefault="0071512B" w:rsidP="006C378A">
            <w:pPr>
              <w:keepNext/>
              <w:keepLines/>
              <w:overflowPunct w:val="0"/>
              <w:autoSpaceDE w:val="0"/>
              <w:autoSpaceDN w:val="0"/>
              <w:adjustRightInd w:val="0"/>
              <w:spacing w:after="0" w:line="256" w:lineRule="auto"/>
              <w:jc w:val="center"/>
              <w:rPr>
                <w:ins w:id="1219" w:author="Xiaomi-Ziquan" w:date="2025-11-06T17:19:00Z"/>
                <w:rFonts w:ascii="Arial" w:eastAsia="Times New Roman" w:hAnsi="Arial"/>
                <w:sz w:val="18"/>
              </w:rPr>
            </w:pPr>
            <w:ins w:id="1220" w:author="Xiaomi-Ziquan" w:date="2025-11-06T17:19:00Z">
              <w:r w:rsidRPr="00BB71E1">
                <w:rPr>
                  <w:rFonts w:ascii="Arial" w:eastAsia="Times New Roman" w:hAnsi="Arial"/>
                  <w:sz w:val="18"/>
                </w:rPr>
                <w:t>Off</w:t>
              </w:r>
            </w:ins>
          </w:p>
        </w:tc>
      </w:tr>
      <w:tr w:rsidR="0071512B" w:rsidRPr="00BB71E1" w14:paraId="50458577" w14:textId="77777777" w:rsidTr="006C378A">
        <w:trPr>
          <w:jc w:val="center"/>
          <w:ins w:id="1221"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3AF55674" w14:textId="77777777" w:rsidR="0071512B" w:rsidRPr="00BB71E1" w:rsidRDefault="0071512B" w:rsidP="006C378A">
            <w:pPr>
              <w:keepNext/>
              <w:keepLines/>
              <w:overflowPunct w:val="0"/>
              <w:autoSpaceDE w:val="0"/>
              <w:autoSpaceDN w:val="0"/>
              <w:adjustRightInd w:val="0"/>
              <w:spacing w:after="0" w:line="256" w:lineRule="auto"/>
              <w:rPr>
                <w:ins w:id="1222" w:author="Xiaomi-Ziquan" w:date="2025-11-06T17:19:00Z"/>
                <w:rFonts w:ascii="Arial" w:eastAsia="Times New Roman" w:hAnsi="Arial"/>
                <w:sz w:val="18"/>
              </w:rPr>
            </w:pPr>
            <w:ins w:id="1223" w:author="Xiaomi-Ziquan" w:date="2025-11-06T17:19:00Z">
              <w:r w:rsidRPr="00BB71E1">
                <w:rPr>
                  <w:rFonts w:ascii="Arial" w:eastAsia="Times New Roman" w:hAnsi="Arial"/>
                  <w:sz w:val="18"/>
                </w:rPr>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71027FF9" w14:textId="77777777" w:rsidR="0071512B" w:rsidRPr="00BB71E1" w:rsidRDefault="0071512B" w:rsidP="006C378A">
            <w:pPr>
              <w:keepNext/>
              <w:keepLines/>
              <w:overflowPunct w:val="0"/>
              <w:autoSpaceDE w:val="0"/>
              <w:autoSpaceDN w:val="0"/>
              <w:adjustRightInd w:val="0"/>
              <w:spacing w:after="0" w:line="256" w:lineRule="auto"/>
              <w:jc w:val="center"/>
              <w:rPr>
                <w:ins w:id="1224" w:author="Xiaomi-Ziquan" w:date="2025-11-06T17:19:00Z"/>
                <w:rFonts w:ascii="Arial" w:eastAsia="Times New Roman" w:hAnsi="Arial"/>
                <w:sz w:val="18"/>
              </w:rPr>
            </w:pPr>
            <w:ins w:id="1225" w:author="Xiaomi-Ziquan" w:date="2025-11-06T17:19:00Z">
              <w:r w:rsidRPr="00C570DF">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tcPr>
          <w:p w14:paraId="07F45983" w14:textId="77777777" w:rsidR="0071512B" w:rsidRPr="00BB71E1" w:rsidRDefault="0071512B" w:rsidP="006C378A">
            <w:pPr>
              <w:keepNext/>
              <w:keepLines/>
              <w:overflowPunct w:val="0"/>
              <w:autoSpaceDE w:val="0"/>
              <w:autoSpaceDN w:val="0"/>
              <w:adjustRightInd w:val="0"/>
              <w:spacing w:after="0" w:line="256" w:lineRule="auto"/>
              <w:jc w:val="center"/>
              <w:rPr>
                <w:ins w:id="1226"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41AB95A" w14:textId="77777777" w:rsidR="0071512B" w:rsidRPr="00BB71E1" w:rsidRDefault="0071512B" w:rsidP="006C378A">
            <w:pPr>
              <w:keepNext/>
              <w:keepLines/>
              <w:overflowPunct w:val="0"/>
              <w:autoSpaceDE w:val="0"/>
              <w:autoSpaceDN w:val="0"/>
              <w:adjustRightInd w:val="0"/>
              <w:spacing w:after="0" w:line="256" w:lineRule="auto"/>
              <w:jc w:val="center"/>
              <w:rPr>
                <w:ins w:id="1227" w:author="Xiaomi-Ziquan" w:date="2025-11-06T17:19:00Z"/>
                <w:rFonts w:ascii="Arial" w:eastAsia="Times New Roman" w:hAnsi="Arial"/>
                <w:sz w:val="18"/>
              </w:rPr>
            </w:pPr>
            <w:ins w:id="1228" w:author="Xiaomi-Ziquan" w:date="2025-11-06T17:19:00Z">
              <w:r w:rsidRPr="00BB71E1">
                <w:rPr>
                  <w:rFonts w:ascii="Arial" w:eastAsia="Times New Roman" w:hAnsi="Arial"/>
                  <w:sz w:val="18"/>
                </w:rPr>
                <w:t>aperiodic</w:t>
              </w:r>
            </w:ins>
          </w:p>
        </w:tc>
      </w:tr>
      <w:tr w:rsidR="0071512B" w:rsidRPr="00BB71E1" w14:paraId="77F99369" w14:textId="77777777" w:rsidTr="006C378A">
        <w:trPr>
          <w:jc w:val="center"/>
          <w:ins w:id="1229"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161E02EB" w14:textId="77777777" w:rsidR="0071512B" w:rsidRPr="00BB71E1" w:rsidRDefault="0071512B" w:rsidP="006C378A">
            <w:pPr>
              <w:keepNext/>
              <w:keepLines/>
              <w:overflowPunct w:val="0"/>
              <w:autoSpaceDE w:val="0"/>
              <w:autoSpaceDN w:val="0"/>
              <w:adjustRightInd w:val="0"/>
              <w:spacing w:after="0" w:line="256" w:lineRule="auto"/>
              <w:rPr>
                <w:ins w:id="1230" w:author="Xiaomi-Ziquan" w:date="2025-11-06T17:19:00Z"/>
                <w:rFonts w:ascii="Arial" w:eastAsia="Times New Roman" w:hAnsi="Arial"/>
                <w:sz w:val="18"/>
              </w:rPr>
            </w:pPr>
            <w:ins w:id="1231" w:author="Xiaomi-Ziquan" w:date="2025-11-06T17:19:00Z">
              <w:r w:rsidRPr="00BB71E1">
                <w:rPr>
                  <w:rFonts w:ascii="Arial" w:eastAsia="Times New Roman" w:hAnsi="Arial"/>
                  <w:sz w:val="18"/>
                </w:rPr>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1862BF4D" w14:textId="77777777" w:rsidR="0071512B" w:rsidRPr="00BB71E1" w:rsidRDefault="0071512B" w:rsidP="006C378A">
            <w:pPr>
              <w:keepNext/>
              <w:keepLines/>
              <w:overflowPunct w:val="0"/>
              <w:autoSpaceDE w:val="0"/>
              <w:autoSpaceDN w:val="0"/>
              <w:adjustRightInd w:val="0"/>
              <w:spacing w:after="0" w:line="256" w:lineRule="auto"/>
              <w:jc w:val="center"/>
              <w:rPr>
                <w:ins w:id="1232" w:author="Xiaomi-Ziquan" w:date="2025-11-06T17:19:00Z"/>
                <w:rFonts w:ascii="Arial" w:eastAsia="Times New Roman" w:hAnsi="Arial"/>
                <w:sz w:val="18"/>
              </w:rPr>
            </w:pPr>
            <w:ins w:id="1233" w:author="Xiaomi-Ziquan" w:date="2025-11-06T17:19:00Z">
              <w:r w:rsidRPr="00C570DF">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tcPr>
          <w:p w14:paraId="1F519CDB" w14:textId="77777777" w:rsidR="0071512B" w:rsidRPr="00BB71E1" w:rsidRDefault="0071512B" w:rsidP="006C378A">
            <w:pPr>
              <w:keepNext/>
              <w:keepLines/>
              <w:overflowPunct w:val="0"/>
              <w:autoSpaceDE w:val="0"/>
              <w:autoSpaceDN w:val="0"/>
              <w:adjustRightInd w:val="0"/>
              <w:spacing w:after="0" w:line="256" w:lineRule="auto"/>
              <w:jc w:val="center"/>
              <w:rPr>
                <w:ins w:id="1234"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8FB33A9" w14:textId="77777777" w:rsidR="0071512B" w:rsidRPr="00BB71E1" w:rsidRDefault="0071512B" w:rsidP="006C378A">
            <w:pPr>
              <w:keepNext/>
              <w:keepLines/>
              <w:overflowPunct w:val="0"/>
              <w:autoSpaceDE w:val="0"/>
              <w:autoSpaceDN w:val="0"/>
              <w:adjustRightInd w:val="0"/>
              <w:spacing w:after="0" w:line="256" w:lineRule="auto"/>
              <w:jc w:val="center"/>
              <w:rPr>
                <w:ins w:id="1235" w:author="Xiaomi-Ziquan" w:date="2025-11-06T17:19:00Z"/>
                <w:rFonts w:ascii="Arial" w:eastAsia="Times New Roman" w:hAnsi="Arial"/>
                <w:sz w:val="18"/>
              </w:rPr>
            </w:pPr>
            <w:ins w:id="1236" w:author="Xiaomi-Ziquan" w:date="2025-11-06T17:19:00Z">
              <w:r w:rsidRPr="00BB71E1">
                <w:rPr>
                  <w:rFonts w:ascii="Arial" w:eastAsia="Times New Roman" w:hAnsi="Arial"/>
                  <w:sz w:val="18"/>
                </w:rPr>
                <w:t>cri-RSRP</w:t>
              </w:r>
            </w:ins>
          </w:p>
        </w:tc>
      </w:tr>
      <w:tr w:rsidR="0071512B" w:rsidRPr="00BB71E1" w14:paraId="2DB5679B" w14:textId="77777777" w:rsidTr="006C378A">
        <w:trPr>
          <w:jc w:val="center"/>
          <w:ins w:id="1237"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3C992C1D" w14:textId="77777777" w:rsidR="0071512B" w:rsidRPr="00BB71E1" w:rsidRDefault="0071512B" w:rsidP="006C378A">
            <w:pPr>
              <w:keepNext/>
              <w:keepLines/>
              <w:overflowPunct w:val="0"/>
              <w:autoSpaceDE w:val="0"/>
              <w:autoSpaceDN w:val="0"/>
              <w:adjustRightInd w:val="0"/>
              <w:spacing w:after="0" w:line="256" w:lineRule="auto"/>
              <w:rPr>
                <w:ins w:id="1238" w:author="Xiaomi-Ziquan" w:date="2025-11-06T17:19:00Z"/>
                <w:rFonts w:ascii="Arial" w:eastAsia="Times New Roman" w:hAnsi="Arial"/>
                <w:sz w:val="18"/>
              </w:rPr>
            </w:pPr>
            <w:ins w:id="1239" w:author="Xiaomi-Ziquan" w:date="2025-11-06T17:19:00Z">
              <w:r w:rsidRPr="00BB71E1">
                <w:rPr>
                  <w:rFonts w:ascii="Arial" w:eastAsia="Times New Roman" w:hAnsi="Arial"/>
                  <w:sz w:val="18"/>
                </w:rP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5B3E2FDF" w14:textId="77777777" w:rsidR="0071512B" w:rsidRPr="00BB71E1" w:rsidRDefault="0071512B" w:rsidP="006C378A">
            <w:pPr>
              <w:keepNext/>
              <w:keepLines/>
              <w:overflowPunct w:val="0"/>
              <w:autoSpaceDE w:val="0"/>
              <w:autoSpaceDN w:val="0"/>
              <w:adjustRightInd w:val="0"/>
              <w:spacing w:after="0" w:line="256" w:lineRule="auto"/>
              <w:jc w:val="center"/>
              <w:rPr>
                <w:ins w:id="1240" w:author="Xiaomi-Ziquan" w:date="2025-11-06T17:19:00Z"/>
                <w:rFonts w:ascii="Arial" w:eastAsia="Times New Roman" w:hAnsi="Arial"/>
                <w:sz w:val="18"/>
              </w:rPr>
            </w:pPr>
            <w:ins w:id="1241" w:author="Xiaomi-Ziquan" w:date="2025-11-06T17:19:00Z">
              <w:r w:rsidRPr="00C570DF">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tcPr>
          <w:p w14:paraId="7BBF67F5" w14:textId="77777777" w:rsidR="0071512B" w:rsidRPr="00BB71E1" w:rsidRDefault="0071512B" w:rsidP="006C378A">
            <w:pPr>
              <w:keepNext/>
              <w:keepLines/>
              <w:overflowPunct w:val="0"/>
              <w:autoSpaceDE w:val="0"/>
              <w:autoSpaceDN w:val="0"/>
              <w:adjustRightInd w:val="0"/>
              <w:spacing w:after="0" w:line="256" w:lineRule="auto"/>
              <w:jc w:val="center"/>
              <w:rPr>
                <w:ins w:id="1242"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9041C0F" w14:textId="77777777" w:rsidR="0071512B" w:rsidRPr="00BB71E1" w:rsidRDefault="0071512B" w:rsidP="006C378A">
            <w:pPr>
              <w:keepNext/>
              <w:keepLines/>
              <w:overflowPunct w:val="0"/>
              <w:autoSpaceDE w:val="0"/>
              <w:autoSpaceDN w:val="0"/>
              <w:adjustRightInd w:val="0"/>
              <w:spacing w:after="0" w:line="256" w:lineRule="auto"/>
              <w:jc w:val="center"/>
              <w:rPr>
                <w:ins w:id="1243" w:author="Xiaomi-Ziquan" w:date="2025-11-06T17:19:00Z"/>
                <w:rFonts w:ascii="Arial" w:eastAsia="Times New Roman" w:hAnsi="Arial"/>
                <w:sz w:val="18"/>
              </w:rPr>
            </w:pPr>
            <w:ins w:id="1244" w:author="Xiaomi-Ziquan" w:date="2025-11-06T17:19:00Z">
              <w:r w:rsidRPr="00BB71E1">
                <w:rPr>
                  <w:rFonts w:ascii="Arial" w:eastAsia="Times New Roman" w:hAnsi="Arial"/>
                  <w:sz w:val="18"/>
                </w:rPr>
                <w:t>2</w:t>
              </w:r>
            </w:ins>
          </w:p>
        </w:tc>
      </w:tr>
      <w:tr w:rsidR="0071512B" w:rsidRPr="00BB71E1" w14:paraId="3CF2DCE7" w14:textId="77777777" w:rsidTr="006C378A">
        <w:trPr>
          <w:trHeight w:val="69"/>
          <w:jc w:val="center"/>
          <w:ins w:id="1245" w:author="Xiaomi-Ziquan" w:date="2025-11-06T17:19:00Z"/>
        </w:trPr>
        <w:tc>
          <w:tcPr>
            <w:tcW w:w="3305" w:type="dxa"/>
            <w:tcBorders>
              <w:top w:val="single" w:sz="4" w:space="0" w:color="auto"/>
              <w:left w:val="single" w:sz="4" w:space="0" w:color="auto"/>
              <w:bottom w:val="nil"/>
              <w:right w:val="single" w:sz="4" w:space="0" w:color="auto"/>
            </w:tcBorders>
            <w:hideMark/>
          </w:tcPr>
          <w:p w14:paraId="23547E67" w14:textId="77777777" w:rsidR="0071512B" w:rsidRPr="00BB71E1" w:rsidRDefault="0071512B" w:rsidP="006C378A">
            <w:pPr>
              <w:keepNext/>
              <w:keepLines/>
              <w:overflowPunct w:val="0"/>
              <w:autoSpaceDE w:val="0"/>
              <w:autoSpaceDN w:val="0"/>
              <w:adjustRightInd w:val="0"/>
              <w:spacing w:after="0" w:line="256" w:lineRule="auto"/>
              <w:rPr>
                <w:ins w:id="1246" w:author="Xiaomi-Ziquan" w:date="2025-11-06T17:19:00Z"/>
                <w:rFonts w:ascii="Arial" w:eastAsia="Times New Roman" w:hAnsi="Arial"/>
                <w:sz w:val="18"/>
              </w:rPr>
            </w:pPr>
            <w:ins w:id="1247" w:author="Xiaomi-Ziquan" w:date="2025-11-06T17:19:00Z">
              <w:r w:rsidRPr="00BB71E1">
                <w:rPr>
                  <w:rFonts w:ascii="Arial" w:eastAsia="Times New Roman" w:hAnsi="Arial"/>
                  <w:sz w:val="18"/>
                </w:rPr>
                <w:t>qcl-Info</w:t>
              </w:r>
            </w:ins>
          </w:p>
        </w:tc>
        <w:tc>
          <w:tcPr>
            <w:tcW w:w="959" w:type="dxa"/>
            <w:tcBorders>
              <w:top w:val="single" w:sz="4" w:space="0" w:color="auto"/>
              <w:left w:val="single" w:sz="4" w:space="0" w:color="auto"/>
              <w:bottom w:val="nil"/>
              <w:right w:val="single" w:sz="4" w:space="0" w:color="auto"/>
            </w:tcBorders>
            <w:hideMark/>
          </w:tcPr>
          <w:p w14:paraId="7B81E7C4" w14:textId="77777777" w:rsidR="0071512B" w:rsidRPr="00BB71E1" w:rsidRDefault="0071512B" w:rsidP="006C378A">
            <w:pPr>
              <w:keepNext/>
              <w:keepLines/>
              <w:overflowPunct w:val="0"/>
              <w:autoSpaceDE w:val="0"/>
              <w:autoSpaceDN w:val="0"/>
              <w:adjustRightInd w:val="0"/>
              <w:spacing w:after="0" w:line="256" w:lineRule="auto"/>
              <w:jc w:val="center"/>
              <w:rPr>
                <w:ins w:id="1248" w:author="Xiaomi-Ziquan" w:date="2025-11-06T17:19:00Z"/>
                <w:rFonts w:ascii="Arial" w:eastAsia="Times New Roman" w:hAnsi="Arial"/>
                <w:sz w:val="18"/>
              </w:rPr>
            </w:pPr>
            <w:ins w:id="1249" w:author="Xiaomi-Ziquan" w:date="2025-11-06T17:19:00Z">
              <w:r w:rsidRPr="00C570DF">
                <w:rPr>
                  <w:rFonts w:ascii="Arial" w:eastAsia="Times New Roman" w:hAnsi="Arial"/>
                  <w:sz w:val="18"/>
                </w:rPr>
                <w:t>1~4</w:t>
              </w:r>
            </w:ins>
          </w:p>
        </w:tc>
        <w:tc>
          <w:tcPr>
            <w:tcW w:w="937" w:type="dxa"/>
            <w:tcBorders>
              <w:top w:val="single" w:sz="4" w:space="0" w:color="auto"/>
              <w:left w:val="single" w:sz="4" w:space="0" w:color="auto"/>
              <w:bottom w:val="nil"/>
              <w:right w:val="single" w:sz="4" w:space="0" w:color="auto"/>
            </w:tcBorders>
          </w:tcPr>
          <w:p w14:paraId="41A54CCE" w14:textId="77777777" w:rsidR="0071512B" w:rsidRPr="00BB71E1" w:rsidRDefault="0071512B" w:rsidP="006C378A">
            <w:pPr>
              <w:keepNext/>
              <w:keepLines/>
              <w:overflowPunct w:val="0"/>
              <w:autoSpaceDE w:val="0"/>
              <w:autoSpaceDN w:val="0"/>
              <w:adjustRightInd w:val="0"/>
              <w:spacing w:after="0" w:line="256" w:lineRule="auto"/>
              <w:jc w:val="center"/>
              <w:rPr>
                <w:ins w:id="1250"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D804563" w14:textId="77777777" w:rsidR="0071512B" w:rsidRPr="00BB71E1" w:rsidRDefault="0071512B" w:rsidP="006C378A">
            <w:pPr>
              <w:keepNext/>
              <w:keepLines/>
              <w:overflowPunct w:val="0"/>
              <w:autoSpaceDE w:val="0"/>
              <w:autoSpaceDN w:val="0"/>
              <w:adjustRightInd w:val="0"/>
              <w:spacing w:after="0" w:line="256" w:lineRule="auto"/>
              <w:jc w:val="center"/>
              <w:rPr>
                <w:ins w:id="1251" w:author="Xiaomi-Ziquan" w:date="2025-11-06T17:19:00Z"/>
                <w:rFonts w:ascii="Arial" w:eastAsia="Times New Roman" w:hAnsi="Arial"/>
                <w:sz w:val="18"/>
              </w:rPr>
            </w:pPr>
            <w:ins w:id="1252" w:author="Xiaomi-Ziquan" w:date="2025-11-06T17:19:00Z">
              <w:r w:rsidRPr="00BB71E1">
                <w:rPr>
                  <w:rFonts w:ascii="Arial" w:eastAsia="Times New Roman" w:hAnsi="Arial"/>
                  <w:sz w:val="18"/>
                </w:rPr>
                <w:t>SSB#0 for resource#0</w:t>
              </w:r>
            </w:ins>
          </w:p>
        </w:tc>
      </w:tr>
      <w:tr w:rsidR="0071512B" w:rsidRPr="00BB71E1" w14:paraId="04C16C5F" w14:textId="77777777" w:rsidTr="006C378A">
        <w:trPr>
          <w:trHeight w:val="64"/>
          <w:jc w:val="center"/>
          <w:ins w:id="1253" w:author="Xiaomi-Ziquan" w:date="2025-11-06T17:19:00Z"/>
        </w:trPr>
        <w:tc>
          <w:tcPr>
            <w:tcW w:w="3305" w:type="dxa"/>
            <w:tcBorders>
              <w:top w:val="nil"/>
              <w:left w:val="single" w:sz="4" w:space="0" w:color="auto"/>
              <w:bottom w:val="single" w:sz="4" w:space="0" w:color="auto"/>
              <w:right w:val="single" w:sz="4" w:space="0" w:color="auto"/>
            </w:tcBorders>
            <w:hideMark/>
          </w:tcPr>
          <w:p w14:paraId="4C116029" w14:textId="77777777" w:rsidR="0071512B" w:rsidRPr="00BB71E1" w:rsidRDefault="0071512B" w:rsidP="006C378A">
            <w:pPr>
              <w:overflowPunct w:val="0"/>
              <w:autoSpaceDE w:val="0"/>
              <w:autoSpaceDN w:val="0"/>
              <w:adjustRightInd w:val="0"/>
              <w:rPr>
                <w:ins w:id="1254" w:author="Xiaomi-Ziquan" w:date="2025-11-06T17:19:00Z"/>
                <w:rFonts w:eastAsia="Times New Roman"/>
              </w:rPr>
            </w:pPr>
          </w:p>
        </w:tc>
        <w:tc>
          <w:tcPr>
            <w:tcW w:w="959" w:type="dxa"/>
            <w:tcBorders>
              <w:top w:val="nil"/>
              <w:left w:val="single" w:sz="4" w:space="0" w:color="auto"/>
              <w:bottom w:val="single" w:sz="4" w:space="0" w:color="auto"/>
              <w:right w:val="single" w:sz="4" w:space="0" w:color="auto"/>
            </w:tcBorders>
            <w:hideMark/>
          </w:tcPr>
          <w:p w14:paraId="51A2E15B" w14:textId="77777777" w:rsidR="0071512B" w:rsidRPr="00BB71E1" w:rsidRDefault="0071512B" w:rsidP="006C378A">
            <w:pPr>
              <w:spacing w:after="0" w:line="256" w:lineRule="auto"/>
              <w:jc w:val="center"/>
              <w:rPr>
                <w:ins w:id="1255" w:author="Xiaomi-Ziquan" w:date="2025-11-06T17:19:00Z"/>
                <w:rFonts w:ascii="Calibri" w:eastAsia="Times New Roman" w:hAnsi="Calibri"/>
                <w:lang w:val="en-US" w:eastAsia="zh-CN"/>
              </w:rPr>
            </w:pPr>
          </w:p>
        </w:tc>
        <w:tc>
          <w:tcPr>
            <w:tcW w:w="937" w:type="dxa"/>
            <w:tcBorders>
              <w:top w:val="nil"/>
              <w:left w:val="single" w:sz="4" w:space="0" w:color="auto"/>
              <w:bottom w:val="single" w:sz="4" w:space="0" w:color="auto"/>
              <w:right w:val="single" w:sz="4" w:space="0" w:color="auto"/>
            </w:tcBorders>
            <w:hideMark/>
          </w:tcPr>
          <w:p w14:paraId="70AC3F71" w14:textId="77777777" w:rsidR="0071512B" w:rsidRPr="00BB71E1" w:rsidRDefault="0071512B" w:rsidP="006C378A">
            <w:pPr>
              <w:spacing w:after="0" w:line="256" w:lineRule="auto"/>
              <w:rPr>
                <w:ins w:id="1256" w:author="Xiaomi-Ziquan" w:date="2025-11-06T17:19:00Z"/>
                <w:rFonts w:ascii="Calibri" w:eastAsia="Times New Roman" w:hAnsi="Calibri"/>
                <w:lang w:val="en-US" w:eastAsia="zh-CN"/>
              </w:rPr>
            </w:pPr>
          </w:p>
        </w:tc>
        <w:tc>
          <w:tcPr>
            <w:tcW w:w="2074" w:type="dxa"/>
            <w:tcBorders>
              <w:top w:val="single" w:sz="4" w:space="0" w:color="auto"/>
              <w:left w:val="single" w:sz="4" w:space="0" w:color="auto"/>
              <w:bottom w:val="single" w:sz="4" w:space="0" w:color="auto"/>
              <w:right w:val="single" w:sz="4" w:space="0" w:color="auto"/>
            </w:tcBorders>
            <w:hideMark/>
          </w:tcPr>
          <w:p w14:paraId="1B0AB4A9" w14:textId="77777777" w:rsidR="0071512B" w:rsidRPr="00BB71E1" w:rsidRDefault="0071512B" w:rsidP="006C378A">
            <w:pPr>
              <w:keepNext/>
              <w:keepLines/>
              <w:overflowPunct w:val="0"/>
              <w:autoSpaceDE w:val="0"/>
              <w:autoSpaceDN w:val="0"/>
              <w:adjustRightInd w:val="0"/>
              <w:spacing w:after="0" w:line="256" w:lineRule="auto"/>
              <w:jc w:val="center"/>
              <w:rPr>
                <w:ins w:id="1257" w:author="Xiaomi-Ziquan" w:date="2025-11-06T17:19:00Z"/>
                <w:rFonts w:ascii="Arial" w:eastAsia="Times New Roman" w:hAnsi="Arial"/>
                <w:sz w:val="18"/>
              </w:rPr>
            </w:pPr>
            <w:ins w:id="1258" w:author="Xiaomi-Ziquan" w:date="2025-11-06T17:19:00Z">
              <w:r w:rsidRPr="00BB71E1">
                <w:rPr>
                  <w:rFonts w:ascii="Arial" w:eastAsia="Times New Roman" w:hAnsi="Arial"/>
                  <w:sz w:val="18"/>
                </w:rPr>
                <w:t>SSB#1 for resource#1</w:t>
              </w:r>
            </w:ins>
          </w:p>
        </w:tc>
      </w:tr>
      <w:tr w:rsidR="0071512B" w:rsidRPr="00BB71E1" w14:paraId="3976E395" w14:textId="77777777" w:rsidTr="006C378A">
        <w:trPr>
          <w:jc w:val="center"/>
          <w:ins w:id="1259"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0B673C1A" w14:textId="77777777" w:rsidR="0071512B" w:rsidRPr="00BB71E1" w:rsidRDefault="0071512B" w:rsidP="006C378A">
            <w:pPr>
              <w:keepNext/>
              <w:keepLines/>
              <w:overflowPunct w:val="0"/>
              <w:autoSpaceDE w:val="0"/>
              <w:autoSpaceDN w:val="0"/>
              <w:adjustRightInd w:val="0"/>
              <w:spacing w:after="0" w:line="256" w:lineRule="auto"/>
              <w:rPr>
                <w:ins w:id="1260" w:author="Xiaomi-Ziquan" w:date="2025-11-06T17:19:00Z"/>
                <w:rFonts w:ascii="Arial" w:eastAsia="Times New Roman" w:hAnsi="Arial"/>
                <w:i/>
                <w:sz w:val="18"/>
                <w:lang w:eastAsia="ja-JP"/>
              </w:rPr>
            </w:pPr>
            <w:ins w:id="1261" w:author="Xiaomi-Ziquan" w:date="2025-11-06T17:19:00Z">
              <w:r w:rsidRPr="00BB71E1">
                <w:rPr>
                  <w:rFonts w:ascii="Arial" w:eastAsia="Times New Roman" w:hAnsi="Arial"/>
                  <w:sz w:val="18"/>
                </w:rPr>
                <w:t>reportSlotOffsetList</w:t>
              </w:r>
            </w:ins>
          </w:p>
        </w:tc>
        <w:tc>
          <w:tcPr>
            <w:tcW w:w="959" w:type="dxa"/>
            <w:tcBorders>
              <w:top w:val="single" w:sz="4" w:space="0" w:color="auto"/>
              <w:left w:val="single" w:sz="4" w:space="0" w:color="auto"/>
              <w:bottom w:val="single" w:sz="4" w:space="0" w:color="auto"/>
              <w:right w:val="single" w:sz="4" w:space="0" w:color="auto"/>
            </w:tcBorders>
            <w:hideMark/>
          </w:tcPr>
          <w:p w14:paraId="12795EC8" w14:textId="77777777" w:rsidR="0071512B" w:rsidRPr="00BB71E1" w:rsidRDefault="0071512B" w:rsidP="006C378A">
            <w:pPr>
              <w:keepNext/>
              <w:keepLines/>
              <w:overflowPunct w:val="0"/>
              <w:autoSpaceDE w:val="0"/>
              <w:autoSpaceDN w:val="0"/>
              <w:adjustRightInd w:val="0"/>
              <w:spacing w:after="0" w:line="256" w:lineRule="auto"/>
              <w:jc w:val="center"/>
              <w:rPr>
                <w:ins w:id="1262" w:author="Xiaomi-Ziquan" w:date="2025-11-06T17:19:00Z"/>
                <w:rFonts w:ascii="Arial" w:eastAsia="MS Mincho" w:hAnsi="Arial"/>
                <w:sz w:val="18"/>
                <w:lang w:eastAsia="ja-JP"/>
              </w:rPr>
            </w:pPr>
            <w:ins w:id="1263" w:author="Xiaomi-Ziquan" w:date="2025-11-06T17:19:00Z">
              <w:r w:rsidRPr="00C570DF">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hideMark/>
          </w:tcPr>
          <w:p w14:paraId="5535CE03" w14:textId="77777777" w:rsidR="0071512B" w:rsidRPr="00BB71E1" w:rsidRDefault="0071512B" w:rsidP="006C378A">
            <w:pPr>
              <w:keepNext/>
              <w:keepLines/>
              <w:overflowPunct w:val="0"/>
              <w:autoSpaceDE w:val="0"/>
              <w:autoSpaceDN w:val="0"/>
              <w:adjustRightInd w:val="0"/>
              <w:spacing w:after="0" w:line="256" w:lineRule="auto"/>
              <w:jc w:val="center"/>
              <w:rPr>
                <w:ins w:id="1264" w:author="Xiaomi-Ziquan" w:date="2025-11-06T17:19:00Z"/>
                <w:rFonts w:ascii="Arial" w:eastAsia="Times New Roman" w:hAnsi="Arial"/>
                <w:sz w:val="18"/>
              </w:rPr>
            </w:pPr>
            <w:ins w:id="1265" w:author="Xiaomi-Ziquan" w:date="2025-11-06T17:19:00Z">
              <w:r w:rsidRPr="00BB71E1">
                <w:rPr>
                  <w:rFonts w:ascii="Arial" w:eastAsia="Times New Roman" w:hAnsi="Arial"/>
                  <w:sz w:val="18"/>
                </w:rPr>
                <w:t>slots</w:t>
              </w:r>
            </w:ins>
          </w:p>
        </w:tc>
        <w:tc>
          <w:tcPr>
            <w:tcW w:w="2074" w:type="dxa"/>
            <w:tcBorders>
              <w:top w:val="single" w:sz="4" w:space="0" w:color="auto"/>
              <w:left w:val="single" w:sz="4" w:space="0" w:color="auto"/>
              <w:bottom w:val="single" w:sz="4" w:space="0" w:color="auto"/>
              <w:right w:val="single" w:sz="4" w:space="0" w:color="auto"/>
            </w:tcBorders>
            <w:hideMark/>
          </w:tcPr>
          <w:p w14:paraId="0C2D1B24" w14:textId="77777777" w:rsidR="0071512B" w:rsidRPr="00BB71E1" w:rsidRDefault="0071512B" w:rsidP="006C378A">
            <w:pPr>
              <w:keepNext/>
              <w:keepLines/>
              <w:overflowPunct w:val="0"/>
              <w:autoSpaceDE w:val="0"/>
              <w:autoSpaceDN w:val="0"/>
              <w:adjustRightInd w:val="0"/>
              <w:spacing w:after="0" w:line="256" w:lineRule="auto"/>
              <w:jc w:val="center"/>
              <w:rPr>
                <w:ins w:id="1266" w:author="Xiaomi-Ziquan" w:date="2025-11-06T17:19:00Z"/>
                <w:rFonts w:ascii="Arial" w:eastAsia="Times New Roman" w:hAnsi="Arial"/>
                <w:sz w:val="18"/>
              </w:rPr>
            </w:pPr>
            <w:ins w:id="1267" w:author="Xiaomi-Ziquan" w:date="2025-11-06T17:19:00Z">
              <w:r w:rsidRPr="00BB71E1">
                <w:rPr>
                  <w:rFonts w:ascii="Arial" w:eastAsia="Times New Roman" w:hAnsi="Arial" w:cs="Arial"/>
                  <w:sz w:val="18"/>
                  <w:lang w:val="en-US"/>
                </w:rPr>
                <w:t>8</w:t>
              </w:r>
            </w:ins>
          </w:p>
        </w:tc>
      </w:tr>
      <w:tr w:rsidR="0071512B" w:rsidRPr="00BB71E1" w14:paraId="55D7A14B" w14:textId="77777777" w:rsidTr="006C378A">
        <w:trPr>
          <w:jc w:val="center"/>
          <w:ins w:id="1268"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2105AB1D" w14:textId="77777777" w:rsidR="0071512B" w:rsidRPr="00BB71E1" w:rsidRDefault="0071512B" w:rsidP="006C378A">
            <w:pPr>
              <w:keepNext/>
              <w:keepLines/>
              <w:overflowPunct w:val="0"/>
              <w:autoSpaceDE w:val="0"/>
              <w:autoSpaceDN w:val="0"/>
              <w:adjustRightInd w:val="0"/>
              <w:spacing w:after="0" w:line="256" w:lineRule="auto"/>
              <w:rPr>
                <w:ins w:id="1269" w:author="Xiaomi-Ziquan" w:date="2025-11-06T17:19:00Z"/>
                <w:rFonts w:ascii="Arial" w:eastAsia="Times New Roman" w:hAnsi="Arial"/>
                <w:sz w:val="18"/>
              </w:rPr>
            </w:pPr>
            <w:ins w:id="1270" w:author="Xiaomi-Ziquan" w:date="2025-11-06T17:19:00Z">
              <w:r w:rsidRPr="00BB71E1">
                <w:rPr>
                  <w:rFonts w:ascii="Arial" w:eastAsia="Times New Roman" w:hAnsi="Arial"/>
                  <w:sz w:val="18"/>
                </w:rPr>
                <w:t>T1</w:t>
              </w:r>
            </w:ins>
          </w:p>
        </w:tc>
        <w:tc>
          <w:tcPr>
            <w:tcW w:w="959" w:type="dxa"/>
            <w:tcBorders>
              <w:top w:val="single" w:sz="4" w:space="0" w:color="auto"/>
              <w:left w:val="single" w:sz="4" w:space="0" w:color="auto"/>
              <w:bottom w:val="single" w:sz="4" w:space="0" w:color="auto"/>
              <w:right w:val="single" w:sz="4" w:space="0" w:color="auto"/>
            </w:tcBorders>
            <w:hideMark/>
          </w:tcPr>
          <w:p w14:paraId="71824528" w14:textId="77777777" w:rsidR="0071512B" w:rsidRPr="00BB71E1" w:rsidRDefault="0071512B" w:rsidP="006C378A">
            <w:pPr>
              <w:keepNext/>
              <w:keepLines/>
              <w:overflowPunct w:val="0"/>
              <w:autoSpaceDE w:val="0"/>
              <w:autoSpaceDN w:val="0"/>
              <w:adjustRightInd w:val="0"/>
              <w:spacing w:after="0" w:line="256" w:lineRule="auto"/>
              <w:jc w:val="center"/>
              <w:rPr>
                <w:ins w:id="1271" w:author="Xiaomi-Ziquan" w:date="2025-11-06T17:19:00Z"/>
                <w:rFonts w:ascii="Arial" w:eastAsia="Times New Roman" w:hAnsi="Arial"/>
                <w:sz w:val="18"/>
              </w:rPr>
            </w:pPr>
            <w:ins w:id="1272" w:author="Xiaomi-Ziquan" w:date="2025-11-06T17:19:00Z">
              <w:r w:rsidRPr="00C570DF">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hideMark/>
          </w:tcPr>
          <w:p w14:paraId="2DA416A1" w14:textId="77777777" w:rsidR="0071512B" w:rsidRPr="00BB71E1" w:rsidRDefault="0071512B" w:rsidP="006C378A">
            <w:pPr>
              <w:keepNext/>
              <w:keepLines/>
              <w:overflowPunct w:val="0"/>
              <w:autoSpaceDE w:val="0"/>
              <w:autoSpaceDN w:val="0"/>
              <w:adjustRightInd w:val="0"/>
              <w:spacing w:after="0" w:line="256" w:lineRule="auto"/>
              <w:jc w:val="center"/>
              <w:rPr>
                <w:ins w:id="1273" w:author="Xiaomi-Ziquan" w:date="2025-11-06T17:19:00Z"/>
                <w:rFonts w:ascii="Arial" w:eastAsia="Times New Roman" w:hAnsi="Arial"/>
                <w:sz w:val="18"/>
              </w:rPr>
            </w:pPr>
            <w:ins w:id="1274" w:author="Xiaomi-Ziquan" w:date="2025-11-06T17:19:00Z">
              <w:r w:rsidRPr="00BB71E1">
                <w:rPr>
                  <w:rFonts w:ascii="Arial" w:eastAsia="Times New Roman" w:hAnsi="Arial"/>
                  <w:sz w:val="18"/>
                </w:rPr>
                <w:t>s</w:t>
              </w:r>
            </w:ins>
          </w:p>
        </w:tc>
        <w:tc>
          <w:tcPr>
            <w:tcW w:w="2074" w:type="dxa"/>
            <w:tcBorders>
              <w:top w:val="single" w:sz="4" w:space="0" w:color="auto"/>
              <w:left w:val="single" w:sz="4" w:space="0" w:color="auto"/>
              <w:bottom w:val="single" w:sz="4" w:space="0" w:color="auto"/>
              <w:right w:val="single" w:sz="4" w:space="0" w:color="auto"/>
            </w:tcBorders>
            <w:hideMark/>
          </w:tcPr>
          <w:p w14:paraId="0B04E526" w14:textId="77777777" w:rsidR="0071512B" w:rsidRPr="00BB71E1" w:rsidRDefault="0071512B" w:rsidP="006C378A">
            <w:pPr>
              <w:keepNext/>
              <w:keepLines/>
              <w:overflowPunct w:val="0"/>
              <w:autoSpaceDE w:val="0"/>
              <w:autoSpaceDN w:val="0"/>
              <w:adjustRightInd w:val="0"/>
              <w:spacing w:after="0" w:line="256" w:lineRule="auto"/>
              <w:jc w:val="center"/>
              <w:rPr>
                <w:ins w:id="1275" w:author="Xiaomi-Ziquan" w:date="2025-11-06T17:19:00Z"/>
                <w:rFonts w:ascii="Arial" w:eastAsia="Times New Roman" w:hAnsi="Arial"/>
                <w:sz w:val="18"/>
              </w:rPr>
            </w:pPr>
            <w:ins w:id="1276" w:author="Xiaomi-Ziquan" w:date="2025-11-06T17:19:00Z">
              <w:r w:rsidRPr="00BB71E1">
                <w:rPr>
                  <w:rFonts w:ascii="Arial" w:eastAsia="Times New Roman" w:hAnsi="Arial"/>
                  <w:sz w:val="18"/>
                </w:rPr>
                <w:t>5</w:t>
              </w:r>
            </w:ins>
          </w:p>
        </w:tc>
      </w:tr>
      <w:tr w:rsidR="0071512B" w:rsidRPr="00BB71E1" w14:paraId="27F760E9" w14:textId="77777777" w:rsidTr="006C378A">
        <w:trPr>
          <w:trHeight w:val="152"/>
          <w:jc w:val="center"/>
          <w:ins w:id="1277"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4C53A6D1" w14:textId="77777777" w:rsidR="0071512B" w:rsidRPr="00BB71E1" w:rsidRDefault="0071512B" w:rsidP="006C378A">
            <w:pPr>
              <w:keepNext/>
              <w:keepLines/>
              <w:overflowPunct w:val="0"/>
              <w:autoSpaceDE w:val="0"/>
              <w:autoSpaceDN w:val="0"/>
              <w:adjustRightInd w:val="0"/>
              <w:spacing w:after="0" w:line="256" w:lineRule="auto"/>
              <w:rPr>
                <w:ins w:id="1278" w:author="Xiaomi-Ziquan" w:date="2025-11-06T17:19:00Z"/>
                <w:rFonts w:ascii="Arial" w:eastAsia="Times New Roman" w:hAnsi="Arial"/>
                <w:sz w:val="18"/>
              </w:rPr>
            </w:pPr>
            <w:ins w:id="1279" w:author="Xiaomi-Ziquan" w:date="2025-11-06T17:19:00Z">
              <w:r w:rsidRPr="00BB71E1">
                <w:rPr>
                  <w:rFonts w:ascii="Arial" w:eastAsia="Times New Roman" w:hAnsi="Arial"/>
                  <w:sz w:val="18"/>
                </w:rPr>
                <w:t>EPRE ratio of PSS to SSS</w:t>
              </w:r>
            </w:ins>
          </w:p>
        </w:tc>
        <w:tc>
          <w:tcPr>
            <w:tcW w:w="959" w:type="dxa"/>
            <w:tcBorders>
              <w:top w:val="single" w:sz="4" w:space="0" w:color="auto"/>
              <w:left w:val="single" w:sz="4" w:space="0" w:color="auto"/>
              <w:bottom w:val="nil"/>
              <w:right w:val="single" w:sz="4" w:space="0" w:color="auto"/>
            </w:tcBorders>
            <w:hideMark/>
          </w:tcPr>
          <w:p w14:paraId="40338155" w14:textId="77777777" w:rsidR="0071512B" w:rsidRPr="00BB71E1" w:rsidRDefault="0071512B" w:rsidP="006C378A">
            <w:pPr>
              <w:keepNext/>
              <w:keepLines/>
              <w:overflowPunct w:val="0"/>
              <w:autoSpaceDE w:val="0"/>
              <w:autoSpaceDN w:val="0"/>
              <w:adjustRightInd w:val="0"/>
              <w:spacing w:after="0" w:line="256" w:lineRule="auto"/>
              <w:jc w:val="center"/>
              <w:rPr>
                <w:ins w:id="1280" w:author="Xiaomi-Ziquan" w:date="2025-11-06T17:19:00Z"/>
                <w:rFonts w:ascii="Arial" w:eastAsia="Times New Roman" w:hAnsi="Arial"/>
                <w:sz w:val="18"/>
              </w:rPr>
            </w:pPr>
            <w:ins w:id="1281" w:author="Xiaomi-Ziquan" w:date="2025-11-06T17:19:00Z">
              <w:r w:rsidRPr="00C570DF">
                <w:rPr>
                  <w:rFonts w:ascii="Arial" w:eastAsia="Times New Roman" w:hAnsi="Arial"/>
                  <w:sz w:val="18"/>
                </w:rPr>
                <w:t>1~4</w:t>
              </w:r>
            </w:ins>
          </w:p>
        </w:tc>
        <w:tc>
          <w:tcPr>
            <w:tcW w:w="937" w:type="dxa"/>
            <w:tcBorders>
              <w:top w:val="single" w:sz="4" w:space="0" w:color="auto"/>
              <w:left w:val="single" w:sz="4" w:space="0" w:color="auto"/>
              <w:bottom w:val="nil"/>
              <w:right w:val="single" w:sz="4" w:space="0" w:color="auto"/>
            </w:tcBorders>
            <w:hideMark/>
          </w:tcPr>
          <w:p w14:paraId="12F578D1" w14:textId="77777777" w:rsidR="0071512B" w:rsidRPr="00BB71E1" w:rsidRDefault="0071512B" w:rsidP="006C378A">
            <w:pPr>
              <w:keepNext/>
              <w:keepLines/>
              <w:overflowPunct w:val="0"/>
              <w:autoSpaceDE w:val="0"/>
              <w:autoSpaceDN w:val="0"/>
              <w:adjustRightInd w:val="0"/>
              <w:spacing w:after="0" w:line="256" w:lineRule="auto"/>
              <w:jc w:val="center"/>
              <w:rPr>
                <w:ins w:id="1282" w:author="Xiaomi-Ziquan" w:date="2025-11-06T17:19:00Z"/>
                <w:rFonts w:ascii="Arial" w:eastAsia="Times New Roman" w:hAnsi="Arial"/>
                <w:sz w:val="18"/>
              </w:rPr>
            </w:pPr>
            <w:ins w:id="1283" w:author="Xiaomi-Ziquan" w:date="2025-11-06T17:19:00Z">
              <w:r w:rsidRPr="00BB71E1">
                <w:rPr>
                  <w:rFonts w:ascii="Arial" w:eastAsia="Times New Roman" w:hAnsi="Arial"/>
                  <w:sz w:val="18"/>
                </w:rPr>
                <w:t>dB</w:t>
              </w:r>
            </w:ins>
          </w:p>
        </w:tc>
        <w:tc>
          <w:tcPr>
            <w:tcW w:w="2074" w:type="dxa"/>
            <w:tcBorders>
              <w:top w:val="single" w:sz="4" w:space="0" w:color="auto"/>
              <w:left w:val="single" w:sz="4" w:space="0" w:color="auto"/>
              <w:bottom w:val="nil"/>
              <w:right w:val="single" w:sz="4" w:space="0" w:color="auto"/>
            </w:tcBorders>
            <w:hideMark/>
          </w:tcPr>
          <w:p w14:paraId="6E28A2B8" w14:textId="77777777" w:rsidR="0071512B" w:rsidRPr="00BB71E1" w:rsidRDefault="0071512B" w:rsidP="006C378A">
            <w:pPr>
              <w:keepNext/>
              <w:keepLines/>
              <w:overflowPunct w:val="0"/>
              <w:autoSpaceDE w:val="0"/>
              <w:autoSpaceDN w:val="0"/>
              <w:adjustRightInd w:val="0"/>
              <w:spacing w:after="0" w:line="256" w:lineRule="auto"/>
              <w:jc w:val="center"/>
              <w:rPr>
                <w:ins w:id="1284" w:author="Xiaomi-Ziquan" w:date="2025-11-06T17:19:00Z"/>
                <w:rFonts w:ascii="Arial" w:eastAsia="Times New Roman" w:hAnsi="Arial"/>
                <w:sz w:val="18"/>
              </w:rPr>
            </w:pPr>
            <w:ins w:id="1285" w:author="Xiaomi-Ziquan" w:date="2025-11-06T17:19:00Z">
              <w:r w:rsidRPr="00BB71E1">
                <w:rPr>
                  <w:rFonts w:ascii="Arial" w:eastAsia="Times New Roman" w:hAnsi="Arial"/>
                  <w:sz w:val="18"/>
                </w:rPr>
                <w:t>0</w:t>
              </w:r>
            </w:ins>
          </w:p>
        </w:tc>
      </w:tr>
      <w:tr w:rsidR="0071512B" w:rsidRPr="00BB71E1" w14:paraId="719339A3" w14:textId="77777777" w:rsidTr="006C378A">
        <w:trPr>
          <w:trHeight w:val="145"/>
          <w:jc w:val="center"/>
          <w:ins w:id="1286"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584D8C0E" w14:textId="77777777" w:rsidR="0071512B" w:rsidRPr="00BB71E1" w:rsidRDefault="0071512B" w:rsidP="006C378A">
            <w:pPr>
              <w:keepNext/>
              <w:keepLines/>
              <w:overflowPunct w:val="0"/>
              <w:autoSpaceDE w:val="0"/>
              <w:autoSpaceDN w:val="0"/>
              <w:adjustRightInd w:val="0"/>
              <w:spacing w:after="0" w:line="256" w:lineRule="auto"/>
              <w:rPr>
                <w:ins w:id="1287" w:author="Xiaomi-Ziquan" w:date="2025-11-06T17:19:00Z"/>
                <w:rFonts w:ascii="Arial" w:eastAsia="Times New Roman" w:hAnsi="Arial"/>
                <w:sz w:val="18"/>
              </w:rPr>
            </w:pPr>
            <w:ins w:id="1288" w:author="Xiaomi-Ziquan" w:date="2025-11-06T17:19:00Z">
              <w:r w:rsidRPr="00BB71E1">
                <w:rPr>
                  <w:rFonts w:ascii="Arial" w:eastAsia="Times New Roman" w:hAnsi="Arial"/>
                  <w:sz w:val="18"/>
                </w:rPr>
                <w:t>EPRE ratio of PBCH DMRS to SSS</w:t>
              </w:r>
            </w:ins>
          </w:p>
        </w:tc>
        <w:tc>
          <w:tcPr>
            <w:tcW w:w="959" w:type="dxa"/>
            <w:tcBorders>
              <w:top w:val="nil"/>
              <w:left w:val="single" w:sz="4" w:space="0" w:color="auto"/>
              <w:bottom w:val="nil"/>
              <w:right w:val="single" w:sz="4" w:space="0" w:color="auto"/>
            </w:tcBorders>
            <w:hideMark/>
          </w:tcPr>
          <w:p w14:paraId="3202E4E1" w14:textId="77777777" w:rsidR="0071512B" w:rsidRPr="00BB71E1" w:rsidRDefault="0071512B" w:rsidP="006C378A">
            <w:pPr>
              <w:overflowPunct w:val="0"/>
              <w:autoSpaceDE w:val="0"/>
              <w:autoSpaceDN w:val="0"/>
              <w:adjustRightInd w:val="0"/>
              <w:rPr>
                <w:ins w:id="1289" w:author="Xiaomi-Ziquan" w:date="2025-11-06T17:19:00Z"/>
                <w:rFonts w:eastAsia="Times New Roman"/>
              </w:rPr>
            </w:pPr>
          </w:p>
        </w:tc>
        <w:tc>
          <w:tcPr>
            <w:tcW w:w="937" w:type="dxa"/>
            <w:tcBorders>
              <w:top w:val="nil"/>
              <w:left w:val="single" w:sz="4" w:space="0" w:color="auto"/>
              <w:bottom w:val="nil"/>
              <w:right w:val="single" w:sz="4" w:space="0" w:color="auto"/>
            </w:tcBorders>
            <w:hideMark/>
          </w:tcPr>
          <w:p w14:paraId="341365E1" w14:textId="77777777" w:rsidR="0071512B" w:rsidRPr="00BB71E1" w:rsidRDefault="0071512B" w:rsidP="006C378A">
            <w:pPr>
              <w:spacing w:after="0" w:line="256" w:lineRule="auto"/>
              <w:rPr>
                <w:ins w:id="1290" w:author="Xiaomi-Ziquan" w:date="2025-11-06T17:19:00Z"/>
                <w:rFonts w:ascii="Calibri" w:eastAsia="Times New Roman" w:hAnsi="Calibri"/>
                <w:lang w:val="en-US" w:eastAsia="zh-CN"/>
              </w:rPr>
            </w:pPr>
          </w:p>
        </w:tc>
        <w:tc>
          <w:tcPr>
            <w:tcW w:w="2074" w:type="dxa"/>
            <w:tcBorders>
              <w:top w:val="nil"/>
              <w:left w:val="single" w:sz="4" w:space="0" w:color="auto"/>
              <w:bottom w:val="nil"/>
              <w:right w:val="single" w:sz="4" w:space="0" w:color="auto"/>
            </w:tcBorders>
            <w:hideMark/>
          </w:tcPr>
          <w:p w14:paraId="67382FEB" w14:textId="77777777" w:rsidR="0071512B" w:rsidRPr="00BB71E1" w:rsidRDefault="0071512B" w:rsidP="006C378A">
            <w:pPr>
              <w:spacing w:after="0" w:line="256" w:lineRule="auto"/>
              <w:rPr>
                <w:ins w:id="1291" w:author="Xiaomi-Ziquan" w:date="2025-11-06T17:19:00Z"/>
                <w:rFonts w:ascii="Calibri" w:eastAsia="Times New Roman" w:hAnsi="Calibri"/>
                <w:lang w:val="en-US" w:eastAsia="zh-CN"/>
              </w:rPr>
            </w:pPr>
          </w:p>
        </w:tc>
      </w:tr>
      <w:tr w:rsidR="0071512B" w:rsidRPr="00BB71E1" w14:paraId="461EE23D" w14:textId="77777777" w:rsidTr="006C378A">
        <w:trPr>
          <w:trHeight w:val="145"/>
          <w:jc w:val="center"/>
          <w:ins w:id="1292"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3817184D" w14:textId="77777777" w:rsidR="0071512B" w:rsidRPr="00BB71E1" w:rsidRDefault="0071512B" w:rsidP="006C378A">
            <w:pPr>
              <w:keepNext/>
              <w:keepLines/>
              <w:overflowPunct w:val="0"/>
              <w:autoSpaceDE w:val="0"/>
              <w:autoSpaceDN w:val="0"/>
              <w:adjustRightInd w:val="0"/>
              <w:spacing w:after="0" w:line="256" w:lineRule="auto"/>
              <w:rPr>
                <w:ins w:id="1293" w:author="Xiaomi-Ziquan" w:date="2025-11-06T17:19:00Z"/>
                <w:rFonts w:ascii="Arial" w:eastAsia="Times New Roman" w:hAnsi="Arial"/>
                <w:sz w:val="18"/>
              </w:rPr>
            </w:pPr>
            <w:ins w:id="1294" w:author="Xiaomi-Ziquan" w:date="2025-11-06T17:19:00Z">
              <w:r w:rsidRPr="00BB71E1">
                <w:rPr>
                  <w:rFonts w:ascii="Arial" w:eastAsia="Times New Roman" w:hAnsi="Arial"/>
                  <w:sz w:val="18"/>
                </w:rPr>
                <w:t>EPRE ratio of PBCH to PBCH DMRS</w:t>
              </w:r>
            </w:ins>
          </w:p>
        </w:tc>
        <w:tc>
          <w:tcPr>
            <w:tcW w:w="959" w:type="dxa"/>
            <w:tcBorders>
              <w:top w:val="nil"/>
              <w:left w:val="single" w:sz="4" w:space="0" w:color="auto"/>
              <w:bottom w:val="nil"/>
              <w:right w:val="single" w:sz="4" w:space="0" w:color="auto"/>
            </w:tcBorders>
            <w:hideMark/>
          </w:tcPr>
          <w:p w14:paraId="690C2600" w14:textId="77777777" w:rsidR="0071512B" w:rsidRPr="00BB71E1" w:rsidRDefault="0071512B" w:rsidP="006C378A">
            <w:pPr>
              <w:overflowPunct w:val="0"/>
              <w:autoSpaceDE w:val="0"/>
              <w:autoSpaceDN w:val="0"/>
              <w:adjustRightInd w:val="0"/>
              <w:rPr>
                <w:ins w:id="1295" w:author="Xiaomi-Ziquan" w:date="2025-11-06T17:19:00Z"/>
                <w:rFonts w:eastAsia="Times New Roman"/>
              </w:rPr>
            </w:pPr>
          </w:p>
        </w:tc>
        <w:tc>
          <w:tcPr>
            <w:tcW w:w="937" w:type="dxa"/>
            <w:tcBorders>
              <w:top w:val="nil"/>
              <w:left w:val="single" w:sz="4" w:space="0" w:color="auto"/>
              <w:bottom w:val="nil"/>
              <w:right w:val="single" w:sz="4" w:space="0" w:color="auto"/>
            </w:tcBorders>
            <w:hideMark/>
          </w:tcPr>
          <w:p w14:paraId="121ABAA6" w14:textId="77777777" w:rsidR="0071512B" w:rsidRPr="00BB71E1" w:rsidRDefault="0071512B" w:rsidP="006C378A">
            <w:pPr>
              <w:spacing w:after="0" w:line="256" w:lineRule="auto"/>
              <w:rPr>
                <w:ins w:id="1296" w:author="Xiaomi-Ziquan" w:date="2025-11-06T17:19:00Z"/>
                <w:rFonts w:ascii="Calibri" w:eastAsia="Times New Roman" w:hAnsi="Calibri"/>
                <w:lang w:val="en-US" w:eastAsia="zh-CN"/>
              </w:rPr>
            </w:pPr>
          </w:p>
        </w:tc>
        <w:tc>
          <w:tcPr>
            <w:tcW w:w="2074" w:type="dxa"/>
            <w:tcBorders>
              <w:top w:val="nil"/>
              <w:left w:val="single" w:sz="4" w:space="0" w:color="auto"/>
              <w:bottom w:val="nil"/>
              <w:right w:val="single" w:sz="4" w:space="0" w:color="auto"/>
            </w:tcBorders>
            <w:hideMark/>
          </w:tcPr>
          <w:p w14:paraId="26773452" w14:textId="77777777" w:rsidR="0071512B" w:rsidRPr="00BB71E1" w:rsidRDefault="0071512B" w:rsidP="006C378A">
            <w:pPr>
              <w:spacing w:after="0" w:line="256" w:lineRule="auto"/>
              <w:rPr>
                <w:ins w:id="1297" w:author="Xiaomi-Ziquan" w:date="2025-11-06T17:19:00Z"/>
                <w:rFonts w:ascii="Calibri" w:eastAsia="Times New Roman" w:hAnsi="Calibri"/>
                <w:lang w:val="en-US" w:eastAsia="zh-CN"/>
              </w:rPr>
            </w:pPr>
          </w:p>
        </w:tc>
      </w:tr>
      <w:tr w:rsidR="0071512B" w:rsidRPr="00BB71E1" w14:paraId="02C9D6BF" w14:textId="77777777" w:rsidTr="006C378A">
        <w:trPr>
          <w:trHeight w:val="145"/>
          <w:jc w:val="center"/>
          <w:ins w:id="1298"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29DA1DB2" w14:textId="77777777" w:rsidR="0071512B" w:rsidRPr="00BB71E1" w:rsidRDefault="0071512B" w:rsidP="006C378A">
            <w:pPr>
              <w:keepNext/>
              <w:keepLines/>
              <w:overflowPunct w:val="0"/>
              <w:autoSpaceDE w:val="0"/>
              <w:autoSpaceDN w:val="0"/>
              <w:adjustRightInd w:val="0"/>
              <w:spacing w:after="0" w:line="256" w:lineRule="auto"/>
              <w:rPr>
                <w:ins w:id="1299" w:author="Xiaomi-Ziquan" w:date="2025-11-06T17:19:00Z"/>
                <w:rFonts w:ascii="Arial" w:eastAsia="Times New Roman" w:hAnsi="Arial"/>
                <w:sz w:val="18"/>
              </w:rPr>
            </w:pPr>
            <w:ins w:id="1300" w:author="Xiaomi-Ziquan" w:date="2025-11-06T17:19:00Z">
              <w:r w:rsidRPr="00BB71E1">
                <w:rPr>
                  <w:rFonts w:ascii="Arial" w:eastAsia="Times New Roman" w:hAnsi="Arial"/>
                  <w:sz w:val="18"/>
                </w:rPr>
                <w:t>EPRE ratio of PDCCH DMRS to SSS</w:t>
              </w:r>
            </w:ins>
          </w:p>
        </w:tc>
        <w:tc>
          <w:tcPr>
            <w:tcW w:w="959" w:type="dxa"/>
            <w:tcBorders>
              <w:top w:val="nil"/>
              <w:left w:val="single" w:sz="4" w:space="0" w:color="auto"/>
              <w:bottom w:val="nil"/>
              <w:right w:val="single" w:sz="4" w:space="0" w:color="auto"/>
            </w:tcBorders>
            <w:hideMark/>
          </w:tcPr>
          <w:p w14:paraId="2FB1FFD8" w14:textId="77777777" w:rsidR="0071512B" w:rsidRPr="00BB71E1" w:rsidRDefault="0071512B" w:rsidP="006C378A">
            <w:pPr>
              <w:overflowPunct w:val="0"/>
              <w:autoSpaceDE w:val="0"/>
              <w:autoSpaceDN w:val="0"/>
              <w:adjustRightInd w:val="0"/>
              <w:rPr>
                <w:ins w:id="1301" w:author="Xiaomi-Ziquan" w:date="2025-11-06T17:19:00Z"/>
                <w:rFonts w:eastAsia="Times New Roman"/>
              </w:rPr>
            </w:pPr>
          </w:p>
        </w:tc>
        <w:tc>
          <w:tcPr>
            <w:tcW w:w="937" w:type="dxa"/>
            <w:tcBorders>
              <w:top w:val="nil"/>
              <w:left w:val="single" w:sz="4" w:space="0" w:color="auto"/>
              <w:bottom w:val="nil"/>
              <w:right w:val="single" w:sz="4" w:space="0" w:color="auto"/>
            </w:tcBorders>
            <w:hideMark/>
          </w:tcPr>
          <w:p w14:paraId="5AB0D490" w14:textId="77777777" w:rsidR="0071512B" w:rsidRPr="00BB71E1" w:rsidRDefault="0071512B" w:rsidP="006C378A">
            <w:pPr>
              <w:spacing w:after="0" w:line="256" w:lineRule="auto"/>
              <w:rPr>
                <w:ins w:id="1302" w:author="Xiaomi-Ziquan" w:date="2025-11-06T17:19:00Z"/>
                <w:rFonts w:ascii="Calibri" w:eastAsia="Times New Roman" w:hAnsi="Calibri"/>
                <w:lang w:val="en-US" w:eastAsia="zh-CN"/>
              </w:rPr>
            </w:pPr>
          </w:p>
        </w:tc>
        <w:tc>
          <w:tcPr>
            <w:tcW w:w="2074" w:type="dxa"/>
            <w:tcBorders>
              <w:top w:val="nil"/>
              <w:left w:val="single" w:sz="4" w:space="0" w:color="auto"/>
              <w:bottom w:val="nil"/>
              <w:right w:val="single" w:sz="4" w:space="0" w:color="auto"/>
            </w:tcBorders>
            <w:hideMark/>
          </w:tcPr>
          <w:p w14:paraId="4CD78303" w14:textId="77777777" w:rsidR="0071512B" w:rsidRPr="00BB71E1" w:rsidRDefault="0071512B" w:rsidP="006C378A">
            <w:pPr>
              <w:spacing w:after="0" w:line="256" w:lineRule="auto"/>
              <w:rPr>
                <w:ins w:id="1303" w:author="Xiaomi-Ziquan" w:date="2025-11-06T17:19:00Z"/>
                <w:rFonts w:ascii="Calibri" w:eastAsia="Times New Roman" w:hAnsi="Calibri"/>
                <w:lang w:val="en-US" w:eastAsia="zh-CN"/>
              </w:rPr>
            </w:pPr>
          </w:p>
        </w:tc>
      </w:tr>
      <w:tr w:rsidR="0071512B" w:rsidRPr="00BB71E1" w14:paraId="07909D1D" w14:textId="77777777" w:rsidTr="006C378A">
        <w:trPr>
          <w:trHeight w:val="145"/>
          <w:jc w:val="center"/>
          <w:ins w:id="1304"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144009E6" w14:textId="77777777" w:rsidR="0071512B" w:rsidRPr="00BB71E1" w:rsidRDefault="0071512B" w:rsidP="006C378A">
            <w:pPr>
              <w:keepNext/>
              <w:keepLines/>
              <w:overflowPunct w:val="0"/>
              <w:autoSpaceDE w:val="0"/>
              <w:autoSpaceDN w:val="0"/>
              <w:adjustRightInd w:val="0"/>
              <w:spacing w:after="0" w:line="256" w:lineRule="auto"/>
              <w:rPr>
                <w:ins w:id="1305" w:author="Xiaomi-Ziquan" w:date="2025-11-06T17:19:00Z"/>
                <w:rFonts w:ascii="Arial" w:eastAsia="Times New Roman" w:hAnsi="Arial"/>
                <w:sz w:val="18"/>
              </w:rPr>
            </w:pPr>
            <w:ins w:id="1306" w:author="Xiaomi-Ziquan" w:date="2025-11-06T17:19:00Z">
              <w:r w:rsidRPr="00BB71E1">
                <w:rPr>
                  <w:rFonts w:ascii="Arial" w:eastAsia="Times New Roman" w:hAnsi="Arial"/>
                  <w:sz w:val="18"/>
                </w:rPr>
                <w:t>EPRE ratio of PDCCH to PDCCH DMRS</w:t>
              </w:r>
            </w:ins>
          </w:p>
        </w:tc>
        <w:tc>
          <w:tcPr>
            <w:tcW w:w="959" w:type="dxa"/>
            <w:tcBorders>
              <w:top w:val="nil"/>
              <w:left w:val="single" w:sz="4" w:space="0" w:color="auto"/>
              <w:bottom w:val="nil"/>
              <w:right w:val="single" w:sz="4" w:space="0" w:color="auto"/>
            </w:tcBorders>
            <w:hideMark/>
          </w:tcPr>
          <w:p w14:paraId="77C86BFC" w14:textId="77777777" w:rsidR="0071512B" w:rsidRPr="00BB71E1" w:rsidRDefault="0071512B" w:rsidP="006C378A">
            <w:pPr>
              <w:overflowPunct w:val="0"/>
              <w:autoSpaceDE w:val="0"/>
              <w:autoSpaceDN w:val="0"/>
              <w:adjustRightInd w:val="0"/>
              <w:rPr>
                <w:ins w:id="1307" w:author="Xiaomi-Ziquan" w:date="2025-11-06T17:19:00Z"/>
                <w:rFonts w:eastAsia="Times New Roman"/>
              </w:rPr>
            </w:pPr>
          </w:p>
        </w:tc>
        <w:tc>
          <w:tcPr>
            <w:tcW w:w="937" w:type="dxa"/>
            <w:tcBorders>
              <w:top w:val="nil"/>
              <w:left w:val="single" w:sz="4" w:space="0" w:color="auto"/>
              <w:bottom w:val="nil"/>
              <w:right w:val="single" w:sz="4" w:space="0" w:color="auto"/>
            </w:tcBorders>
            <w:hideMark/>
          </w:tcPr>
          <w:p w14:paraId="5EE39290" w14:textId="77777777" w:rsidR="0071512B" w:rsidRPr="00BB71E1" w:rsidRDefault="0071512B" w:rsidP="006C378A">
            <w:pPr>
              <w:spacing w:after="0" w:line="256" w:lineRule="auto"/>
              <w:rPr>
                <w:ins w:id="1308" w:author="Xiaomi-Ziquan" w:date="2025-11-06T17:19:00Z"/>
                <w:rFonts w:ascii="Calibri" w:eastAsia="Times New Roman" w:hAnsi="Calibri"/>
                <w:lang w:val="en-US" w:eastAsia="zh-CN"/>
              </w:rPr>
            </w:pPr>
          </w:p>
        </w:tc>
        <w:tc>
          <w:tcPr>
            <w:tcW w:w="2074" w:type="dxa"/>
            <w:tcBorders>
              <w:top w:val="nil"/>
              <w:left w:val="single" w:sz="4" w:space="0" w:color="auto"/>
              <w:bottom w:val="nil"/>
              <w:right w:val="single" w:sz="4" w:space="0" w:color="auto"/>
            </w:tcBorders>
            <w:hideMark/>
          </w:tcPr>
          <w:p w14:paraId="5B7A8D6E" w14:textId="77777777" w:rsidR="0071512B" w:rsidRPr="00BB71E1" w:rsidRDefault="0071512B" w:rsidP="006C378A">
            <w:pPr>
              <w:spacing w:after="0" w:line="256" w:lineRule="auto"/>
              <w:rPr>
                <w:ins w:id="1309" w:author="Xiaomi-Ziquan" w:date="2025-11-06T17:19:00Z"/>
                <w:rFonts w:ascii="Calibri" w:eastAsia="Times New Roman" w:hAnsi="Calibri"/>
                <w:lang w:val="en-US" w:eastAsia="zh-CN"/>
              </w:rPr>
            </w:pPr>
          </w:p>
        </w:tc>
      </w:tr>
      <w:tr w:rsidR="0071512B" w:rsidRPr="00BB71E1" w14:paraId="27B09FEC" w14:textId="77777777" w:rsidTr="006C378A">
        <w:trPr>
          <w:trHeight w:val="145"/>
          <w:jc w:val="center"/>
          <w:ins w:id="1310"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51E82771" w14:textId="77777777" w:rsidR="0071512B" w:rsidRPr="00BB71E1" w:rsidRDefault="0071512B" w:rsidP="006C378A">
            <w:pPr>
              <w:keepNext/>
              <w:keepLines/>
              <w:overflowPunct w:val="0"/>
              <w:autoSpaceDE w:val="0"/>
              <w:autoSpaceDN w:val="0"/>
              <w:adjustRightInd w:val="0"/>
              <w:spacing w:after="0" w:line="256" w:lineRule="auto"/>
              <w:rPr>
                <w:ins w:id="1311" w:author="Xiaomi-Ziquan" w:date="2025-11-06T17:19:00Z"/>
                <w:rFonts w:ascii="Arial" w:eastAsia="Times New Roman" w:hAnsi="Arial"/>
                <w:sz w:val="18"/>
              </w:rPr>
            </w:pPr>
            <w:ins w:id="1312" w:author="Xiaomi-Ziquan" w:date="2025-11-06T17:19:00Z">
              <w:r w:rsidRPr="00BB71E1">
                <w:rPr>
                  <w:rFonts w:ascii="Arial" w:eastAsia="Times New Roman" w:hAnsi="Arial"/>
                  <w:sz w:val="18"/>
                </w:rPr>
                <w:t>EPRE ratio of PDSCH DMRS to SSS</w:t>
              </w:r>
            </w:ins>
          </w:p>
        </w:tc>
        <w:tc>
          <w:tcPr>
            <w:tcW w:w="959" w:type="dxa"/>
            <w:tcBorders>
              <w:top w:val="nil"/>
              <w:left w:val="single" w:sz="4" w:space="0" w:color="auto"/>
              <w:bottom w:val="nil"/>
              <w:right w:val="single" w:sz="4" w:space="0" w:color="auto"/>
            </w:tcBorders>
            <w:hideMark/>
          </w:tcPr>
          <w:p w14:paraId="523E05F2" w14:textId="77777777" w:rsidR="0071512B" w:rsidRPr="00BB71E1" w:rsidRDefault="0071512B" w:rsidP="006C378A">
            <w:pPr>
              <w:overflowPunct w:val="0"/>
              <w:autoSpaceDE w:val="0"/>
              <w:autoSpaceDN w:val="0"/>
              <w:adjustRightInd w:val="0"/>
              <w:rPr>
                <w:ins w:id="1313" w:author="Xiaomi-Ziquan" w:date="2025-11-06T17:19:00Z"/>
                <w:rFonts w:eastAsia="Times New Roman"/>
              </w:rPr>
            </w:pPr>
          </w:p>
        </w:tc>
        <w:tc>
          <w:tcPr>
            <w:tcW w:w="937" w:type="dxa"/>
            <w:tcBorders>
              <w:top w:val="nil"/>
              <w:left w:val="single" w:sz="4" w:space="0" w:color="auto"/>
              <w:bottom w:val="nil"/>
              <w:right w:val="single" w:sz="4" w:space="0" w:color="auto"/>
            </w:tcBorders>
            <w:hideMark/>
          </w:tcPr>
          <w:p w14:paraId="30770455" w14:textId="77777777" w:rsidR="0071512B" w:rsidRPr="00BB71E1" w:rsidRDefault="0071512B" w:rsidP="006C378A">
            <w:pPr>
              <w:spacing w:after="0" w:line="256" w:lineRule="auto"/>
              <w:rPr>
                <w:ins w:id="1314" w:author="Xiaomi-Ziquan" w:date="2025-11-06T17:19:00Z"/>
                <w:rFonts w:ascii="Calibri" w:eastAsia="Times New Roman" w:hAnsi="Calibri"/>
                <w:lang w:val="en-US" w:eastAsia="zh-CN"/>
              </w:rPr>
            </w:pPr>
          </w:p>
        </w:tc>
        <w:tc>
          <w:tcPr>
            <w:tcW w:w="2074" w:type="dxa"/>
            <w:tcBorders>
              <w:top w:val="nil"/>
              <w:left w:val="single" w:sz="4" w:space="0" w:color="auto"/>
              <w:bottom w:val="nil"/>
              <w:right w:val="single" w:sz="4" w:space="0" w:color="auto"/>
            </w:tcBorders>
            <w:hideMark/>
          </w:tcPr>
          <w:p w14:paraId="60EE0E8A" w14:textId="77777777" w:rsidR="0071512B" w:rsidRPr="00BB71E1" w:rsidRDefault="0071512B" w:rsidP="006C378A">
            <w:pPr>
              <w:spacing w:after="0" w:line="256" w:lineRule="auto"/>
              <w:rPr>
                <w:ins w:id="1315" w:author="Xiaomi-Ziquan" w:date="2025-11-06T17:19:00Z"/>
                <w:rFonts w:ascii="Calibri" w:eastAsia="Times New Roman" w:hAnsi="Calibri"/>
                <w:lang w:val="en-US" w:eastAsia="zh-CN"/>
              </w:rPr>
            </w:pPr>
          </w:p>
        </w:tc>
      </w:tr>
      <w:tr w:rsidR="0071512B" w:rsidRPr="00BB71E1" w14:paraId="4281DC17" w14:textId="77777777" w:rsidTr="006C378A">
        <w:trPr>
          <w:trHeight w:val="145"/>
          <w:jc w:val="center"/>
          <w:ins w:id="1316"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3DF3E7C4" w14:textId="77777777" w:rsidR="0071512B" w:rsidRPr="00BB71E1" w:rsidRDefault="0071512B" w:rsidP="006C378A">
            <w:pPr>
              <w:keepNext/>
              <w:keepLines/>
              <w:overflowPunct w:val="0"/>
              <w:autoSpaceDE w:val="0"/>
              <w:autoSpaceDN w:val="0"/>
              <w:adjustRightInd w:val="0"/>
              <w:spacing w:after="0" w:line="256" w:lineRule="auto"/>
              <w:rPr>
                <w:ins w:id="1317" w:author="Xiaomi-Ziquan" w:date="2025-11-06T17:19:00Z"/>
                <w:rFonts w:ascii="Arial" w:eastAsia="Times New Roman" w:hAnsi="Arial"/>
                <w:sz w:val="18"/>
              </w:rPr>
            </w:pPr>
            <w:ins w:id="1318" w:author="Xiaomi-Ziquan" w:date="2025-11-06T17:19:00Z">
              <w:r w:rsidRPr="00BB71E1">
                <w:rPr>
                  <w:rFonts w:ascii="Arial" w:eastAsia="Times New Roman" w:hAnsi="Arial"/>
                  <w:sz w:val="18"/>
                </w:rPr>
                <w:t>EPRE ratio of PDSCH to PDSCH DMRS</w:t>
              </w:r>
            </w:ins>
          </w:p>
        </w:tc>
        <w:tc>
          <w:tcPr>
            <w:tcW w:w="959" w:type="dxa"/>
            <w:tcBorders>
              <w:top w:val="nil"/>
              <w:left w:val="single" w:sz="4" w:space="0" w:color="auto"/>
              <w:bottom w:val="nil"/>
              <w:right w:val="single" w:sz="4" w:space="0" w:color="auto"/>
            </w:tcBorders>
            <w:hideMark/>
          </w:tcPr>
          <w:p w14:paraId="510F2B89" w14:textId="77777777" w:rsidR="0071512B" w:rsidRPr="00BB71E1" w:rsidRDefault="0071512B" w:rsidP="006C378A">
            <w:pPr>
              <w:overflowPunct w:val="0"/>
              <w:autoSpaceDE w:val="0"/>
              <w:autoSpaceDN w:val="0"/>
              <w:adjustRightInd w:val="0"/>
              <w:rPr>
                <w:ins w:id="1319" w:author="Xiaomi-Ziquan" w:date="2025-11-06T17:19:00Z"/>
                <w:rFonts w:eastAsia="Times New Roman"/>
              </w:rPr>
            </w:pPr>
          </w:p>
        </w:tc>
        <w:tc>
          <w:tcPr>
            <w:tcW w:w="937" w:type="dxa"/>
            <w:tcBorders>
              <w:top w:val="nil"/>
              <w:left w:val="single" w:sz="4" w:space="0" w:color="auto"/>
              <w:bottom w:val="nil"/>
              <w:right w:val="single" w:sz="4" w:space="0" w:color="auto"/>
            </w:tcBorders>
            <w:hideMark/>
          </w:tcPr>
          <w:p w14:paraId="4E05FEBC" w14:textId="77777777" w:rsidR="0071512B" w:rsidRPr="00BB71E1" w:rsidRDefault="0071512B" w:rsidP="006C378A">
            <w:pPr>
              <w:spacing w:after="0" w:line="256" w:lineRule="auto"/>
              <w:rPr>
                <w:ins w:id="1320" w:author="Xiaomi-Ziquan" w:date="2025-11-06T17:19:00Z"/>
                <w:rFonts w:ascii="Calibri" w:eastAsia="Times New Roman" w:hAnsi="Calibri"/>
                <w:lang w:val="en-US" w:eastAsia="zh-CN"/>
              </w:rPr>
            </w:pPr>
          </w:p>
        </w:tc>
        <w:tc>
          <w:tcPr>
            <w:tcW w:w="2074" w:type="dxa"/>
            <w:tcBorders>
              <w:top w:val="nil"/>
              <w:left w:val="single" w:sz="4" w:space="0" w:color="auto"/>
              <w:bottom w:val="nil"/>
              <w:right w:val="single" w:sz="4" w:space="0" w:color="auto"/>
            </w:tcBorders>
            <w:hideMark/>
          </w:tcPr>
          <w:p w14:paraId="570A5593" w14:textId="77777777" w:rsidR="0071512B" w:rsidRPr="00BB71E1" w:rsidRDefault="0071512B" w:rsidP="006C378A">
            <w:pPr>
              <w:spacing w:after="0" w:line="256" w:lineRule="auto"/>
              <w:rPr>
                <w:ins w:id="1321" w:author="Xiaomi-Ziquan" w:date="2025-11-06T17:19:00Z"/>
                <w:rFonts w:ascii="Calibri" w:eastAsia="Times New Roman" w:hAnsi="Calibri"/>
                <w:lang w:val="en-US" w:eastAsia="zh-CN"/>
              </w:rPr>
            </w:pPr>
          </w:p>
        </w:tc>
      </w:tr>
      <w:tr w:rsidR="0071512B" w:rsidRPr="00BB71E1" w14:paraId="10167B21" w14:textId="77777777" w:rsidTr="006C378A">
        <w:trPr>
          <w:trHeight w:val="145"/>
          <w:jc w:val="center"/>
          <w:ins w:id="1322"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0AE54995" w14:textId="77777777" w:rsidR="0071512B" w:rsidRPr="00BB71E1" w:rsidRDefault="0071512B" w:rsidP="006C378A">
            <w:pPr>
              <w:keepNext/>
              <w:keepLines/>
              <w:overflowPunct w:val="0"/>
              <w:autoSpaceDE w:val="0"/>
              <w:autoSpaceDN w:val="0"/>
              <w:adjustRightInd w:val="0"/>
              <w:spacing w:after="0" w:line="256" w:lineRule="auto"/>
              <w:rPr>
                <w:ins w:id="1323" w:author="Xiaomi-Ziquan" w:date="2025-11-06T17:19:00Z"/>
                <w:rFonts w:ascii="Arial" w:eastAsia="Times New Roman" w:hAnsi="Arial"/>
                <w:sz w:val="18"/>
              </w:rPr>
            </w:pPr>
            <w:ins w:id="1324" w:author="Xiaomi-Ziquan" w:date="2025-11-06T17:19:00Z">
              <w:r w:rsidRPr="00BB71E1">
                <w:rPr>
                  <w:rFonts w:ascii="Arial" w:eastAsia="Times New Roman" w:hAnsi="Arial"/>
                  <w:sz w:val="18"/>
                </w:rPr>
                <w:t>EPRE ratio of OCNG DMRS to SSS</w:t>
              </w:r>
              <w:r w:rsidRPr="00BB71E1">
                <w:rPr>
                  <w:rFonts w:ascii="Arial" w:eastAsia="Times New Roman" w:hAnsi="Arial"/>
                  <w:sz w:val="18"/>
                  <w:vertAlign w:val="superscript"/>
                </w:rPr>
                <w:t>Note 1</w:t>
              </w:r>
            </w:ins>
          </w:p>
        </w:tc>
        <w:tc>
          <w:tcPr>
            <w:tcW w:w="959" w:type="dxa"/>
            <w:tcBorders>
              <w:top w:val="nil"/>
              <w:left w:val="single" w:sz="4" w:space="0" w:color="auto"/>
              <w:bottom w:val="nil"/>
              <w:right w:val="single" w:sz="4" w:space="0" w:color="auto"/>
            </w:tcBorders>
            <w:hideMark/>
          </w:tcPr>
          <w:p w14:paraId="194489D6" w14:textId="77777777" w:rsidR="0071512B" w:rsidRPr="00BB71E1" w:rsidRDefault="0071512B" w:rsidP="006C378A">
            <w:pPr>
              <w:overflowPunct w:val="0"/>
              <w:autoSpaceDE w:val="0"/>
              <w:autoSpaceDN w:val="0"/>
              <w:adjustRightInd w:val="0"/>
              <w:rPr>
                <w:ins w:id="1325" w:author="Xiaomi-Ziquan" w:date="2025-11-06T17:19:00Z"/>
                <w:rFonts w:eastAsia="Times New Roman"/>
              </w:rPr>
            </w:pPr>
          </w:p>
        </w:tc>
        <w:tc>
          <w:tcPr>
            <w:tcW w:w="937" w:type="dxa"/>
            <w:tcBorders>
              <w:top w:val="nil"/>
              <w:left w:val="single" w:sz="4" w:space="0" w:color="auto"/>
              <w:bottom w:val="nil"/>
              <w:right w:val="single" w:sz="4" w:space="0" w:color="auto"/>
            </w:tcBorders>
            <w:hideMark/>
          </w:tcPr>
          <w:p w14:paraId="75688CC3" w14:textId="77777777" w:rsidR="0071512B" w:rsidRPr="00BB71E1" w:rsidRDefault="0071512B" w:rsidP="006C378A">
            <w:pPr>
              <w:spacing w:after="0" w:line="256" w:lineRule="auto"/>
              <w:rPr>
                <w:ins w:id="1326" w:author="Xiaomi-Ziquan" w:date="2025-11-06T17:19:00Z"/>
                <w:rFonts w:ascii="Calibri" w:eastAsia="Times New Roman" w:hAnsi="Calibri"/>
                <w:lang w:val="en-US" w:eastAsia="zh-CN"/>
              </w:rPr>
            </w:pPr>
          </w:p>
        </w:tc>
        <w:tc>
          <w:tcPr>
            <w:tcW w:w="2074" w:type="dxa"/>
            <w:tcBorders>
              <w:top w:val="nil"/>
              <w:left w:val="single" w:sz="4" w:space="0" w:color="auto"/>
              <w:bottom w:val="nil"/>
              <w:right w:val="single" w:sz="4" w:space="0" w:color="auto"/>
            </w:tcBorders>
            <w:hideMark/>
          </w:tcPr>
          <w:p w14:paraId="46ED139E" w14:textId="77777777" w:rsidR="0071512B" w:rsidRPr="00BB71E1" w:rsidRDefault="0071512B" w:rsidP="006C378A">
            <w:pPr>
              <w:spacing w:after="0" w:line="256" w:lineRule="auto"/>
              <w:rPr>
                <w:ins w:id="1327" w:author="Xiaomi-Ziquan" w:date="2025-11-06T17:19:00Z"/>
                <w:rFonts w:ascii="Calibri" w:eastAsia="Times New Roman" w:hAnsi="Calibri"/>
                <w:lang w:val="en-US" w:eastAsia="zh-CN"/>
              </w:rPr>
            </w:pPr>
          </w:p>
        </w:tc>
      </w:tr>
      <w:tr w:rsidR="0071512B" w:rsidRPr="00BB71E1" w14:paraId="4A3FC363" w14:textId="77777777" w:rsidTr="006C378A">
        <w:trPr>
          <w:trHeight w:val="145"/>
          <w:jc w:val="center"/>
          <w:ins w:id="1328"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497E5596" w14:textId="77777777" w:rsidR="0071512B" w:rsidRPr="00BB71E1" w:rsidRDefault="0071512B" w:rsidP="006C378A">
            <w:pPr>
              <w:keepNext/>
              <w:keepLines/>
              <w:overflowPunct w:val="0"/>
              <w:autoSpaceDE w:val="0"/>
              <w:autoSpaceDN w:val="0"/>
              <w:adjustRightInd w:val="0"/>
              <w:spacing w:after="0" w:line="256" w:lineRule="auto"/>
              <w:rPr>
                <w:ins w:id="1329" w:author="Xiaomi-Ziquan" w:date="2025-11-06T17:19:00Z"/>
                <w:rFonts w:ascii="Arial" w:eastAsia="Times New Roman" w:hAnsi="Arial"/>
                <w:sz w:val="18"/>
              </w:rPr>
            </w:pPr>
            <w:ins w:id="1330" w:author="Xiaomi-Ziquan" w:date="2025-11-06T17:19:00Z">
              <w:r w:rsidRPr="00BB71E1">
                <w:rPr>
                  <w:rFonts w:ascii="Arial" w:eastAsia="Times New Roman" w:hAnsi="Arial"/>
                  <w:sz w:val="18"/>
                </w:rPr>
                <w:t>EPRE ratio of OCNG to OCNG DMRS</w:t>
              </w:r>
              <w:r w:rsidRPr="00BB71E1">
                <w:rPr>
                  <w:rFonts w:ascii="Arial" w:eastAsia="Times New Roman" w:hAnsi="Arial"/>
                  <w:sz w:val="18"/>
                  <w:vertAlign w:val="superscript"/>
                </w:rPr>
                <w:t xml:space="preserve"> Note 1</w:t>
              </w:r>
            </w:ins>
          </w:p>
        </w:tc>
        <w:tc>
          <w:tcPr>
            <w:tcW w:w="959" w:type="dxa"/>
            <w:tcBorders>
              <w:top w:val="nil"/>
              <w:left w:val="single" w:sz="4" w:space="0" w:color="auto"/>
              <w:bottom w:val="single" w:sz="4" w:space="0" w:color="auto"/>
              <w:right w:val="single" w:sz="4" w:space="0" w:color="auto"/>
            </w:tcBorders>
            <w:hideMark/>
          </w:tcPr>
          <w:p w14:paraId="0EA648F7" w14:textId="77777777" w:rsidR="0071512B" w:rsidRPr="00BB71E1" w:rsidRDefault="0071512B" w:rsidP="006C378A">
            <w:pPr>
              <w:overflowPunct w:val="0"/>
              <w:autoSpaceDE w:val="0"/>
              <w:autoSpaceDN w:val="0"/>
              <w:adjustRightInd w:val="0"/>
              <w:rPr>
                <w:ins w:id="1331" w:author="Xiaomi-Ziquan" w:date="2025-11-06T17:19:00Z"/>
                <w:rFonts w:eastAsia="Times New Roman"/>
              </w:rPr>
            </w:pPr>
          </w:p>
        </w:tc>
        <w:tc>
          <w:tcPr>
            <w:tcW w:w="937" w:type="dxa"/>
            <w:tcBorders>
              <w:top w:val="nil"/>
              <w:left w:val="single" w:sz="4" w:space="0" w:color="auto"/>
              <w:bottom w:val="single" w:sz="4" w:space="0" w:color="auto"/>
              <w:right w:val="single" w:sz="4" w:space="0" w:color="auto"/>
            </w:tcBorders>
            <w:hideMark/>
          </w:tcPr>
          <w:p w14:paraId="1C49EDAB" w14:textId="77777777" w:rsidR="0071512B" w:rsidRPr="00BB71E1" w:rsidRDefault="0071512B" w:rsidP="006C378A">
            <w:pPr>
              <w:spacing w:after="0" w:line="256" w:lineRule="auto"/>
              <w:rPr>
                <w:ins w:id="1332" w:author="Xiaomi-Ziquan" w:date="2025-11-06T17:19:00Z"/>
                <w:rFonts w:ascii="Calibri" w:eastAsia="Times New Roman" w:hAnsi="Calibri"/>
                <w:lang w:val="en-US" w:eastAsia="zh-CN"/>
              </w:rPr>
            </w:pPr>
          </w:p>
        </w:tc>
        <w:tc>
          <w:tcPr>
            <w:tcW w:w="2074" w:type="dxa"/>
            <w:tcBorders>
              <w:top w:val="nil"/>
              <w:left w:val="single" w:sz="4" w:space="0" w:color="auto"/>
              <w:bottom w:val="single" w:sz="4" w:space="0" w:color="auto"/>
              <w:right w:val="single" w:sz="4" w:space="0" w:color="auto"/>
            </w:tcBorders>
            <w:hideMark/>
          </w:tcPr>
          <w:p w14:paraId="5B2F8CF7" w14:textId="77777777" w:rsidR="0071512B" w:rsidRPr="00BB71E1" w:rsidRDefault="0071512B" w:rsidP="006C378A">
            <w:pPr>
              <w:spacing w:after="0" w:line="256" w:lineRule="auto"/>
              <w:rPr>
                <w:ins w:id="1333" w:author="Xiaomi-Ziquan" w:date="2025-11-06T17:19:00Z"/>
                <w:rFonts w:ascii="Calibri" w:eastAsia="Times New Roman" w:hAnsi="Calibri"/>
                <w:lang w:val="en-US" w:eastAsia="zh-CN"/>
              </w:rPr>
            </w:pPr>
          </w:p>
        </w:tc>
      </w:tr>
      <w:tr w:rsidR="0071512B" w:rsidRPr="00BB71E1" w14:paraId="263235EA" w14:textId="77777777" w:rsidTr="006C378A">
        <w:trPr>
          <w:jc w:val="center"/>
          <w:ins w:id="1334"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0B3776C6" w14:textId="77777777" w:rsidR="0071512B" w:rsidRPr="00BB71E1" w:rsidRDefault="0071512B" w:rsidP="006C378A">
            <w:pPr>
              <w:keepNext/>
              <w:keepLines/>
              <w:overflowPunct w:val="0"/>
              <w:autoSpaceDE w:val="0"/>
              <w:autoSpaceDN w:val="0"/>
              <w:adjustRightInd w:val="0"/>
              <w:spacing w:after="0" w:line="256" w:lineRule="auto"/>
              <w:rPr>
                <w:ins w:id="1335" w:author="Xiaomi-Ziquan" w:date="2025-11-06T17:19:00Z"/>
                <w:rFonts w:ascii="Arial" w:eastAsia="Times New Roman" w:hAnsi="Arial"/>
                <w:sz w:val="18"/>
              </w:rPr>
            </w:pPr>
            <w:ins w:id="1336" w:author="Xiaomi-Ziquan" w:date="2025-11-06T17:19:00Z">
              <w:r w:rsidRPr="00BB71E1">
                <w:rPr>
                  <w:rFonts w:ascii="Arial" w:eastAsia="Times New Roman" w:hAnsi="Arial"/>
                  <w:sz w:val="18"/>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69D43A2E" w14:textId="77777777" w:rsidR="0071512B" w:rsidRPr="00BB71E1" w:rsidRDefault="0071512B" w:rsidP="006C378A">
            <w:pPr>
              <w:keepNext/>
              <w:keepLines/>
              <w:overflowPunct w:val="0"/>
              <w:autoSpaceDE w:val="0"/>
              <w:autoSpaceDN w:val="0"/>
              <w:adjustRightInd w:val="0"/>
              <w:spacing w:after="0" w:line="256" w:lineRule="auto"/>
              <w:jc w:val="center"/>
              <w:rPr>
                <w:ins w:id="1337" w:author="Xiaomi-Ziquan" w:date="2025-11-06T17:19:00Z"/>
                <w:rFonts w:ascii="Arial" w:eastAsia="Times New Roman" w:hAnsi="Arial"/>
                <w:sz w:val="18"/>
              </w:rPr>
            </w:pPr>
            <w:ins w:id="1338" w:author="Xiaomi-Ziquan" w:date="2025-11-06T17:19:00Z">
              <w:r>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hideMark/>
          </w:tcPr>
          <w:p w14:paraId="0DC8F604" w14:textId="77777777" w:rsidR="0071512B" w:rsidRPr="00BB71E1" w:rsidRDefault="0071512B" w:rsidP="006C378A">
            <w:pPr>
              <w:overflowPunct w:val="0"/>
              <w:autoSpaceDE w:val="0"/>
              <w:autoSpaceDN w:val="0"/>
              <w:adjustRightInd w:val="0"/>
              <w:rPr>
                <w:ins w:id="1339" w:author="Xiaomi-Ziquan" w:date="2025-11-06T17:19:00Z"/>
                <w:rFonts w:eastAsia="Times New Roman"/>
              </w:rPr>
            </w:pPr>
          </w:p>
        </w:tc>
        <w:tc>
          <w:tcPr>
            <w:tcW w:w="2074" w:type="dxa"/>
            <w:tcBorders>
              <w:top w:val="single" w:sz="4" w:space="0" w:color="auto"/>
              <w:left w:val="single" w:sz="4" w:space="0" w:color="auto"/>
              <w:bottom w:val="single" w:sz="4" w:space="0" w:color="auto"/>
              <w:right w:val="single" w:sz="4" w:space="0" w:color="auto"/>
            </w:tcBorders>
            <w:hideMark/>
          </w:tcPr>
          <w:p w14:paraId="7192C23B" w14:textId="77777777" w:rsidR="0071512B" w:rsidRPr="00BB71E1" w:rsidRDefault="0071512B" w:rsidP="006C378A">
            <w:pPr>
              <w:keepNext/>
              <w:keepLines/>
              <w:overflowPunct w:val="0"/>
              <w:autoSpaceDE w:val="0"/>
              <w:autoSpaceDN w:val="0"/>
              <w:adjustRightInd w:val="0"/>
              <w:spacing w:after="0" w:line="256" w:lineRule="auto"/>
              <w:jc w:val="center"/>
              <w:rPr>
                <w:ins w:id="1340" w:author="Xiaomi-Ziquan" w:date="2025-11-06T17:19:00Z"/>
                <w:rFonts w:ascii="Arial" w:eastAsia="Times New Roman" w:hAnsi="Arial"/>
                <w:sz w:val="18"/>
              </w:rPr>
            </w:pPr>
            <w:ins w:id="1341" w:author="Xiaomi-Ziquan" w:date="2025-11-06T17:19:00Z">
              <w:r w:rsidRPr="00BB71E1">
                <w:rPr>
                  <w:rFonts w:ascii="Arial" w:eastAsia="Times New Roman" w:hAnsi="Arial"/>
                  <w:sz w:val="18"/>
                </w:rPr>
                <w:t>AWGN</w:t>
              </w:r>
            </w:ins>
          </w:p>
        </w:tc>
      </w:tr>
      <w:tr w:rsidR="0071512B" w:rsidRPr="00BB71E1" w14:paraId="2F76D12E" w14:textId="77777777" w:rsidTr="006C378A">
        <w:trPr>
          <w:jc w:val="center"/>
          <w:ins w:id="1342" w:author="Xiaomi-Ziquan" w:date="2025-11-06T17:19:00Z"/>
        </w:trPr>
        <w:tc>
          <w:tcPr>
            <w:tcW w:w="7275" w:type="dxa"/>
            <w:gridSpan w:val="4"/>
            <w:tcBorders>
              <w:top w:val="single" w:sz="4" w:space="0" w:color="auto"/>
              <w:left w:val="single" w:sz="4" w:space="0" w:color="auto"/>
              <w:bottom w:val="single" w:sz="4" w:space="0" w:color="auto"/>
              <w:right w:val="single" w:sz="4" w:space="0" w:color="auto"/>
            </w:tcBorders>
            <w:vAlign w:val="center"/>
            <w:hideMark/>
          </w:tcPr>
          <w:p w14:paraId="6F4B1BCF" w14:textId="77777777" w:rsidR="0071512B" w:rsidRPr="00BB71E1" w:rsidRDefault="0071512B" w:rsidP="006C378A">
            <w:pPr>
              <w:keepNext/>
              <w:keepLines/>
              <w:overflowPunct w:val="0"/>
              <w:autoSpaceDE w:val="0"/>
              <w:autoSpaceDN w:val="0"/>
              <w:adjustRightInd w:val="0"/>
              <w:spacing w:after="0" w:line="256" w:lineRule="auto"/>
              <w:ind w:left="851" w:hanging="851"/>
              <w:rPr>
                <w:ins w:id="1343" w:author="Xiaomi-Ziquan" w:date="2025-11-06T17:19:00Z"/>
                <w:rFonts w:ascii="Arial" w:eastAsia="Times New Roman" w:hAnsi="Arial" w:cs="Arial"/>
                <w:sz w:val="18"/>
              </w:rPr>
            </w:pPr>
            <w:ins w:id="1344" w:author="Xiaomi-Ziquan" w:date="2025-11-06T17:19:00Z">
              <w:r w:rsidRPr="00BB71E1">
                <w:rPr>
                  <w:rFonts w:ascii="Arial" w:eastAsia="Times New Roman" w:hAnsi="Arial"/>
                  <w:sz w:val="18"/>
                </w:rPr>
                <w:t>Note 1:</w:t>
              </w:r>
              <w:r w:rsidRPr="00BB71E1">
                <w:rPr>
                  <w:rFonts w:ascii="Arial" w:eastAsia="Times New Roman" w:hAnsi="Arial"/>
                  <w:sz w:val="18"/>
                </w:rPr>
                <w:tab/>
                <w:t>OCNG shall be used such that both cells are fully allocated and a constant total transmitted power spectral density is achieved for all OFDM symbols.</w:t>
              </w:r>
            </w:ins>
          </w:p>
        </w:tc>
      </w:tr>
    </w:tbl>
    <w:p w14:paraId="7C43AAA6" w14:textId="77777777" w:rsidR="0071512B" w:rsidRPr="00BB71E1" w:rsidRDefault="0071512B" w:rsidP="0071512B">
      <w:pPr>
        <w:overflowPunct w:val="0"/>
        <w:autoSpaceDE w:val="0"/>
        <w:autoSpaceDN w:val="0"/>
        <w:adjustRightInd w:val="0"/>
        <w:rPr>
          <w:ins w:id="1345" w:author="Xiaomi-Ziquan" w:date="2025-11-06T17:19:00Z"/>
          <w:rFonts w:eastAsia="Times New Roman" w:cs="v4.2.0"/>
        </w:rPr>
      </w:pPr>
    </w:p>
    <w:p w14:paraId="4AF69372" w14:textId="77777777" w:rsidR="0071512B" w:rsidRPr="00BB71E1" w:rsidRDefault="0071512B" w:rsidP="0071512B">
      <w:pPr>
        <w:keepNext/>
        <w:overflowPunct w:val="0"/>
        <w:autoSpaceDE w:val="0"/>
        <w:autoSpaceDN w:val="0"/>
        <w:adjustRightInd w:val="0"/>
        <w:spacing w:before="60"/>
        <w:jc w:val="center"/>
        <w:rPr>
          <w:ins w:id="1346" w:author="Xiaomi-Ziquan" w:date="2025-11-06T17:19:00Z"/>
          <w:rFonts w:ascii="Arial" w:eastAsia="Malgun Gothic" w:hAnsi="Arial"/>
          <w:b/>
        </w:rPr>
      </w:pPr>
      <w:ins w:id="1347" w:author="Xiaomi-Ziquan" w:date="2025-11-06T17:19:00Z">
        <w:r w:rsidRPr="00BB71E1">
          <w:rPr>
            <w:rFonts w:ascii="Arial" w:eastAsia="Times New Roman" w:hAnsi="Arial"/>
            <w:b/>
          </w:rPr>
          <w:t xml:space="preserve">Table </w:t>
        </w:r>
        <w:r>
          <w:rPr>
            <w:rFonts w:ascii="Arial" w:eastAsia="Times New Roman" w:hAnsi="Arial"/>
            <w:b/>
          </w:rPr>
          <w:t>A.X.X.X</w:t>
        </w:r>
        <w:r w:rsidRPr="00BB71E1">
          <w:rPr>
            <w:rFonts w:ascii="Arial" w:eastAsia="Times New Roman" w:hAnsi="Arial"/>
            <w:b/>
          </w:rPr>
          <w:t>.3.2-2: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1743"/>
        <w:gridCol w:w="1743"/>
      </w:tblGrid>
      <w:tr w:rsidR="0071512B" w:rsidRPr="00BB71E1" w14:paraId="49DD3801" w14:textId="77777777" w:rsidTr="006C378A">
        <w:trPr>
          <w:jc w:val="center"/>
          <w:ins w:id="1348" w:author="Xiaomi-Ziquan" w:date="2025-11-06T17:19:00Z"/>
        </w:trPr>
        <w:tc>
          <w:tcPr>
            <w:tcW w:w="1509" w:type="dxa"/>
            <w:tcBorders>
              <w:top w:val="single" w:sz="4" w:space="0" w:color="auto"/>
              <w:left w:val="single" w:sz="4" w:space="0" w:color="auto"/>
              <w:bottom w:val="single" w:sz="4" w:space="0" w:color="auto"/>
              <w:right w:val="single" w:sz="4" w:space="0" w:color="auto"/>
            </w:tcBorders>
            <w:vAlign w:val="center"/>
            <w:hideMark/>
          </w:tcPr>
          <w:p w14:paraId="7083610A" w14:textId="77777777" w:rsidR="0071512B" w:rsidRPr="00BB71E1" w:rsidRDefault="0071512B" w:rsidP="006C378A">
            <w:pPr>
              <w:keepNext/>
              <w:overflowPunct w:val="0"/>
              <w:autoSpaceDE w:val="0"/>
              <w:autoSpaceDN w:val="0"/>
              <w:adjustRightInd w:val="0"/>
              <w:spacing w:after="0" w:line="256" w:lineRule="auto"/>
              <w:jc w:val="center"/>
              <w:rPr>
                <w:ins w:id="1349" w:author="Xiaomi-Ziquan" w:date="2025-11-06T17:19:00Z"/>
                <w:rFonts w:ascii="Arial" w:eastAsia="Times New Roman" w:hAnsi="Arial"/>
                <w:b/>
                <w:sz w:val="18"/>
              </w:rPr>
            </w:pPr>
            <w:ins w:id="1350" w:author="Xiaomi-Ziquan" w:date="2025-11-06T17:19:00Z">
              <w:r w:rsidRPr="00BB71E1">
                <w:rPr>
                  <w:rFonts w:ascii="Arial" w:eastAsia="Times New Roman" w:hAnsi="Arial"/>
                  <w:b/>
                  <w:sz w:val="18"/>
                </w:rPr>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B2EBAA9" w14:textId="77777777" w:rsidR="0071512B" w:rsidRPr="00BB71E1" w:rsidRDefault="0071512B" w:rsidP="006C378A">
            <w:pPr>
              <w:keepNext/>
              <w:overflowPunct w:val="0"/>
              <w:autoSpaceDE w:val="0"/>
              <w:autoSpaceDN w:val="0"/>
              <w:adjustRightInd w:val="0"/>
              <w:spacing w:after="0" w:line="256" w:lineRule="auto"/>
              <w:jc w:val="center"/>
              <w:rPr>
                <w:ins w:id="1351" w:author="Xiaomi-Ziquan" w:date="2025-11-06T17:19:00Z"/>
                <w:rFonts w:ascii="Arial" w:eastAsia="Times New Roman" w:hAnsi="Arial"/>
                <w:b/>
                <w:sz w:val="18"/>
              </w:rPr>
            </w:pPr>
            <w:ins w:id="1352" w:author="Xiaomi-Ziquan" w:date="2025-11-06T17:19:00Z">
              <w:r w:rsidRPr="00BB71E1">
                <w:rPr>
                  <w:rFonts w:ascii="Arial" w:eastAsia="Times New Roman" w:hAnsi="Arial"/>
                  <w:b/>
                  <w:sz w:val="18"/>
                </w:rPr>
                <w:t>Config</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ABBD350" w14:textId="77777777" w:rsidR="0071512B" w:rsidRPr="00BB71E1" w:rsidRDefault="0071512B" w:rsidP="006C378A">
            <w:pPr>
              <w:keepNext/>
              <w:overflowPunct w:val="0"/>
              <w:autoSpaceDE w:val="0"/>
              <w:autoSpaceDN w:val="0"/>
              <w:adjustRightInd w:val="0"/>
              <w:spacing w:after="0" w:line="256" w:lineRule="auto"/>
              <w:jc w:val="center"/>
              <w:rPr>
                <w:ins w:id="1353" w:author="Xiaomi-Ziquan" w:date="2025-11-06T17:19:00Z"/>
                <w:rFonts w:ascii="Arial" w:eastAsia="Times New Roman" w:hAnsi="Arial"/>
                <w:b/>
                <w:sz w:val="18"/>
              </w:rPr>
            </w:pPr>
            <w:ins w:id="1354" w:author="Xiaomi-Ziquan" w:date="2025-11-06T17:19:00Z">
              <w:r w:rsidRPr="00BB71E1">
                <w:rPr>
                  <w:rFonts w:ascii="Arial" w:eastAsia="Times New Roman" w:hAnsi="Arial"/>
                  <w:b/>
                  <w:sz w:val="18"/>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2A68FE3" w14:textId="77777777" w:rsidR="0071512B" w:rsidRPr="00BB71E1" w:rsidRDefault="0071512B" w:rsidP="006C378A">
            <w:pPr>
              <w:keepNext/>
              <w:overflowPunct w:val="0"/>
              <w:autoSpaceDE w:val="0"/>
              <w:autoSpaceDN w:val="0"/>
              <w:adjustRightInd w:val="0"/>
              <w:spacing w:after="0" w:line="256" w:lineRule="auto"/>
              <w:jc w:val="center"/>
              <w:rPr>
                <w:ins w:id="1355" w:author="Xiaomi-Ziquan" w:date="2025-11-06T17:19:00Z"/>
                <w:rFonts w:ascii="Arial" w:eastAsia="Times New Roman" w:hAnsi="Arial"/>
                <w:b/>
                <w:sz w:val="18"/>
              </w:rPr>
            </w:pPr>
            <w:ins w:id="1356" w:author="Xiaomi-Ziquan" w:date="2025-11-06T17:19:00Z">
              <w:r w:rsidRPr="00BB71E1">
                <w:rPr>
                  <w:rFonts w:ascii="Arial" w:eastAsia="Times New Roman" w:hAnsi="Arial"/>
                  <w:b/>
                  <w:sz w:val="18"/>
                </w:rPr>
                <w:t>CSI-RS#0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AEAB98D" w14:textId="77777777" w:rsidR="0071512B" w:rsidRPr="00BB71E1" w:rsidRDefault="0071512B" w:rsidP="006C378A">
            <w:pPr>
              <w:keepNext/>
              <w:overflowPunct w:val="0"/>
              <w:autoSpaceDE w:val="0"/>
              <w:autoSpaceDN w:val="0"/>
              <w:adjustRightInd w:val="0"/>
              <w:spacing w:after="0" w:line="256" w:lineRule="auto"/>
              <w:jc w:val="center"/>
              <w:rPr>
                <w:ins w:id="1357" w:author="Xiaomi-Ziquan" w:date="2025-11-06T17:19:00Z"/>
                <w:rFonts w:ascii="Arial" w:eastAsia="Times New Roman" w:hAnsi="Arial"/>
                <w:b/>
                <w:sz w:val="18"/>
              </w:rPr>
            </w:pPr>
            <w:ins w:id="1358" w:author="Xiaomi-Ziquan" w:date="2025-11-06T17:19:00Z">
              <w:r w:rsidRPr="00BB71E1">
                <w:rPr>
                  <w:rFonts w:ascii="Arial" w:eastAsia="Times New Roman" w:hAnsi="Arial"/>
                  <w:b/>
                  <w:sz w:val="18"/>
                </w:rPr>
                <w:t>CSI-RS#1</w:t>
              </w:r>
            </w:ins>
          </w:p>
        </w:tc>
      </w:tr>
      <w:tr w:rsidR="0071512B" w:rsidRPr="00BB71E1" w14:paraId="6A489F23" w14:textId="77777777" w:rsidTr="006C378A">
        <w:trPr>
          <w:jc w:val="center"/>
          <w:ins w:id="1359" w:author="Xiaomi-Ziquan" w:date="2025-11-06T17:19:00Z"/>
        </w:trPr>
        <w:tc>
          <w:tcPr>
            <w:tcW w:w="1509" w:type="dxa"/>
            <w:tcBorders>
              <w:top w:val="single" w:sz="4" w:space="0" w:color="auto"/>
              <w:left w:val="single" w:sz="4" w:space="0" w:color="auto"/>
              <w:bottom w:val="single" w:sz="4" w:space="0" w:color="auto"/>
              <w:right w:val="single" w:sz="4" w:space="0" w:color="auto"/>
            </w:tcBorders>
            <w:hideMark/>
          </w:tcPr>
          <w:p w14:paraId="46BA59DA" w14:textId="77777777" w:rsidR="0071512B" w:rsidRPr="00BB71E1" w:rsidRDefault="0071512B" w:rsidP="006C378A">
            <w:pPr>
              <w:keepNext/>
              <w:overflowPunct w:val="0"/>
              <w:autoSpaceDE w:val="0"/>
              <w:autoSpaceDN w:val="0"/>
              <w:adjustRightInd w:val="0"/>
              <w:spacing w:after="0" w:line="256" w:lineRule="auto"/>
              <w:rPr>
                <w:ins w:id="1360" w:author="Xiaomi-Ziquan" w:date="2025-11-06T17:19:00Z"/>
                <w:rFonts w:ascii="Arial" w:eastAsia="Times New Roman" w:hAnsi="Arial"/>
                <w:sz w:val="18"/>
                <w:vertAlign w:val="superscript"/>
              </w:rPr>
            </w:pPr>
            <w:ins w:id="1361" w:author="Xiaomi-Ziquan" w:date="2025-11-06T17:19:00Z">
              <w:r w:rsidRPr="00BB71E1">
                <w:rPr>
                  <w:rFonts w:ascii="Arial" w:eastAsia="Calibri" w:hAnsi="Arial"/>
                  <w:noProof/>
                  <w:position w:val="-12"/>
                  <w:sz w:val="18"/>
                  <w:szCs w:val="22"/>
                  <w:lang w:eastAsia="zh-CN"/>
                </w:rPr>
                <w:drawing>
                  <wp:inline distT="0" distB="0" distL="0" distR="0" wp14:anchorId="6678729F" wp14:editId="35D224B7">
                    <wp:extent cx="226695" cy="226695"/>
                    <wp:effectExtent l="0" t="0" r="1905" b="1905"/>
                    <wp:docPr id="36"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BB71E1">
                <w:rPr>
                  <w:rFonts w:ascii="Arial" w:eastAsia="Times New Roman" w:hAnsi="Arial"/>
                  <w:sz w:val="18"/>
                  <w:vertAlign w:val="superscript"/>
                </w:rPr>
                <w:t>Note1</w:t>
              </w:r>
            </w:ins>
          </w:p>
        </w:tc>
        <w:tc>
          <w:tcPr>
            <w:tcW w:w="1418" w:type="dxa"/>
            <w:tcBorders>
              <w:top w:val="single" w:sz="4" w:space="0" w:color="auto"/>
              <w:left w:val="single" w:sz="4" w:space="0" w:color="auto"/>
              <w:bottom w:val="single" w:sz="4" w:space="0" w:color="auto"/>
              <w:right w:val="single" w:sz="4" w:space="0" w:color="auto"/>
            </w:tcBorders>
            <w:hideMark/>
          </w:tcPr>
          <w:p w14:paraId="7615D1B7" w14:textId="77777777" w:rsidR="0071512B" w:rsidRPr="00BB71E1" w:rsidRDefault="0071512B" w:rsidP="006C378A">
            <w:pPr>
              <w:keepNext/>
              <w:overflowPunct w:val="0"/>
              <w:autoSpaceDE w:val="0"/>
              <w:autoSpaceDN w:val="0"/>
              <w:adjustRightInd w:val="0"/>
              <w:spacing w:after="0" w:line="256" w:lineRule="auto"/>
              <w:jc w:val="center"/>
              <w:rPr>
                <w:ins w:id="1362" w:author="Xiaomi-Ziquan" w:date="2025-11-06T17:19:00Z"/>
                <w:rFonts w:ascii="Arial" w:eastAsia="Times New Roman" w:hAnsi="Arial"/>
                <w:sz w:val="18"/>
              </w:rPr>
            </w:pPr>
            <w:ins w:id="1363" w:author="Xiaomi-Ziquan" w:date="2025-11-06T17:19:00Z">
              <w:r>
                <w:rPr>
                  <w:rFonts w:ascii="Arial" w:eastAsia="Times New Roman" w:hAnsi="Arial"/>
                  <w:sz w:val="18"/>
                </w:rPr>
                <w:t>1~4</w:t>
              </w:r>
            </w:ins>
          </w:p>
        </w:tc>
        <w:tc>
          <w:tcPr>
            <w:tcW w:w="2032" w:type="dxa"/>
            <w:tcBorders>
              <w:top w:val="single" w:sz="4" w:space="0" w:color="auto"/>
              <w:left w:val="single" w:sz="4" w:space="0" w:color="auto"/>
              <w:bottom w:val="single" w:sz="4" w:space="0" w:color="auto"/>
              <w:right w:val="single" w:sz="4" w:space="0" w:color="auto"/>
            </w:tcBorders>
            <w:hideMark/>
          </w:tcPr>
          <w:p w14:paraId="3E1B4B4C" w14:textId="77777777" w:rsidR="0071512B" w:rsidRPr="00BB71E1" w:rsidRDefault="0071512B" w:rsidP="006C378A">
            <w:pPr>
              <w:keepNext/>
              <w:overflowPunct w:val="0"/>
              <w:autoSpaceDE w:val="0"/>
              <w:autoSpaceDN w:val="0"/>
              <w:adjustRightInd w:val="0"/>
              <w:spacing w:after="0" w:line="256" w:lineRule="auto"/>
              <w:jc w:val="center"/>
              <w:rPr>
                <w:ins w:id="1364" w:author="Xiaomi-Ziquan" w:date="2025-11-06T17:19:00Z"/>
                <w:rFonts w:ascii="Arial" w:eastAsia="Times New Roman" w:hAnsi="Arial"/>
                <w:sz w:val="18"/>
              </w:rPr>
            </w:pPr>
            <w:ins w:id="1365" w:author="Xiaomi-Ziquan" w:date="2025-11-06T17:19:00Z">
              <w:r w:rsidRPr="00BB71E1">
                <w:rPr>
                  <w:rFonts w:ascii="Arial" w:eastAsia="Times New Roman" w:hAnsi="Arial"/>
                  <w:sz w:val="18"/>
                </w:rPr>
                <w:t>dBm/15 kHz</w:t>
              </w:r>
            </w:ins>
          </w:p>
        </w:tc>
        <w:tc>
          <w:tcPr>
            <w:tcW w:w="3486" w:type="dxa"/>
            <w:gridSpan w:val="2"/>
            <w:tcBorders>
              <w:top w:val="single" w:sz="4" w:space="0" w:color="auto"/>
              <w:left w:val="single" w:sz="4" w:space="0" w:color="auto"/>
              <w:bottom w:val="single" w:sz="4" w:space="0" w:color="auto"/>
              <w:right w:val="single" w:sz="4" w:space="0" w:color="auto"/>
            </w:tcBorders>
            <w:hideMark/>
          </w:tcPr>
          <w:p w14:paraId="38247927" w14:textId="77777777" w:rsidR="0071512B" w:rsidRPr="00BB71E1" w:rsidRDefault="0071512B" w:rsidP="006C378A">
            <w:pPr>
              <w:keepNext/>
              <w:overflowPunct w:val="0"/>
              <w:autoSpaceDE w:val="0"/>
              <w:autoSpaceDN w:val="0"/>
              <w:adjustRightInd w:val="0"/>
              <w:spacing w:after="0" w:line="256" w:lineRule="auto"/>
              <w:jc w:val="center"/>
              <w:rPr>
                <w:ins w:id="1366" w:author="Xiaomi-Ziquan" w:date="2025-11-06T17:19:00Z"/>
                <w:rFonts w:ascii="Arial" w:eastAsia="Times New Roman" w:hAnsi="Arial"/>
                <w:sz w:val="18"/>
              </w:rPr>
            </w:pPr>
            <w:ins w:id="1367" w:author="Xiaomi-Ziquan" w:date="2025-11-06T17:19:00Z">
              <w:r w:rsidRPr="00BB71E1">
                <w:rPr>
                  <w:rFonts w:ascii="Arial" w:eastAsia="Times New Roman" w:hAnsi="Arial"/>
                  <w:sz w:val="18"/>
                </w:rPr>
                <w:t>-94.65</w:t>
              </w:r>
            </w:ins>
          </w:p>
        </w:tc>
      </w:tr>
      <w:tr w:rsidR="0071512B" w:rsidRPr="00BB71E1" w14:paraId="70AE98AD" w14:textId="77777777" w:rsidTr="006C378A">
        <w:trPr>
          <w:jc w:val="center"/>
          <w:ins w:id="1368" w:author="Xiaomi-Ziquan" w:date="2025-11-06T17:19:00Z"/>
        </w:trPr>
        <w:tc>
          <w:tcPr>
            <w:tcW w:w="1509" w:type="dxa"/>
            <w:tcBorders>
              <w:top w:val="single" w:sz="4" w:space="0" w:color="auto"/>
              <w:left w:val="single" w:sz="4" w:space="0" w:color="auto"/>
              <w:bottom w:val="nil"/>
              <w:right w:val="single" w:sz="4" w:space="0" w:color="auto"/>
            </w:tcBorders>
            <w:hideMark/>
          </w:tcPr>
          <w:p w14:paraId="7F0DF6F9" w14:textId="77777777" w:rsidR="0071512B" w:rsidRPr="00BB71E1" w:rsidRDefault="0071512B" w:rsidP="006C378A">
            <w:pPr>
              <w:keepNext/>
              <w:overflowPunct w:val="0"/>
              <w:autoSpaceDE w:val="0"/>
              <w:autoSpaceDN w:val="0"/>
              <w:adjustRightInd w:val="0"/>
              <w:spacing w:after="0" w:line="256" w:lineRule="auto"/>
              <w:rPr>
                <w:ins w:id="1369" w:author="Xiaomi-Ziquan" w:date="2025-11-06T17:19:00Z"/>
                <w:rFonts w:ascii="Arial" w:eastAsia="Calibri" w:hAnsi="Arial"/>
                <w:sz w:val="18"/>
                <w:szCs w:val="22"/>
              </w:rPr>
            </w:pPr>
            <w:ins w:id="1370" w:author="Xiaomi-Ziquan" w:date="2025-11-06T17:19:00Z">
              <w:r w:rsidRPr="00BB71E1">
                <w:rPr>
                  <w:rFonts w:ascii="Arial" w:eastAsia="Calibri" w:hAnsi="Arial"/>
                  <w:noProof/>
                  <w:position w:val="-12"/>
                  <w:sz w:val="18"/>
                  <w:szCs w:val="22"/>
                  <w:lang w:eastAsia="zh-CN"/>
                </w:rPr>
                <w:drawing>
                  <wp:inline distT="0" distB="0" distL="0" distR="0" wp14:anchorId="59D749FC" wp14:editId="333E29A8">
                    <wp:extent cx="226695" cy="226695"/>
                    <wp:effectExtent l="0" t="0" r="1905" b="1905"/>
                    <wp:docPr id="3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BB71E1">
                <w:rPr>
                  <w:rFonts w:ascii="Arial" w:eastAsia="Times New Roman" w:hAnsi="Arial"/>
                  <w:sz w:val="18"/>
                  <w:vertAlign w:val="superscript"/>
                </w:rPr>
                <w:t>Note1</w:t>
              </w:r>
            </w:ins>
          </w:p>
        </w:tc>
        <w:tc>
          <w:tcPr>
            <w:tcW w:w="1418" w:type="dxa"/>
            <w:tcBorders>
              <w:top w:val="single" w:sz="4" w:space="0" w:color="auto"/>
              <w:left w:val="single" w:sz="4" w:space="0" w:color="auto"/>
              <w:bottom w:val="nil"/>
              <w:right w:val="single" w:sz="4" w:space="0" w:color="auto"/>
            </w:tcBorders>
            <w:hideMark/>
          </w:tcPr>
          <w:p w14:paraId="55C8B8EC" w14:textId="77777777" w:rsidR="0071512B" w:rsidRPr="00BB71E1" w:rsidRDefault="0071512B" w:rsidP="006C378A">
            <w:pPr>
              <w:keepNext/>
              <w:overflowPunct w:val="0"/>
              <w:autoSpaceDE w:val="0"/>
              <w:autoSpaceDN w:val="0"/>
              <w:adjustRightInd w:val="0"/>
              <w:spacing w:after="0" w:line="256" w:lineRule="auto"/>
              <w:jc w:val="center"/>
              <w:rPr>
                <w:ins w:id="1371" w:author="Xiaomi-Ziquan" w:date="2025-11-06T17:19:00Z"/>
                <w:rFonts w:ascii="Arial" w:eastAsia="Times New Roman" w:hAnsi="Arial"/>
                <w:sz w:val="18"/>
              </w:rPr>
            </w:pPr>
            <w:ins w:id="1372" w:author="Xiaomi-Ziquan" w:date="2025-11-06T17:19:00Z">
              <w:r>
                <w:rPr>
                  <w:rFonts w:ascii="Arial" w:eastAsia="Times New Roman" w:hAnsi="Arial"/>
                  <w:sz w:val="18"/>
                </w:rPr>
                <w:t>1~4</w:t>
              </w:r>
            </w:ins>
          </w:p>
        </w:tc>
        <w:tc>
          <w:tcPr>
            <w:tcW w:w="2032" w:type="dxa"/>
            <w:tcBorders>
              <w:top w:val="single" w:sz="4" w:space="0" w:color="auto"/>
              <w:left w:val="single" w:sz="4" w:space="0" w:color="auto"/>
              <w:bottom w:val="nil"/>
              <w:right w:val="single" w:sz="4" w:space="0" w:color="auto"/>
            </w:tcBorders>
            <w:hideMark/>
          </w:tcPr>
          <w:p w14:paraId="106B295A" w14:textId="77777777" w:rsidR="0071512B" w:rsidRPr="00BB71E1" w:rsidRDefault="0071512B" w:rsidP="006C378A">
            <w:pPr>
              <w:keepNext/>
              <w:overflowPunct w:val="0"/>
              <w:autoSpaceDE w:val="0"/>
              <w:autoSpaceDN w:val="0"/>
              <w:adjustRightInd w:val="0"/>
              <w:spacing w:after="0" w:line="256" w:lineRule="auto"/>
              <w:jc w:val="center"/>
              <w:rPr>
                <w:ins w:id="1373" w:author="Xiaomi-Ziquan" w:date="2025-11-06T17:19:00Z"/>
                <w:rFonts w:ascii="Arial" w:eastAsia="Calibri" w:hAnsi="Arial"/>
                <w:sz w:val="18"/>
                <w:szCs w:val="22"/>
              </w:rPr>
            </w:pPr>
            <w:ins w:id="1374" w:author="Xiaomi-Ziquan" w:date="2025-11-06T17:19:00Z">
              <w:r w:rsidRPr="00BB71E1">
                <w:rPr>
                  <w:rFonts w:ascii="Arial" w:eastAsia="Calibri" w:hAnsi="Arial"/>
                  <w:sz w:val="18"/>
                  <w:szCs w:val="22"/>
                </w:rPr>
                <w:t>dBm/SSB SCS</w:t>
              </w:r>
            </w:ins>
          </w:p>
        </w:tc>
        <w:tc>
          <w:tcPr>
            <w:tcW w:w="3486" w:type="dxa"/>
            <w:gridSpan w:val="2"/>
            <w:tcBorders>
              <w:top w:val="single" w:sz="4" w:space="0" w:color="auto"/>
              <w:left w:val="single" w:sz="4" w:space="0" w:color="auto"/>
              <w:bottom w:val="nil"/>
              <w:right w:val="single" w:sz="4" w:space="0" w:color="auto"/>
            </w:tcBorders>
            <w:hideMark/>
          </w:tcPr>
          <w:p w14:paraId="7A1E1F95" w14:textId="77777777" w:rsidR="0071512B" w:rsidRPr="00BB71E1" w:rsidRDefault="0071512B" w:rsidP="006C378A">
            <w:pPr>
              <w:keepNext/>
              <w:overflowPunct w:val="0"/>
              <w:autoSpaceDE w:val="0"/>
              <w:autoSpaceDN w:val="0"/>
              <w:adjustRightInd w:val="0"/>
              <w:spacing w:after="0" w:line="256" w:lineRule="auto"/>
              <w:jc w:val="center"/>
              <w:rPr>
                <w:ins w:id="1375" w:author="Xiaomi-Ziquan" w:date="2025-11-06T17:19:00Z"/>
                <w:rFonts w:ascii="Arial" w:eastAsia="Calibri" w:hAnsi="Arial"/>
                <w:sz w:val="18"/>
                <w:szCs w:val="22"/>
              </w:rPr>
            </w:pPr>
            <w:ins w:id="1376" w:author="Xiaomi-Ziquan" w:date="2025-11-06T17:19:00Z">
              <w:r w:rsidRPr="00BB71E1">
                <w:rPr>
                  <w:rFonts w:ascii="Arial" w:eastAsia="Calibri" w:hAnsi="Arial"/>
                  <w:sz w:val="18"/>
                  <w:szCs w:val="22"/>
                </w:rPr>
                <w:t>-94.65</w:t>
              </w:r>
            </w:ins>
          </w:p>
        </w:tc>
      </w:tr>
      <w:tr w:rsidR="0071512B" w:rsidRPr="00BB71E1" w14:paraId="664AC079" w14:textId="77777777" w:rsidTr="006C378A">
        <w:trPr>
          <w:jc w:val="center"/>
          <w:ins w:id="1377" w:author="Xiaomi-Ziquan" w:date="2025-11-06T17:19:00Z"/>
        </w:trPr>
        <w:tc>
          <w:tcPr>
            <w:tcW w:w="1509" w:type="dxa"/>
            <w:tcBorders>
              <w:top w:val="nil"/>
              <w:left w:val="single" w:sz="4" w:space="0" w:color="auto"/>
              <w:bottom w:val="single" w:sz="4" w:space="0" w:color="auto"/>
              <w:right w:val="single" w:sz="4" w:space="0" w:color="auto"/>
            </w:tcBorders>
            <w:hideMark/>
          </w:tcPr>
          <w:p w14:paraId="7524274B" w14:textId="77777777" w:rsidR="0071512B" w:rsidRPr="00BB71E1" w:rsidRDefault="0071512B" w:rsidP="006C378A">
            <w:pPr>
              <w:overflowPunct w:val="0"/>
              <w:autoSpaceDE w:val="0"/>
              <w:autoSpaceDN w:val="0"/>
              <w:adjustRightInd w:val="0"/>
              <w:rPr>
                <w:ins w:id="1378" w:author="Xiaomi-Ziquan" w:date="2025-11-06T17:19:00Z"/>
                <w:rFonts w:eastAsia="Calibri"/>
                <w:szCs w:val="22"/>
              </w:rPr>
            </w:pPr>
          </w:p>
        </w:tc>
        <w:tc>
          <w:tcPr>
            <w:tcW w:w="1418" w:type="dxa"/>
            <w:tcBorders>
              <w:top w:val="nil"/>
              <w:left w:val="single" w:sz="4" w:space="0" w:color="auto"/>
              <w:bottom w:val="single" w:sz="4" w:space="0" w:color="auto"/>
              <w:right w:val="single" w:sz="4" w:space="0" w:color="auto"/>
            </w:tcBorders>
          </w:tcPr>
          <w:p w14:paraId="07047198" w14:textId="77777777" w:rsidR="0071512B" w:rsidRPr="00BB71E1" w:rsidRDefault="0071512B" w:rsidP="006C378A">
            <w:pPr>
              <w:overflowPunct w:val="0"/>
              <w:autoSpaceDE w:val="0"/>
              <w:autoSpaceDN w:val="0"/>
              <w:adjustRightInd w:val="0"/>
              <w:spacing w:after="0" w:line="256" w:lineRule="auto"/>
              <w:jc w:val="center"/>
              <w:rPr>
                <w:ins w:id="1379" w:author="Xiaomi-Ziquan" w:date="2025-11-06T17:19:00Z"/>
                <w:rFonts w:ascii="Arial" w:eastAsia="Times New Roman" w:hAnsi="Arial"/>
                <w:sz w:val="18"/>
              </w:rPr>
            </w:pPr>
          </w:p>
        </w:tc>
        <w:tc>
          <w:tcPr>
            <w:tcW w:w="2032" w:type="dxa"/>
            <w:tcBorders>
              <w:top w:val="nil"/>
              <w:left w:val="single" w:sz="4" w:space="0" w:color="auto"/>
              <w:bottom w:val="single" w:sz="4" w:space="0" w:color="auto"/>
              <w:right w:val="single" w:sz="4" w:space="0" w:color="auto"/>
            </w:tcBorders>
          </w:tcPr>
          <w:p w14:paraId="508685BF" w14:textId="77777777" w:rsidR="0071512B" w:rsidRPr="00BB71E1" w:rsidRDefault="0071512B" w:rsidP="006C378A">
            <w:pPr>
              <w:overflowPunct w:val="0"/>
              <w:autoSpaceDE w:val="0"/>
              <w:autoSpaceDN w:val="0"/>
              <w:adjustRightInd w:val="0"/>
              <w:spacing w:after="0" w:line="256" w:lineRule="auto"/>
              <w:jc w:val="center"/>
              <w:rPr>
                <w:ins w:id="1380" w:author="Xiaomi-Ziquan" w:date="2025-11-06T17:19:00Z"/>
                <w:rFonts w:ascii="Arial" w:eastAsia="Calibri" w:hAnsi="Arial"/>
                <w:sz w:val="18"/>
                <w:szCs w:val="22"/>
              </w:rPr>
            </w:pPr>
          </w:p>
        </w:tc>
        <w:tc>
          <w:tcPr>
            <w:tcW w:w="3486" w:type="dxa"/>
            <w:gridSpan w:val="2"/>
            <w:tcBorders>
              <w:top w:val="nil"/>
              <w:left w:val="single" w:sz="4" w:space="0" w:color="auto"/>
              <w:bottom w:val="single" w:sz="4" w:space="0" w:color="auto"/>
              <w:right w:val="single" w:sz="4" w:space="0" w:color="auto"/>
            </w:tcBorders>
          </w:tcPr>
          <w:p w14:paraId="53C5CCB3" w14:textId="77777777" w:rsidR="0071512B" w:rsidRPr="00BB71E1" w:rsidRDefault="0071512B" w:rsidP="006C378A">
            <w:pPr>
              <w:overflowPunct w:val="0"/>
              <w:autoSpaceDE w:val="0"/>
              <w:autoSpaceDN w:val="0"/>
              <w:adjustRightInd w:val="0"/>
              <w:spacing w:after="0" w:line="256" w:lineRule="auto"/>
              <w:jc w:val="center"/>
              <w:rPr>
                <w:ins w:id="1381" w:author="Xiaomi-Ziquan" w:date="2025-11-06T17:19:00Z"/>
                <w:rFonts w:ascii="Arial" w:eastAsia="Calibri" w:hAnsi="Arial"/>
                <w:sz w:val="18"/>
                <w:szCs w:val="22"/>
              </w:rPr>
            </w:pPr>
          </w:p>
        </w:tc>
      </w:tr>
      <w:tr w:rsidR="0071512B" w:rsidRPr="00BB71E1" w14:paraId="5696F4A0" w14:textId="77777777" w:rsidTr="006C378A">
        <w:trPr>
          <w:jc w:val="center"/>
          <w:ins w:id="1382" w:author="Xiaomi-Ziquan" w:date="2025-11-06T17:19:00Z"/>
        </w:trPr>
        <w:tc>
          <w:tcPr>
            <w:tcW w:w="1509" w:type="dxa"/>
            <w:tcBorders>
              <w:top w:val="single" w:sz="4" w:space="0" w:color="auto"/>
              <w:left w:val="single" w:sz="4" w:space="0" w:color="auto"/>
              <w:bottom w:val="single" w:sz="4" w:space="0" w:color="auto"/>
              <w:right w:val="single" w:sz="4" w:space="0" w:color="auto"/>
            </w:tcBorders>
            <w:hideMark/>
          </w:tcPr>
          <w:p w14:paraId="5CC6CCCE" w14:textId="77777777" w:rsidR="0071512B" w:rsidRPr="00BB71E1" w:rsidRDefault="0071512B" w:rsidP="006C378A">
            <w:pPr>
              <w:overflowPunct w:val="0"/>
              <w:autoSpaceDE w:val="0"/>
              <w:autoSpaceDN w:val="0"/>
              <w:adjustRightInd w:val="0"/>
              <w:spacing w:after="0" w:line="256" w:lineRule="auto"/>
              <w:rPr>
                <w:ins w:id="1383" w:author="Xiaomi-Ziquan" w:date="2025-11-06T17:19:00Z"/>
                <w:rFonts w:ascii="Arial" w:eastAsia="Times New Roman" w:hAnsi="Arial"/>
                <w:sz w:val="18"/>
              </w:rPr>
            </w:pPr>
            <w:ins w:id="1384" w:author="Xiaomi-Ziquan" w:date="2025-11-06T17:19:00Z">
              <w:r w:rsidRPr="00BB71E1">
                <w:rPr>
                  <w:rFonts w:ascii="Arial" w:eastAsia="Calibri" w:hAnsi="Arial"/>
                  <w:noProof/>
                  <w:position w:val="-12"/>
                  <w:sz w:val="18"/>
                  <w:szCs w:val="22"/>
                  <w:lang w:eastAsia="zh-CN"/>
                </w:rPr>
                <w:drawing>
                  <wp:inline distT="0" distB="0" distL="0" distR="0" wp14:anchorId="72D0D517" wp14:editId="508BC2FF">
                    <wp:extent cx="380365" cy="226695"/>
                    <wp:effectExtent l="0" t="0" r="635" b="1905"/>
                    <wp:docPr id="3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0365" cy="22669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51ABD56C" w14:textId="77777777" w:rsidR="0071512B" w:rsidRPr="00BB71E1" w:rsidRDefault="0071512B" w:rsidP="006C378A">
            <w:pPr>
              <w:overflowPunct w:val="0"/>
              <w:autoSpaceDE w:val="0"/>
              <w:autoSpaceDN w:val="0"/>
              <w:adjustRightInd w:val="0"/>
              <w:spacing w:after="0" w:line="256" w:lineRule="auto"/>
              <w:jc w:val="center"/>
              <w:rPr>
                <w:ins w:id="1385" w:author="Xiaomi-Ziquan" w:date="2025-11-06T17:19:00Z"/>
                <w:rFonts w:ascii="Arial" w:eastAsia="Times New Roman" w:hAnsi="Arial"/>
                <w:sz w:val="18"/>
              </w:rPr>
            </w:pPr>
            <w:ins w:id="1386" w:author="Xiaomi-Ziquan" w:date="2025-11-06T17:19:00Z">
              <w:r>
                <w:rPr>
                  <w:rFonts w:ascii="Arial" w:eastAsia="Times New Roman" w:hAnsi="Arial"/>
                  <w:sz w:val="18"/>
                </w:rPr>
                <w:t>1~4</w:t>
              </w:r>
            </w:ins>
          </w:p>
        </w:tc>
        <w:tc>
          <w:tcPr>
            <w:tcW w:w="2032" w:type="dxa"/>
            <w:tcBorders>
              <w:top w:val="single" w:sz="4" w:space="0" w:color="auto"/>
              <w:left w:val="single" w:sz="4" w:space="0" w:color="auto"/>
              <w:bottom w:val="single" w:sz="4" w:space="0" w:color="auto"/>
              <w:right w:val="single" w:sz="4" w:space="0" w:color="auto"/>
            </w:tcBorders>
            <w:hideMark/>
          </w:tcPr>
          <w:p w14:paraId="4827813A" w14:textId="77777777" w:rsidR="0071512B" w:rsidRPr="00BB71E1" w:rsidRDefault="0071512B" w:rsidP="006C378A">
            <w:pPr>
              <w:overflowPunct w:val="0"/>
              <w:autoSpaceDE w:val="0"/>
              <w:autoSpaceDN w:val="0"/>
              <w:adjustRightInd w:val="0"/>
              <w:spacing w:after="0" w:line="256" w:lineRule="auto"/>
              <w:jc w:val="center"/>
              <w:rPr>
                <w:ins w:id="1387" w:author="Xiaomi-Ziquan" w:date="2025-11-06T17:19:00Z"/>
                <w:rFonts w:ascii="Arial" w:eastAsia="Times New Roman" w:hAnsi="Arial"/>
                <w:sz w:val="18"/>
              </w:rPr>
            </w:pPr>
            <w:ins w:id="1388" w:author="Xiaomi-Ziquan" w:date="2025-11-06T17:19:00Z">
              <w:r w:rsidRPr="00BB71E1">
                <w:rPr>
                  <w:rFonts w:ascii="Arial" w:eastAsia="Times New Roman" w:hAnsi="Arial"/>
                  <w:sz w:val="18"/>
                </w:rPr>
                <w:t>dB</w:t>
              </w:r>
            </w:ins>
          </w:p>
        </w:tc>
        <w:tc>
          <w:tcPr>
            <w:tcW w:w="1743" w:type="dxa"/>
            <w:tcBorders>
              <w:top w:val="single" w:sz="4" w:space="0" w:color="auto"/>
              <w:left w:val="single" w:sz="4" w:space="0" w:color="auto"/>
              <w:bottom w:val="single" w:sz="4" w:space="0" w:color="auto"/>
              <w:right w:val="single" w:sz="4" w:space="0" w:color="auto"/>
            </w:tcBorders>
            <w:hideMark/>
          </w:tcPr>
          <w:p w14:paraId="2E95649D" w14:textId="77777777" w:rsidR="0071512B" w:rsidRPr="00BB71E1" w:rsidRDefault="0071512B" w:rsidP="006C378A">
            <w:pPr>
              <w:overflowPunct w:val="0"/>
              <w:autoSpaceDE w:val="0"/>
              <w:autoSpaceDN w:val="0"/>
              <w:adjustRightInd w:val="0"/>
              <w:spacing w:after="0" w:line="256" w:lineRule="auto"/>
              <w:jc w:val="center"/>
              <w:rPr>
                <w:ins w:id="1389" w:author="Xiaomi-Ziquan" w:date="2025-11-06T17:19:00Z"/>
                <w:rFonts w:ascii="Arial" w:eastAsia="Times New Roman" w:hAnsi="Arial"/>
                <w:sz w:val="18"/>
              </w:rPr>
            </w:pPr>
            <w:ins w:id="1390" w:author="Xiaomi-Ziquan" w:date="2025-11-06T17:19:00Z">
              <w:r w:rsidRPr="00BB71E1">
                <w:rPr>
                  <w:rFonts w:ascii="Arial" w:eastAsia="Times New Roman" w:hAnsi="Arial"/>
                  <w:sz w:val="18"/>
                </w:rPr>
                <w:t>0</w:t>
              </w:r>
            </w:ins>
          </w:p>
        </w:tc>
        <w:tc>
          <w:tcPr>
            <w:tcW w:w="1743" w:type="dxa"/>
            <w:tcBorders>
              <w:top w:val="single" w:sz="4" w:space="0" w:color="auto"/>
              <w:left w:val="single" w:sz="4" w:space="0" w:color="auto"/>
              <w:bottom w:val="single" w:sz="4" w:space="0" w:color="auto"/>
              <w:right w:val="single" w:sz="4" w:space="0" w:color="auto"/>
            </w:tcBorders>
            <w:hideMark/>
          </w:tcPr>
          <w:p w14:paraId="3441AD02" w14:textId="77777777" w:rsidR="0071512B" w:rsidRPr="00BB71E1" w:rsidRDefault="0071512B" w:rsidP="006C378A">
            <w:pPr>
              <w:overflowPunct w:val="0"/>
              <w:autoSpaceDE w:val="0"/>
              <w:autoSpaceDN w:val="0"/>
              <w:adjustRightInd w:val="0"/>
              <w:spacing w:after="0" w:line="256" w:lineRule="auto"/>
              <w:jc w:val="center"/>
              <w:rPr>
                <w:ins w:id="1391" w:author="Xiaomi-Ziquan" w:date="2025-11-06T17:19:00Z"/>
                <w:rFonts w:ascii="Arial" w:eastAsia="Times New Roman" w:hAnsi="Arial"/>
                <w:sz w:val="18"/>
              </w:rPr>
            </w:pPr>
            <w:ins w:id="1392" w:author="Xiaomi-Ziquan" w:date="2025-11-06T17:19:00Z">
              <w:r w:rsidRPr="00BB71E1">
                <w:rPr>
                  <w:rFonts w:ascii="Arial" w:eastAsia="Times New Roman" w:hAnsi="Arial"/>
                  <w:sz w:val="18"/>
                </w:rPr>
                <w:t>3</w:t>
              </w:r>
            </w:ins>
          </w:p>
        </w:tc>
      </w:tr>
      <w:tr w:rsidR="0071512B" w:rsidRPr="00BB71E1" w14:paraId="6249F0F2" w14:textId="77777777" w:rsidTr="006C378A">
        <w:trPr>
          <w:jc w:val="center"/>
          <w:ins w:id="1393" w:author="Xiaomi-Ziquan" w:date="2025-11-06T17:19:00Z"/>
        </w:trPr>
        <w:tc>
          <w:tcPr>
            <w:tcW w:w="1509" w:type="dxa"/>
            <w:tcBorders>
              <w:top w:val="single" w:sz="4" w:space="0" w:color="auto"/>
              <w:left w:val="single" w:sz="4" w:space="0" w:color="auto"/>
              <w:bottom w:val="nil"/>
              <w:right w:val="single" w:sz="4" w:space="0" w:color="auto"/>
            </w:tcBorders>
            <w:hideMark/>
          </w:tcPr>
          <w:p w14:paraId="7833823A" w14:textId="77777777" w:rsidR="0071512B" w:rsidRPr="00BB71E1" w:rsidRDefault="0071512B" w:rsidP="006C378A">
            <w:pPr>
              <w:overflowPunct w:val="0"/>
              <w:autoSpaceDE w:val="0"/>
              <w:autoSpaceDN w:val="0"/>
              <w:adjustRightInd w:val="0"/>
              <w:spacing w:after="0" w:line="256" w:lineRule="auto"/>
              <w:rPr>
                <w:ins w:id="1394" w:author="Xiaomi-Ziquan" w:date="2025-11-06T17:19:00Z"/>
                <w:rFonts w:ascii="Arial" w:eastAsia="Times New Roman" w:hAnsi="Arial"/>
                <w:sz w:val="18"/>
                <w:vertAlign w:val="superscript"/>
              </w:rPr>
            </w:pPr>
            <w:ins w:id="1395" w:author="Xiaomi-Ziquan" w:date="2025-11-06T17:19:00Z">
              <w:r w:rsidRPr="00BB71E1">
                <w:rPr>
                  <w:rFonts w:ascii="Arial" w:eastAsia="Times New Roman" w:hAnsi="Arial"/>
                  <w:sz w:val="18"/>
                </w:rPr>
                <w:t xml:space="preserve">CSI-RS RSRP </w:t>
              </w:r>
              <w:r w:rsidRPr="00BB71E1">
                <w:rPr>
                  <w:rFonts w:ascii="Arial" w:eastAsia="Times New Roman" w:hAnsi="Arial"/>
                  <w:sz w:val="18"/>
                  <w:vertAlign w:val="superscript"/>
                </w:rPr>
                <w:t>Note2</w:t>
              </w:r>
            </w:ins>
          </w:p>
        </w:tc>
        <w:tc>
          <w:tcPr>
            <w:tcW w:w="1418" w:type="dxa"/>
            <w:tcBorders>
              <w:top w:val="single" w:sz="4" w:space="0" w:color="auto"/>
              <w:left w:val="single" w:sz="4" w:space="0" w:color="auto"/>
              <w:bottom w:val="nil"/>
              <w:right w:val="single" w:sz="4" w:space="0" w:color="auto"/>
            </w:tcBorders>
            <w:hideMark/>
          </w:tcPr>
          <w:p w14:paraId="6B17DEAF" w14:textId="77777777" w:rsidR="0071512B" w:rsidRPr="00BB71E1" w:rsidRDefault="0071512B" w:rsidP="006C378A">
            <w:pPr>
              <w:overflowPunct w:val="0"/>
              <w:autoSpaceDE w:val="0"/>
              <w:autoSpaceDN w:val="0"/>
              <w:adjustRightInd w:val="0"/>
              <w:spacing w:after="0" w:line="256" w:lineRule="auto"/>
              <w:jc w:val="center"/>
              <w:rPr>
                <w:ins w:id="1396" w:author="Xiaomi-Ziquan" w:date="2025-11-06T17:19:00Z"/>
                <w:rFonts w:ascii="Arial" w:eastAsia="Times New Roman" w:hAnsi="Arial"/>
                <w:sz w:val="18"/>
              </w:rPr>
            </w:pPr>
            <w:ins w:id="1397" w:author="Xiaomi-Ziquan" w:date="2025-11-06T17:19:00Z">
              <w:r>
                <w:rPr>
                  <w:rFonts w:ascii="Arial" w:eastAsia="Times New Roman" w:hAnsi="Arial"/>
                  <w:sz w:val="18"/>
                </w:rPr>
                <w:t>1~4</w:t>
              </w:r>
            </w:ins>
          </w:p>
        </w:tc>
        <w:tc>
          <w:tcPr>
            <w:tcW w:w="2032" w:type="dxa"/>
            <w:tcBorders>
              <w:top w:val="single" w:sz="4" w:space="0" w:color="auto"/>
              <w:left w:val="single" w:sz="4" w:space="0" w:color="auto"/>
              <w:bottom w:val="nil"/>
              <w:right w:val="single" w:sz="4" w:space="0" w:color="auto"/>
            </w:tcBorders>
            <w:hideMark/>
          </w:tcPr>
          <w:p w14:paraId="0DC6C3E8" w14:textId="77777777" w:rsidR="0071512B" w:rsidRPr="00BB71E1" w:rsidRDefault="0071512B" w:rsidP="006C378A">
            <w:pPr>
              <w:overflowPunct w:val="0"/>
              <w:autoSpaceDE w:val="0"/>
              <w:autoSpaceDN w:val="0"/>
              <w:adjustRightInd w:val="0"/>
              <w:spacing w:after="0" w:line="256" w:lineRule="auto"/>
              <w:jc w:val="center"/>
              <w:rPr>
                <w:ins w:id="1398" w:author="Xiaomi-Ziquan" w:date="2025-11-06T17:19:00Z"/>
                <w:rFonts w:ascii="Arial" w:eastAsia="Times New Roman" w:hAnsi="Arial"/>
                <w:sz w:val="18"/>
              </w:rPr>
            </w:pPr>
            <w:ins w:id="1399" w:author="Xiaomi-Ziquan" w:date="2025-11-06T17:19:00Z">
              <w:r w:rsidRPr="00BB71E1">
                <w:rPr>
                  <w:rFonts w:ascii="Arial" w:eastAsia="Times New Roman" w:hAnsi="Arial"/>
                  <w:sz w:val="18"/>
                </w:rPr>
                <w:t>dBm/SSB SCS</w:t>
              </w:r>
            </w:ins>
          </w:p>
        </w:tc>
        <w:tc>
          <w:tcPr>
            <w:tcW w:w="1743" w:type="dxa"/>
            <w:tcBorders>
              <w:top w:val="single" w:sz="4" w:space="0" w:color="auto"/>
              <w:left w:val="single" w:sz="4" w:space="0" w:color="auto"/>
              <w:bottom w:val="nil"/>
              <w:right w:val="single" w:sz="4" w:space="0" w:color="auto"/>
            </w:tcBorders>
            <w:hideMark/>
          </w:tcPr>
          <w:p w14:paraId="1D565727" w14:textId="77777777" w:rsidR="0071512B" w:rsidRPr="00BB71E1" w:rsidRDefault="0071512B" w:rsidP="006C378A">
            <w:pPr>
              <w:overflowPunct w:val="0"/>
              <w:autoSpaceDE w:val="0"/>
              <w:autoSpaceDN w:val="0"/>
              <w:adjustRightInd w:val="0"/>
              <w:spacing w:after="0" w:line="256" w:lineRule="auto"/>
              <w:jc w:val="center"/>
              <w:rPr>
                <w:ins w:id="1400" w:author="Xiaomi-Ziquan" w:date="2025-11-06T17:19:00Z"/>
                <w:rFonts w:ascii="Arial" w:eastAsia="Times New Roman" w:hAnsi="Arial"/>
                <w:sz w:val="18"/>
              </w:rPr>
            </w:pPr>
            <w:ins w:id="1401" w:author="Xiaomi-Ziquan" w:date="2025-11-06T17:19:00Z">
              <w:r w:rsidRPr="00BB71E1">
                <w:rPr>
                  <w:rFonts w:ascii="Arial" w:eastAsia="Times New Roman" w:hAnsi="Arial"/>
                  <w:sz w:val="18"/>
                </w:rPr>
                <w:t>-94.65</w:t>
              </w:r>
            </w:ins>
          </w:p>
        </w:tc>
        <w:tc>
          <w:tcPr>
            <w:tcW w:w="1743" w:type="dxa"/>
            <w:tcBorders>
              <w:top w:val="single" w:sz="4" w:space="0" w:color="auto"/>
              <w:left w:val="single" w:sz="4" w:space="0" w:color="auto"/>
              <w:bottom w:val="nil"/>
              <w:right w:val="single" w:sz="4" w:space="0" w:color="auto"/>
            </w:tcBorders>
            <w:hideMark/>
          </w:tcPr>
          <w:p w14:paraId="145A2BAB" w14:textId="77777777" w:rsidR="0071512B" w:rsidRPr="00BB71E1" w:rsidRDefault="0071512B" w:rsidP="006C378A">
            <w:pPr>
              <w:overflowPunct w:val="0"/>
              <w:autoSpaceDE w:val="0"/>
              <w:autoSpaceDN w:val="0"/>
              <w:adjustRightInd w:val="0"/>
              <w:spacing w:after="0" w:line="256" w:lineRule="auto"/>
              <w:jc w:val="center"/>
              <w:rPr>
                <w:ins w:id="1402" w:author="Xiaomi-Ziquan" w:date="2025-11-06T17:19:00Z"/>
                <w:rFonts w:ascii="Arial" w:eastAsia="Times New Roman" w:hAnsi="Arial"/>
                <w:sz w:val="18"/>
              </w:rPr>
            </w:pPr>
            <w:ins w:id="1403" w:author="Xiaomi-Ziquan" w:date="2025-11-06T17:19:00Z">
              <w:r w:rsidRPr="00BB71E1">
                <w:rPr>
                  <w:rFonts w:ascii="Arial" w:eastAsia="Times New Roman" w:hAnsi="Arial"/>
                  <w:sz w:val="18"/>
                </w:rPr>
                <w:t>-91.65</w:t>
              </w:r>
            </w:ins>
          </w:p>
        </w:tc>
      </w:tr>
      <w:tr w:rsidR="0071512B" w:rsidRPr="00BB71E1" w14:paraId="3BDC85CA" w14:textId="77777777" w:rsidTr="006C378A">
        <w:trPr>
          <w:jc w:val="center"/>
          <w:ins w:id="1404" w:author="Xiaomi-Ziquan" w:date="2025-11-06T17:19:00Z"/>
        </w:trPr>
        <w:tc>
          <w:tcPr>
            <w:tcW w:w="1509" w:type="dxa"/>
            <w:tcBorders>
              <w:top w:val="nil"/>
              <w:left w:val="single" w:sz="4" w:space="0" w:color="auto"/>
              <w:bottom w:val="single" w:sz="4" w:space="0" w:color="auto"/>
              <w:right w:val="single" w:sz="4" w:space="0" w:color="auto"/>
            </w:tcBorders>
            <w:hideMark/>
          </w:tcPr>
          <w:p w14:paraId="49AD6C19" w14:textId="77777777" w:rsidR="0071512B" w:rsidRPr="00BB71E1" w:rsidRDefault="0071512B" w:rsidP="006C378A">
            <w:pPr>
              <w:overflowPunct w:val="0"/>
              <w:autoSpaceDE w:val="0"/>
              <w:autoSpaceDN w:val="0"/>
              <w:adjustRightInd w:val="0"/>
              <w:rPr>
                <w:ins w:id="1405" w:author="Xiaomi-Ziquan" w:date="2025-11-06T17:19:00Z"/>
                <w:rFonts w:eastAsia="Times New Roman"/>
              </w:rPr>
            </w:pPr>
          </w:p>
        </w:tc>
        <w:tc>
          <w:tcPr>
            <w:tcW w:w="1418" w:type="dxa"/>
            <w:tcBorders>
              <w:top w:val="nil"/>
              <w:left w:val="single" w:sz="4" w:space="0" w:color="auto"/>
              <w:bottom w:val="single" w:sz="4" w:space="0" w:color="auto"/>
              <w:right w:val="single" w:sz="4" w:space="0" w:color="auto"/>
            </w:tcBorders>
            <w:hideMark/>
          </w:tcPr>
          <w:p w14:paraId="1D18E269" w14:textId="77777777" w:rsidR="0071512B" w:rsidRPr="00BB71E1" w:rsidRDefault="0071512B" w:rsidP="006C378A">
            <w:pPr>
              <w:overflowPunct w:val="0"/>
              <w:autoSpaceDE w:val="0"/>
              <w:autoSpaceDN w:val="0"/>
              <w:adjustRightInd w:val="0"/>
              <w:spacing w:after="0" w:line="256" w:lineRule="auto"/>
              <w:rPr>
                <w:ins w:id="1406" w:author="Xiaomi-Ziquan" w:date="2025-11-06T17:19:00Z"/>
                <w:rFonts w:ascii="Arial" w:eastAsia="Times New Roman" w:hAnsi="Arial"/>
                <w:sz w:val="18"/>
              </w:rPr>
            </w:pPr>
          </w:p>
        </w:tc>
        <w:tc>
          <w:tcPr>
            <w:tcW w:w="2032" w:type="dxa"/>
            <w:tcBorders>
              <w:top w:val="nil"/>
              <w:left w:val="single" w:sz="4" w:space="0" w:color="auto"/>
              <w:bottom w:val="single" w:sz="4" w:space="0" w:color="auto"/>
              <w:right w:val="single" w:sz="4" w:space="0" w:color="auto"/>
            </w:tcBorders>
          </w:tcPr>
          <w:p w14:paraId="5EB29C20" w14:textId="77777777" w:rsidR="0071512B" w:rsidRPr="00BB71E1" w:rsidRDefault="0071512B" w:rsidP="006C378A">
            <w:pPr>
              <w:overflowPunct w:val="0"/>
              <w:autoSpaceDE w:val="0"/>
              <w:autoSpaceDN w:val="0"/>
              <w:adjustRightInd w:val="0"/>
              <w:spacing w:after="0" w:line="256" w:lineRule="auto"/>
              <w:jc w:val="center"/>
              <w:rPr>
                <w:ins w:id="1407" w:author="Xiaomi-Ziquan" w:date="2025-11-06T17:19:00Z"/>
                <w:rFonts w:ascii="Arial" w:eastAsia="Times New Roman" w:hAnsi="Arial"/>
                <w:sz w:val="18"/>
              </w:rPr>
            </w:pPr>
          </w:p>
        </w:tc>
        <w:tc>
          <w:tcPr>
            <w:tcW w:w="1743" w:type="dxa"/>
            <w:tcBorders>
              <w:top w:val="nil"/>
              <w:left w:val="single" w:sz="4" w:space="0" w:color="auto"/>
              <w:bottom w:val="single" w:sz="4" w:space="0" w:color="auto"/>
              <w:right w:val="single" w:sz="4" w:space="0" w:color="auto"/>
            </w:tcBorders>
          </w:tcPr>
          <w:p w14:paraId="051C6A7E" w14:textId="77777777" w:rsidR="0071512B" w:rsidRPr="00BB71E1" w:rsidRDefault="0071512B" w:rsidP="006C378A">
            <w:pPr>
              <w:overflowPunct w:val="0"/>
              <w:autoSpaceDE w:val="0"/>
              <w:autoSpaceDN w:val="0"/>
              <w:adjustRightInd w:val="0"/>
              <w:spacing w:after="0" w:line="256" w:lineRule="auto"/>
              <w:jc w:val="center"/>
              <w:rPr>
                <w:ins w:id="1408" w:author="Xiaomi-Ziquan" w:date="2025-11-06T17:19:00Z"/>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tcPr>
          <w:p w14:paraId="2E2E28B5" w14:textId="77777777" w:rsidR="0071512B" w:rsidRPr="00BB71E1" w:rsidRDefault="0071512B" w:rsidP="006C378A">
            <w:pPr>
              <w:overflowPunct w:val="0"/>
              <w:autoSpaceDE w:val="0"/>
              <w:autoSpaceDN w:val="0"/>
              <w:adjustRightInd w:val="0"/>
              <w:spacing w:after="0" w:line="256" w:lineRule="auto"/>
              <w:jc w:val="center"/>
              <w:rPr>
                <w:ins w:id="1409" w:author="Xiaomi-Ziquan" w:date="2025-11-06T17:19:00Z"/>
                <w:rFonts w:ascii="Arial" w:eastAsia="Calibri" w:hAnsi="Arial"/>
                <w:sz w:val="18"/>
                <w:szCs w:val="22"/>
              </w:rPr>
            </w:pPr>
          </w:p>
        </w:tc>
      </w:tr>
      <w:tr w:rsidR="0071512B" w:rsidRPr="00BB71E1" w14:paraId="0E2C189D" w14:textId="77777777" w:rsidTr="006C378A">
        <w:trPr>
          <w:jc w:val="center"/>
          <w:ins w:id="1410" w:author="Xiaomi-Ziquan" w:date="2025-11-06T17:19:00Z"/>
        </w:trPr>
        <w:tc>
          <w:tcPr>
            <w:tcW w:w="1509" w:type="dxa"/>
            <w:tcBorders>
              <w:top w:val="single" w:sz="4" w:space="0" w:color="auto"/>
              <w:left w:val="single" w:sz="4" w:space="0" w:color="auto"/>
              <w:bottom w:val="nil"/>
              <w:right w:val="single" w:sz="4" w:space="0" w:color="auto"/>
            </w:tcBorders>
            <w:hideMark/>
          </w:tcPr>
          <w:p w14:paraId="16056EA7" w14:textId="77777777" w:rsidR="0071512B" w:rsidRPr="00BB71E1" w:rsidRDefault="0071512B" w:rsidP="006C378A">
            <w:pPr>
              <w:overflowPunct w:val="0"/>
              <w:autoSpaceDE w:val="0"/>
              <w:autoSpaceDN w:val="0"/>
              <w:adjustRightInd w:val="0"/>
              <w:spacing w:after="0" w:line="256" w:lineRule="auto"/>
              <w:rPr>
                <w:ins w:id="1411" w:author="Xiaomi-Ziquan" w:date="2025-11-06T17:19:00Z"/>
                <w:rFonts w:ascii="Arial" w:eastAsia="Times New Roman" w:hAnsi="Arial"/>
                <w:sz w:val="18"/>
                <w:vertAlign w:val="superscript"/>
              </w:rPr>
            </w:pPr>
            <w:ins w:id="1412" w:author="Xiaomi-Ziquan" w:date="2025-11-06T17:19:00Z">
              <w:r w:rsidRPr="00BB71E1">
                <w:rPr>
                  <w:rFonts w:ascii="Arial" w:eastAsia="Times New Roman" w:hAnsi="Arial"/>
                  <w:sz w:val="18"/>
                </w:rPr>
                <w:t xml:space="preserve">Io </w:t>
              </w:r>
              <w:r w:rsidRPr="00BB71E1">
                <w:rPr>
                  <w:rFonts w:ascii="Arial" w:eastAsia="Times New Roman" w:hAnsi="Arial"/>
                  <w:sz w:val="18"/>
                  <w:vertAlign w:val="superscript"/>
                </w:rPr>
                <w:t>Note2</w:t>
              </w:r>
            </w:ins>
          </w:p>
        </w:tc>
        <w:tc>
          <w:tcPr>
            <w:tcW w:w="1418" w:type="dxa"/>
            <w:tcBorders>
              <w:top w:val="single" w:sz="4" w:space="0" w:color="auto"/>
              <w:left w:val="single" w:sz="4" w:space="0" w:color="auto"/>
              <w:bottom w:val="nil"/>
              <w:right w:val="single" w:sz="4" w:space="0" w:color="auto"/>
            </w:tcBorders>
            <w:hideMark/>
          </w:tcPr>
          <w:p w14:paraId="6972AF18" w14:textId="77777777" w:rsidR="0071512B" w:rsidRPr="00BB71E1" w:rsidRDefault="0071512B" w:rsidP="006C378A">
            <w:pPr>
              <w:overflowPunct w:val="0"/>
              <w:autoSpaceDE w:val="0"/>
              <w:autoSpaceDN w:val="0"/>
              <w:adjustRightInd w:val="0"/>
              <w:spacing w:after="0" w:line="256" w:lineRule="auto"/>
              <w:jc w:val="center"/>
              <w:rPr>
                <w:ins w:id="1413" w:author="Xiaomi-Ziquan" w:date="2025-11-06T17:19:00Z"/>
                <w:rFonts w:ascii="Arial" w:eastAsia="Times New Roman" w:hAnsi="Arial"/>
                <w:sz w:val="18"/>
              </w:rPr>
            </w:pPr>
            <w:ins w:id="1414" w:author="Xiaomi-Ziquan" w:date="2025-11-06T17:19:00Z">
              <w:r>
                <w:rPr>
                  <w:rFonts w:ascii="Arial" w:eastAsia="Times New Roman" w:hAnsi="Arial"/>
                  <w:sz w:val="18"/>
                </w:rPr>
                <w:t>1~4</w:t>
              </w:r>
            </w:ins>
          </w:p>
        </w:tc>
        <w:tc>
          <w:tcPr>
            <w:tcW w:w="2032" w:type="dxa"/>
            <w:tcBorders>
              <w:top w:val="single" w:sz="4" w:space="0" w:color="auto"/>
              <w:left w:val="single" w:sz="4" w:space="0" w:color="auto"/>
              <w:bottom w:val="nil"/>
              <w:right w:val="single" w:sz="4" w:space="0" w:color="auto"/>
            </w:tcBorders>
            <w:hideMark/>
          </w:tcPr>
          <w:p w14:paraId="6FB40EEC" w14:textId="77777777" w:rsidR="0071512B" w:rsidRPr="00BB71E1" w:rsidRDefault="0071512B" w:rsidP="006C378A">
            <w:pPr>
              <w:overflowPunct w:val="0"/>
              <w:autoSpaceDE w:val="0"/>
              <w:autoSpaceDN w:val="0"/>
              <w:adjustRightInd w:val="0"/>
              <w:spacing w:after="0" w:line="256" w:lineRule="auto"/>
              <w:jc w:val="center"/>
              <w:rPr>
                <w:ins w:id="1415" w:author="Xiaomi-Ziquan" w:date="2025-11-06T17:19:00Z"/>
                <w:rFonts w:ascii="Arial" w:eastAsia="Times New Roman" w:hAnsi="Arial"/>
                <w:sz w:val="18"/>
              </w:rPr>
            </w:pPr>
            <w:ins w:id="1416" w:author="Xiaomi-Ziquan" w:date="2025-11-06T17:19:00Z">
              <w:r w:rsidRPr="00BB71E1">
                <w:rPr>
                  <w:rFonts w:ascii="Arial" w:eastAsia="Times New Roman" w:hAnsi="Arial"/>
                  <w:sz w:val="18"/>
                </w:rPr>
                <w:t>dBm/9.36 MHz</w:t>
              </w:r>
            </w:ins>
          </w:p>
        </w:tc>
        <w:tc>
          <w:tcPr>
            <w:tcW w:w="1743" w:type="dxa"/>
            <w:tcBorders>
              <w:top w:val="single" w:sz="4" w:space="0" w:color="auto"/>
              <w:left w:val="single" w:sz="4" w:space="0" w:color="auto"/>
              <w:bottom w:val="nil"/>
              <w:right w:val="single" w:sz="4" w:space="0" w:color="auto"/>
            </w:tcBorders>
            <w:hideMark/>
          </w:tcPr>
          <w:p w14:paraId="69AD6074" w14:textId="77777777" w:rsidR="0071512B" w:rsidRPr="00BB71E1" w:rsidRDefault="0071512B" w:rsidP="006C378A">
            <w:pPr>
              <w:overflowPunct w:val="0"/>
              <w:autoSpaceDE w:val="0"/>
              <w:autoSpaceDN w:val="0"/>
              <w:adjustRightInd w:val="0"/>
              <w:spacing w:after="0" w:line="256" w:lineRule="auto"/>
              <w:jc w:val="center"/>
              <w:rPr>
                <w:ins w:id="1417" w:author="Xiaomi-Ziquan" w:date="2025-11-06T17:19:00Z"/>
                <w:rFonts w:ascii="Arial" w:eastAsia="Times New Roman" w:hAnsi="Arial"/>
                <w:sz w:val="18"/>
              </w:rPr>
            </w:pPr>
            <w:ins w:id="1418" w:author="Xiaomi-Ziquan" w:date="2025-11-06T17:19:00Z">
              <w:r w:rsidRPr="00BB71E1">
                <w:rPr>
                  <w:rFonts w:ascii="Arial" w:eastAsia="Times New Roman" w:hAnsi="Arial"/>
                  <w:sz w:val="18"/>
                </w:rPr>
                <w:t>-63.69</w:t>
              </w:r>
            </w:ins>
          </w:p>
        </w:tc>
        <w:tc>
          <w:tcPr>
            <w:tcW w:w="1743" w:type="dxa"/>
            <w:tcBorders>
              <w:top w:val="single" w:sz="4" w:space="0" w:color="auto"/>
              <w:left w:val="single" w:sz="4" w:space="0" w:color="auto"/>
              <w:bottom w:val="nil"/>
              <w:right w:val="single" w:sz="4" w:space="0" w:color="auto"/>
            </w:tcBorders>
            <w:hideMark/>
          </w:tcPr>
          <w:p w14:paraId="3B5A318F" w14:textId="77777777" w:rsidR="0071512B" w:rsidRPr="00BB71E1" w:rsidRDefault="0071512B" w:rsidP="006C378A">
            <w:pPr>
              <w:overflowPunct w:val="0"/>
              <w:autoSpaceDE w:val="0"/>
              <w:autoSpaceDN w:val="0"/>
              <w:adjustRightInd w:val="0"/>
              <w:spacing w:after="0" w:line="256" w:lineRule="auto"/>
              <w:jc w:val="center"/>
              <w:rPr>
                <w:ins w:id="1419" w:author="Xiaomi-Ziquan" w:date="2025-11-06T17:19:00Z"/>
                <w:rFonts w:ascii="Arial" w:eastAsia="Times New Roman" w:hAnsi="Arial"/>
                <w:sz w:val="18"/>
              </w:rPr>
            </w:pPr>
            <w:ins w:id="1420" w:author="Xiaomi-Ziquan" w:date="2025-11-06T17:19:00Z">
              <w:r w:rsidRPr="00BB71E1">
                <w:rPr>
                  <w:rFonts w:ascii="Arial" w:eastAsia="Times New Roman" w:hAnsi="Arial"/>
                  <w:sz w:val="18"/>
                </w:rPr>
                <w:t>-61.93</w:t>
              </w:r>
            </w:ins>
          </w:p>
        </w:tc>
      </w:tr>
      <w:tr w:rsidR="0071512B" w:rsidRPr="00BB71E1" w14:paraId="175FE1BE" w14:textId="77777777" w:rsidTr="006C378A">
        <w:trPr>
          <w:jc w:val="center"/>
          <w:ins w:id="1421" w:author="Xiaomi-Ziquan" w:date="2025-11-06T17:19:00Z"/>
        </w:trPr>
        <w:tc>
          <w:tcPr>
            <w:tcW w:w="1509" w:type="dxa"/>
            <w:tcBorders>
              <w:top w:val="nil"/>
              <w:left w:val="single" w:sz="4" w:space="0" w:color="auto"/>
              <w:bottom w:val="single" w:sz="4" w:space="0" w:color="auto"/>
              <w:right w:val="single" w:sz="4" w:space="0" w:color="auto"/>
            </w:tcBorders>
            <w:hideMark/>
          </w:tcPr>
          <w:p w14:paraId="4CB8F475" w14:textId="77777777" w:rsidR="0071512B" w:rsidRPr="00BB71E1" w:rsidRDefault="0071512B" w:rsidP="006C378A">
            <w:pPr>
              <w:overflowPunct w:val="0"/>
              <w:autoSpaceDE w:val="0"/>
              <w:autoSpaceDN w:val="0"/>
              <w:adjustRightInd w:val="0"/>
              <w:rPr>
                <w:ins w:id="1422" w:author="Xiaomi-Ziquan" w:date="2025-11-06T17:19:00Z"/>
                <w:rFonts w:eastAsia="Times New Roman"/>
              </w:rPr>
            </w:pPr>
          </w:p>
        </w:tc>
        <w:tc>
          <w:tcPr>
            <w:tcW w:w="1418" w:type="dxa"/>
            <w:tcBorders>
              <w:top w:val="nil"/>
              <w:left w:val="single" w:sz="4" w:space="0" w:color="auto"/>
              <w:bottom w:val="single" w:sz="4" w:space="0" w:color="auto"/>
              <w:right w:val="single" w:sz="4" w:space="0" w:color="auto"/>
            </w:tcBorders>
            <w:hideMark/>
          </w:tcPr>
          <w:p w14:paraId="6E8719E6" w14:textId="77777777" w:rsidR="0071512B" w:rsidRPr="00BB71E1" w:rsidRDefault="0071512B" w:rsidP="006C378A">
            <w:pPr>
              <w:overflowPunct w:val="0"/>
              <w:autoSpaceDE w:val="0"/>
              <w:autoSpaceDN w:val="0"/>
              <w:adjustRightInd w:val="0"/>
              <w:spacing w:after="0" w:line="256" w:lineRule="auto"/>
              <w:jc w:val="center"/>
              <w:rPr>
                <w:ins w:id="1423" w:author="Xiaomi-Ziquan" w:date="2025-11-06T17:19:00Z"/>
                <w:rFonts w:ascii="Arial" w:eastAsia="Times New Roman" w:hAnsi="Arial"/>
                <w:sz w:val="18"/>
              </w:rPr>
            </w:pPr>
          </w:p>
        </w:tc>
        <w:tc>
          <w:tcPr>
            <w:tcW w:w="2032" w:type="dxa"/>
            <w:tcBorders>
              <w:top w:val="nil"/>
              <w:left w:val="single" w:sz="4" w:space="0" w:color="auto"/>
              <w:bottom w:val="single" w:sz="4" w:space="0" w:color="auto"/>
              <w:right w:val="single" w:sz="4" w:space="0" w:color="auto"/>
            </w:tcBorders>
          </w:tcPr>
          <w:p w14:paraId="4FF96DE3" w14:textId="77777777" w:rsidR="0071512B" w:rsidRPr="00BB71E1" w:rsidRDefault="0071512B" w:rsidP="006C378A">
            <w:pPr>
              <w:overflowPunct w:val="0"/>
              <w:autoSpaceDE w:val="0"/>
              <w:autoSpaceDN w:val="0"/>
              <w:adjustRightInd w:val="0"/>
              <w:spacing w:after="0" w:line="256" w:lineRule="auto"/>
              <w:jc w:val="center"/>
              <w:rPr>
                <w:ins w:id="1424" w:author="Xiaomi-Ziquan" w:date="2025-11-06T17:19:00Z"/>
                <w:rFonts w:ascii="Arial" w:eastAsia="Times New Roman" w:hAnsi="Arial"/>
                <w:sz w:val="18"/>
              </w:rPr>
            </w:pPr>
          </w:p>
        </w:tc>
        <w:tc>
          <w:tcPr>
            <w:tcW w:w="1743" w:type="dxa"/>
            <w:tcBorders>
              <w:top w:val="nil"/>
              <w:left w:val="single" w:sz="4" w:space="0" w:color="auto"/>
              <w:bottom w:val="single" w:sz="4" w:space="0" w:color="auto"/>
              <w:right w:val="single" w:sz="4" w:space="0" w:color="auto"/>
            </w:tcBorders>
          </w:tcPr>
          <w:p w14:paraId="2EF97582" w14:textId="77777777" w:rsidR="0071512B" w:rsidRPr="00BB71E1" w:rsidRDefault="0071512B" w:rsidP="006C378A">
            <w:pPr>
              <w:overflowPunct w:val="0"/>
              <w:autoSpaceDE w:val="0"/>
              <w:autoSpaceDN w:val="0"/>
              <w:adjustRightInd w:val="0"/>
              <w:spacing w:after="0" w:line="256" w:lineRule="auto"/>
              <w:jc w:val="center"/>
              <w:rPr>
                <w:ins w:id="1425" w:author="Xiaomi-Ziquan" w:date="2025-11-06T17:19:00Z"/>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tcPr>
          <w:p w14:paraId="331DC01D" w14:textId="77777777" w:rsidR="0071512B" w:rsidRPr="00BB71E1" w:rsidRDefault="0071512B" w:rsidP="006C378A">
            <w:pPr>
              <w:overflowPunct w:val="0"/>
              <w:autoSpaceDE w:val="0"/>
              <w:autoSpaceDN w:val="0"/>
              <w:adjustRightInd w:val="0"/>
              <w:spacing w:after="0" w:line="256" w:lineRule="auto"/>
              <w:jc w:val="center"/>
              <w:rPr>
                <w:ins w:id="1426" w:author="Xiaomi-Ziquan" w:date="2025-11-06T17:19:00Z"/>
                <w:rFonts w:ascii="Arial" w:eastAsia="Calibri" w:hAnsi="Arial"/>
                <w:sz w:val="18"/>
                <w:szCs w:val="22"/>
              </w:rPr>
            </w:pPr>
          </w:p>
        </w:tc>
      </w:tr>
      <w:tr w:rsidR="0071512B" w:rsidRPr="00BB71E1" w14:paraId="19011155" w14:textId="77777777" w:rsidTr="006C378A">
        <w:trPr>
          <w:jc w:val="center"/>
          <w:ins w:id="1427" w:author="Xiaomi-Ziquan" w:date="2025-11-06T17:19:00Z"/>
        </w:trPr>
        <w:tc>
          <w:tcPr>
            <w:tcW w:w="1509" w:type="dxa"/>
            <w:tcBorders>
              <w:top w:val="single" w:sz="4" w:space="0" w:color="auto"/>
              <w:left w:val="single" w:sz="4" w:space="0" w:color="auto"/>
              <w:bottom w:val="single" w:sz="4" w:space="0" w:color="auto"/>
              <w:right w:val="single" w:sz="4" w:space="0" w:color="auto"/>
            </w:tcBorders>
            <w:hideMark/>
          </w:tcPr>
          <w:p w14:paraId="5463FB42" w14:textId="77777777" w:rsidR="0071512B" w:rsidRPr="00BB71E1" w:rsidRDefault="0071512B" w:rsidP="006C378A">
            <w:pPr>
              <w:overflowPunct w:val="0"/>
              <w:autoSpaceDE w:val="0"/>
              <w:autoSpaceDN w:val="0"/>
              <w:adjustRightInd w:val="0"/>
              <w:spacing w:after="0" w:line="256" w:lineRule="auto"/>
              <w:rPr>
                <w:ins w:id="1428" w:author="Xiaomi-Ziquan" w:date="2025-11-06T17:19:00Z"/>
                <w:rFonts w:ascii="Arial" w:eastAsia="Times New Roman" w:hAnsi="Arial"/>
                <w:sz w:val="18"/>
              </w:rPr>
            </w:pPr>
            <w:ins w:id="1429" w:author="Xiaomi-Ziquan" w:date="2025-11-06T17:19:00Z">
              <w:r w:rsidRPr="00BB71E1">
                <w:rPr>
                  <w:rFonts w:ascii="Arial" w:eastAsia="Calibri" w:hAnsi="Arial"/>
                  <w:noProof/>
                  <w:position w:val="-12"/>
                  <w:sz w:val="18"/>
                  <w:szCs w:val="22"/>
                  <w:lang w:eastAsia="zh-CN"/>
                </w:rPr>
                <w:drawing>
                  <wp:inline distT="0" distB="0" distL="0" distR="0" wp14:anchorId="1CC4A35B" wp14:editId="3EBB910E">
                    <wp:extent cx="534035" cy="226695"/>
                    <wp:effectExtent l="0" t="0" r="0" b="1905"/>
                    <wp:docPr id="3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4035" cy="22669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1AAAE686" w14:textId="77777777" w:rsidR="0071512B" w:rsidRPr="00BB71E1" w:rsidRDefault="0071512B" w:rsidP="006C378A">
            <w:pPr>
              <w:overflowPunct w:val="0"/>
              <w:autoSpaceDE w:val="0"/>
              <w:autoSpaceDN w:val="0"/>
              <w:adjustRightInd w:val="0"/>
              <w:spacing w:after="0" w:line="256" w:lineRule="auto"/>
              <w:jc w:val="center"/>
              <w:rPr>
                <w:ins w:id="1430" w:author="Xiaomi-Ziquan" w:date="2025-11-06T17:19:00Z"/>
                <w:rFonts w:ascii="Arial" w:eastAsia="Times New Roman" w:hAnsi="Arial"/>
                <w:sz w:val="18"/>
              </w:rPr>
            </w:pPr>
            <w:ins w:id="1431" w:author="Xiaomi-Ziquan" w:date="2025-11-06T17:19:00Z">
              <w:r>
                <w:rPr>
                  <w:rFonts w:ascii="Arial" w:eastAsia="Times New Roman" w:hAnsi="Arial"/>
                  <w:sz w:val="18"/>
                </w:rPr>
                <w:t>1~4</w:t>
              </w:r>
            </w:ins>
          </w:p>
        </w:tc>
        <w:tc>
          <w:tcPr>
            <w:tcW w:w="2032" w:type="dxa"/>
            <w:tcBorders>
              <w:top w:val="single" w:sz="4" w:space="0" w:color="auto"/>
              <w:left w:val="single" w:sz="4" w:space="0" w:color="auto"/>
              <w:bottom w:val="single" w:sz="4" w:space="0" w:color="auto"/>
              <w:right w:val="single" w:sz="4" w:space="0" w:color="auto"/>
            </w:tcBorders>
            <w:hideMark/>
          </w:tcPr>
          <w:p w14:paraId="295A6A76" w14:textId="77777777" w:rsidR="0071512B" w:rsidRPr="00BB71E1" w:rsidRDefault="0071512B" w:rsidP="006C378A">
            <w:pPr>
              <w:overflowPunct w:val="0"/>
              <w:autoSpaceDE w:val="0"/>
              <w:autoSpaceDN w:val="0"/>
              <w:adjustRightInd w:val="0"/>
              <w:spacing w:after="0" w:line="256" w:lineRule="auto"/>
              <w:jc w:val="center"/>
              <w:rPr>
                <w:ins w:id="1432" w:author="Xiaomi-Ziquan" w:date="2025-11-06T17:19:00Z"/>
                <w:rFonts w:ascii="Arial" w:eastAsia="Times New Roman" w:hAnsi="Arial"/>
                <w:sz w:val="18"/>
              </w:rPr>
            </w:pPr>
            <w:ins w:id="1433" w:author="Xiaomi-Ziquan" w:date="2025-11-06T17:19:00Z">
              <w:r w:rsidRPr="00BB71E1">
                <w:rPr>
                  <w:rFonts w:ascii="Arial" w:eastAsia="Times New Roman" w:hAnsi="Arial"/>
                  <w:sz w:val="18"/>
                </w:rPr>
                <w:t>dB</w:t>
              </w:r>
            </w:ins>
          </w:p>
        </w:tc>
        <w:tc>
          <w:tcPr>
            <w:tcW w:w="1743" w:type="dxa"/>
            <w:tcBorders>
              <w:top w:val="single" w:sz="4" w:space="0" w:color="auto"/>
              <w:left w:val="single" w:sz="4" w:space="0" w:color="auto"/>
              <w:bottom w:val="single" w:sz="4" w:space="0" w:color="auto"/>
              <w:right w:val="single" w:sz="4" w:space="0" w:color="auto"/>
            </w:tcBorders>
            <w:hideMark/>
          </w:tcPr>
          <w:p w14:paraId="0CB30B29" w14:textId="77777777" w:rsidR="0071512B" w:rsidRPr="00BB71E1" w:rsidRDefault="0071512B" w:rsidP="006C378A">
            <w:pPr>
              <w:overflowPunct w:val="0"/>
              <w:autoSpaceDE w:val="0"/>
              <w:autoSpaceDN w:val="0"/>
              <w:adjustRightInd w:val="0"/>
              <w:spacing w:after="0" w:line="256" w:lineRule="auto"/>
              <w:jc w:val="center"/>
              <w:rPr>
                <w:ins w:id="1434" w:author="Xiaomi-Ziquan" w:date="2025-11-06T17:19:00Z"/>
                <w:rFonts w:ascii="Arial" w:eastAsia="Times New Roman" w:hAnsi="Arial"/>
                <w:sz w:val="18"/>
              </w:rPr>
            </w:pPr>
            <w:ins w:id="1435" w:author="Xiaomi-Ziquan" w:date="2025-11-06T17:19:00Z">
              <w:r w:rsidRPr="00BB71E1">
                <w:rPr>
                  <w:rFonts w:ascii="Arial" w:eastAsia="Times New Roman" w:hAnsi="Arial"/>
                  <w:sz w:val="18"/>
                </w:rPr>
                <w:t>0</w:t>
              </w:r>
            </w:ins>
          </w:p>
        </w:tc>
        <w:tc>
          <w:tcPr>
            <w:tcW w:w="1743" w:type="dxa"/>
            <w:tcBorders>
              <w:top w:val="single" w:sz="4" w:space="0" w:color="auto"/>
              <w:left w:val="single" w:sz="4" w:space="0" w:color="auto"/>
              <w:bottom w:val="single" w:sz="4" w:space="0" w:color="auto"/>
              <w:right w:val="single" w:sz="4" w:space="0" w:color="auto"/>
            </w:tcBorders>
            <w:hideMark/>
          </w:tcPr>
          <w:p w14:paraId="4BBFD2A6" w14:textId="77777777" w:rsidR="0071512B" w:rsidRPr="00BB71E1" w:rsidRDefault="0071512B" w:rsidP="006C378A">
            <w:pPr>
              <w:overflowPunct w:val="0"/>
              <w:autoSpaceDE w:val="0"/>
              <w:autoSpaceDN w:val="0"/>
              <w:adjustRightInd w:val="0"/>
              <w:spacing w:after="0" w:line="256" w:lineRule="auto"/>
              <w:jc w:val="center"/>
              <w:rPr>
                <w:ins w:id="1436" w:author="Xiaomi-Ziquan" w:date="2025-11-06T17:19:00Z"/>
                <w:rFonts w:ascii="Arial" w:eastAsia="Times New Roman" w:hAnsi="Arial"/>
                <w:sz w:val="18"/>
              </w:rPr>
            </w:pPr>
            <w:ins w:id="1437" w:author="Xiaomi-Ziquan" w:date="2025-11-06T17:19:00Z">
              <w:r w:rsidRPr="00BB71E1">
                <w:rPr>
                  <w:rFonts w:ascii="Arial" w:eastAsia="Times New Roman" w:hAnsi="Arial"/>
                  <w:sz w:val="18"/>
                </w:rPr>
                <w:t>3</w:t>
              </w:r>
            </w:ins>
          </w:p>
        </w:tc>
      </w:tr>
      <w:tr w:rsidR="0071512B" w:rsidRPr="00BB71E1" w14:paraId="09655C03" w14:textId="77777777" w:rsidTr="006C378A">
        <w:trPr>
          <w:jc w:val="center"/>
          <w:ins w:id="1438" w:author="Xiaomi-Ziquan" w:date="2025-11-06T17:19: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5902BA5A" w14:textId="77777777" w:rsidR="0071512B" w:rsidRPr="00BB71E1" w:rsidRDefault="0071512B" w:rsidP="006C378A">
            <w:pPr>
              <w:overflowPunct w:val="0"/>
              <w:autoSpaceDE w:val="0"/>
              <w:autoSpaceDN w:val="0"/>
              <w:adjustRightInd w:val="0"/>
              <w:spacing w:after="0" w:line="256" w:lineRule="auto"/>
              <w:ind w:left="851" w:hanging="851"/>
              <w:rPr>
                <w:ins w:id="1439" w:author="Xiaomi-Ziquan" w:date="2025-11-06T17:19:00Z"/>
                <w:rFonts w:ascii="Arial" w:eastAsia="Times New Roman" w:hAnsi="Arial"/>
                <w:sz w:val="18"/>
              </w:rPr>
            </w:pPr>
            <w:ins w:id="1440" w:author="Xiaomi-Ziquan" w:date="2025-11-06T17:19:00Z">
              <w:r w:rsidRPr="00BB71E1">
                <w:rPr>
                  <w:rFonts w:ascii="Arial" w:eastAsia="Times New Roman" w:hAnsi="Arial"/>
                  <w:sz w:val="18"/>
                </w:rPr>
                <w:t>NOTE 2:</w:t>
              </w:r>
              <w:r w:rsidRPr="00BB71E1">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1441" w:author="Xiaomi-Ziquan" w:date="2025-11-06T17:19:00Z">
              <w:r w:rsidRPr="00BB71E1">
                <w:rPr>
                  <w:rFonts w:ascii="Arial" w:eastAsia="Times New Roman" w:hAnsi="Arial" w:cs="v4.2.0"/>
                  <w:position w:val="-12"/>
                  <w:sz w:val="18"/>
                </w:rPr>
                <w:object w:dxaOrig="360" w:dyaOrig="360" w14:anchorId="7E4C72AC">
                  <v:shape id="_x0000_i1027" type="#_x0000_t75" style="width:17.65pt;height:17.65pt" o:ole="" fillcolor="window">
                    <v:imagedata r:id="rId18" o:title=""/>
                  </v:shape>
                  <o:OLEObject Type="Embed" ProgID="Equation.3" ShapeID="_x0000_i1027" DrawAspect="Content" ObjectID="_1825273477" r:id="rId21"/>
                </w:object>
              </w:r>
            </w:ins>
            <w:ins w:id="1442" w:author="Xiaomi-Ziquan" w:date="2025-11-06T17:19:00Z">
              <w:r w:rsidRPr="00BB71E1">
                <w:rPr>
                  <w:rFonts w:ascii="Arial" w:eastAsia="Times New Roman" w:hAnsi="Arial"/>
                  <w:sz w:val="18"/>
                </w:rPr>
                <w:t xml:space="preserve"> to be fulfilled.</w:t>
              </w:r>
            </w:ins>
          </w:p>
          <w:p w14:paraId="58B3EBAE" w14:textId="77777777" w:rsidR="0071512B" w:rsidRPr="00BB71E1" w:rsidRDefault="0071512B" w:rsidP="006C378A">
            <w:pPr>
              <w:overflowPunct w:val="0"/>
              <w:autoSpaceDE w:val="0"/>
              <w:autoSpaceDN w:val="0"/>
              <w:adjustRightInd w:val="0"/>
              <w:spacing w:after="0" w:line="256" w:lineRule="auto"/>
              <w:ind w:left="851" w:hanging="851"/>
              <w:rPr>
                <w:ins w:id="1443" w:author="Xiaomi-Ziquan" w:date="2025-11-06T17:19:00Z"/>
                <w:rFonts w:ascii="Arial" w:eastAsia="Times New Roman" w:hAnsi="Arial" w:cs="Arial"/>
                <w:sz w:val="18"/>
              </w:rPr>
            </w:pPr>
            <w:ins w:id="1444" w:author="Xiaomi-Ziquan" w:date="2025-11-06T17:19:00Z">
              <w:r w:rsidRPr="00BB71E1">
                <w:rPr>
                  <w:rFonts w:ascii="Arial" w:eastAsia="Times New Roman" w:hAnsi="Arial"/>
                  <w:sz w:val="18"/>
                </w:rPr>
                <w:t>NOTE 3:</w:t>
              </w:r>
              <w:r w:rsidRPr="00BB71E1">
                <w:rPr>
                  <w:rFonts w:ascii="Arial" w:eastAsia="Times New Roman" w:hAnsi="Arial" w:cs="Arial"/>
                  <w:sz w:val="18"/>
                </w:rPr>
                <w:tab/>
              </w:r>
              <w:r w:rsidRPr="00BB71E1">
                <w:rPr>
                  <w:rFonts w:ascii="Arial" w:eastAsia="Times New Roman" w:hAnsi="Arial"/>
                  <w:sz w:val="18"/>
                </w:rPr>
                <w:t>CSI-RS RSRP and Io levels have been derived from other parameters for information purposes. They are not settable parameters themselves.</w:t>
              </w:r>
            </w:ins>
          </w:p>
        </w:tc>
      </w:tr>
    </w:tbl>
    <w:p w14:paraId="1087A4DA" w14:textId="77777777" w:rsidR="0071512B" w:rsidRPr="00BB71E1" w:rsidRDefault="0071512B" w:rsidP="0071512B">
      <w:pPr>
        <w:overflowPunct w:val="0"/>
        <w:autoSpaceDE w:val="0"/>
        <w:autoSpaceDN w:val="0"/>
        <w:adjustRightInd w:val="0"/>
        <w:rPr>
          <w:ins w:id="1445" w:author="Xiaomi-Ziquan" w:date="2025-11-06T17:19:00Z"/>
          <w:rFonts w:eastAsia="Malgun Gothic"/>
        </w:rPr>
      </w:pPr>
    </w:p>
    <w:p w14:paraId="3ECBF6CB" w14:textId="77777777" w:rsidR="0071512B" w:rsidRPr="00BB71E1" w:rsidRDefault="0071512B" w:rsidP="0071512B">
      <w:pPr>
        <w:overflowPunct w:val="0"/>
        <w:autoSpaceDE w:val="0"/>
        <w:autoSpaceDN w:val="0"/>
        <w:adjustRightInd w:val="0"/>
        <w:spacing w:before="120"/>
        <w:ind w:left="1701" w:hanging="1701"/>
        <w:outlineLvl w:val="4"/>
        <w:rPr>
          <w:ins w:id="1446" w:author="Xiaomi-Ziquan" w:date="2025-11-06T17:19:00Z"/>
          <w:rFonts w:ascii="Arial" w:eastAsia="Times New Roman" w:hAnsi="Arial"/>
          <w:sz w:val="22"/>
        </w:rPr>
      </w:pPr>
      <w:ins w:id="1447" w:author="Xiaomi-Ziquan" w:date="2025-11-06T17:19:00Z">
        <w:r>
          <w:rPr>
            <w:rFonts w:ascii="Arial" w:eastAsia="Times New Roman" w:hAnsi="Arial"/>
            <w:sz w:val="22"/>
          </w:rPr>
          <w:t>A.X.X.X</w:t>
        </w:r>
        <w:r w:rsidRPr="00BB71E1">
          <w:rPr>
            <w:rFonts w:ascii="Arial" w:eastAsia="Times New Roman" w:hAnsi="Arial"/>
            <w:sz w:val="22"/>
          </w:rPr>
          <w:t>.3.3</w:t>
        </w:r>
        <w:r w:rsidRPr="00BB71E1">
          <w:rPr>
            <w:rFonts w:ascii="Arial" w:eastAsia="Times New Roman" w:hAnsi="Arial"/>
            <w:sz w:val="22"/>
          </w:rPr>
          <w:tab/>
          <w:t>Test Requirements</w:t>
        </w:r>
      </w:ins>
    </w:p>
    <w:p w14:paraId="31C79B0B" w14:textId="77777777" w:rsidR="0071512B" w:rsidRPr="00BB71E1" w:rsidRDefault="0071512B" w:rsidP="0071512B">
      <w:pPr>
        <w:overflowPunct w:val="0"/>
        <w:autoSpaceDE w:val="0"/>
        <w:autoSpaceDN w:val="0"/>
        <w:adjustRightInd w:val="0"/>
        <w:rPr>
          <w:ins w:id="1448" w:author="Xiaomi-Ziquan" w:date="2025-11-06T17:19:00Z"/>
          <w:rFonts w:eastAsia="Times New Roman" w:cs="v4.2.0"/>
        </w:rPr>
      </w:pPr>
      <w:ins w:id="1449" w:author="Xiaomi-Ziquan" w:date="2025-11-06T17:19:00Z">
        <w:r w:rsidRPr="00BB71E1">
          <w:rPr>
            <w:rFonts w:eastAsia="Times New Roman" w:cs="v4.2.0"/>
          </w:rPr>
          <w:t xml:space="preserve">After 80ms from the beginning of the test, the UE shall send L1-RSRP report at slot 8  from the reception of DCI triggering the L1-RSRP measurement. The L1-RSRP report shall include the results for both CSI-RS#0 and CSI-RS#1 while meeting the </w:t>
        </w:r>
        <w:r w:rsidRPr="00BB71E1">
          <w:rPr>
            <w:rFonts w:eastAsia="Times New Roman"/>
            <w:lang w:eastAsia="zh-CN"/>
          </w:rPr>
          <w:t xml:space="preserve">absolute accuracy requirement in clause </w:t>
        </w:r>
        <w:r w:rsidRPr="00BB71E1">
          <w:rPr>
            <w:rFonts w:eastAsia="Times New Roman" w:cs="v4.2.0"/>
          </w:rPr>
          <w:t>10.1.19</w:t>
        </w:r>
        <w:r>
          <w:rPr>
            <w:rFonts w:eastAsia="Times New Roman" w:cs="v4.2.0"/>
          </w:rPr>
          <w:t>F</w:t>
        </w:r>
        <w:r w:rsidRPr="00BB71E1">
          <w:rPr>
            <w:rFonts w:eastAsia="Times New Roman" w:cs="v4.2.0"/>
          </w:rPr>
          <w:t>.1</w:t>
        </w:r>
        <w:r w:rsidRPr="00BB71E1">
          <w:rPr>
            <w:rFonts w:eastAsia="Times New Roman"/>
            <w:lang w:eastAsia="zh-CN"/>
          </w:rPr>
          <w:t xml:space="preserve">.1 and relative accuracy requirement in clause </w:t>
        </w:r>
        <w:r w:rsidRPr="00BB71E1">
          <w:rPr>
            <w:rFonts w:eastAsia="Times New Roman" w:cs="v4.2.0"/>
          </w:rPr>
          <w:t>10.1.19</w:t>
        </w:r>
        <w:r>
          <w:rPr>
            <w:rFonts w:eastAsia="Times New Roman" w:cs="v4.2.0"/>
          </w:rPr>
          <w:t>F</w:t>
        </w:r>
        <w:r w:rsidRPr="00BB71E1">
          <w:rPr>
            <w:rFonts w:eastAsia="Times New Roman" w:cs="v4.2.0"/>
          </w:rPr>
          <w:t>.1</w:t>
        </w:r>
        <w:r w:rsidRPr="00BB71E1">
          <w:rPr>
            <w:rFonts w:eastAsia="Times New Roman"/>
            <w:lang w:eastAsia="zh-CN"/>
          </w:rPr>
          <w:t>.2</w:t>
        </w:r>
        <w:r w:rsidRPr="00BB71E1">
          <w:rPr>
            <w:rFonts w:eastAsia="Times New Roman" w:cs="v4.2.0"/>
          </w:rPr>
          <w:t>.</w:t>
        </w:r>
      </w:ins>
    </w:p>
    <w:p w14:paraId="5193D1E8" w14:textId="77777777" w:rsidR="0071512B" w:rsidRPr="00BB71E1" w:rsidRDefault="0071512B" w:rsidP="0071512B">
      <w:pPr>
        <w:overflowPunct w:val="0"/>
        <w:autoSpaceDE w:val="0"/>
        <w:autoSpaceDN w:val="0"/>
        <w:adjustRightInd w:val="0"/>
        <w:rPr>
          <w:ins w:id="1450" w:author="Xiaomi-Ziquan" w:date="2025-11-06T17:19:00Z"/>
          <w:rFonts w:eastAsia="Times New Roman" w:cs="v4.2.0"/>
        </w:rPr>
      </w:pPr>
      <w:ins w:id="1451" w:author="Xiaomi-Ziquan" w:date="2025-11-06T17:19:00Z">
        <w:r w:rsidRPr="00BB71E1">
          <w:rPr>
            <w:rFonts w:eastAsia="Times New Roman" w:cs="v4.2.0"/>
          </w:rPr>
          <w:t>The rate of correct events observed during repeated tests shall be at least 90 %.</w:t>
        </w:r>
      </w:ins>
    </w:p>
    <w:p w14:paraId="2EE8941D" w14:textId="77777777" w:rsidR="0071512B" w:rsidRPr="00BB71E1" w:rsidRDefault="0071512B" w:rsidP="0071512B">
      <w:pPr>
        <w:overflowPunct w:val="0"/>
        <w:autoSpaceDE w:val="0"/>
        <w:autoSpaceDN w:val="0"/>
        <w:adjustRightInd w:val="0"/>
        <w:ind w:left="1135" w:hanging="851"/>
        <w:rPr>
          <w:ins w:id="1452" w:author="Xiaomi-Ziquan" w:date="2025-11-06T17:19:00Z"/>
          <w:rFonts w:eastAsia="Times New Roman"/>
        </w:rPr>
      </w:pPr>
      <w:ins w:id="1453" w:author="Xiaomi-Ziquan" w:date="2025-11-06T17:19:00Z">
        <w:r w:rsidRPr="00BB71E1">
          <w:rPr>
            <w:rFonts w:eastAsia="Times New Roman"/>
          </w:rPr>
          <w:t>NOTE:</w:t>
        </w:r>
        <w:r w:rsidRPr="00BB71E1">
          <w:rPr>
            <w:rFonts w:eastAsia="Times New Roman"/>
          </w:rPr>
          <w:tab/>
          <w:t>The actual overall delays measured in the test may be up to 2xTTI</w:t>
        </w:r>
        <w:r w:rsidRPr="00BB71E1">
          <w:rPr>
            <w:rFonts w:eastAsia="Times New Roman"/>
            <w:vertAlign w:val="subscript"/>
          </w:rPr>
          <w:t>DCCH</w:t>
        </w:r>
        <w:r w:rsidRPr="00BB71E1">
          <w:rPr>
            <w:rFonts w:eastAsia="Times New Roman"/>
          </w:rPr>
          <w:t xml:space="preserve"> higher than the measurement reporting delays above because of TTI insertion uncertainty of the measurement report in DCCH.</w:t>
        </w:r>
      </w:ins>
    </w:p>
    <w:p w14:paraId="2B86E66B" w14:textId="77777777" w:rsidR="0071512B" w:rsidRPr="00E119F2" w:rsidRDefault="0071512B" w:rsidP="0071512B">
      <w:pPr>
        <w:overflowPunct w:val="0"/>
        <w:autoSpaceDE w:val="0"/>
        <w:autoSpaceDN w:val="0"/>
        <w:adjustRightInd w:val="0"/>
        <w:spacing w:before="120"/>
        <w:ind w:left="1418" w:hanging="1418"/>
        <w:outlineLvl w:val="3"/>
        <w:rPr>
          <w:ins w:id="1454" w:author="Xiaomi-Ziquan" w:date="2025-11-06T17:19:00Z"/>
          <w:rFonts w:ascii="Arial" w:eastAsia="Times New Roman" w:hAnsi="Arial"/>
          <w:b/>
          <w:bCs/>
          <w:snapToGrid w:val="0"/>
          <w:sz w:val="24"/>
        </w:rPr>
      </w:pPr>
      <w:ins w:id="1455" w:author="Xiaomi-Ziquan" w:date="2025-11-06T17:19:00Z">
        <w:r>
          <w:rPr>
            <w:rFonts w:ascii="Arial" w:eastAsia="Times New Roman" w:hAnsi="Arial"/>
            <w:snapToGrid w:val="0"/>
            <w:sz w:val="24"/>
          </w:rPr>
          <w:t>A.X.X.X</w:t>
        </w:r>
        <w:r w:rsidRPr="00BB71E1">
          <w:rPr>
            <w:rFonts w:ascii="Arial" w:eastAsia="Times New Roman" w:hAnsi="Arial"/>
            <w:snapToGrid w:val="0"/>
            <w:sz w:val="24"/>
          </w:rPr>
          <w:t>.4</w:t>
        </w:r>
        <w:r w:rsidRPr="00BB71E1">
          <w:rPr>
            <w:rFonts w:ascii="Arial" w:eastAsia="Times New Roman" w:hAnsi="Arial"/>
            <w:snapToGrid w:val="0"/>
            <w:sz w:val="24"/>
          </w:rPr>
          <w:tab/>
          <w:t xml:space="preserve">CSI-RS based L1-RSRP measurement </w:t>
        </w:r>
        <w:r w:rsidRPr="00BB71E1">
          <w:rPr>
            <w:rFonts w:ascii="Arial" w:eastAsia="MS Mincho" w:hAnsi="Arial" w:cs="Arial"/>
            <w:sz w:val="24"/>
          </w:rPr>
          <w:t xml:space="preserve">for </w:t>
        </w:r>
        <w:r>
          <w:rPr>
            <w:rFonts w:ascii="Arial" w:eastAsia="MS Mincho" w:hAnsi="Arial" w:cs="Arial"/>
            <w:sz w:val="24"/>
          </w:rPr>
          <w:t>(e)RedCap UE</w:t>
        </w:r>
        <w:r w:rsidRPr="00ED74B4">
          <w:rPr>
            <w:rFonts w:ascii="Arial" w:eastAsia="MS Mincho" w:hAnsi="Arial" w:cs="Arial"/>
            <w:sz w:val="24"/>
          </w:rPr>
          <w:t xml:space="preserve"> with </w:t>
        </w:r>
        <w:r w:rsidRPr="00BB71E1">
          <w:rPr>
            <w:rFonts w:ascii="Arial" w:eastAsia="MS Mincho" w:hAnsi="Arial" w:cs="Arial"/>
            <w:sz w:val="24"/>
          </w:rPr>
          <w:t>satellite access</w:t>
        </w:r>
        <w:r w:rsidRPr="00BB71E1">
          <w:rPr>
            <w:rFonts w:ascii="Arial" w:eastAsia="Times New Roman" w:hAnsi="Arial"/>
            <w:snapToGrid w:val="0"/>
            <w:sz w:val="24"/>
          </w:rPr>
          <w:t xml:space="preserve"> when DRX is used</w:t>
        </w:r>
        <w:r>
          <w:rPr>
            <w:rFonts w:ascii="Arial" w:eastAsia="Times New Roman" w:hAnsi="Arial"/>
            <w:snapToGrid w:val="0"/>
            <w:sz w:val="24"/>
          </w:rPr>
          <w:t xml:space="preserve"> for 2</w:t>
        </w:r>
        <w:r w:rsidRPr="00F64003">
          <w:rPr>
            <w:rFonts w:ascii="Arial" w:eastAsia="Times New Roman" w:hAnsi="Arial"/>
            <w:snapToGrid w:val="0"/>
            <w:sz w:val="24"/>
          </w:rPr>
          <w:t xml:space="preserve">Rx </w:t>
        </w:r>
        <w:r w:rsidRPr="00180A40">
          <w:rPr>
            <w:rFonts w:ascii="Arial" w:eastAsia="Times New Roman" w:hAnsi="Arial"/>
            <w:snapToGrid w:val="0"/>
            <w:sz w:val="24"/>
          </w:rPr>
          <w:t>(e)</w:t>
        </w:r>
        <w:r w:rsidRPr="00F64003">
          <w:rPr>
            <w:rFonts w:ascii="Arial" w:eastAsia="Times New Roman" w:hAnsi="Arial"/>
            <w:snapToGrid w:val="0"/>
            <w:sz w:val="24"/>
          </w:rPr>
          <w:t>RedCap UE with NTN</w:t>
        </w:r>
      </w:ins>
    </w:p>
    <w:p w14:paraId="71424E17" w14:textId="77777777" w:rsidR="0071512B" w:rsidRPr="00BB71E1" w:rsidRDefault="0071512B" w:rsidP="0071512B">
      <w:pPr>
        <w:overflowPunct w:val="0"/>
        <w:autoSpaceDE w:val="0"/>
        <w:autoSpaceDN w:val="0"/>
        <w:adjustRightInd w:val="0"/>
        <w:spacing w:before="120"/>
        <w:ind w:left="1701" w:hanging="1701"/>
        <w:outlineLvl w:val="4"/>
        <w:rPr>
          <w:ins w:id="1456" w:author="Xiaomi-Ziquan" w:date="2025-11-06T17:19:00Z"/>
          <w:rFonts w:ascii="Arial" w:eastAsia="Times New Roman" w:hAnsi="Arial"/>
          <w:sz w:val="22"/>
        </w:rPr>
      </w:pPr>
      <w:ins w:id="1457" w:author="Xiaomi-Ziquan" w:date="2025-11-06T17:19:00Z">
        <w:r>
          <w:rPr>
            <w:rFonts w:ascii="Arial" w:eastAsia="Times New Roman" w:hAnsi="Arial"/>
            <w:sz w:val="22"/>
          </w:rPr>
          <w:t>A.X.X.X</w:t>
        </w:r>
        <w:r w:rsidRPr="00BB71E1">
          <w:rPr>
            <w:rFonts w:ascii="Arial" w:eastAsia="Times New Roman" w:hAnsi="Arial"/>
            <w:sz w:val="22"/>
          </w:rPr>
          <w:t>.4.1</w:t>
        </w:r>
        <w:r w:rsidRPr="00BB71E1">
          <w:rPr>
            <w:rFonts w:ascii="Arial" w:eastAsia="Times New Roman" w:hAnsi="Arial"/>
            <w:sz w:val="22"/>
          </w:rPr>
          <w:tab/>
          <w:t>Test Purpose and Environment</w:t>
        </w:r>
      </w:ins>
    </w:p>
    <w:p w14:paraId="17BAC38A" w14:textId="1DFF091C" w:rsidR="0071512B" w:rsidRPr="00BB71E1" w:rsidRDefault="0071512B" w:rsidP="0071512B">
      <w:pPr>
        <w:overflowPunct w:val="0"/>
        <w:autoSpaceDE w:val="0"/>
        <w:autoSpaceDN w:val="0"/>
        <w:adjustRightInd w:val="0"/>
        <w:rPr>
          <w:ins w:id="1458" w:author="Xiaomi-Ziquan" w:date="2025-11-06T17:19:00Z"/>
          <w:rFonts w:eastAsia="Times New Roman"/>
        </w:rPr>
      </w:pPr>
      <w:ins w:id="1459" w:author="Xiaomi-Ziquan" w:date="2025-11-06T17:19:00Z">
        <w:r w:rsidRPr="00BB71E1">
          <w:rPr>
            <w:rFonts w:eastAsia="Times New Roman" w:cs="v4.2.0"/>
          </w:rPr>
          <w:t>The purpose of this test is to verify that the UE makes correct reporting of L1-RSRP measurement. This test will partly verify the L1-RSRP measurement requirements in clause </w:t>
        </w:r>
      </w:ins>
      <w:ins w:id="1460" w:author="Ziquan Hu" w:date="2025-11-21T00:18:00Z">
        <w:r w:rsidR="007930FD" w:rsidRPr="007930FD">
          <w:rPr>
            <w:rFonts w:eastAsia="Times New Roman" w:cs="v4.2.0"/>
          </w:rPr>
          <w:t>9.5E.4.2</w:t>
        </w:r>
      </w:ins>
      <w:ins w:id="1461" w:author="Xiaomi-Ziquan" w:date="2025-11-06T17:19:00Z">
        <w:del w:id="1462" w:author="Ziquan Hu" w:date="2025-11-21T00:18:00Z">
          <w:r w:rsidRPr="00BB71E1" w:rsidDel="007930FD">
            <w:rPr>
              <w:rFonts w:eastAsia="Times New Roman" w:cs="v4.2.0"/>
            </w:rPr>
            <w:delText>9.5.4.2</w:delText>
          </w:r>
        </w:del>
        <w:r w:rsidRPr="00BB71E1">
          <w:rPr>
            <w:rFonts w:eastAsia="Times New Roman" w:cs="v4.2.0"/>
          </w:rPr>
          <w:t xml:space="preserve">, with </w:t>
        </w:r>
        <w:r w:rsidRPr="00BB71E1">
          <w:rPr>
            <w:rFonts w:eastAsia="Times New Roman"/>
          </w:rPr>
          <w:t xml:space="preserve">the testing configurations for NR cells served by satellite access node (SAN) in table </w:t>
        </w:r>
        <w:r>
          <w:rPr>
            <w:rFonts w:eastAsia="Times New Roman"/>
          </w:rPr>
          <w:t>A.X.X.X</w:t>
        </w:r>
        <w:r w:rsidRPr="00BB71E1">
          <w:rPr>
            <w:rFonts w:eastAsia="Times New Roman"/>
          </w:rPr>
          <w:t>.4.1-1.</w:t>
        </w:r>
      </w:ins>
    </w:p>
    <w:p w14:paraId="72EC5048" w14:textId="77777777" w:rsidR="0071512B" w:rsidRPr="00BB71E1" w:rsidRDefault="0071512B" w:rsidP="0071512B">
      <w:pPr>
        <w:overflowPunct w:val="0"/>
        <w:autoSpaceDE w:val="0"/>
        <w:autoSpaceDN w:val="0"/>
        <w:adjustRightInd w:val="0"/>
        <w:spacing w:before="60"/>
        <w:jc w:val="center"/>
        <w:rPr>
          <w:ins w:id="1463" w:author="Xiaomi-Ziquan" w:date="2025-11-06T17:19:00Z"/>
          <w:rFonts w:ascii="Arial" w:eastAsia="Times New Roman" w:hAnsi="Arial"/>
          <w:b/>
        </w:rPr>
      </w:pPr>
      <w:ins w:id="1464" w:author="Xiaomi-Ziquan" w:date="2025-11-06T17:19:00Z">
        <w:r w:rsidRPr="00BB71E1">
          <w:rPr>
            <w:rFonts w:ascii="Arial" w:eastAsia="Times New Roman" w:hAnsi="Arial"/>
            <w:b/>
          </w:rPr>
          <w:t xml:space="preserve">Table </w:t>
        </w:r>
        <w:r>
          <w:rPr>
            <w:rFonts w:ascii="Arial" w:eastAsia="Times New Roman" w:hAnsi="Arial"/>
            <w:b/>
          </w:rPr>
          <w:t>A.X.X.X</w:t>
        </w:r>
        <w:r w:rsidRPr="00BB71E1">
          <w:rPr>
            <w:rFonts w:ascii="Arial" w:eastAsia="Times New Roman" w:hAnsi="Arial"/>
            <w:b/>
          </w:rPr>
          <w:t>.4.1-1: Applicable NR configurations for FR1 CSI-RS based L1-RSRP test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71512B" w:rsidRPr="00BB71E1" w14:paraId="2BD0F68A" w14:textId="77777777" w:rsidTr="006C378A">
        <w:trPr>
          <w:trHeight w:val="274"/>
          <w:jc w:val="center"/>
          <w:ins w:id="1465" w:author="Xiaomi-Ziquan" w:date="2025-11-06T17:19:00Z"/>
        </w:trPr>
        <w:tc>
          <w:tcPr>
            <w:tcW w:w="1974" w:type="dxa"/>
            <w:tcBorders>
              <w:top w:val="single" w:sz="4" w:space="0" w:color="auto"/>
              <w:left w:val="single" w:sz="4" w:space="0" w:color="auto"/>
              <w:bottom w:val="single" w:sz="4" w:space="0" w:color="auto"/>
              <w:right w:val="single" w:sz="4" w:space="0" w:color="auto"/>
            </w:tcBorders>
            <w:hideMark/>
          </w:tcPr>
          <w:p w14:paraId="6ED0E179" w14:textId="77777777" w:rsidR="0071512B" w:rsidRPr="00BB71E1" w:rsidRDefault="0071512B" w:rsidP="006C378A">
            <w:pPr>
              <w:keepNext/>
              <w:keepLines/>
              <w:overflowPunct w:val="0"/>
              <w:autoSpaceDE w:val="0"/>
              <w:autoSpaceDN w:val="0"/>
              <w:adjustRightInd w:val="0"/>
              <w:spacing w:after="0" w:line="256" w:lineRule="auto"/>
              <w:jc w:val="center"/>
              <w:rPr>
                <w:ins w:id="1466" w:author="Xiaomi-Ziquan" w:date="2025-11-06T17:19:00Z"/>
                <w:rFonts w:ascii="Arial" w:eastAsia="Times New Roman" w:hAnsi="Arial"/>
                <w:b/>
                <w:sz w:val="18"/>
                <w:lang w:eastAsia="zh-TW"/>
              </w:rPr>
            </w:pPr>
            <w:ins w:id="1467" w:author="Xiaomi-Ziquan" w:date="2025-11-06T17:19:00Z">
              <w:r w:rsidRPr="00BB71E1">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5E66E0F5" w14:textId="77777777" w:rsidR="0071512B" w:rsidRPr="00BB71E1" w:rsidRDefault="0071512B" w:rsidP="006C378A">
            <w:pPr>
              <w:keepNext/>
              <w:keepLines/>
              <w:overflowPunct w:val="0"/>
              <w:autoSpaceDE w:val="0"/>
              <w:autoSpaceDN w:val="0"/>
              <w:adjustRightInd w:val="0"/>
              <w:spacing w:after="0" w:line="256" w:lineRule="auto"/>
              <w:jc w:val="center"/>
              <w:rPr>
                <w:ins w:id="1468" w:author="Xiaomi-Ziquan" w:date="2025-11-06T17:19:00Z"/>
                <w:rFonts w:ascii="Arial" w:eastAsia="Times New Roman" w:hAnsi="Arial"/>
                <w:b/>
                <w:sz w:val="18"/>
                <w:lang w:eastAsia="zh-TW"/>
              </w:rPr>
            </w:pPr>
            <w:ins w:id="1469" w:author="Xiaomi-Ziquan" w:date="2025-11-06T17:19:00Z">
              <w:r w:rsidRPr="00BB71E1">
                <w:rPr>
                  <w:rFonts w:ascii="Arial" w:eastAsia="Times New Roman" w:hAnsi="Arial"/>
                  <w:b/>
                  <w:sz w:val="18"/>
                  <w:lang w:eastAsia="zh-TW"/>
                </w:rPr>
                <w:t>Description</w:t>
              </w:r>
            </w:ins>
          </w:p>
        </w:tc>
      </w:tr>
      <w:tr w:rsidR="0071512B" w:rsidRPr="00BB71E1" w14:paraId="0A1A7F3C" w14:textId="77777777" w:rsidTr="006C378A">
        <w:trPr>
          <w:trHeight w:val="277"/>
          <w:jc w:val="center"/>
          <w:ins w:id="1470" w:author="Xiaomi-Ziquan" w:date="2025-11-06T17:19:00Z"/>
        </w:trPr>
        <w:tc>
          <w:tcPr>
            <w:tcW w:w="1974" w:type="dxa"/>
            <w:tcBorders>
              <w:top w:val="single" w:sz="4" w:space="0" w:color="auto"/>
              <w:left w:val="single" w:sz="4" w:space="0" w:color="auto"/>
              <w:bottom w:val="single" w:sz="4" w:space="0" w:color="auto"/>
              <w:right w:val="single" w:sz="4" w:space="0" w:color="auto"/>
            </w:tcBorders>
            <w:hideMark/>
          </w:tcPr>
          <w:p w14:paraId="0A8ED651" w14:textId="77777777" w:rsidR="0071512B" w:rsidRPr="00BB71E1" w:rsidRDefault="0071512B" w:rsidP="006C378A">
            <w:pPr>
              <w:keepNext/>
              <w:keepLines/>
              <w:overflowPunct w:val="0"/>
              <w:autoSpaceDE w:val="0"/>
              <w:autoSpaceDN w:val="0"/>
              <w:adjustRightInd w:val="0"/>
              <w:spacing w:after="0" w:line="256" w:lineRule="auto"/>
              <w:rPr>
                <w:ins w:id="1471" w:author="Xiaomi-Ziquan" w:date="2025-11-06T17:19:00Z"/>
                <w:rFonts w:ascii="Arial" w:eastAsia="Times New Roman" w:hAnsi="Arial"/>
                <w:sz w:val="18"/>
                <w:lang w:eastAsia="zh-TW"/>
              </w:rPr>
            </w:pPr>
            <w:ins w:id="1472" w:author="Xiaomi-Ziquan" w:date="2025-11-06T17:19:00Z">
              <w:r w:rsidRPr="00BB71E1">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24C08E29" w14:textId="77777777" w:rsidR="0071512B" w:rsidRPr="00BB71E1" w:rsidRDefault="0071512B" w:rsidP="006C378A">
            <w:pPr>
              <w:keepNext/>
              <w:keepLines/>
              <w:overflowPunct w:val="0"/>
              <w:autoSpaceDE w:val="0"/>
              <w:autoSpaceDN w:val="0"/>
              <w:adjustRightInd w:val="0"/>
              <w:spacing w:after="0" w:line="256" w:lineRule="auto"/>
              <w:rPr>
                <w:ins w:id="1473" w:author="Xiaomi-Ziquan" w:date="2025-11-06T17:19:00Z"/>
                <w:rFonts w:ascii="Arial" w:eastAsia="Times New Roman" w:hAnsi="Arial"/>
                <w:sz w:val="18"/>
                <w:lang w:eastAsia="zh-TW"/>
              </w:rPr>
            </w:pPr>
            <w:ins w:id="1474" w:author="Xiaomi-Ziquan" w:date="2025-11-06T17:19:00Z">
              <w:r w:rsidRPr="00BB71E1">
                <w:rPr>
                  <w:rFonts w:ascii="Arial" w:eastAsia="Times New Roman" w:hAnsi="Arial"/>
                  <w:sz w:val="18"/>
                </w:rPr>
                <w:t xml:space="preserve">GSO, NR </w:t>
              </w:r>
              <w:r w:rsidRPr="00BB71E1">
                <w:rPr>
                  <w:rFonts w:ascii="Arial" w:eastAsia="Times New Roman" w:hAnsi="Arial"/>
                  <w:sz w:val="18"/>
                  <w:lang w:eastAsia="zh-TW"/>
                </w:rPr>
                <w:t>FDD, SSB SCS 15 kHz, data SCS 15</w:t>
              </w:r>
              <w:r w:rsidRPr="00BB71E1">
                <w:rPr>
                  <w:rFonts w:ascii="Arial" w:eastAsia="Times New Roman" w:hAnsi="Arial"/>
                  <w:sz w:val="18"/>
                  <w:lang w:val="en-US" w:eastAsia="zh-TW"/>
                </w:rPr>
                <w:t> </w:t>
              </w:r>
              <w:r w:rsidRPr="00BB71E1">
                <w:rPr>
                  <w:rFonts w:ascii="Arial" w:eastAsia="Times New Roman" w:hAnsi="Arial"/>
                  <w:sz w:val="18"/>
                  <w:lang w:eastAsia="zh-TW"/>
                </w:rPr>
                <w:t>kHz, BW 10</w:t>
              </w:r>
              <w:r w:rsidRPr="00BB71E1">
                <w:rPr>
                  <w:rFonts w:ascii="Arial" w:eastAsia="Times New Roman" w:hAnsi="Arial"/>
                  <w:sz w:val="18"/>
                  <w:lang w:val="en-US" w:eastAsia="zh-TW"/>
                </w:rPr>
                <w:t> </w:t>
              </w:r>
              <w:r w:rsidRPr="00BB71E1">
                <w:rPr>
                  <w:rFonts w:ascii="Arial" w:eastAsia="Times New Roman" w:hAnsi="Arial"/>
                  <w:sz w:val="18"/>
                  <w:lang w:eastAsia="zh-TW"/>
                </w:rPr>
                <w:t>MHz</w:t>
              </w:r>
            </w:ins>
          </w:p>
        </w:tc>
      </w:tr>
      <w:tr w:rsidR="0071512B" w:rsidRPr="00BB71E1" w14:paraId="014B1915" w14:textId="77777777" w:rsidTr="006C378A">
        <w:trPr>
          <w:trHeight w:val="274"/>
          <w:jc w:val="center"/>
          <w:ins w:id="1475" w:author="Xiaomi-Ziquan" w:date="2025-11-06T17:19:00Z"/>
        </w:trPr>
        <w:tc>
          <w:tcPr>
            <w:tcW w:w="1974" w:type="dxa"/>
            <w:tcBorders>
              <w:top w:val="single" w:sz="4" w:space="0" w:color="auto"/>
              <w:left w:val="single" w:sz="4" w:space="0" w:color="auto"/>
              <w:bottom w:val="single" w:sz="4" w:space="0" w:color="auto"/>
              <w:right w:val="single" w:sz="4" w:space="0" w:color="auto"/>
            </w:tcBorders>
            <w:hideMark/>
          </w:tcPr>
          <w:p w14:paraId="358FC716" w14:textId="77777777" w:rsidR="0071512B" w:rsidRPr="00BB71E1" w:rsidRDefault="0071512B" w:rsidP="006C378A">
            <w:pPr>
              <w:keepNext/>
              <w:keepLines/>
              <w:overflowPunct w:val="0"/>
              <w:autoSpaceDE w:val="0"/>
              <w:autoSpaceDN w:val="0"/>
              <w:adjustRightInd w:val="0"/>
              <w:spacing w:after="0" w:line="256" w:lineRule="auto"/>
              <w:rPr>
                <w:ins w:id="1476" w:author="Xiaomi-Ziquan" w:date="2025-11-06T17:19:00Z"/>
                <w:rFonts w:ascii="Arial" w:eastAsia="Times New Roman" w:hAnsi="Arial"/>
                <w:sz w:val="18"/>
              </w:rPr>
            </w:pPr>
            <w:ins w:id="1477" w:author="Xiaomi-Ziquan" w:date="2025-11-06T17:19:00Z">
              <w:r w:rsidRPr="00BB71E1">
                <w:rPr>
                  <w:rFonts w:ascii="Arial" w:eastAsia="Times New Roman" w:hAnsi="Arial"/>
                  <w:sz w:val="18"/>
                </w:rPr>
                <w:t>2</w:t>
              </w:r>
            </w:ins>
          </w:p>
        </w:tc>
        <w:tc>
          <w:tcPr>
            <w:tcW w:w="6348" w:type="dxa"/>
            <w:tcBorders>
              <w:top w:val="single" w:sz="4" w:space="0" w:color="auto"/>
              <w:left w:val="single" w:sz="4" w:space="0" w:color="auto"/>
              <w:bottom w:val="single" w:sz="4" w:space="0" w:color="auto"/>
              <w:right w:val="single" w:sz="4" w:space="0" w:color="auto"/>
            </w:tcBorders>
            <w:hideMark/>
          </w:tcPr>
          <w:p w14:paraId="67D569DC" w14:textId="77777777" w:rsidR="0071512B" w:rsidRPr="00BB71E1" w:rsidRDefault="0071512B" w:rsidP="006C378A">
            <w:pPr>
              <w:keepNext/>
              <w:keepLines/>
              <w:overflowPunct w:val="0"/>
              <w:autoSpaceDE w:val="0"/>
              <w:autoSpaceDN w:val="0"/>
              <w:adjustRightInd w:val="0"/>
              <w:spacing w:after="0" w:line="256" w:lineRule="auto"/>
              <w:rPr>
                <w:ins w:id="1478" w:author="Xiaomi-Ziquan" w:date="2025-11-06T17:19:00Z"/>
                <w:rFonts w:ascii="Arial" w:eastAsia="Times New Roman" w:hAnsi="Arial"/>
                <w:sz w:val="18"/>
              </w:rPr>
            </w:pPr>
            <w:ins w:id="1479" w:author="Xiaomi-Ziquan" w:date="2025-11-06T17:19:00Z">
              <w:r w:rsidRPr="00BB71E1">
                <w:rPr>
                  <w:rFonts w:ascii="Arial" w:eastAsia="Times New Roman" w:hAnsi="Arial"/>
                  <w:sz w:val="18"/>
                </w:rPr>
                <w:t xml:space="preserve">NGSO, NR </w:t>
              </w:r>
              <w:r w:rsidRPr="00BB71E1">
                <w:rPr>
                  <w:rFonts w:ascii="Arial" w:eastAsia="Times New Roman" w:hAnsi="Arial"/>
                  <w:sz w:val="18"/>
                  <w:lang w:eastAsia="zh-TW"/>
                </w:rPr>
                <w:t>FDD, SSB SCS 15 kHz, data SCS 15</w:t>
              </w:r>
              <w:r w:rsidRPr="00BB71E1">
                <w:rPr>
                  <w:rFonts w:ascii="Arial" w:eastAsia="Times New Roman" w:hAnsi="Arial"/>
                  <w:sz w:val="18"/>
                  <w:lang w:val="en-US" w:eastAsia="zh-TW"/>
                </w:rPr>
                <w:t> </w:t>
              </w:r>
              <w:r w:rsidRPr="00BB71E1">
                <w:rPr>
                  <w:rFonts w:ascii="Arial" w:eastAsia="Times New Roman" w:hAnsi="Arial"/>
                  <w:sz w:val="18"/>
                  <w:lang w:eastAsia="zh-TW"/>
                </w:rPr>
                <w:t>kHz, BW 10</w:t>
              </w:r>
              <w:r w:rsidRPr="00BB71E1">
                <w:rPr>
                  <w:rFonts w:ascii="Arial" w:eastAsia="Times New Roman" w:hAnsi="Arial"/>
                  <w:sz w:val="18"/>
                  <w:lang w:val="en-US" w:eastAsia="zh-TW"/>
                </w:rPr>
                <w:t> </w:t>
              </w:r>
              <w:r w:rsidRPr="00BB71E1">
                <w:rPr>
                  <w:rFonts w:ascii="Arial" w:eastAsia="Times New Roman" w:hAnsi="Arial"/>
                  <w:sz w:val="18"/>
                  <w:lang w:eastAsia="zh-TW"/>
                </w:rPr>
                <w:t>MHz</w:t>
              </w:r>
            </w:ins>
          </w:p>
        </w:tc>
      </w:tr>
      <w:tr w:rsidR="0071512B" w:rsidRPr="00BB71E1" w14:paraId="5AACEDBD" w14:textId="77777777" w:rsidTr="006C378A">
        <w:trPr>
          <w:trHeight w:val="274"/>
          <w:jc w:val="center"/>
          <w:ins w:id="1480" w:author="Xiaomi-Ziquan" w:date="2025-11-06T17:19:00Z"/>
        </w:trPr>
        <w:tc>
          <w:tcPr>
            <w:tcW w:w="1974" w:type="dxa"/>
            <w:tcBorders>
              <w:top w:val="single" w:sz="4" w:space="0" w:color="auto"/>
              <w:left w:val="single" w:sz="4" w:space="0" w:color="auto"/>
              <w:bottom w:val="single" w:sz="4" w:space="0" w:color="auto"/>
              <w:right w:val="single" w:sz="4" w:space="0" w:color="auto"/>
            </w:tcBorders>
          </w:tcPr>
          <w:p w14:paraId="390DED48" w14:textId="77777777" w:rsidR="0071512B" w:rsidRPr="00BB71E1" w:rsidRDefault="0071512B" w:rsidP="006C378A">
            <w:pPr>
              <w:keepNext/>
              <w:keepLines/>
              <w:overflowPunct w:val="0"/>
              <w:autoSpaceDE w:val="0"/>
              <w:autoSpaceDN w:val="0"/>
              <w:adjustRightInd w:val="0"/>
              <w:spacing w:after="0" w:line="256" w:lineRule="auto"/>
              <w:rPr>
                <w:ins w:id="1481" w:author="Xiaomi-Ziquan" w:date="2025-11-06T17:19:00Z"/>
                <w:rFonts w:ascii="Arial" w:eastAsia="Times New Roman" w:hAnsi="Arial"/>
                <w:sz w:val="18"/>
              </w:rPr>
            </w:pPr>
            <w:ins w:id="1482" w:author="Xiaomi-Ziquan" w:date="2025-11-06T17:19: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6654B4E7" w14:textId="77777777" w:rsidR="0071512B" w:rsidRPr="00BB71E1" w:rsidRDefault="0071512B" w:rsidP="006C378A">
            <w:pPr>
              <w:keepNext/>
              <w:keepLines/>
              <w:overflowPunct w:val="0"/>
              <w:autoSpaceDE w:val="0"/>
              <w:autoSpaceDN w:val="0"/>
              <w:adjustRightInd w:val="0"/>
              <w:spacing w:after="0" w:line="256" w:lineRule="auto"/>
              <w:rPr>
                <w:ins w:id="1483" w:author="Xiaomi-Ziquan" w:date="2025-11-06T17:19:00Z"/>
                <w:rFonts w:ascii="Arial" w:eastAsia="Times New Roman" w:hAnsi="Arial"/>
                <w:sz w:val="18"/>
              </w:rPr>
            </w:pPr>
            <w:ins w:id="1484" w:author="Xiaomi-Ziquan" w:date="2025-11-06T17:19:00Z">
              <w:r w:rsidRPr="00BB71E1">
                <w:rPr>
                  <w:rFonts w:ascii="Arial" w:eastAsia="Times New Roman" w:hAnsi="Arial"/>
                  <w:sz w:val="18"/>
                </w:rPr>
                <w:t xml:space="preserve">GSO, NR </w:t>
              </w:r>
              <w:r>
                <w:rPr>
                  <w:rFonts w:ascii="Arial" w:eastAsia="Times New Roman" w:hAnsi="Arial"/>
                  <w:sz w:val="18"/>
                </w:rPr>
                <w:t>HD-</w:t>
              </w:r>
              <w:r w:rsidRPr="00BB71E1">
                <w:rPr>
                  <w:rFonts w:ascii="Arial" w:eastAsia="Times New Roman" w:hAnsi="Arial"/>
                  <w:sz w:val="18"/>
                  <w:lang w:eastAsia="zh-TW"/>
                </w:rPr>
                <w:t>FDD, SSB SCS 15 kHz, data SCS 15</w:t>
              </w:r>
              <w:r w:rsidRPr="00BB71E1">
                <w:rPr>
                  <w:rFonts w:ascii="Arial" w:eastAsia="Times New Roman" w:hAnsi="Arial"/>
                  <w:sz w:val="18"/>
                  <w:lang w:val="en-US" w:eastAsia="zh-TW"/>
                </w:rPr>
                <w:t> </w:t>
              </w:r>
              <w:r w:rsidRPr="00BB71E1">
                <w:rPr>
                  <w:rFonts w:ascii="Arial" w:eastAsia="Times New Roman" w:hAnsi="Arial"/>
                  <w:sz w:val="18"/>
                  <w:lang w:eastAsia="zh-TW"/>
                </w:rPr>
                <w:t>kHz, BW 10</w:t>
              </w:r>
              <w:r w:rsidRPr="00BB71E1">
                <w:rPr>
                  <w:rFonts w:ascii="Arial" w:eastAsia="Times New Roman" w:hAnsi="Arial"/>
                  <w:sz w:val="18"/>
                  <w:lang w:val="en-US" w:eastAsia="zh-TW"/>
                </w:rPr>
                <w:t> </w:t>
              </w:r>
              <w:r w:rsidRPr="00BB71E1">
                <w:rPr>
                  <w:rFonts w:ascii="Arial" w:eastAsia="Times New Roman" w:hAnsi="Arial"/>
                  <w:sz w:val="18"/>
                  <w:lang w:eastAsia="zh-TW"/>
                </w:rPr>
                <w:t>MHz</w:t>
              </w:r>
            </w:ins>
          </w:p>
        </w:tc>
      </w:tr>
      <w:tr w:rsidR="0071512B" w:rsidRPr="00BB71E1" w14:paraId="77AE470D" w14:textId="77777777" w:rsidTr="006C378A">
        <w:trPr>
          <w:trHeight w:val="274"/>
          <w:jc w:val="center"/>
          <w:ins w:id="1485" w:author="Xiaomi-Ziquan" w:date="2025-11-06T17:19:00Z"/>
        </w:trPr>
        <w:tc>
          <w:tcPr>
            <w:tcW w:w="1974" w:type="dxa"/>
            <w:tcBorders>
              <w:top w:val="single" w:sz="4" w:space="0" w:color="auto"/>
              <w:left w:val="single" w:sz="4" w:space="0" w:color="auto"/>
              <w:bottom w:val="single" w:sz="4" w:space="0" w:color="auto"/>
              <w:right w:val="single" w:sz="4" w:space="0" w:color="auto"/>
            </w:tcBorders>
          </w:tcPr>
          <w:p w14:paraId="3729541C" w14:textId="77777777" w:rsidR="0071512B" w:rsidRPr="00991016" w:rsidRDefault="0071512B" w:rsidP="006C378A">
            <w:pPr>
              <w:keepNext/>
              <w:keepLines/>
              <w:overflowPunct w:val="0"/>
              <w:autoSpaceDE w:val="0"/>
              <w:autoSpaceDN w:val="0"/>
              <w:adjustRightInd w:val="0"/>
              <w:spacing w:after="0" w:line="256" w:lineRule="auto"/>
              <w:rPr>
                <w:ins w:id="1486" w:author="Xiaomi-Ziquan" w:date="2025-11-06T17:19:00Z"/>
                <w:rFonts w:ascii="Arial" w:hAnsi="Arial"/>
                <w:sz w:val="18"/>
                <w:lang w:eastAsia="zh-CN"/>
              </w:rPr>
            </w:pPr>
            <w:ins w:id="1487" w:author="Xiaomi-Ziquan" w:date="2025-11-06T17:19:00Z">
              <w:r>
                <w:rPr>
                  <w:rFonts w:ascii="Arial" w:hAnsi="Arial"/>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478C97F4" w14:textId="77777777" w:rsidR="0071512B" w:rsidRPr="00BB71E1" w:rsidRDefault="0071512B" w:rsidP="006C378A">
            <w:pPr>
              <w:keepNext/>
              <w:keepLines/>
              <w:overflowPunct w:val="0"/>
              <w:autoSpaceDE w:val="0"/>
              <w:autoSpaceDN w:val="0"/>
              <w:adjustRightInd w:val="0"/>
              <w:spacing w:after="0" w:line="256" w:lineRule="auto"/>
              <w:rPr>
                <w:ins w:id="1488" w:author="Xiaomi-Ziquan" w:date="2025-11-06T17:19:00Z"/>
                <w:rFonts w:ascii="Arial" w:eastAsia="Times New Roman" w:hAnsi="Arial"/>
                <w:sz w:val="18"/>
              </w:rPr>
            </w:pPr>
            <w:ins w:id="1489" w:author="Xiaomi-Ziquan" w:date="2025-11-06T17:19:00Z">
              <w:r w:rsidRPr="00BB71E1">
                <w:rPr>
                  <w:rFonts w:ascii="Arial" w:eastAsia="Times New Roman" w:hAnsi="Arial"/>
                  <w:sz w:val="18"/>
                </w:rPr>
                <w:t xml:space="preserve">NGSO, NR </w:t>
              </w:r>
              <w:r>
                <w:rPr>
                  <w:rFonts w:ascii="Arial" w:eastAsia="Times New Roman" w:hAnsi="Arial"/>
                  <w:sz w:val="18"/>
                </w:rPr>
                <w:t>HD-</w:t>
              </w:r>
              <w:r w:rsidRPr="00BB71E1">
                <w:rPr>
                  <w:rFonts w:ascii="Arial" w:eastAsia="Times New Roman" w:hAnsi="Arial"/>
                  <w:sz w:val="18"/>
                  <w:lang w:eastAsia="zh-TW"/>
                </w:rPr>
                <w:t>FDD, SSB SCS 15 kHz, data SCS 15</w:t>
              </w:r>
              <w:r w:rsidRPr="00BB71E1">
                <w:rPr>
                  <w:rFonts w:ascii="Arial" w:eastAsia="Times New Roman" w:hAnsi="Arial"/>
                  <w:sz w:val="18"/>
                  <w:lang w:val="en-US" w:eastAsia="zh-TW"/>
                </w:rPr>
                <w:t> </w:t>
              </w:r>
              <w:r w:rsidRPr="00BB71E1">
                <w:rPr>
                  <w:rFonts w:ascii="Arial" w:eastAsia="Times New Roman" w:hAnsi="Arial"/>
                  <w:sz w:val="18"/>
                  <w:lang w:eastAsia="zh-TW"/>
                </w:rPr>
                <w:t>kHz, BW 10</w:t>
              </w:r>
              <w:r w:rsidRPr="00BB71E1">
                <w:rPr>
                  <w:rFonts w:ascii="Arial" w:eastAsia="Times New Roman" w:hAnsi="Arial"/>
                  <w:sz w:val="18"/>
                  <w:lang w:val="en-US" w:eastAsia="zh-TW"/>
                </w:rPr>
                <w:t> </w:t>
              </w:r>
              <w:r w:rsidRPr="00BB71E1">
                <w:rPr>
                  <w:rFonts w:ascii="Arial" w:eastAsia="Times New Roman" w:hAnsi="Arial"/>
                  <w:sz w:val="18"/>
                  <w:lang w:eastAsia="zh-TW"/>
                </w:rPr>
                <w:t>MHz</w:t>
              </w:r>
            </w:ins>
          </w:p>
        </w:tc>
      </w:tr>
      <w:tr w:rsidR="0071512B" w:rsidRPr="00BB71E1" w14:paraId="61EA79A0" w14:textId="77777777" w:rsidTr="006C378A">
        <w:trPr>
          <w:trHeight w:val="274"/>
          <w:jc w:val="center"/>
          <w:ins w:id="1490" w:author="Xiaomi-Ziquan" w:date="2025-11-06T17:19:00Z"/>
        </w:trPr>
        <w:tc>
          <w:tcPr>
            <w:tcW w:w="8322" w:type="dxa"/>
            <w:gridSpan w:val="2"/>
            <w:tcBorders>
              <w:top w:val="single" w:sz="4" w:space="0" w:color="auto"/>
              <w:left w:val="single" w:sz="4" w:space="0" w:color="auto"/>
              <w:bottom w:val="single" w:sz="4" w:space="0" w:color="auto"/>
              <w:right w:val="single" w:sz="4" w:space="0" w:color="auto"/>
            </w:tcBorders>
            <w:hideMark/>
          </w:tcPr>
          <w:p w14:paraId="73E8AEA3" w14:textId="77777777" w:rsidR="0071512B" w:rsidRDefault="0071512B" w:rsidP="006C378A">
            <w:pPr>
              <w:keepNext/>
              <w:keepLines/>
              <w:overflowPunct w:val="0"/>
              <w:autoSpaceDE w:val="0"/>
              <w:autoSpaceDN w:val="0"/>
              <w:adjustRightInd w:val="0"/>
              <w:spacing w:after="0" w:line="256" w:lineRule="auto"/>
              <w:ind w:left="851" w:hanging="851"/>
              <w:rPr>
                <w:ins w:id="1491" w:author="Xiaomi-Ziquan" w:date="2025-11-06T17:19:00Z"/>
                <w:rFonts w:ascii="Arial" w:eastAsia="Times New Roman" w:hAnsi="Arial"/>
                <w:sz w:val="18"/>
                <w:lang w:eastAsia="zh-TW"/>
              </w:rPr>
            </w:pPr>
            <w:ins w:id="1492" w:author="Xiaomi-Ziquan" w:date="2025-11-06T17:19:00Z">
              <w:r w:rsidRPr="00BB71E1">
                <w:rPr>
                  <w:rFonts w:ascii="Arial" w:eastAsia="Times New Roman" w:hAnsi="Arial"/>
                  <w:sz w:val="18"/>
                  <w:lang w:eastAsia="zh-TW"/>
                </w:rPr>
                <w:t>Note</w:t>
              </w:r>
              <w:r>
                <w:rPr>
                  <w:rFonts w:ascii="Arial" w:eastAsia="Times New Roman" w:hAnsi="Arial"/>
                  <w:sz w:val="18"/>
                  <w:lang w:eastAsia="zh-TW"/>
                </w:rPr>
                <w:t>1</w:t>
              </w:r>
              <w:r w:rsidRPr="00BB71E1">
                <w:rPr>
                  <w:rFonts w:ascii="Arial" w:eastAsia="Times New Roman" w:hAnsi="Arial"/>
                  <w:sz w:val="18"/>
                  <w:lang w:eastAsia="zh-TW"/>
                </w:rPr>
                <w:t>:</w:t>
              </w:r>
              <w:r w:rsidRPr="00BB71E1">
                <w:rPr>
                  <w:rFonts w:ascii="Arial" w:eastAsia="Times New Roman" w:hAnsi="Arial"/>
                  <w:sz w:val="18"/>
                  <w:lang w:eastAsia="ko-KR"/>
                </w:rPr>
                <w:tab/>
              </w:r>
              <w:r w:rsidRPr="00CD28A4">
                <w:rPr>
                  <w:rFonts w:ascii="Arial" w:eastAsia="Times New Roman" w:hAnsi="Arial"/>
                  <w:sz w:val="18"/>
                  <w:lang w:eastAsia="zh-TW"/>
                </w:rPr>
                <w:t>If (e)RedCap UE supports both NGSO and GSO, the GSO-based test cases can be skipped if the UE passes NGSO-based test cases.</w:t>
              </w:r>
              <w:r w:rsidRPr="00BB71E1">
                <w:rPr>
                  <w:rFonts w:ascii="Arial" w:eastAsia="Times New Roman" w:hAnsi="Arial"/>
                  <w:sz w:val="18"/>
                  <w:lang w:eastAsia="zh-TW"/>
                </w:rPr>
                <w:t xml:space="preserve"> </w:t>
              </w:r>
            </w:ins>
          </w:p>
          <w:p w14:paraId="4080993A" w14:textId="77777777" w:rsidR="0071512B" w:rsidRDefault="0071512B" w:rsidP="006C378A">
            <w:pPr>
              <w:keepNext/>
              <w:keepLines/>
              <w:overflowPunct w:val="0"/>
              <w:autoSpaceDE w:val="0"/>
              <w:autoSpaceDN w:val="0"/>
              <w:adjustRightInd w:val="0"/>
              <w:spacing w:after="0" w:line="256" w:lineRule="auto"/>
              <w:ind w:left="851" w:hanging="851"/>
              <w:rPr>
                <w:ins w:id="1493" w:author="Xiaomi-Ziquan" w:date="2025-11-06T17:19:00Z"/>
                <w:rFonts w:ascii="Arial" w:eastAsia="Times New Roman" w:hAnsi="Arial"/>
                <w:sz w:val="18"/>
                <w:lang w:eastAsia="zh-TW"/>
              </w:rPr>
            </w:pPr>
            <w:ins w:id="1494" w:author="Xiaomi-Ziquan" w:date="2025-11-06T17:19:00Z">
              <w:r w:rsidRPr="00BB71E1">
                <w:rPr>
                  <w:rFonts w:ascii="Arial" w:eastAsia="Times New Roman" w:hAnsi="Arial"/>
                  <w:sz w:val="18"/>
                  <w:lang w:eastAsia="zh-TW"/>
                </w:rPr>
                <w:t>Note</w:t>
              </w:r>
              <w:r>
                <w:rPr>
                  <w:rFonts w:ascii="Arial" w:eastAsia="Times New Roman" w:hAnsi="Arial"/>
                  <w:sz w:val="18"/>
                  <w:lang w:eastAsia="zh-TW"/>
                </w:rPr>
                <w:t>2</w:t>
              </w:r>
              <w:r w:rsidRPr="00BB71E1">
                <w:rPr>
                  <w:rFonts w:ascii="Arial" w:eastAsia="Times New Roman" w:hAnsi="Arial"/>
                  <w:sz w:val="18"/>
                  <w:lang w:eastAsia="zh-TW"/>
                </w:rPr>
                <w:t>:</w:t>
              </w:r>
              <w:r w:rsidRPr="00BB71E1">
                <w:rPr>
                  <w:rFonts w:ascii="Arial" w:eastAsia="Times New Roman" w:hAnsi="Arial"/>
                  <w:sz w:val="18"/>
                  <w:lang w:eastAsia="zh-TW"/>
                </w:rPr>
                <w:tab/>
              </w:r>
              <w:r w:rsidRPr="00CD28A4">
                <w:rPr>
                  <w:rFonts w:ascii="Arial" w:eastAsia="Times New Roman" w:hAnsi="Arial"/>
                  <w:sz w:val="18"/>
                  <w:lang w:eastAsia="zh-TW"/>
                </w:rPr>
                <w:t>If (e)</w:t>
              </w:r>
              <w:r>
                <w:rPr>
                  <w:rFonts w:ascii="Arial" w:eastAsia="Times New Roman" w:hAnsi="Arial"/>
                  <w:sz w:val="18"/>
                  <w:lang w:eastAsia="zh-TW"/>
                </w:rPr>
                <w:t>RedCap UE</w:t>
              </w:r>
              <w:r w:rsidRPr="00CD28A4">
                <w:rPr>
                  <w:rFonts w:ascii="Arial" w:eastAsia="Times New Roman" w:hAnsi="Arial"/>
                  <w:sz w:val="18"/>
                  <w:lang w:eastAsia="zh-TW"/>
                </w:rPr>
                <w:t xml:space="preserve"> supports both FDD and HD-FDD operation, the UE is only required to be tested in one of both.</w:t>
              </w:r>
              <w:r w:rsidRPr="00BB71E1">
                <w:rPr>
                  <w:rFonts w:ascii="Arial" w:eastAsia="Times New Roman" w:hAnsi="Arial"/>
                  <w:sz w:val="18"/>
                  <w:lang w:eastAsia="zh-TW"/>
                </w:rPr>
                <w:t xml:space="preserve"> </w:t>
              </w:r>
            </w:ins>
          </w:p>
          <w:p w14:paraId="20832335" w14:textId="77777777" w:rsidR="0071512B" w:rsidRPr="00BB71E1" w:rsidRDefault="0071512B" w:rsidP="006C378A">
            <w:pPr>
              <w:keepNext/>
              <w:keepLines/>
              <w:overflowPunct w:val="0"/>
              <w:autoSpaceDE w:val="0"/>
              <w:autoSpaceDN w:val="0"/>
              <w:adjustRightInd w:val="0"/>
              <w:spacing w:after="0" w:line="256" w:lineRule="auto"/>
              <w:ind w:left="851" w:hanging="851"/>
              <w:rPr>
                <w:ins w:id="1495" w:author="Xiaomi-Ziquan" w:date="2025-11-06T17:19:00Z"/>
                <w:rFonts w:ascii="Arial" w:eastAsia="Times New Roman" w:hAnsi="Arial"/>
                <w:sz w:val="18"/>
              </w:rPr>
            </w:pPr>
          </w:p>
        </w:tc>
      </w:tr>
    </w:tbl>
    <w:p w14:paraId="7B48D300" w14:textId="77777777" w:rsidR="0071512B" w:rsidRPr="00BB71E1" w:rsidRDefault="0071512B" w:rsidP="0071512B">
      <w:pPr>
        <w:overflowPunct w:val="0"/>
        <w:autoSpaceDE w:val="0"/>
        <w:autoSpaceDN w:val="0"/>
        <w:adjustRightInd w:val="0"/>
        <w:rPr>
          <w:ins w:id="1496" w:author="Xiaomi-Ziquan" w:date="2025-11-06T17:19:00Z"/>
          <w:rFonts w:eastAsia="Times New Roman" w:cs="v4.2.0"/>
        </w:rPr>
      </w:pPr>
    </w:p>
    <w:p w14:paraId="33D3AC13" w14:textId="77777777" w:rsidR="0071512B" w:rsidRPr="00BB71E1" w:rsidRDefault="0071512B" w:rsidP="0071512B">
      <w:pPr>
        <w:overflowPunct w:val="0"/>
        <w:autoSpaceDE w:val="0"/>
        <w:autoSpaceDN w:val="0"/>
        <w:adjustRightInd w:val="0"/>
        <w:spacing w:before="120"/>
        <w:ind w:left="1701" w:hanging="1701"/>
        <w:outlineLvl w:val="4"/>
        <w:rPr>
          <w:ins w:id="1497" w:author="Xiaomi-Ziquan" w:date="2025-11-06T17:19:00Z"/>
          <w:rFonts w:ascii="Arial" w:eastAsia="Times New Roman" w:hAnsi="Arial"/>
          <w:sz w:val="22"/>
        </w:rPr>
      </w:pPr>
      <w:ins w:id="1498" w:author="Xiaomi-Ziquan" w:date="2025-11-06T17:19:00Z">
        <w:r>
          <w:rPr>
            <w:rFonts w:ascii="Arial" w:eastAsia="Times New Roman" w:hAnsi="Arial"/>
            <w:sz w:val="22"/>
          </w:rPr>
          <w:t>A.X.X.X</w:t>
        </w:r>
        <w:r w:rsidRPr="00BB71E1">
          <w:rPr>
            <w:rFonts w:ascii="Arial" w:eastAsia="Times New Roman" w:hAnsi="Arial"/>
            <w:sz w:val="22"/>
          </w:rPr>
          <w:t>.4.2</w:t>
        </w:r>
        <w:r w:rsidRPr="00BB71E1">
          <w:rPr>
            <w:rFonts w:ascii="Arial" w:eastAsia="Times New Roman" w:hAnsi="Arial"/>
            <w:sz w:val="22"/>
          </w:rPr>
          <w:tab/>
          <w:t>Test parameters</w:t>
        </w:r>
      </w:ins>
    </w:p>
    <w:p w14:paraId="5A7D1F28" w14:textId="77777777" w:rsidR="0071512B" w:rsidRPr="00BB71E1" w:rsidRDefault="0071512B" w:rsidP="0071512B">
      <w:pPr>
        <w:overflowPunct w:val="0"/>
        <w:autoSpaceDE w:val="0"/>
        <w:autoSpaceDN w:val="0"/>
        <w:adjustRightInd w:val="0"/>
        <w:rPr>
          <w:ins w:id="1499" w:author="Xiaomi-Ziquan" w:date="2025-11-06T17:19:00Z"/>
          <w:rFonts w:eastAsia="Times New Roman"/>
        </w:rPr>
      </w:pPr>
      <w:ins w:id="1500" w:author="Xiaomi-Ziquan" w:date="2025-11-06T17:19:00Z">
        <w:r w:rsidRPr="00BB71E1">
          <w:rPr>
            <w:rFonts w:eastAsia="Times New Roman" w:cs="v4.2.0"/>
          </w:rPr>
          <w:t>There is one cells in the test, the FR1 PCell (Cell 1)</w:t>
        </w:r>
        <w:r w:rsidRPr="00BB71E1">
          <w:rPr>
            <w:rFonts w:eastAsia="Times New Roman"/>
          </w:rPr>
          <w:t xml:space="preserve"> which is served by satellite access node (SAN). The test parameters for the Cell 1 are given in table </w:t>
        </w:r>
        <w:r>
          <w:rPr>
            <w:rFonts w:eastAsia="Times New Roman"/>
          </w:rPr>
          <w:t>A.X.X.X</w:t>
        </w:r>
        <w:r w:rsidRPr="00BB71E1">
          <w:rPr>
            <w:rFonts w:eastAsia="Times New Roman"/>
          </w:rPr>
          <w:t xml:space="preserve">.4.2-1 and table </w:t>
        </w:r>
        <w:r>
          <w:rPr>
            <w:rFonts w:eastAsia="Times New Roman"/>
          </w:rPr>
          <w:t>A.X.X.X</w:t>
        </w:r>
        <w:r w:rsidRPr="00BB71E1">
          <w:rPr>
            <w:rFonts w:eastAsia="Times New Roman"/>
          </w:rPr>
          <w:t xml:space="preserve">.4.2-2 below. </w:t>
        </w:r>
      </w:ins>
    </w:p>
    <w:p w14:paraId="0D211B99" w14:textId="77777777" w:rsidR="0071512B" w:rsidRPr="00BB71E1" w:rsidRDefault="0071512B" w:rsidP="0071512B">
      <w:pPr>
        <w:overflowPunct w:val="0"/>
        <w:autoSpaceDE w:val="0"/>
        <w:autoSpaceDN w:val="0"/>
        <w:adjustRightInd w:val="0"/>
        <w:rPr>
          <w:ins w:id="1501" w:author="Xiaomi-Ziquan" w:date="2025-11-06T17:19:00Z"/>
          <w:rFonts w:eastAsia="Times New Roman" w:cs="v4.2.0"/>
        </w:rPr>
      </w:pPr>
      <w:ins w:id="1502" w:author="Xiaomi-Ziquan" w:date="2025-11-06T17:19:00Z">
        <w:r w:rsidRPr="00BB71E1">
          <w:rPr>
            <w:rFonts w:eastAsia="Times New Roman"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 ms from the beginning of the test, </w:t>
        </w:r>
        <w:r w:rsidRPr="00BB71E1">
          <w:rPr>
            <w:rFonts w:eastAsia="Times New Roman"/>
          </w:rPr>
          <w:t xml:space="preserve">the DCI trigger comes in slot n (0 for Config 1,2 and 8 for Config 3) of a frame and UE provides the report back based on the reporting configuration as defined in table </w:t>
        </w:r>
        <w:r>
          <w:rPr>
            <w:rFonts w:eastAsia="Times New Roman"/>
          </w:rPr>
          <w:t>A.X.X.X</w:t>
        </w:r>
        <w:r w:rsidRPr="00BB71E1">
          <w:rPr>
            <w:rFonts w:eastAsia="Times New Roman"/>
          </w:rPr>
          <w:t>.4.2-1.</w:t>
        </w:r>
      </w:ins>
    </w:p>
    <w:p w14:paraId="4A2C7CCC" w14:textId="77777777" w:rsidR="0071512B" w:rsidRPr="00BB71E1" w:rsidRDefault="0071512B" w:rsidP="0071512B">
      <w:pPr>
        <w:overflowPunct w:val="0"/>
        <w:autoSpaceDE w:val="0"/>
        <w:autoSpaceDN w:val="0"/>
        <w:adjustRightInd w:val="0"/>
        <w:rPr>
          <w:ins w:id="1503" w:author="Xiaomi-Ziquan" w:date="2025-11-06T17:19:00Z"/>
          <w:rFonts w:eastAsia="Times New Roman"/>
        </w:rPr>
      </w:pPr>
      <w:ins w:id="1504" w:author="Xiaomi-Ziquan" w:date="2025-11-06T17:19:00Z">
        <w:r w:rsidRPr="00BB71E1">
          <w:rPr>
            <w:rFonts w:eastAsia="Times New Roman"/>
          </w:rPr>
          <w:t>There is no measurement gap configured in the test. Before the test, UE is configured to perform RLM and BFD based on the SSBs.</w:t>
        </w:r>
      </w:ins>
    </w:p>
    <w:p w14:paraId="27BC6B23" w14:textId="77777777" w:rsidR="0071512B" w:rsidRPr="00BB71E1" w:rsidRDefault="0071512B" w:rsidP="0071512B">
      <w:pPr>
        <w:overflowPunct w:val="0"/>
        <w:autoSpaceDE w:val="0"/>
        <w:autoSpaceDN w:val="0"/>
        <w:adjustRightInd w:val="0"/>
        <w:spacing w:before="60"/>
        <w:jc w:val="center"/>
        <w:rPr>
          <w:ins w:id="1505" w:author="Xiaomi-Ziquan" w:date="2025-11-06T17:19:00Z"/>
          <w:rFonts w:ascii="Arial" w:eastAsia="Times New Roman" w:hAnsi="Arial"/>
          <w:b/>
        </w:rPr>
      </w:pPr>
      <w:ins w:id="1506" w:author="Xiaomi-Ziquan" w:date="2025-11-06T17:19:00Z">
        <w:r w:rsidRPr="00BB71E1">
          <w:rPr>
            <w:rFonts w:ascii="Arial" w:eastAsia="Times New Roman" w:hAnsi="Arial"/>
            <w:b/>
          </w:rPr>
          <w:t xml:space="preserve">Table </w:t>
        </w:r>
        <w:r>
          <w:rPr>
            <w:rFonts w:ascii="Arial" w:eastAsia="Times New Roman" w:hAnsi="Arial"/>
            <w:b/>
          </w:rPr>
          <w:t>A.X.X.X</w:t>
        </w:r>
        <w:r w:rsidRPr="00BB71E1">
          <w:rPr>
            <w:rFonts w:ascii="Arial" w:eastAsia="Times New Roman" w:hAnsi="Arial"/>
            <w:b/>
          </w:rPr>
          <w:t>.4.2-1: General test parameters</w:t>
        </w:r>
      </w:ins>
    </w:p>
    <w:tbl>
      <w:tblPr>
        <w:tblW w:w="7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5"/>
        <w:gridCol w:w="959"/>
        <w:gridCol w:w="937"/>
        <w:gridCol w:w="2074"/>
      </w:tblGrid>
      <w:tr w:rsidR="0071512B" w:rsidRPr="00BB71E1" w14:paraId="703B3C43" w14:textId="77777777" w:rsidTr="006C378A">
        <w:trPr>
          <w:jc w:val="center"/>
          <w:ins w:id="1507" w:author="Xiaomi-Ziquan" w:date="2025-11-06T17:19:00Z"/>
        </w:trPr>
        <w:tc>
          <w:tcPr>
            <w:tcW w:w="3305" w:type="dxa"/>
            <w:tcBorders>
              <w:top w:val="single" w:sz="4" w:space="0" w:color="auto"/>
              <w:left w:val="single" w:sz="4" w:space="0" w:color="auto"/>
              <w:bottom w:val="single" w:sz="4" w:space="0" w:color="auto"/>
              <w:right w:val="single" w:sz="4" w:space="0" w:color="auto"/>
            </w:tcBorders>
            <w:vAlign w:val="center"/>
            <w:hideMark/>
          </w:tcPr>
          <w:p w14:paraId="0266ED11" w14:textId="77777777" w:rsidR="0071512B" w:rsidRPr="00BB71E1" w:rsidRDefault="0071512B" w:rsidP="006C378A">
            <w:pPr>
              <w:keepNext/>
              <w:keepLines/>
              <w:overflowPunct w:val="0"/>
              <w:autoSpaceDE w:val="0"/>
              <w:autoSpaceDN w:val="0"/>
              <w:adjustRightInd w:val="0"/>
              <w:spacing w:after="0" w:line="256" w:lineRule="auto"/>
              <w:jc w:val="center"/>
              <w:rPr>
                <w:ins w:id="1508" w:author="Xiaomi-Ziquan" w:date="2025-11-06T17:19:00Z"/>
                <w:rFonts w:ascii="Arial" w:eastAsia="Times New Roman" w:hAnsi="Arial"/>
                <w:b/>
                <w:sz w:val="18"/>
              </w:rPr>
            </w:pPr>
            <w:ins w:id="1509" w:author="Xiaomi-Ziquan" w:date="2025-11-06T17:19:00Z">
              <w:r w:rsidRPr="00BB71E1">
                <w:rPr>
                  <w:rFonts w:ascii="Arial" w:eastAsia="Times New Roman" w:hAnsi="Arial"/>
                  <w:b/>
                  <w:sz w:val="18"/>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1A1665D" w14:textId="77777777" w:rsidR="0071512B" w:rsidRPr="00BB71E1" w:rsidRDefault="0071512B" w:rsidP="006C378A">
            <w:pPr>
              <w:keepNext/>
              <w:keepLines/>
              <w:overflowPunct w:val="0"/>
              <w:autoSpaceDE w:val="0"/>
              <w:autoSpaceDN w:val="0"/>
              <w:adjustRightInd w:val="0"/>
              <w:spacing w:after="0" w:line="256" w:lineRule="auto"/>
              <w:jc w:val="center"/>
              <w:rPr>
                <w:ins w:id="1510" w:author="Xiaomi-Ziquan" w:date="2025-11-06T17:19:00Z"/>
                <w:rFonts w:ascii="Arial" w:eastAsia="Times New Roman" w:hAnsi="Arial"/>
                <w:b/>
                <w:sz w:val="18"/>
              </w:rPr>
            </w:pPr>
            <w:ins w:id="1511" w:author="Xiaomi-Ziquan" w:date="2025-11-06T17:19:00Z">
              <w:r w:rsidRPr="00BB71E1">
                <w:rPr>
                  <w:rFonts w:ascii="Arial" w:eastAsia="Times New Roman" w:hAnsi="Arial"/>
                  <w:b/>
                  <w:sz w:val="18"/>
                </w:rPr>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7E0D8AC" w14:textId="77777777" w:rsidR="0071512B" w:rsidRPr="00BB71E1" w:rsidRDefault="0071512B" w:rsidP="006C378A">
            <w:pPr>
              <w:keepNext/>
              <w:keepLines/>
              <w:overflowPunct w:val="0"/>
              <w:autoSpaceDE w:val="0"/>
              <w:autoSpaceDN w:val="0"/>
              <w:adjustRightInd w:val="0"/>
              <w:spacing w:after="0" w:line="256" w:lineRule="auto"/>
              <w:jc w:val="center"/>
              <w:rPr>
                <w:ins w:id="1512" w:author="Xiaomi-Ziquan" w:date="2025-11-06T17:19:00Z"/>
                <w:rFonts w:ascii="Arial" w:eastAsia="Times New Roman" w:hAnsi="Arial"/>
                <w:b/>
                <w:sz w:val="18"/>
              </w:rPr>
            </w:pPr>
            <w:ins w:id="1513" w:author="Xiaomi-Ziquan" w:date="2025-11-06T17:19:00Z">
              <w:r w:rsidRPr="00BB71E1">
                <w:rPr>
                  <w:rFonts w:ascii="Arial" w:eastAsia="Times New Roman" w:hAnsi="Arial"/>
                  <w:b/>
                  <w:sz w:val="18"/>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37E53BFD" w14:textId="77777777" w:rsidR="0071512B" w:rsidRPr="00BB71E1" w:rsidRDefault="0071512B" w:rsidP="006C378A">
            <w:pPr>
              <w:keepNext/>
              <w:keepLines/>
              <w:overflowPunct w:val="0"/>
              <w:autoSpaceDE w:val="0"/>
              <w:autoSpaceDN w:val="0"/>
              <w:adjustRightInd w:val="0"/>
              <w:spacing w:after="0" w:line="256" w:lineRule="auto"/>
              <w:jc w:val="center"/>
              <w:rPr>
                <w:ins w:id="1514" w:author="Xiaomi-Ziquan" w:date="2025-11-06T17:19:00Z"/>
                <w:rFonts w:ascii="Arial" w:eastAsia="Times New Roman" w:hAnsi="Arial"/>
                <w:b/>
                <w:sz w:val="18"/>
              </w:rPr>
            </w:pPr>
            <w:ins w:id="1515" w:author="Xiaomi-Ziquan" w:date="2025-11-06T17:19:00Z">
              <w:r w:rsidRPr="00BB71E1">
                <w:rPr>
                  <w:rFonts w:ascii="Arial" w:eastAsia="Times New Roman" w:hAnsi="Arial"/>
                  <w:b/>
                  <w:sz w:val="18"/>
                </w:rPr>
                <w:t>Value</w:t>
              </w:r>
            </w:ins>
          </w:p>
        </w:tc>
      </w:tr>
      <w:tr w:rsidR="0071512B" w:rsidRPr="00BB71E1" w14:paraId="69F67213" w14:textId="77777777" w:rsidTr="006C378A">
        <w:trPr>
          <w:jc w:val="center"/>
          <w:ins w:id="1516"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2B83D100" w14:textId="77777777" w:rsidR="0071512B" w:rsidRPr="00BB71E1" w:rsidRDefault="0071512B" w:rsidP="006C378A">
            <w:pPr>
              <w:keepNext/>
              <w:keepLines/>
              <w:overflowPunct w:val="0"/>
              <w:autoSpaceDE w:val="0"/>
              <w:autoSpaceDN w:val="0"/>
              <w:adjustRightInd w:val="0"/>
              <w:spacing w:after="0" w:line="256" w:lineRule="auto"/>
              <w:rPr>
                <w:ins w:id="1517" w:author="Xiaomi-Ziquan" w:date="2025-11-06T17:19:00Z"/>
                <w:rFonts w:ascii="Arial" w:eastAsia="Times New Roman" w:hAnsi="Arial"/>
                <w:sz w:val="18"/>
              </w:rPr>
            </w:pPr>
            <w:ins w:id="1518" w:author="Xiaomi-Ziquan" w:date="2025-11-06T17:19:00Z">
              <w:r w:rsidRPr="00BB71E1">
                <w:rPr>
                  <w:rFonts w:ascii="Arial" w:eastAsia="Times New Roman" w:hAnsi="Arial"/>
                  <w:sz w:val="18"/>
                </w:rPr>
                <w:t>SSB GSCN</w:t>
              </w:r>
            </w:ins>
          </w:p>
        </w:tc>
        <w:tc>
          <w:tcPr>
            <w:tcW w:w="959" w:type="dxa"/>
            <w:tcBorders>
              <w:top w:val="single" w:sz="4" w:space="0" w:color="auto"/>
              <w:left w:val="single" w:sz="4" w:space="0" w:color="auto"/>
              <w:bottom w:val="single" w:sz="4" w:space="0" w:color="auto"/>
              <w:right w:val="single" w:sz="4" w:space="0" w:color="auto"/>
            </w:tcBorders>
            <w:hideMark/>
          </w:tcPr>
          <w:p w14:paraId="7AF5ADCF" w14:textId="77777777" w:rsidR="0071512B" w:rsidRPr="00BB71E1" w:rsidRDefault="0071512B" w:rsidP="006C378A">
            <w:pPr>
              <w:keepNext/>
              <w:keepLines/>
              <w:overflowPunct w:val="0"/>
              <w:autoSpaceDE w:val="0"/>
              <w:autoSpaceDN w:val="0"/>
              <w:adjustRightInd w:val="0"/>
              <w:spacing w:after="0" w:line="256" w:lineRule="auto"/>
              <w:jc w:val="center"/>
              <w:rPr>
                <w:ins w:id="1519" w:author="Xiaomi-Ziquan" w:date="2025-11-06T17:19:00Z"/>
                <w:rFonts w:ascii="Arial" w:eastAsia="Times New Roman" w:hAnsi="Arial"/>
                <w:sz w:val="18"/>
              </w:rPr>
            </w:pPr>
            <w:ins w:id="1520" w:author="Xiaomi-Ziquan" w:date="2025-11-06T17:19:00Z">
              <w:r>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tcPr>
          <w:p w14:paraId="3E19E2F9" w14:textId="77777777" w:rsidR="0071512B" w:rsidRPr="00BB71E1" w:rsidRDefault="0071512B" w:rsidP="006C378A">
            <w:pPr>
              <w:keepNext/>
              <w:keepLines/>
              <w:overflowPunct w:val="0"/>
              <w:autoSpaceDE w:val="0"/>
              <w:autoSpaceDN w:val="0"/>
              <w:adjustRightInd w:val="0"/>
              <w:spacing w:after="0" w:line="256" w:lineRule="auto"/>
              <w:jc w:val="center"/>
              <w:rPr>
                <w:ins w:id="1521"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2253F34" w14:textId="77777777" w:rsidR="0071512B" w:rsidRPr="00BB71E1" w:rsidRDefault="0071512B" w:rsidP="006C378A">
            <w:pPr>
              <w:keepNext/>
              <w:keepLines/>
              <w:overflowPunct w:val="0"/>
              <w:autoSpaceDE w:val="0"/>
              <w:autoSpaceDN w:val="0"/>
              <w:adjustRightInd w:val="0"/>
              <w:spacing w:after="0" w:line="256" w:lineRule="auto"/>
              <w:jc w:val="center"/>
              <w:rPr>
                <w:ins w:id="1522" w:author="Xiaomi-Ziquan" w:date="2025-11-06T17:19:00Z"/>
                <w:rFonts w:ascii="Arial" w:eastAsia="Times New Roman" w:hAnsi="Arial"/>
                <w:sz w:val="18"/>
              </w:rPr>
            </w:pPr>
            <w:ins w:id="1523" w:author="Xiaomi-Ziquan" w:date="2025-11-06T17:19:00Z">
              <w:r w:rsidRPr="00BB71E1">
                <w:rPr>
                  <w:rFonts w:ascii="Arial" w:eastAsia="Times New Roman" w:hAnsi="Arial"/>
                  <w:sz w:val="18"/>
                </w:rPr>
                <w:t>freq1</w:t>
              </w:r>
            </w:ins>
          </w:p>
        </w:tc>
      </w:tr>
      <w:tr w:rsidR="0071512B" w:rsidRPr="00BB71E1" w14:paraId="7777573A" w14:textId="77777777" w:rsidTr="006C378A">
        <w:trPr>
          <w:trHeight w:val="165"/>
          <w:jc w:val="center"/>
          <w:ins w:id="1524" w:author="Xiaomi-Ziquan" w:date="2025-11-06T17:19:00Z"/>
        </w:trPr>
        <w:tc>
          <w:tcPr>
            <w:tcW w:w="3305" w:type="dxa"/>
            <w:tcBorders>
              <w:top w:val="single" w:sz="4" w:space="0" w:color="auto"/>
              <w:left w:val="single" w:sz="4" w:space="0" w:color="auto"/>
              <w:bottom w:val="nil"/>
              <w:right w:val="single" w:sz="4" w:space="0" w:color="auto"/>
            </w:tcBorders>
            <w:hideMark/>
          </w:tcPr>
          <w:p w14:paraId="2E8327FC" w14:textId="77777777" w:rsidR="0071512B" w:rsidRPr="00BB71E1" w:rsidRDefault="0071512B" w:rsidP="006C378A">
            <w:pPr>
              <w:keepNext/>
              <w:keepLines/>
              <w:overflowPunct w:val="0"/>
              <w:autoSpaceDE w:val="0"/>
              <w:autoSpaceDN w:val="0"/>
              <w:adjustRightInd w:val="0"/>
              <w:spacing w:after="0" w:line="256" w:lineRule="auto"/>
              <w:rPr>
                <w:ins w:id="1525" w:author="Xiaomi-Ziquan" w:date="2025-11-06T17:19:00Z"/>
                <w:rFonts w:ascii="Arial" w:eastAsia="Times New Roman" w:hAnsi="Arial"/>
                <w:sz w:val="18"/>
              </w:rPr>
            </w:pPr>
            <w:ins w:id="1526" w:author="Xiaomi-Ziquan" w:date="2025-11-06T17:19:00Z">
              <w:r w:rsidRPr="00BB71E1">
                <w:rPr>
                  <w:rFonts w:ascii="Arial" w:eastAsia="Times New Roman" w:hAnsi="Arial"/>
                  <w:sz w:val="18"/>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78A1BA4C" w14:textId="77777777" w:rsidR="0071512B" w:rsidRPr="00BB71E1" w:rsidRDefault="0071512B" w:rsidP="006C378A">
            <w:pPr>
              <w:keepNext/>
              <w:keepLines/>
              <w:overflowPunct w:val="0"/>
              <w:autoSpaceDE w:val="0"/>
              <w:autoSpaceDN w:val="0"/>
              <w:adjustRightInd w:val="0"/>
              <w:spacing w:after="0" w:line="256" w:lineRule="auto"/>
              <w:jc w:val="center"/>
              <w:rPr>
                <w:ins w:id="1527" w:author="Xiaomi-Ziquan" w:date="2025-11-06T17:19:00Z"/>
                <w:rFonts w:ascii="Arial" w:eastAsia="Times New Roman" w:hAnsi="Arial"/>
                <w:sz w:val="18"/>
              </w:rPr>
            </w:pPr>
            <w:ins w:id="1528" w:author="Xiaomi-Ziquan" w:date="2025-11-06T17:19:00Z">
              <w:r w:rsidRPr="00BB71E1">
                <w:rPr>
                  <w:rFonts w:ascii="Arial" w:eastAsia="Times New Roman" w:hAnsi="Arial"/>
                  <w:sz w:val="18"/>
                </w:rPr>
                <w:t>1, 2</w:t>
              </w:r>
            </w:ins>
          </w:p>
        </w:tc>
        <w:tc>
          <w:tcPr>
            <w:tcW w:w="937" w:type="dxa"/>
            <w:tcBorders>
              <w:top w:val="single" w:sz="4" w:space="0" w:color="auto"/>
              <w:left w:val="single" w:sz="4" w:space="0" w:color="auto"/>
              <w:bottom w:val="nil"/>
              <w:right w:val="single" w:sz="4" w:space="0" w:color="auto"/>
            </w:tcBorders>
          </w:tcPr>
          <w:p w14:paraId="6F74E7F3" w14:textId="77777777" w:rsidR="0071512B" w:rsidRPr="00BB71E1" w:rsidRDefault="0071512B" w:rsidP="006C378A">
            <w:pPr>
              <w:keepNext/>
              <w:keepLines/>
              <w:overflowPunct w:val="0"/>
              <w:autoSpaceDE w:val="0"/>
              <w:autoSpaceDN w:val="0"/>
              <w:adjustRightInd w:val="0"/>
              <w:spacing w:after="0" w:line="256" w:lineRule="auto"/>
              <w:jc w:val="center"/>
              <w:rPr>
                <w:ins w:id="1529"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2F3364F" w14:textId="77777777" w:rsidR="0071512B" w:rsidRPr="00BB71E1" w:rsidRDefault="0071512B" w:rsidP="006C378A">
            <w:pPr>
              <w:keepNext/>
              <w:keepLines/>
              <w:overflowPunct w:val="0"/>
              <w:autoSpaceDE w:val="0"/>
              <w:autoSpaceDN w:val="0"/>
              <w:adjustRightInd w:val="0"/>
              <w:spacing w:after="0" w:line="256" w:lineRule="auto"/>
              <w:jc w:val="center"/>
              <w:rPr>
                <w:ins w:id="1530" w:author="Xiaomi-Ziquan" w:date="2025-11-06T17:19:00Z"/>
                <w:rFonts w:ascii="Arial" w:eastAsia="Times New Roman" w:hAnsi="Arial"/>
                <w:sz w:val="18"/>
              </w:rPr>
            </w:pPr>
            <w:ins w:id="1531" w:author="Xiaomi-Ziquan" w:date="2025-11-06T17:19:00Z">
              <w:r w:rsidRPr="00BB71E1">
                <w:rPr>
                  <w:rFonts w:ascii="Arial" w:eastAsia="Times New Roman" w:hAnsi="Arial"/>
                  <w:sz w:val="18"/>
                </w:rPr>
                <w:t>FDD</w:t>
              </w:r>
            </w:ins>
          </w:p>
        </w:tc>
      </w:tr>
      <w:tr w:rsidR="0071512B" w:rsidRPr="002E58DB" w14:paraId="58923B39" w14:textId="77777777" w:rsidTr="006C378A">
        <w:trPr>
          <w:trHeight w:val="165"/>
          <w:jc w:val="center"/>
          <w:ins w:id="1532" w:author="Xiaomi-Ziquan" w:date="2025-11-06T17:19:00Z"/>
        </w:trPr>
        <w:tc>
          <w:tcPr>
            <w:tcW w:w="3305" w:type="dxa"/>
            <w:tcBorders>
              <w:top w:val="nil"/>
              <w:left w:val="single" w:sz="4" w:space="0" w:color="auto"/>
              <w:bottom w:val="single" w:sz="4" w:space="0" w:color="auto"/>
              <w:right w:val="single" w:sz="4" w:space="0" w:color="auto"/>
            </w:tcBorders>
          </w:tcPr>
          <w:p w14:paraId="385A46E1" w14:textId="77777777" w:rsidR="0071512B" w:rsidRPr="00BB71E1" w:rsidRDefault="0071512B" w:rsidP="006C378A">
            <w:pPr>
              <w:keepNext/>
              <w:keepLines/>
              <w:overflowPunct w:val="0"/>
              <w:autoSpaceDE w:val="0"/>
              <w:autoSpaceDN w:val="0"/>
              <w:adjustRightInd w:val="0"/>
              <w:spacing w:after="0" w:line="256" w:lineRule="auto"/>
              <w:rPr>
                <w:ins w:id="1533" w:author="Xiaomi-Ziquan" w:date="2025-11-06T17:19:00Z"/>
                <w:rFonts w:ascii="Arial" w:eastAsia="Times New Roman" w:hAnsi="Arial"/>
                <w:sz w:val="18"/>
              </w:rPr>
            </w:pPr>
          </w:p>
        </w:tc>
        <w:tc>
          <w:tcPr>
            <w:tcW w:w="959" w:type="dxa"/>
            <w:tcBorders>
              <w:top w:val="single" w:sz="4" w:space="0" w:color="auto"/>
              <w:left w:val="single" w:sz="4" w:space="0" w:color="auto"/>
              <w:bottom w:val="single" w:sz="4" w:space="0" w:color="auto"/>
              <w:right w:val="single" w:sz="4" w:space="0" w:color="auto"/>
            </w:tcBorders>
          </w:tcPr>
          <w:p w14:paraId="7A5DF47C" w14:textId="77777777" w:rsidR="0071512B" w:rsidRPr="002E58DB" w:rsidRDefault="0071512B" w:rsidP="006C378A">
            <w:pPr>
              <w:keepNext/>
              <w:keepLines/>
              <w:overflowPunct w:val="0"/>
              <w:autoSpaceDE w:val="0"/>
              <w:autoSpaceDN w:val="0"/>
              <w:adjustRightInd w:val="0"/>
              <w:spacing w:after="0" w:line="256" w:lineRule="auto"/>
              <w:jc w:val="center"/>
              <w:rPr>
                <w:ins w:id="1534" w:author="Xiaomi-Ziquan" w:date="2025-11-06T17:19:00Z"/>
                <w:rFonts w:ascii="Arial" w:hAnsi="Arial"/>
                <w:sz w:val="18"/>
                <w:lang w:eastAsia="zh-CN"/>
              </w:rPr>
            </w:pPr>
            <w:ins w:id="1535" w:author="Xiaomi-Ziquan" w:date="2025-11-06T17:19:00Z">
              <w:r>
                <w:rPr>
                  <w:rFonts w:ascii="Arial" w:hAnsi="Arial" w:hint="eastAsia"/>
                  <w:sz w:val="18"/>
                  <w:lang w:eastAsia="zh-CN"/>
                </w:rPr>
                <w:t>3</w:t>
              </w:r>
              <w:r>
                <w:rPr>
                  <w:rFonts w:ascii="Arial" w:hAnsi="Arial"/>
                  <w:sz w:val="18"/>
                  <w:lang w:eastAsia="zh-CN"/>
                </w:rPr>
                <w:t>, 4</w:t>
              </w:r>
            </w:ins>
          </w:p>
        </w:tc>
        <w:tc>
          <w:tcPr>
            <w:tcW w:w="937" w:type="dxa"/>
            <w:tcBorders>
              <w:top w:val="single" w:sz="4" w:space="0" w:color="auto"/>
              <w:left w:val="single" w:sz="4" w:space="0" w:color="auto"/>
              <w:bottom w:val="nil"/>
              <w:right w:val="single" w:sz="4" w:space="0" w:color="auto"/>
            </w:tcBorders>
          </w:tcPr>
          <w:p w14:paraId="01793595" w14:textId="77777777" w:rsidR="0071512B" w:rsidRPr="00BB71E1" w:rsidRDefault="0071512B" w:rsidP="006C378A">
            <w:pPr>
              <w:keepNext/>
              <w:keepLines/>
              <w:overflowPunct w:val="0"/>
              <w:autoSpaceDE w:val="0"/>
              <w:autoSpaceDN w:val="0"/>
              <w:adjustRightInd w:val="0"/>
              <w:spacing w:after="0" w:line="256" w:lineRule="auto"/>
              <w:jc w:val="center"/>
              <w:rPr>
                <w:ins w:id="1536"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tcPr>
          <w:p w14:paraId="22094469" w14:textId="77777777" w:rsidR="0071512B" w:rsidRPr="002E58DB" w:rsidRDefault="0071512B" w:rsidP="006C378A">
            <w:pPr>
              <w:keepNext/>
              <w:keepLines/>
              <w:overflowPunct w:val="0"/>
              <w:autoSpaceDE w:val="0"/>
              <w:autoSpaceDN w:val="0"/>
              <w:adjustRightInd w:val="0"/>
              <w:spacing w:after="0" w:line="256" w:lineRule="auto"/>
              <w:jc w:val="center"/>
              <w:rPr>
                <w:ins w:id="1537" w:author="Xiaomi-Ziquan" w:date="2025-11-06T17:19:00Z"/>
                <w:rFonts w:ascii="Arial" w:hAnsi="Arial"/>
                <w:sz w:val="18"/>
                <w:lang w:eastAsia="zh-CN"/>
              </w:rPr>
            </w:pPr>
            <w:ins w:id="1538" w:author="Xiaomi-Ziquan" w:date="2025-11-06T17:19:00Z">
              <w:r>
                <w:rPr>
                  <w:rFonts w:ascii="Arial" w:hAnsi="Arial" w:hint="eastAsia"/>
                  <w:sz w:val="18"/>
                  <w:lang w:eastAsia="zh-CN"/>
                </w:rPr>
                <w:t>H</w:t>
              </w:r>
              <w:r>
                <w:rPr>
                  <w:rFonts w:ascii="Arial" w:hAnsi="Arial"/>
                  <w:sz w:val="18"/>
                  <w:lang w:eastAsia="zh-CN"/>
                </w:rPr>
                <w:t>D-FDD</w:t>
              </w:r>
            </w:ins>
          </w:p>
        </w:tc>
      </w:tr>
      <w:tr w:rsidR="0071512B" w:rsidRPr="00BB71E1" w14:paraId="14CD51FA" w14:textId="77777777" w:rsidTr="006C378A">
        <w:trPr>
          <w:trHeight w:val="102"/>
          <w:jc w:val="center"/>
          <w:ins w:id="1539" w:author="Xiaomi-Ziquan" w:date="2025-11-06T17:19:00Z"/>
        </w:trPr>
        <w:tc>
          <w:tcPr>
            <w:tcW w:w="3305" w:type="dxa"/>
            <w:tcBorders>
              <w:top w:val="single" w:sz="4" w:space="0" w:color="auto"/>
              <w:left w:val="single" w:sz="4" w:space="0" w:color="auto"/>
              <w:bottom w:val="nil"/>
              <w:right w:val="single" w:sz="4" w:space="0" w:color="auto"/>
            </w:tcBorders>
            <w:hideMark/>
          </w:tcPr>
          <w:p w14:paraId="7CF6DF32" w14:textId="77777777" w:rsidR="0071512B" w:rsidRPr="00BB71E1" w:rsidRDefault="0071512B" w:rsidP="006C378A">
            <w:pPr>
              <w:keepNext/>
              <w:keepLines/>
              <w:overflowPunct w:val="0"/>
              <w:autoSpaceDE w:val="0"/>
              <w:autoSpaceDN w:val="0"/>
              <w:adjustRightInd w:val="0"/>
              <w:spacing w:after="0" w:line="256" w:lineRule="auto"/>
              <w:rPr>
                <w:ins w:id="1540" w:author="Xiaomi-Ziquan" w:date="2025-11-06T17:19:00Z"/>
                <w:rFonts w:ascii="Arial" w:eastAsia="Times New Roman" w:hAnsi="Arial"/>
                <w:sz w:val="18"/>
              </w:rPr>
            </w:pPr>
            <w:ins w:id="1541" w:author="Xiaomi-Ziquan" w:date="2025-11-06T17:19:00Z">
              <w:r w:rsidRPr="00BB71E1">
                <w:rPr>
                  <w:rFonts w:ascii="Arial" w:eastAsia="Times New Roman" w:hAnsi="Arial"/>
                  <w:sz w:val="18"/>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25DD6F76" w14:textId="77777777" w:rsidR="0071512B" w:rsidRPr="00BB71E1" w:rsidRDefault="0071512B" w:rsidP="006C378A">
            <w:pPr>
              <w:keepNext/>
              <w:keepLines/>
              <w:overflowPunct w:val="0"/>
              <w:autoSpaceDE w:val="0"/>
              <w:autoSpaceDN w:val="0"/>
              <w:adjustRightInd w:val="0"/>
              <w:spacing w:after="0" w:line="256" w:lineRule="auto"/>
              <w:jc w:val="center"/>
              <w:rPr>
                <w:ins w:id="1542" w:author="Xiaomi-Ziquan" w:date="2025-11-06T17:19:00Z"/>
                <w:rFonts w:ascii="Arial" w:eastAsia="Times New Roman" w:hAnsi="Arial"/>
                <w:sz w:val="18"/>
              </w:rPr>
            </w:pPr>
            <w:ins w:id="1543" w:author="Xiaomi-Ziquan" w:date="2025-11-06T17:19:00Z">
              <w:r>
                <w:rPr>
                  <w:rFonts w:ascii="Arial" w:eastAsia="Times New Roman" w:hAnsi="Arial"/>
                  <w:sz w:val="18"/>
                </w:rPr>
                <w:t>1~4</w:t>
              </w:r>
            </w:ins>
          </w:p>
        </w:tc>
        <w:tc>
          <w:tcPr>
            <w:tcW w:w="937" w:type="dxa"/>
            <w:tcBorders>
              <w:top w:val="single" w:sz="4" w:space="0" w:color="auto"/>
              <w:left w:val="single" w:sz="4" w:space="0" w:color="auto"/>
              <w:bottom w:val="nil"/>
              <w:right w:val="single" w:sz="4" w:space="0" w:color="auto"/>
            </w:tcBorders>
          </w:tcPr>
          <w:p w14:paraId="3B09C3BB" w14:textId="77777777" w:rsidR="0071512B" w:rsidRPr="00BB71E1" w:rsidRDefault="0071512B" w:rsidP="006C378A">
            <w:pPr>
              <w:keepNext/>
              <w:keepLines/>
              <w:overflowPunct w:val="0"/>
              <w:autoSpaceDE w:val="0"/>
              <w:autoSpaceDN w:val="0"/>
              <w:adjustRightInd w:val="0"/>
              <w:spacing w:after="0" w:line="256" w:lineRule="auto"/>
              <w:jc w:val="center"/>
              <w:rPr>
                <w:ins w:id="1544"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0A6A9D0" w14:textId="77777777" w:rsidR="0071512B" w:rsidRPr="00BB71E1" w:rsidRDefault="0071512B" w:rsidP="006C378A">
            <w:pPr>
              <w:keepNext/>
              <w:keepLines/>
              <w:overflowPunct w:val="0"/>
              <w:autoSpaceDE w:val="0"/>
              <w:autoSpaceDN w:val="0"/>
              <w:adjustRightInd w:val="0"/>
              <w:spacing w:after="0" w:line="256" w:lineRule="auto"/>
              <w:jc w:val="center"/>
              <w:rPr>
                <w:ins w:id="1545" w:author="Xiaomi-Ziquan" w:date="2025-11-06T17:19:00Z"/>
                <w:rFonts w:ascii="Arial" w:eastAsia="Times New Roman" w:hAnsi="Arial"/>
                <w:sz w:val="18"/>
              </w:rPr>
            </w:pPr>
            <w:ins w:id="1546" w:author="Xiaomi-Ziquan" w:date="2025-11-06T17:19:00Z">
              <w:r w:rsidRPr="00BB71E1">
                <w:rPr>
                  <w:rFonts w:ascii="Arial" w:eastAsia="Times New Roman" w:hAnsi="Arial"/>
                  <w:sz w:val="18"/>
                </w:rPr>
                <w:t>N/A</w:t>
              </w:r>
            </w:ins>
          </w:p>
        </w:tc>
      </w:tr>
      <w:tr w:rsidR="0071512B" w:rsidRPr="00BB71E1" w14:paraId="7AB48E0C" w14:textId="77777777" w:rsidTr="006C378A">
        <w:trPr>
          <w:trHeight w:val="335"/>
          <w:jc w:val="center"/>
          <w:ins w:id="1547" w:author="Xiaomi-Ziquan" w:date="2025-11-06T17:19:00Z"/>
        </w:trPr>
        <w:tc>
          <w:tcPr>
            <w:tcW w:w="3305" w:type="dxa"/>
            <w:tcBorders>
              <w:top w:val="single" w:sz="4" w:space="0" w:color="auto"/>
              <w:left w:val="single" w:sz="4" w:space="0" w:color="auto"/>
              <w:bottom w:val="nil"/>
              <w:right w:val="single" w:sz="4" w:space="0" w:color="auto"/>
            </w:tcBorders>
            <w:hideMark/>
          </w:tcPr>
          <w:p w14:paraId="23CEAD41" w14:textId="77777777" w:rsidR="0071512B" w:rsidRPr="00BB71E1" w:rsidRDefault="0071512B" w:rsidP="006C378A">
            <w:pPr>
              <w:keepNext/>
              <w:keepLines/>
              <w:overflowPunct w:val="0"/>
              <w:autoSpaceDE w:val="0"/>
              <w:autoSpaceDN w:val="0"/>
              <w:adjustRightInd w:val="0"/>
              <w:spacing w:after="0" w:line="256" w:lineRule="auto"/>
              <w:rPr>
                <w:ins w:id="1548" w:author="Xiaomi-Ziquan" w:date="2025-11-06T17:19:00Z"/>
                <w:rFonts w:ascii="Arial" w:eastAsia="Times New Roman" w:hAnsi="Arial"/>
                <w:sz w:val="18"/>
                <w:vertAlign w:val="subscript"/>
              </w:rPr>
            </w:pPr>
            <w:ins w:id="1549" w:author="Xiaomi-Ziquan" w:date="2025-11-06T17:19:00Z">
              <w:r w:rsidRPr="00BB71E1">
                <w:rPr>
                  <w:rFonts w:ascii="Arial" w:eastAsia="Times New Roman" w:hAnsi="Arial"/>
                  <w:sz w:val="18"/>
                </w:rPr>
                <w:t>BW</w:t>
              </w:r>
              <w:r w:rsidRPr="00BB71E1">
                <w:rPr>
                  <w:rFonts w:ascii="Arial" w:eastAsia="Times New Roman" w:hAnsi="Arial"/>
                  <w:sz w:val="18"/>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4AD955E4" w14:textId="77777777" w:rsidR="0071512B" w:rsidRPr="00BB71E1" w:rsidRDefault="0071512B" w:rsidP="006C378A">
            <w:pPr>
              <w:keepNext/>
              <w:keepLines/>
              <w:overflowPunct w:val="0"/>
              <w:autoSpaceDE w:val="0"/>
              <w:autoSpaceDN w:val="0"/>
              <w:adjustRightInd w:val="0"/>
              <w:spacing w:after="0" w:line="256" w:lineRule="auto"/>
              <w:jc w:val="center"/>
              <w:rPr>
                <w:ins w:id="1550" w:author="Xiaomi-Ziquan" w:date="2025-11-06T17:19:00Z"/>
                <w:rFonts w:ascii="Arial" w:eastAsia="Times New Roman" w:hAnsi="Arial"/>
                <w:sz w:val="18"/>
              </w:rPr>
            </w:pPr>
            <w:ins w:id="1551" w:author="Xiaomi-Ziquan" w:date="2025-11-06T17:19:00Z">
              <w:r>
                <w:rPr>
                  <w:rFonts w:ascii="Arial" w:eastAsia="Times New Roman" w:hAnsi="Arial"/>
                  <w:sz w:val="18"/>
                </w:rPr>
                <w:t>1~4</w:t>
              </w:r>
            </w:ins>
          </w:p>
        </w:tc>
        <w:tc>
          <w:tcPr>
            <w:tcW w:w="937" w:type="dxa"/>
            <w:tcBorders>
              <w:top w:val="single" w:sz="4" w:space="0" w:color="auto"/>
              <w:left w:val="single" w:sz="4" w:space="0" w:color="auto"/>
              <w:bottom w:val="nil"/>
              <w:right w:val="single" w:sz="4" w:space="0" w:color="auto"/>
            </w:tcBorders>
            <w:hideMark/>
          </w:tcPr>
          <w:p w14:paraId="0EC0E1A9" w14:textId="77777777" w:rsidR="0071512B" w:rsidRPr="00BB71E1" w:rsidRDefault="0071512B" w:rsidP="006C378A">
            <w:pPr>
              <w:keepNext/>
              <w:keepLines/>
              <w:overflowPunct w:val="0"/>
              <w:autoSpaceDE w:val="0"/>
              <w:autoSpaceDN w:val="0"/>
              <w:adjustRightInd w:val="0"/>
              <w:spacing w:after="0" w:line="256" w:lineRule="auto"/>
              <w:jc w:val="center"/>
              <w:rPr>
                <w:ins w:id="1552" w:author="Xiaomi-Ziquan" w:date="2025-11-06T17:19:00Z"/>
                <w:rFonts w:ascii="Arial" w:eastAsia="Times New Roman" w:hAnsi="Arial"/>
                <w:sz w:val="18"/>
              </w:rPr>
            </w:pPr>
            <w:ins w:id="1553" w:author="Xiaomi-Ziquan" w:date="2025-11-06T17:19:00Z">
              <w:r w:rsidRPr="00BB71E1">
                <w:rPr>
                  <w:rFonts w:ascii="Arial" w:eastAsia="Times New Roman" w:hAnsi="Arial"/>
                  <w:sz w:val="18"/>
                </w:rPr>
                <w:t>MHz</w:t>
              </w:r>
            </w:ins>
          </w:p>
        </w:tc>
        <w:tc>
          <w:tcPr>
            <w:tcW w:w="2074" w:type="dxa"/>
            <w:tcBorders>
              <w:top w:val="single" w:sz="4" w:space="0" w:color="auto"/>
              <w:left w:val="single" w:sz="4" w:space="0" w:color="auto"/>
              <w:bottom w:val="single" w:sz="4" w:space="0" w:color="auto"/>
              <w:right w:val="single" w:sz="4" w:space="0" w:color="auto"/>
            </w:tcBorders>
            <w:hideMark/>
          </w:tcPr>
          <w:p w14:paraId="189DD9AD" w14:textId="77777777" w:rsidR="0071512B" w:rsidRPr="00BB71E1" w:rsidRDefault="0071512B" w:rsidP="006C378A">
            <w:pPr>
              <w:keepNext/>
              <w:keepLines/>
              <w:overflowPunct w:val="0"/>
              <w:autoSpaceDE w:val="0"/>
              <w:autoSpaceDN w:val="0"/>
              <w:adjustRightInd w:val="0"/>
              <w:spacing w:after="0" w:line="256" w:lineRule="auto"/>
              <w:jc w:val="center"/>
              <w:rPr>
                <w:ins w:id="1554" w:author="Xiaomi-Ziquan" w:date="2025-11-06T17:19:00Z"/>
                <w:rFonts w:ascii="Arial" w:eastAsia="Times New Roman" w:hAnsi="Arial"/>
                <w:sz w:val="18"/>
              </w:rPr>
            </w:pPr>
            <w:ins w:id="1555" w:author="Xiaomi-Ziquan" w:date="2025-11-06T17:19:00Z">
              <w:r w:rsidRPr="00BB71E1">
                <w:rPr>
                  <w:rFonts w:ascii="Arial" w:eastAsia="Times New Roman" w:hAnsi="Arial"/>
                  <w:sz w:val="18"/>
                  <w:szCs w:val="18"/>
                </w:rPr>
                <w:t>10: N</w:t>
              </w:r>
              <w:r w:rsidRPr="00BB71E1">
                <w:rPr>
                  <w:rFonts w:ascii="Arial" w:eastAsia="Times New Roman" w:hAnsi="Arial"/>
                  <w:sz w:val="18"/>
                  <w:szCs w:val="18"/>
                  <w:vertAlign w:val="subscript"/>
                </w:rPr>
                <w:t>RB,c</w:t>
              </w:r>
              <w:r w:rsidRPr="00BB71E1">
                <w:rPr>
                  <w:rFonts w:ascii="Arial" w:eastAsia="Times New Roman" w:hAnsi="Arial"/>
                  <w:sz w:val="18"/>
                  <w:szCs w:val="18"/>
                </w:rPr>
                <w:t xml:space="preserve"> = 52</w:t>
              </w:r>
            </w:ins>
          </w:p>
        </w:tc>
      </w:tr>
      <w:tr w:rsidR="0071512B" w:rsidRPr="00BB71E1" w14:paraId="10182FDD" w14:textId="77777777" w:rsidTr="006C378A">
        <w:trPr>
          <w:trHeight w:val="335"/>
          <w:jc w:val="center"/>
          <w:ins w:id="1556" w:author="Xiaomi-Ziquan" w:date="2025-11-06T17:19:00Z"/>
        </w:trPr>
        <w:tc>
          <w:tcPr>
            <w:tcW w:w="3305" w:type="dxa"/>
            <w:tcBorders>
              <w:top w:val="single" w:sz="4" w:space="0" w:color="auto"/>
              <w:left w:val="single" w:sz="4" w:space="0" w:color="auto"/>
              <w:bottom w:val="nil"/>
              <w:right w:val="single" w:sz="4" w:space="0" w:color="auto"/>
            </w:tcBorders>
            <w:hideMark/>
          </w:tcPr>
          <w:p w14:paraId="7BBA5825" w14:textId="77777777" w:rsidR="0071512B" w:rsidRPr="00BB71E1" w:rsidRDefault="0071512B" w:rsidP="006C378A">
            <w:pPr>
              <w:keepNext/>
              <w:keepLines/>
              <w:overflowPunct w:val="0"/>
              <w:autoSpaceDE w:val="0"/>
              <w:autoSpaceDN w:val="0"/>
              <w:adjustRightInd w:val="0"/>
              <w:spacing w:after="0" w:line="256" w:lineRule="auto"/>
              <w:rPr>
                <w:ins w:id="1557" w:author="Xiaomi-Ziquan" w:date="2025-11-06T17:19:00Z"/>
                <w:rFonts w:ascii="Arial" w:eastAsia="Times New Roman" w:hAnsi="Arial"/>
                <w:sz w:val="18"/>
              </w:rPr>
            </w:pPr>
            <w:ins w:id="1558" w:author="Xiaomi-Ziquan" w:date="2025-11-06T17:19:00Z">
              <w:r w:rsidRPr="00BB71E1">
                <w:rPr>
                  <w:rFonts w:ascii="Arial" w:eastAsia="Times New Roman" w:hAnsi="Arial"/>
                  <w:sz w:val="18"/>
                </w:rPr>
                <w:t>Satellite information</w:t>
              </w:r>
            </w:ins>
          </w:p>
        </w:tc>
        <w:tc>
          <w:tcPr>
            <w:tcW w:w="959" w:type="dxa"/>
            <w:tcBorders>
              <w:top w:val="single" w:sz="4" w:space="0" w:color="auto"/>
              <w:left w:val="single" w:sz="4" w:space="0" w:color="auto"/>
              <w:bottom w:val="single" w:sz="4" w:space="0" w:color="auto"/>
              <w:right w:val="single" w:sz="4" w:space="0" w:color="auto"/>
            </w:tcBorders>
            <w:hideMark/>
          </w:tcPr>
          <w:p w14:paraId="36D471F6" w14:textId="77777777" w:rsidR="0071512B" w:rsidRPr="00BB71E1" w:rsidRDefault="0071512B" w:rsidP="006C378A">
            <w:pPr>
              <w:keepNext/>
              <w:keepLines/>
              <w:overflowPunct w:val="0"/>
              <w:autoSpaceDE w:val="0"/>
              <w:autoSpaceDN w:val="0"/>
              <w:adjustRightInd w:val="0"/>
              <w:spacing w:after="0" w:line="256" w:lineRule="auto"/>
              <w:jc w:val="center"/>
              <w:rPr>
                <w:ins w:id="1559" w:author="Xiaomi-Ziquan" w:date="2025-11-06T17:19:00Z"/>
                <w:rFonts w:ascii="Arial" w:eastAsia="Times New Roman" w:hAnsi="Arial"/>
                <w:sz w:val="18"/>
              </w:rPr>
            </w:pPr>
            <w:ins w:id="1560" w:author="Xiaomi-Ziquan" w:date="2025-11-06T17:19:00Z">
              <w:r w:rsidRPr="00BB71E1">
                <w:rPr>
                  <w:rFonts w:ascii="Arial" w:eastAsia="Times New Roman" w:hAnsi="Arial"/>
                  <w:sz w:val="18"/>
                </w:rPr>
                <w:t>1</w:t>
              </w:r>
              <w:r>
                <w:rPr>
                  <w:rFonts w:ascii="Arial" w:eastAsia="Times New Roman" w:hAnsi="Arial"/>
                  <w:sz w:val="18"/>
                </w:rPr>
                <w:t>, 3</w:t>
              </w:r>
            </w:ins>
          </w:p>
        </w:tc>
        <w:tc>
          <w:tcPr>
            <w:tcW w:w="937" w:type="dxa"/>
            <w:tcBorders>
              <w:top w:val="single" w:sz="4" w:space="0" w:color="auto"/>
              <w:left w:val="single" w:sz="4" w:space="0" w:color="auto"/>
              <w:bottom w:val="nil"/>
              <w:right w:val="single" w:sz="4" w:space="0" w:color="auto"/>
            </w:tcBorders>
          </w:tcPr>
          <w:p w14:paraId="0F24C136" w14:textId="77777777" w:rsidR="0071512B" w:rsidRPr="00BB71E1" w:rsidRDefault="0071512B" w:rsidP="006C378A">
            <w:pPr>
              <w:keepNext/>
              <w:keepLines/>
              <w:overflowPunct w:val="0"/>
              <w:autoSpaceDE w:val="0"/>
              <w:autoSpaceDN w:val="0"/>
              <w:adjustRightInd w:val="0"/>
              <w:spacing w:after="0" w:line="256" w:lineRule="auto"/>
              <w:jc w:val="center"/>
              <w:rPr>
                <w:ins w:id="1561"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014FC1A" w14:textId="77777777" w:rsidR="0071512B" w:rsidRPr="00BB71E1" w:rsidRDefault="0071512B" w:rsidP="006C378A">
            <w:pPr>
              <w:keepNext/>
              <w:keepLines/>
              <w:overflowPunct w:val="0"/>
              <w:autoSpaceDE w:val="0"/>
              <w:autoSpaceDN w:val="0"/>
              <w:adjustRightInd w:val="0"/>
              <w:spacing w:after="0" w:line="256" w:lineRule="auto"/>
              <w:jc w:val="center"/>
              <w:rPr>
                <w:ins w:id="1562" w:author="Xiaomi-Ziquan" w:date="2025-11-06T17:19:00Z"/>
                <w:rFonts w:ascii="Arial" w:eastAsia="Times New Roman" w:hAnsi="Arial"/>
                <w:sz w:val="18"/>
                <w:szCs w:val="18"/>
              </w:rPr>
            </w:pPr>
            <w:ins w:id="1563" w:author="Xiaomi-Ziquan" w:date="2025-11-06T17:19:00Z">
              <w:r w:rsidRPr="00BB71E1">
                <w:rPr>
                  <w:rFonts w:ascii="Arial" w:eastAsia="Times New Roman" w:hAnsi="Arial"/>
                  <w:sz w:val="18"/>
                </w:rPr>
                <w:t>SSC.1</w:t>
              </w:r>
            </w:ins>
          </w:p>
        </w:tc>
      </w:tr>
      <w:tr w:rsidR="0071512B" w:rsidRPr="00BB71E1" w14:paraId="4D8D9BD4" w14:textId="77777777" w:rsidTr="006C378A">
        <w:trPr>
          <w:trHeight w:val="335"/>
          <w:jc w:val="center"/>
          <w:ins w:id="1564" w:author="Xiaomi-Ziquan" w:date="2025-11-06T17:19:00Z"/>
        </w:trPr>
        <w:tc>
          <w:tcPr>
            <w:tcW w:w="3305" w:type="dxa"/>
            <w:tcBorders>
              <w:top w:val="nil"/>
              <w:left w:val="single" w:sz="4" w:space="0" w:color="auto"/>
              <w:bottom w:val="single" w:sz="4" w:space="0" w:color="auto"/>
              <w:right w:val="single" w:sz="4" w:space="0" w:color="auto"/>
            </w:tcBorders>
          </w:tcPr>
          <w:p w14:paraId="0AF0F087" w14:textId="77777777" w:rsidR="0071512B" w:rsidRPr="00BB71E1" w:rsidRDefault="0071512B" w:rsidP="006C378A">
            <w:pPr>
              <w:keepNext/>
              <w:keepLines/>
              <w:overflowPunct w:val="0"/>
              <w:autoSpaceDE w:val="0"/>
              <w:autoSpaceDN w:val="0"/>
              <w:adjustRightInd w:val="0"/>
              <w:spacing w:after="0" w:line="256" w:lineRule="auto"/>
              <w:rPr>
                <w:ins w:id="1565" w:author="Xiaomi-Ziquan" w:date="2025-11-06T17:19:00Z"/>
                <w:rFonts w:ascii="Arial" w:eastAsia="Times New Roman"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8482A35" w14:textId="77777777" w:rsidR="0071512B" w:rsidRPr="00BB71E1" w:rsidRDefault="0071512B" w:rsidP="006C378A">
            <w:pPr>
              <w:keepNext/>
              <w:keepLines/>
              <w:overflowPunct w:val="0"/>
              <w:autoSpaceDE w:val="0"/>
              <w:autoSpaceDN w:val="0"/>
              <w:adjustRightInd w:val="0"/>
              <w:spacing w:after="0" w:line="256" w:lineRule="auto"/>
              <w:jc w:val="center"/>
              <w:rPr>
                <w:ins w:id="1566" w:author="Xiaomi-Ziquan" w:date="2025-11-06T17:19:00Z"/>
                <w:rFonts w:ascii="Arial" w:eastAsia="Times New Roman" w:hAnsi="Arial"/>
                <w:sz w:val="18"/>
              </w:rPr>
            </w:pPr>
            <w:ins w:id="1567" w:author="Xiaomi-Ziquan" w:date="2025-11-06T17:19:00Z">
              <w:r w:rsidRPr="00BB71E1">
                <w:rPr>
                  <w:rFonts w:ascii="Arial" w:eastAsia="Times New Roman" w:hAnsi="Arial"/>
                  <w:sz w:val="18"/>
                </w:rPr>
                <w:t>2</w:t>
              </w:r>
              <w:r>
                <w:rPr>
                  <w:rFonts w:ascii="Arial" w:eastAsia="Times New Roman" w:hAnsi="Arial"/>
                  <w:sz w:val="18"/>
                </w:rPr>
                <w:t>, 4</w:t>
              </w:r>
            </w:ins>
          </w:p>
        </w:tc>
        <w:tc>
          <w:tcPr>
            <w:tcW w:w="937" w:type="dxa"/>
            <w:tcBorders>
              <w:top w:val="single" w:sz="4" w:space="0" w:color="auto"/>
              <w:left w:val="single" w:sz="4" w:space="0" w:color="auto"/>
              <w:bottom w:val="nil"/>
              <w:right w:val="single" w:sz="4" w:space="0" w:color="auto"/>
            </w:tcBorders>
          </w:tcPr>
          <w:p w14:paraId="638811D0" w14:textId="77777777" w:rsidR="0071512B" w:rsidRPr="00BB71E1" w:rsidRDefault="0071512B" w:rsidP="006C378A">
            <w:pPr>
              <w:keepNext/>
              <w:keepLines/>
              <w:overflowPunct w:val="0"/>
              <w:autoSpaceDE w:val="0"/>
              <w:autoSpaceDN w:val="0"/>
              <w:adjustRightInd w:val="0"/>
              <w:spacing w:after="0" w:line="256" w:lineRule="auto"/>
              <w:jc w:val="center"/>
              <w:rPr>
                <w:ins w:id="1568"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6203B3D" w14:textId="77777777" w:rsidR="0071512B" w:rsidRPr="00BB71E1" w:rsidRDefault="0071512B" w:rsidP="006C378A">
            <w:pPr>
              <w:keepNext/>
              <w:keepLines/>
              <w:overflowPunct w:val="0"/>
              <w:autoSpaceDE w:val="0"/>
              <w:autoSpaceDN w:val="0"/>
              <w:adjustRightInd w:val="0"/>
              <w:spacing w:after="0" w:line="256" w:lineRule="auto"/>
              <w:jc w:val="center"/>
              <w:rPr>
                <w:ins w:id="1569" w:author="Xiaomi-Ziquan" w:date="2025-11-06T17:19:00Z"/>
                <w:rFonts w:ascii="Arial" w:eastAsia="Times New Roman" w:hAnsi="Arial"/>
                <w:sz w:val="18"/>
                <w:szCs w:val="18"/>
              </w:rPr>
            </w:pPr>
            <w:ins w:id="1570" w:author="Xiaomi-Ziquan" w:date="2025-11-06T17:19:00Z">
              <w:r w:rsidRPr="00BB71E1">
                <w:rPr>
                  <w:rFonts w:ascii="Arial" w:eastAsia="Times New Roman" w:hAnsi="Arial"/>
                  <w:sz w:val="18"/>
                </w:rPr>
                <w:t>SSC.2</w:t>
              </w:r>
            </w:ins>
          </w:p>
        </w:tc>
      </w:tr>
      <w:tr w:rsidR="0071512B" w:rsidRPr="00BB71E1" w14:paraId="5CFF3687" w14:textId="77777777" w:rsidTr="006C378A">
        <w:trPr>
          <w:trHeight w:val="99"/>
          <w:jc w:val="center"/>
          <w:ins w:id="1571" w:author="Xiaomi-Ziquan" w:date="2025-11-06T17:19:00Z"/>
        </w:trPr>
        <w:tc>
          <w:tcPr>
            <w:tcW w:w="3305" w:type="dxa"/>
            <w:tcBorders>
              <w:top w:val="single" w:sz="4" w:space="0" w:color="auto"/>
              <w:left w:val="single" w:sz="4" w:space="0" w:color="auto"/>
              <w:bottom w:val="nil"/>
              <w:right w:val="single" w:sz="4" w:space="0" w:color="auto"/>
            </w:tcBorders>
            <w:hideMark/>
          </w:tcPr>
          <w:p w14:paraId="4C9FF9D8" w14:textId="77777777" w:rsidR="0071512B" w:rsidRPr="00BB71E1" w:rsidRDefault="0071512B" w:rsidP="006C378A">
            <w:pPr>
              <w:keepNext/>
              <w:keepLines/>
              <w:overflowPunct w:val="0"/>
              <w:autoSpaceDE w:val="0"/>
              <w:autoSpaceDN w:val="0"/>
              <w:adjustRightInd w:val="0"/>
              <w:spacing w:after="0" w:line="256" w:lineRule="auto"/>
              <w:rPr>
                <w:ins w:id="1572" w:author="Xiaomi-Ziquan" w:date="2025-11-06T17:19:00Z"/>
                <w:rFonts w:ascii="Arial" w:eastAsia="Times New Roman" w:hAnsi="Arial"/>
                <w:sz w:val="18"/>
              </w:rPr>
            </w:pPr>
            <w:ins w:id="1573" w:author="Xiaomi-Ziquan" w:date="2025-11-06T17:19:00Z">
              <w:r w:rsidRPr="00BB71E1">
                <w:rPr>
                  <w:rFonts w:ascii="Arial" w:eastAsia="Times New Roman" w:hAnsi="Arial"/>
                  <w:sz w:val="18"/>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3040A78A" w14:textId="77777777" w:rsidR="0071512B" w:rsidRPr="00BB71E1" w:rsidRDefault="0071512B" w:rsidP="006C378A">
            <w:pPr>
              <w:keepNext/>
              <w:keepLines/>
              <w:overflowPunct w:val="0"/>
              <w:autoSpaceDE w:val="0"/>
              <w:autoSpaceDN w:val="0"/>
              <w:adjustRightInd w:val="0"/>
              <w:spacing w:after="0" w:line="256" w:lineRule="auto"/>
              <w:jc w:val="center"/>
              <w:rPr>
                <w:ins w:id="1574" w:author="Xiaomi-Ziquan" w:date="2025-11-06T17:19:00Z"/>
                <w:rFonts w:ascii="Arial" w:eastAsia="Times New Roman" w:hAnsi="Arial"/>
                <w:sz w:val="18"/>
              </w:rPr>
            </w:pPr>
            <w:ins w:id="1575" w:author="Xiaomi-Ziquan" w:date="2025-11-06T17:19:00Z">
              <w:r>
                <w:rPr>
                  <w:rFonts w:ascii="Arial" w:eastAsia="Times New Roman" w:hAnsi="Arial"/>
                  <w:sz w:val="18"/>
                </w:rPr>
                <w:t>1~4</w:t>
              </w:r>
            </w:ins>
          </w:p>
        </w:tc>
        <w:tc>
          <w:tcPr>
            <w:tcW w:w="937" w:type="dxa"/>
            <w:tcBorders>
              <w:top w:val="single" w:sz="4" w:space="0" w:color="auto"/>
              <w:left w:val="single" w:sz="4" w:space="0" w:color="auto"/>
              <w:bottom w:val="nil"/>
              <w:right w:val="single" w:sz="4" w:space="0" w:color="auto"/>
            </w:tcBorders>
          </w:tcPr>
          <w:p w14:paraId="3B682B54" w14:textId="77777777" w:rsidR="0071512B" w:rsidRPr="00BB71E1" w:rsidRDefault="0071512B" w:rsidP="006C378A">
            <w:pPr>
              <w:keepNext/>
              <w:keepLines/>
              <w:overflowPunct w:val="0"/>
              <w:autoSpaceDE w:val="0"/>
              <w:autoSpaceDN w:val="0"/>
              <w:adjustRightInd w:val="0"/>
              <w:spacing w:after="0" w:line="256" w:lineRule="auto"/>
              <w:jc w:val="center"/>
              <w:rPr>
                <w:ins w:id="1576"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6531952" w14:textId="77777777" w:rsidR="0071512B" w:rsidRPr="00BB71E1" w:rsidRDefault="0071512B" w:rsidP="006C378A">
            <w:pPr>
              <w:keepNext/>
              <w:keepLines/>
              <w:overflowPunct w:val="0"/>
              <w:autoSpaceDE w:val="0"/>
              <w:autoSpaceDN w:val="0"/>
              <w:adjustRightInd w:val="0"/>
              <w:spacing w:after="0" w:line="256" w:lineRule="auto"/>
              <w:jc w:val="center"/>
              <w:rPr>
                <w:ins w:id="1577" w:author="Xiaomi-Ziquan" w:date="2025-11-06T17:19:00Z"/>
                <w:rFonts w:ascii="Arial" w:eastAsia="Times New Roman" w:hAnsi="Arial"/>
                <w:sz w:val="18"/>
              </w:rPr>
            </w:pPr>
            <w:ins w:id="1578" w:author="Xiaomi-Ziquan" w:date="2025-11-06T17:19:00Z">
              <w:r w:rsidRPr="00BB71E1">
                <w:rPr>
                  <w:rFonts w:ascii="Arial" w:eastAsia="Times New Roman" w:hAnsi="Arial"/>
                  <w:sz w:val="18"/>
                </w:rPr>
                <w:t>SR.1.1 FDD</w:t>
              </w:r>
            </w:ins>
          </w:p>
        </w:tc>
      </w:tr>
      <w:tr w:rsidR="0071512B" w:rsidRPr="00BB71E1" w14:paraId="56784CAD" w14:textId="77777777" w:rsidTr="006C378A">
        <w:trPr>
          <w:trHeight w:val="49"/>
          <w:jc w:val="center"/>
          <w:ins w:id="1579" w:author="Xiaomi-Ziquan" w:date="2025-11-06T17:19:00Z"/>
        </w:trPr>
        <w:tc>
          <w:tcPr>
            <w:tcW w:w="3305" w:type="dxa"/>
            <w:tcBorders>
              <w:top w:val="single" w:sz="4" w:space="0" w:color="auto"/>
              <w:left w:val="single" w:sz="4" w:space="0" w:color="auto"/>
              <w:bottom w:val="nil"/>
              <w:right w:val="single" w:sz="4" w:space="0" w:color="auto"/>
            </w:tcBorders>
            <w:hideMark/>
          </w:tcPr>
          <w:p w14:paraId="45DBCDC8" w14:textId="77777777" w:rsidR="0071512B" w:rsidRPr="00BB71E1" w:rsidRDefault="0071512B" w:rsidP="006C378A">
            <w:pPr>
              <w:keepNext/>
              <w:keepLines/>
              <w:overflowPunct w:val="0"/>
              <w:autoSpaceDE w:val="0"/>
              <w:autoSpaceDN w:val="0"/>
              <w:adjustRightInd w:val="0"/>
              <w:spacing w:after="0" w:line="256" w:lineRule="auto"/>
              <w:rPr>
                <w:ins w:id="1580" w:author="Xiaomi-Ziquan" w:date="2025-11-06T17:19:00Z"/>
                <w:rFonts w:ascii="Arial" w:eastAsia="Times New Roman" w:hAnsi="Arial"/>
                <w:sz w:val="18"/>
              </w:rPr>
            </w:pPr>
            <w:ins w:id="1581" w:author="Xiaomi-Ziquan" w:date="2025-11-06T17:19:00Z">
              <w:r w:rsidRPr="00BB71E1">
                <w:rPr>
                  <w:rFonts w:ascii="Arial" w:eastAsia="Times New Roman" w:hAnsi="Arial"/>
                  <w:sz w:val="18"/>
                </w:rPr>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1C724B59" w14:textId="77777777" w:rsidR="0071512B" w:rsidRPr="00BB71E1" w:rsidRDefault="0071512B" w:rsidP="006C378A">
            <w:pPr>
              <w:keepNext/>
              <w:keepLines/>
              <w:overflowPunct w:val="0"/>
              <w:autoSpaceDE w:val="0"/>
              <w:autoSpaceDN w:val="0"/>
              <w:adjustRightInd w:val="0"/>
              <w:spacing w:after="0" w:line="256" w:lineRule="auto"/>
              <w:jc w:val="center"/>
              <w:rPr>
                <w:ins w:id="1582" w:author="Xiaomi-Ziquan" w:date="2025-11-06T17:19:00Z"/>
                <w:rFonts w:ascii="Arial" w:eastAsia="Times New Roman" w:hAnsi="Arial"/>
                <w:sz w:val="18"/>
              </w:rPr>
            </w:pPr>
            <w:ins w:id="1583" w:author="Xiaomi-Ziquan" w:date="2025-11-06T17:19:00Z">
              <w:r w:rsidRPr="00973F7E">
                <w:rPr>
                  <w:rFonts w:ascii="Arial" w:eastAsia="Times New Roman" w:hAnsi="Arial"/>
                  <w:sz w:val="18"/>
                </w:rPr>
                <w:t>1~4</w:t>
              </w:r>
            </w:ins>
          </w:p>
        </w:tc>
        <w:tc>
          <w:tcPr>
            <w:tcW w:w="937" w:type="dxa"/>
            <w:tcBorders>
              <w:top w:val="single" w:sz="4" w:space="0" w:color="auto"/>
              <w:left w:val="single" w:sz="4" w:space="0" w:color="auto"/>
              <w:bottom w:val="nil"/>
              <w:right w:val="single" w:sz="4" w:space="0" w:color="auto"/>
            </w:tcBorders>
          </w:tcPr>
          <w:p w14:paraId="67C15911" w14:textId="77777777" w:rsidR="0071512B" w:rsidRPr="00BB71E1" w:rsidRDefault="0071512B" w:rsidP="006C378A">
            <w:pPr>
              <w:keepNext/>
              <w:keepLines/>
              <w:overflowPunct w:val="0"/>
              <w:autoSpaceDE w:val="0"/>
              <w:autoSpaceDN w:val="0"/>
              <w:adjustRightInd w:val="0"/>
              <w:spacing w:after="0" w:line="256" w:lineRule="auto"/>
              <w:jc w:val="center"/>
              <w:rPr>
                <w:ins w:id="1584"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F82C2CE" w14:textId="77777777" w:rsidR="0071512B" w:rsidRPr="00BB71E1" w:rsidRDefault="0071512B" w:rsidP="006C378A">
            <w:pPr>
              <w:keepNext/>
              <w:keepLines/>
              <w:overflowPunct w:val="0"/>
              <w:autoSpaceDE w:val="0"/>
              <w:autoSpaceDN w:val="0"/>
              <w:adjustRightInd w:val="0"/>
              <w:spacing w:after="0" w:line="256" w:lineRule="auto"/>
              <w:jc w:val="center"/>
              <w:rPr>
                <w:ins w:id="1585" w:author="Xiaomi-Ziquan" w:date="2025-11-06T17:19:00Z"/>
                <w:rFonts w:ascii="Arial" w:eastAsia="Times New Roman" w:hAnsi="Arial"/>
                <w:sz w:val="18"/>
              </w:rPr>
            </w:pPr>
            <w:ins w:id="1586" w:author="Xiaomi-Ziquan" w:date="2025-11-06T17:19:00Z">
              <w:r w:rsidRPr="00BB71E1">
                <w:rPr>
                  <w:rFonts w:ascii="Arial" w:eastAsia="Times New Roman" w:hAnsi="Arial"/>
                  <w:sz w:val="18"/>
                </w:rPr>
                <w:t>CR.1.1 FDD</w:t>
              </w:r>
            </w:ins>
          </w:p>
        </w:tc>
      </w:tr>
      <w:tr w:rsidR="0071512B" w:rsidRPr="00BB71E1" w14:paraId="3E4E4A70" w14:textId="77777777" w:rsidTr="006C378A">
        <w:trPr>
          <w:trHeight w:val="49"/>
          <w:jc w:val="center"/>
          <w:ins w:id="1587" w:author="Xiaomi-Ziquan" w:date="2025-11-06T17:19:00Z"/>
        </w:trPr>
        <w:tc>
          <w:tcPr>
            <w:tcW w:w="3305" w:type="dxa"/>
            <w:tcBorders>
              <w:top w:val="single" w:sz="4" w:space="0" w:color="auto"/>
              <w:left w:val="single" w:sz="4" w:space="0" w:color="auto"/>
              <w:bottom w:val="nil"/>
              <w:right w:val="single" w:sz="4" w:space="0" w:color="auto"/>
            </w:tcBorders>
            <w:hideMark/>
          </w:tcPr>
          <w:p w14:paraId="60225BCB" w14:textId="77777777" w:rsidR="0071512B" w:rsidRPr="00BB71E1" w:rsidRDefault="0071512B" w:rsidP="006C378A">
            <w:pPr>
              <w:keepNext/>
              <w:keepLines/>
              <w:overflowPunct w:val="0"/>
              <w:autoSpaceDE w:val="0"/>
              <w:autoSpaceDN w:val="0"/>
              <w:adjustRightInd w:val="0"/>
              <w:spacing w:after="0" w:line="256" w:lineRule="auto"/>
              <w:rPr>
                <w:ins w:id="1588" w:author="Xiaomi-Ziquan" w:date="2025-11-06T17:19:00Z"/>
                <w:rFonts w:ascii="Arial" w:eastAsia="Times New Roman" w:hAnsi="Arial"/>
                <w:sz w:val="18"/>
              </w:rPr>
            </w:pPr>
            <w:ins w:id="1589" w:author="Xiaomi-Ziquan" w:date="2025-11-06T17:19:00Z">
              <w:r w:rsidRPr="00BB71E1">
                <w:rPr>
                  <w:rFonts w:ascii="Arial" w:eastAsia="Times New Roman" w:hAnsi="Arial"/>
                  <w:sz w:val="18"/>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21285782" w14:textId="77777777" w:rsidR="0071512B" w:rsidRPr="00BB71E1" w:rsidRDefault="0071512B" w:rsidP="006C378A">
            <w:pPr>
              <w:keepNext/>
              <w:keepLines/>
              <w:overflowPunct w:val="0"/>
              <w:autoSpaceDE w:val="0"/>
              <w:autoSpaceDN w:val="0"/>
              <w:adjustRightInd w:val="0"/>
              <w:spacing w:after="0" w:line="256" w:lineRule="auto"/>
              <w:jc w:val="center"/>
              <w:rPr>
                <w:ins w:id="1590" w:author="Xiaomi-Ziquan" w:date="2025-11-06T17:19:00Z"/>
                <w:rFonts w:ascii="Arial" w:eastAsia="Times New Roman" w:hAnsi="Arial"/>
                <w:sz w:val="18"/>
              </w:rPr>
            </w:pPr>
            <w:ins w:id="1591" w:author="Xiaomi-Ziquan" w:date="2025-11-06T17:19:00Z">
              <w:r w:rsidRPr="00973F7E">
                <w:rPr>
                  <w:rFonts w:ascii="Arial" w:eastAsia="Times New Roman" w:hAnsi="Arial"/>
                  <w:sz w:val="18"/>
                </w:rPr>
                <w:t>1~4</w:t>
              </w:r>
            </w:ins>
          </w:p>
        </w:tc>
        <w:tc>
          <w:tcPr>
            <w:tcW w:w="937" w:type="dxa"/>
            <w:tcBorders>
              <w:top w:val="single" w:sz="4" w:space="0" w:color="auto"/>
              <w:left w:val="single" w:sz="4" w:space="0" w:color="auto"/>
              <w:bottom w:val="nil"/>
              <w:right w:val="single" w:sz="4" w:space="0" w:color="auto"/>
            </w:tcBorders>
          </w:tcPr>
          <w:p w14:paraId="23B1EB1F" w14:textId="77777777" w:rsidR="0071512B" w:rsidRPr="00BB71E1" w:rsidRDefault="0071512B" w:rsidP="006C378A">
            <w:pPr>
              <w:keepNext/>
              <w:keepLines/>
              <w:overflowPunct w:val="0"/>
              <w:autoSpaceDE w:val="0"/>
              <w:autoSpaceDN w:val="0"/>
              <w:adjustRightInd w:val="0"/>
              <w:spacing w:after="0" w:line="256" w:lineRule="auto"/>
              <w:jc w:val="center"/>
              <w:rPr>
                <w:ins w:id="1592"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B95D661" w14:textId="77777777" w:rsidR="0071512B" w:rsidRPr="00BB71E1" w:rsidRDefault="0071512B" w:rsidP="006C378A">
            <w:pPr>
              <w:keepNext/>
              <w:keepLines/>
              <w:overflowPunct w:val="0"/>
              <w:autoSpaceDE w:val="0"/>
              <w:autoSpaceDN w:val="0"/>
              <w:adjustRightInd w:val="0"/>
              <w:spacing w:after="0" w:line="256" w:lineRule="auto"/>
              <w:jc w:val="center"/>
              <w:rPr>
                <w:ins w:id="1593" w:author="Xiaomi-Ziquan" w:date="2025-11-06T17:19:00Z"/>
                <w:rFonts w:ascii="Arial" w:eastAsia="Times New Roman" w:hAnsi="Arial"/>
                <w:sz w:val="18"/>
              </w:rPr>
            </w:pPr>
            <w:ins w:id="1594" w:author="Xiaomi-Ziquan" w:date="2025-11-06T17:19:00Z">
              <w:r w:rsidRPr="00BB71E1">
                <w:rPr>
                  <w:rFonts w:ascii="Arial" w:eastAsia="Times New Roman" w:hAnsi="Arial"/>
                  <w:sz w:val="18"/>
                </w:rPr>
                <w:t>CCR.1.1 FDD</w:t>
              </w:r>
            </w:ins>
          </w:p>
        </w:tc>
      </w:tr>
      <w:tr w:rsidR="0071512B" w:rsidRPr="00BB71E1" w14:paraId="1EB4603F" w14:textId="77777777" w:rsidTr="006C378A">
        <w:trPr>
          <w:trHeight w:val="49"/>
          <w:jc w:val="center"/>
          <w:ins w:id="1595" w:author="Xiaomi-Ziquan" w:date="2025-11-06T17:19:00Z"/>
        </w:trPr>
        <w:tc>
          <w:tcPr>
            <w:tcW w:w="3305" w:type="dxa"/>
            <w:tcBorders>
              <w:top w:val="single" w:sz="4" w:space="0" w:color="auto"/>
              <w:left w:val="single" w:sz="4" w:space="0" w:color="auto"/>
              <w:bottom w:val="nil"/>
              <w:right w:val="single" w:sz="4" w:space="0" w:color="auto"/>
            </w:tcBorders>
            <w:hideMark/>
          </w:tcPr>
          <w:p w14:paraId="5C8A86A0" w14:textId="77777777" w:rsidR="0071512B" w:rsidRPr="00BB71E1" w:rsidRDefault="0071512B" w:rsidP="006C378A">
            <w:pPr>
              <w:keepNext/>
              <w:keepLines/>
              <w:overflowPunct w:val="0"/>
              <w:autoSpaceDE w:val="0"/>
              <w:autoSpaceDN w:val="0"/>
              <w:adjustRightInd w:val="0"/>
              <w:spacing w:after="0" w:line="256" w:lineRule="auto"/>
              <w:rPr>
                <w:ins w:id="1596" w:author="Xiaomi-Ziquan" w:date="2025-11-06T17:19:00Z"/>
                <w:rFonts w:ascii="Arial" w:eastAsia="Times New Roman" w:hAnsi="Arial"/>
                <w:sz w:val="18"/>
              </w:rPr>
            </w:pPr>
            <w:ins w:id="1597" w:author="Xiaomi-Ziquan" w:date="2025-11-06T17:19:00Z">
              <w:r w:rsidRPr="00BB71E1">
                <w:rPr>
                  <w:rFonts w:ascii="Arial" w:eastAsia="Times New Roman" w:hAnsi="Arial"/>
                  <w:sz w:val="18"/>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495B7D18" w14:textId="77777777" w:rsidR="0071512B" w:rsidRPr="00BB71E1" w:rsidRDefault="0071512B" w:rsidP="006C378A">
            <w:pPr>
              <w:keepNext/>
              <w:keepLines/>
              <w:overflowPunct w:val="0"/>
              <w:autoSpaceDE w:val="0"/>
              <w:autoSpaceDN w:val="0"/>
              <w:adjustRightInd w:val="0"/>
              <w:spacing w:after="0" w:line="256" w:lineRule="auto"/>
              <w:jc w:val="center"/>
              <w:rPr>
                <w:ins w:id="1598" w:author="Xiaomi-Ziquan" w:date="2025-11-06T17:19:00Z"/>
                <w:rFonts w:ascii="Arial" w:eastAsia="Times New Roman" w:hAnsi="Arial"/>
                <w:sz w:val="18"/>
              </w:rPr>
            </w:pPr>
            <w:ins w:id="1599" w:author="Xiaomi-Ziquan" w:date="2025-11-06T17:19:00Z">
              <w:r w:rsidRPr="00973F7E">
                <w:rPr>
                  <w:rFonts w:ascii="Arial" w:eastAsia="Times New Roman" w:hAnsi="Arial"/>
                  <w:sz w:val="18"/>
                </w:rPr>
                <w:t>1~4</w:t>
              </w:r>
            </w:ins>
          </w:p>
        </w:tc>
        <w:tc>
          <w:tcPr>
            <w:tcW w:w="937" w:type="dxa"/>
            <w:tcBorders>
              <w:top w:val="single" w:sz="4" w:space="0" w:color="auto"/>
              <w:left w:val="single" w:sz="4" w:space="0" w:color="auto"/>
              <w:bottom w:val="nil"/>
              <w:right w:val="single" w:sz="4" w:space="0" w:color="auto"/>
            </w:tcBorders>
          </w:tcPr>
          <w:p w14:paraId="55DADACF" w14:textId="77777777" w:rsidR="0071512B" w:rsidRPr="00BB71E1" w:rsidRDefault="0071512B" w:rsidP="006C378A">
            <w:pPr>
              <w:keepNext/>
              <w:keepLines/>
              <w:overflowPunct w:val="0"/>
              <w:autoSpaceDE w:val="0"/>
              <w:autoSpaceDN w:val="0"/>
              <w:adjustRightInd w:val="0"/>
              <w:spacing w:after="0" w:line="256" w:lineRule="auto"/>
              <w:jc w:val="center"/>
              <w:rPr>
                <w:ins w:id="1600"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8090FEA" w14:textId="77777777" w:rsidR="0071512B" w:rsidRPr="00BB71E1" w:rsidRDefault="0071512B" w:rsidP="006C378A">
            <w:pPr>
              <w:keepNext/>
              <w:keepLines/>
              <w:overflowPunct w:val="0"/>
              <w:autoSpaceDE w:val="0"/>
              <w:autoSpaceDN w:val="0"/>
              <w:adjustRightInd w:val="0"/>
              <w:spacing w:after="0" w:line="256" w:lineRule="auto"/>
              <w:jc w:val="center"/>
              <w:rPr>
                <w:ins w:id="1601" w:author="Xiaomi-Ziquan" w:date="2025-11-06T17:19:00Z"/>
                <w:rFonts w:ascii="Arial" w:eastAsia="Times New Roman" w:hAnsi="Arial"/>
                <w:sz w:val="18"/>
              </w:rPr>
            </w:pPr>
            <w:ins w:id="1602" w:author="Xiaomi-Ziquan" w:date="2025-11-06T17:19:00Z">
              <w:r w:rsidRPr="00BB71E1">
                <w:rPr>
                  <w:rFonts w:ascii="Arial" w:eastAsia="Times New Roman" w:hAnsi="Arial"/>
                  <w:sz w:val="18"/>
                </w:rPr>
                <w:t>SSB.3 FR1</w:t>
              </w:r>
            </w:ins>
          </w:p>
        </w:tc>
      </w:tr>
      <w:tr w:rsidR="0071512B" w:rsidRPr="00BB71E1" w14:paraId="2E888FE8" w14:textId="77777777" w:rsidTr="006C378A">
        <w:trPr>
          <w:trHeight w:val="49"/>
          <w:jc w:val="center"/>
          <w:ins w:id="1603" w:author="Xiaomi-Ziquan" w:date="2025-11-06T17:19:00Z"/>
        </w:trPr>
        <w:tc>
          <w:tcPr>
            <w:tcW w:w="3305" w:type="dxa"/>
            <w:tcBorders>
              <w:top w:val="single" w:sz="4" w:space="0" w:color="auto"/>
              <w:left w:val="single" w:sz="4" w:space="0" w:color="auto"/>
              <w:bottom w:val="nil"/>
              <w:right w:val="single" w:sz="4" w:space="0" w:color="auto"/>
            </w:tcBorders>
            <w:hideMark/>
          </w:tcPr>
          <w:p w14:paraId="08DD1B5E" w14:textId="77777777" w:rsidR="0071512B" w:rsidRPr="00BB71E1" w:rsidRDefault="0071512B" w:rsidP="006C378A">
            <w:pPr>
              <w:keepNext/>
              <w:keepLines/>
              <w:overflowPunct w:val="0"/>
              <w:autoSpaceDE w:val="0"/>
              <w:autoSpaceDN w:val="0"/>
              <w:adjustRightInd w:val="0"/>
              <w:spacing w:after="0" w:line="256" w:lineRule="auto"/>
              <w:rPr>
                <w:ins w:id="1604" w:author="Xiaomi-Ziquan" w:date="2025-11-06T17:19:00Z"/>
                <w:rFonts w:ascii="Arial" w:eastAsia="Times New Roman" w:hAnsi="Arial"/>
                <w:sz w:val="18"/>
              </w:rPr>
            </w:pPr>
            <w:ins w:id="1605" w:author="Xiaomi-Ziquan" w:date="2025-11-06T17:19:00Z">
              <w:r w:rsidRPr="00BB71E1">
                <w:rPr>
                  <w:rFonts w:ascii="Arial" w:eastAsia="Times New Roman" w:hAnsi="Arial"/>
                  <w:sz w:val="18"/>
                </w:rPr>
                <w:t>CSI-RS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256FADC2" w14:textId="77777777" w:rsidR="0071512B" w:rsidRPr="00BB71E1" w:rsidRDefault="0071512B" w:rsidP="006C378A">
            <w:pPr>
              <w:keepNext/>
              <w:keepLines/>
              <w:overflowPunct w:val="0"/>
              <w:autoSpaceDE w:val="0"/>
              <w:autoSpaceDN w:val="0"/>
              <w:adjustRightInd w:val="0"/>
              <w:spacing w:after="0" w:line="256" w:lineRule="auto"/>
              <w:jc w:val="center"/>
              <w:rPr>
                <w:ins w:id="1606" w:author="Xiaomi-Ziquan" w:date="2025-11-06T17:19:00Z"/>
                <w:rFonts w:ascii="Arial" w:eastAsia="Times New Roman" w:hAnsi="Arial"/>
                <w:sz w:val="18"/>
              </w:rPr>
            </w:pPr>
            <w:ins w:id="1607" w:author="Xiaomi-Ziquan" w:date="2025-11-06T17:19:00Z">
              <w:r w:rsidRPr="00973F7E">
                <w:rPr>
                  <w:rFonts w:ascii="Arial" w:eastAsia="Times New Roman" w:hAnsi="Arial"/>
                  <w:sz w:val="18"/>
                </w:rPr>
                <w:t>1~4</w:t>
              </w:r>
            </w:ins>
          </w:p>
        </w:tc>
        <w:tc>
          <w:tcPr>
            <w:tcW w:w="937" w:type="dxa"/>
            <w:tcBorders>
              <w:top w:val="single" w:sz="4" w:space="0" w:color="auto"/>
              <w:left w:val="single" w:sz="4" w:space="0" w:color="auto"/>
              <w:bottom w:val="nil"/>
              <w:right w:val="single" w:sz="4" w:space="0" w:color="auto"/>
            </w:tcBorders>
          </w:tcPr>
          <w:p w14:paraId="48699F54" w14:textId="77777777" w:rsidR="0071512B" w:rsidRPr="00BB71E1" w:rsidRDefault="0071512B" w:rsidP="006C378A">
            <w:pPr>
              <w:keepNext/>
              <w:keepLines/>
              <w:overflowPunct w:val="0"/>
              <w:autoSpaceDE w:val="0"/>
              <w:autoSpaceDN w:val="0"/>
              <w:adjustRightInd w:val="0"/>
              <w:spacing w:after="0" w:line="256" w:lineRule="auto"/>
              <w:jc w:val="center"/>
              <w:rPr>
                <w:ins w:id="1608"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71227AB" w14:textId="77777777" w:rsidR="0071512B" w:rsidRPr="00BB71E1" w:rsidRDefault="0071512B" w:rsidP="006C378A">
            <w:pPr>
              <w:keepNext/>
              <w:keepLines/>
              <w:overflowPunct w:val="0"/>
              <w:autoSpaceDE w:val="0"/>
              <w:autoSpaceDN w:val="0"/>
              <w:adjustRightInd w:val="0"/>
              <w:spacing w:after="0" w:line="256" w:lineRule="auto"/>
              <w:jc w:val="center"/>
              <w:rPr>
                <w:ins w:id="1609" w:author="Xiaomi-Ziquan" w:date="2025-11-06T17:19:00Z"/>
                <w:rFonts w:ascii="Arial" w:eastAsia="Times New Roman" w:hAnsi="Arial"/>
                <w:sz w:val="18"/>
              </w:rPr>
            </w:pPr>
            <w:ins w:id="1610" w:author="Xiaomi-Ziquan" w:date="2025-11-06T17:19:00Z">
              <w:r w:rsidRPr="00BB71E1">
                <w:rPr>
                  <w:rFonts w:ascii="Arial" w:eastAsia="Times New Roman" w:hAnsi="Arial"/>
                  <w:sz w:val="18"/>
                  <w:lang w:val="en-US"/>
                </w:rPr>
                <w:t>CSI-RS 1.3 FDD</w:t>
              </w:r>
            </w:ins>
          </w:p>
        </w:tc>
      </w:tr>
      <w:tr w:rsidR="0071512B" w:rsidRPr="00BB71E1" w14:paraId="67F5E409" w14:textId="77777777" w:rsidTr="006C378A">
        <w:trPr>
          <w:jc w:val="center"/>
          <w:ins w:id="1611"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48058761" w14:textId="77777777" w:rsidR="0071512B" w:rsidRPr="00BB71E1" w:rsidRDefault="0071512B" w:rsidP="006C378A">
            <w:pPr>
              <w:keepNext/>
              <w:keepLines/>
              <w:overflowPunct w:val="0"/>
              <w:autoSpaceDE w:val="0"/>
              <w:autoSpaceDN w:val="0"/>
              <w:adjustRightInd w:val="0"/>
              <w:spacing w:after="0" w:line="256" w:lineRule="auto"/>
              <w:rPr>
                <w:ins w:id="1612" w:author="Xiaomi-Ziquan" w:date="2025-11-06T17:19:00Z"/>
                <w:rFonts w:ascii="Arial" w:eastAsia="Times New Roman" w:hAnsi="Arial"/>
                <w:sz w:val="18"/>
              </w:rPr>
            </w:pPr>
            <w:ins w:id="1613" w:author="Xiaomi-Ziquan" w:date="2025-11-06T17:19:00Z">
              <w:r w:rsidRPr="00BB71E1">
                <w:rPr>
                  <w:rFonts w:ascii="Arial" w:eastAsia="Times New Roman" w:hAnsi="Arial"/>
                  <w:sz w:val="18"/>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172774C0" w14:textId="77777777" w:rsidR="0071512B" w:rsidRPr="00BB71E1" w:rsidRDefault="0071512B" w:rsidP="006C378A">
            <w:pPr>
              <w:keepNext/>
              <w:keepLines/>
              <w:overflowPunct w:val="0"/>
              <w:autoSpaceDE w:val="0"/>
              <w:autoSpaceDN w:val="0"/>
              <w:adjustRightInd w:val="0"/>
              <w:spacing w:after="0" w:line="256" w:lineRule="auto"/>
              <w:jc w:val="center"/>
              <w:rPr>
                <w:ins w:id="1614" w:author="Xiaomi-Ziquan" w:date="2025-11-06T17:19:00Z"/>
                <w:rFonts w:ascii="Arial" w:eastAsia="Times New Roman" w:hAnsi="Arial"/>
                <w:sz w:val="18"/>
              </w:rPr>
            </w:pPr>
            <w:ins w:id="1615" w:author="Xiaomi-Ziquan" w:date="2025-11-06T17:19:00Z">
              <w:r w:rsidRPr="00973F7E">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tcPr>
          <w:p w14:paraId="5FB69B6D" w14:textId="77777777" w:rsidR="0071512B" w:rsidRPr="00BB71E1" w:rsidRDefault="0071512B" w:rsidP="006C378A">
            <w:pPr>
              <w:keepNext/>
              <w:keepLines/>
              <w:overflowPunct w:val="0"/>
              <w:autoSpaceDE w:val="0"/>
              <w:autoSpaceDN w:val="0"/>
              <w:adjustRightInd w:val="0"/>
              <w:spacing w:after="0" w:line="256" w:lineRule="auto"/>
              <w:jc w:val="center"/>
              <w:rPr>
                <w:ins w:id="1616"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B758ED8" w14:textId="77777777" w:rsidR="0071512B" w:rsidRPr="00BB71E1" w:rsidRDefault="0071512B" w:rsidP="006C378A">
            <w:pPr>
              <w:keepNext/>
              <w:keepLines/>
              <w:overflowPunct w:val="0"/>
              <w:autoSpaceDE w:val="0"/>
              <w:autoSpaceDN w:val="0"/>
              <w:adjustRightInd w:val="0"/>
              <w:spacing w:after="0" w:line="256" w:lineRule="auto"/>
              <w:jc w:val="center"/>
              <w:rPr>
                <w:ins w:id="1617" w:author="Xiaomi-Ziquan" w:date="2025-11-06T17:19:00Z"/>
                <w:rFonts w:ascii="Arial" w:eastAsia="Times New Roman" w:hAnsi="Arial"/>
                <w:sz w:val="18"/>
              </w:rPr>
            </w:pPr>
            <w:ins w:id="1618" w:author="Xiaomi-Ziquan" w:date="2025-11-06T17:19:00Z">
              <w:r w:rsidRPr="00BB71E1">
                <w:rPr>
                  <w:rFonts w:ascii="Arial" w:eastAsia="Times New Roman" w:hAnsi="Arial"/>
                  <w:sz w:val="18"/>
                </w:rPr>
                <w:t>OP.1</w:t>
              </w:r>
            </w:ins>
          </w:p>
        </w:tc>
      </w:tr>
      <w:tr w:rsidR="0071512B" w:rsidRPr="00BB71E1" w14:paraId="72989A60" w14:textId="77777777" w:rsidTr="006C378A">
        <w:trPr>
          <w:jc w:val="center"/>
          <w:ins w:id="1619" w:author="Xiaomi-Ziquan" w:date="2025-11-06T17:19:00Z"/>
        </w:trPr>
        <w:tc>
          <w:tcPr>
            <w:tcW w:w="3305" w:type="dxa"/>
            <w:tcBorders>
              <w:top w:val="single" w:sz="4" w:space="0" w:color="auto"/>
              <w:left w:val="single" w:sz="4" w:space="0" w:color="auto"/>
              <w:bottom w:val="nil"/>
              <w:right w:val="single" w:sz="4" w:space="0" w:color="auto"/>
            </w:tcBorders>
            <w:hideMark/>
          </w:tcPr>
          <w:p w14:paraId="5F3A18F1" w14:textId="77777777" w:rsidR="0071512B" w:rsidRPr="00BB71E1" w:rsidRDefault="0071512B" w:rsidP="006C378A">
            <w:pPr>
              <w:keepNext/>
              <w:keepLines/>
              <w:overflowPunct w:val="0"/>
              <w:autoSpaceDE w:val="0"/>
              <w:autoSpaceDN w:val="0"/>
              <w:adjustRightInd w:val="0"/>
              <w:spacing w:after="0" w:line="256" w:lineRule="auto"/>
              <w:rPr>
                <w:ins w:id="1620" w:author="Xiaomi-Ziquan" w:date="2025-11-06T17:19:00Z"/>
                <w:rFonts w:ascii="Arial" w:eastAsia="Times New Roman" w:hAnsi="Arial"/>
                <w:sz w:val="18"/>
              </w:rPr>
            </w:pPr>
            <w:ins w:id="1621" w:author="Xiaomi-Ziquan" w:date="2025-11-06T17:19:00Z">
              <w:r w:rsidRPr="00BB71E1">
                <w:rPr>
                  <w:rFonts w:ascii="Arial" w:eastAsia="Calibri" w:hAnsi="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52DBB010" w14:textId="77777777" w:rsidR="0071512B" w:rsidRPr="00BB71E1" w:rsidRDefault="0071512B" w:rsidP="006C378A">
            <w:pPr>
              <w:keepNext/>
              <w:keepLines/>
              <w:overflowPunct w:val="0"/>
              <w:autoSpaceDE w:val="0"/>
              <w:autoSpaceDN w:val="0"/>
              <w:adjustRightInd w:val="0"/>
              <w:spacing w:after="0" w:line="256" w:lineRule="auto"/>
              <w:jc w:val="center"/>
              <w:rPr>
                <w:ins w:id="1622" w:author="Xiaomi-Ziquan" w:date="2025-11-06T17:19:00Z"/>
                <w:rFonts w:ascii="Arial" w:eastAsia="Times New Roman" w:hAnsi="Arial"/>
                <w:sz w:val="18"/>
              </w:rPr>
            </w:pPr>
            <w:ins w:id="1623" w:author="Xiaomi-Ziquan" w:date="2025-11-06T17:19:00Z">
              <w:r w:rsidRPr="00973F7E">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tcPr>
          <w:p w14:paraId="50FE3FD6" w14:textId="77777777" w:rsidR="0071512B" w:rsidRPr="00BB71E1" w:rsidRDefault="0071512B" w:rsidP="006C378A">
            <w:pPr>
              <w:keepNext/>
              <w:keepLines/>
              <w:overflowPunct w:val="0"/>
              <w:autoSpaceDE w:val="0"/>
              <w:autoSpaceDN w:val="0"/>
              <w:adjustRightInd w:val="0"/>
              <w:spacing w:after="0" w:line="256" w:lineRule="auto"/>
              <w:jc w:val="center"/>
              <w:rPr>
                <w:ins w:id="1624"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4E3CF68" w14:textId="77777777" w:rsidR="0071512B" w:rsidRPr="00BB71E1" w:rsidRDefault="0071512B" w:rsidP="006C378A">
            <w:pPr>
              <w:keepNext/>
              <w:keepLines/>
              <w:overflowPunct w:val="0"/>
              <w:autoSpaceDE w:val="0"/>
              <w:autoSpaceDN w:val="0"/>
              <w:adjustRightInd w:val="0"/>
              <w:spacing w:after="0" w:line="256" w:lineRule="auto"/>
              <w:jc w:val="center"/>
              <w:rPr>
                <w:ins w:id="1625" w:author="Xiaomi-Ziquan" w:date="2025-11-06T17:19:00Z"/>
                <w:rFonts w:ascii="Arial" w:eastAsia="Times New Roman" w:hAnsi="Arial"/>
                <w:sz w:val="18"/>
              </w:rPr>
            </w:pPr>
            <w:ins w:id="1626" w:author="Xiaomi-Ziquan" w:date="2025-11-06T17:19:00Z">
              <w:r w:rsidRPr="00BB71E1">
                <w:rPr>
                  <w:rFonts w:ascii="Arial" w:eastAsia="Calibri" w:hAnsi="Arial"/>
                  <w:snapToGrid w:val="0"/>
                  <w:sz w:val="18"/>
                  <w:szCs w:val="18"/>
                </w:rPr>
                <w:t>TRS.1.1 FDD</w:t>
              </w:r>
            </w:ins>
          </w:p>
        </w:tc>
      </w:tr>
      <w:tr w:rsidR="0071512B" w:rsidRPr="00BB71E1" w14:paraId="2E8C88C9" w14:textId="77777777" w:rsidTr="006C378A">
        <w:trPr>
          <w:jc w:val="center"/>
          <w:ins w:id="1627"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63674DA8" w14:textId="77777777" w:rsidR="0071512B" w:rsidRPr="00BB71E1" w:rsidRDefault="0071512B" w:rsidP="006C378A">
            <w:pPr>
              <w:keepNext/>
              <w:keepLines/>
              <w:overflowPunct w:val="0"/>
              <w:autoSpaceDE w:val="0"/>
              <w:autoSpaceDN w:val="0"/>
              <w:adjustRightInd w:val="0"/>
              <w:spacing w:after="0" w:line="256" w:lineRule="auto"/>
              <w:rPr>
                <w:ins w:id="1628" w:author="Xiaomi-Ziquan" w:date="2025-11-06T17:19:00Z"/>
                <w:rFonts w:ascii="Arial" w:eastAsia="Times New Roman" w:hAnsi="Arial"/>
                <w:sz w:val="18"/>
              </w:rPr>
            </w:pPr>
            <w:ins w:id="1629" w:author="Xiaomi-Ziquan" w:date="2025-11-06T17:19:00Z">
              <w:r w:rsidRPr="00BB71E1">
                <w:rPr>
                  <w:rFonts w:ascii="Arial" w:eastAsia="Times New Roman" w:hAnsi="Arial"/>
                  <w:sz w:val="18"/>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0D1B1EBF" w14:textId="77777777" w:rsidR="0071512B" w:rsidRPr="00BB71E1" w:rsidRDefault="0071512B" w:rsidP="006C378A">
            <w:pPr>
              <w:keepNext/>
              <w:keepLines/>
              <w:overflowPunct w:val="0"/>
              <w:autoSpaceDE w:val="0"/>
              <w:autoSpaceDN w:val="0"/>
              <w:adjustRightInd w:val="0"/>
              <w:spacing w:after="0" w:line="256" w:lineRule="auto"/>
              <w:jc w:val="center"/>
              <w:rPr>
                <w:ins w:id="1630" w:author="Xiaomi-Ziquan" w:date="2025-11-06T17:19:00Z"/>
                <w:rFonts w:ascii="Arial" w:eastAsia="Times New Roman" w:hAnsi="Arial"/>
                <w:sz w:val="18"/>
              </w:rPr>
            </w:pPr>
            <w:ins w:id="1631" w:author="Xiaomi-Ziquan" w:date="2025-11-06T17:19:00Z">
              <w:r w:rsidRPr="00973F7E">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tcPr>
          <w:p w14:paraId="64772A66" w14:textId="77777777" w:rsidR="0071512B" w:rsidRPr="00BB71E1" w:rsidRDefault="0071512B" w:rsidP="006C378A">
            <w:pPr>
              <w:keepNext/>
              <w:keepLines/>
              <w:overflowPunct w:val="0"/>
              <w:autoSpaceDE w:val="0"/>
              <w:autoSpaceDN w:val="0"/>
              <w:adjustRightInd w:val="0"/>
              <w:spacing w:after="0" w:line="256" w:lineRule="auto"/>
              <w:jc w:val="center"/>
              <w:rPr>
                <w:ins w:id="1632"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AA280EB" w14:textId="77777777" w:rsidR="0071512B" w:rsidRPr="00BB71E1" w:rsidRDefault="0071512B" w:rsidP="006C378A">
            <w:pPr>
              <w:keepNext/>
              <w:keepLines/>
              <w:overflowPunct w:val="0"/>
              <w:autoSpaceDE w:val="0"/>
              <w:autoSpaceDN w:val="0"/>
              <w:adjustRightInd w:val="0"/>
              <w:spacing w:after="0" w:line="256" w:lineRule="auto"/>
              <w:jc w:val="center"/>
              <w:rPr>
                <w:ins w:id="1633" w:author="Xiaomi-Ziquan" w:date="2025-11-06T17:19:00Z"/>
                <w:rFonts w:ascii="Arial" w:eastAsia="Times New Roman" w:hAnsi="Arial"/>
                <w:sz w:val="18"/>
              </w:rPr>
            </w:pPr>
            <w:ins w:id="1634" w:author="Xiaomi-Ziquan" w:date="2025-11-06T17:19:00Z">
              <w:r w:rsidRPr="00BB71E1">
                <w:rPr>
                  <w:rFonts w:ascii="Arial" w:eastAsia="Times New Roman" w:hAnsi="Arial"/>
                  <w:sz w:val="18"/>
                </w:rPr>
                <w:t>DLBWP.0.1</w:t>
              </w:r>
            </w:ins>
          </w:p>
          <w:p w14:paraId="5738867F" w14:textId="77777777" w:rsidR="0071512B" w:rsidRPr="00BB71E1" w:rsidRDefault="0071512B" w:rsidP="006C378A">
            <w:pPr>
              <w:keepNext/>
              <w:keepLines/>
              <w:overflowPunct w:val="0"/>
              <w:autoSpaceDE w:val="0"/>
              <w:autoSpaceDN w:val="0"/>
              <w:adjustRightInd w:val="0"/>
              <w:spacing w:after="0" w:line="256" w:lineRule="auto"/>
              <w:jc w:val="center"/>
              <w:rPr>
                <w:ins w:id="1635" w:author="Xiaomi-Ziquan" w:date="2025-11-06T17:19:00Z"/>
                <w:rFonts w:ascii="Arial" w:eastAsia="Times New Roman" w:hAnsi="Arial"/>
                <w:sz w:val="18"/>
              </w:rPr>
            </w:pPr>
            <w:ins w:id="1636" w:author="Xiaomi-Ziquan" w:date="2025-11-06T17:19:00Z">
              <w:r w:rsidRPr="00BB71E1">
                <w:rPr>
                  <w:rFonts w:ascii="Arial" w:eastAsia="Times New Roman" w:hAnsi="Arial"/>
                  <w:sz w:val="18"/>
                </w:rPr>
                <w:t>ULBWP.0.1</w:t>
              </w:r>
            </w:ins>
          </w:p>
        </w:tc>
      </w:tr>
      <w:tr w:rsidR="0071512B" w:rsidRPr="00BB71E1" w14:paraId="49A228D5" w14:textId="77777777" w:rsidTr="006C378A">
        <w:trPr>
          <w:jc w:val="center"/>
          <w:ins w:id="1637"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606847E8" w14:textId="77777777" w:rsidR="0071512B" w:rsidRPr="00BB71E1" w:rsidRDefault="0071512B" w:rsidP="006C378A">
            <w:pPr>
              <w:keepNext/>
              <w:keepLines/>
              <w:overflowPunct w:val="0"/>
              <w:autoSpaceDE w:val="0"/>
              <w:autoSpaceDN w:val="0"/>
              <w:adjustRightInd w:val="0"/>
              <w:spacing w:after="0" w:line="256" w:lineRule="auto"/>
              <w:rPr>
                <w:ins w:id="1638" w:author="Xiaomi-Ziquan" w:date="2025-11-06T17:19:00Z"/>
                <w:rFonts w:ascii="Arial" w:eastAsia="Times New Roman" w:hAnsi="Arial"/>
                <w:sz w:val="18"/>
              </w:rPr>
            </w:pPr>
            <w:ins w:id="1639" w:author="Xiaomi-Ziquan" w:date="2025-11-06T17:19:00Z">
              <w:r w:rsidRPr="00BB71E1">
                <w:rPr>
                  <w:rFonts w:ascii="Arial" w:eastAsia="Times New Roman" w:hAnsi="Arial"/>
                  <w:sz w:val="18"/>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1B9B74A9" w14:textId="77777777" w:rsidR="0071512B" w:rsidRPr="00BB71E1" w:rsidRDefault="0071512B" w:rsidP="006C378A">
            <w:pPr>
              <w:keepNext/>
              <w:keepLines/>
              <w:overflowPunct w:val="0"/>
              <w:autoSpaceDE w:val="0"/>
              <w:autoSpaceDN w:val="0"/>
              <w:adjustRightInd w:val="0"/>
              <w:spacing w:after="0" w:line="256" w:lineRule="auto"/>
              <w:jc w:val="center"/>
              <w:rPr>
                <w:ins w:id="1640" w:author="Xiaomi-Ziquan" w:date="2025-11-06T17:19:00Z"/>
                <w:rFonts w:ascii="Arial" w:eastAsia="Times New Roman" w:hAnsi="Arial"/>
                <w:sz w:val="18"/>
              </w:rPr>
            </w:pPr>
            <w:ins w:id="1641" w:author="Xiaomi-Ziquan" w:date="2025-11-06T17:19:00Z">
              <w:r w:rsidRPr="00973F7E">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tcPr>
          <w:p w14:paraId="35D74805" w14:textId="77777777" w:rsidR="0071512B" w:rsidRPr="00BB71E1" w:rsidRDefault="0071512B" w:rsidP="006C378A">
            <w:pPr>
              <w:keepNext/>
              <w:keepLines/>
              <w:overflowPunct w:val="0"/>
              <w:autoSpaceDE w:val="0"/>
              <w:autoSpaceDN w:val="0"/>
              <w:adjustRightInd w:val="0"/>
              <w:spacing w:after="0" w:line="256" w:lineRule="auto"/>
              <w:jc w:val="center"/>
              <w:rPr>
                <w:ins w:id="1642"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EF2AC61" w14:textId="77777777" w:rsidR="0071512B" w:rsidRPr="00BB71E1" w:rsidRDefault="0071512B" w:rsidP="006C378A">
            <w:pPr>
              <w:keepNext/>
              <w:keepLines/>
              <w:overflowPunct w:val="0"/>
              <w:autoSpaceDE w:val="0"/>
              <w:autoSpaceDN w:val="0"/>
              <w:adjustRightInd w:val="0"/>
              <w:spacing w:after="0" w:line="256" w:lineRule="auto"/>
              <w:jc w:val="center"/>
              <w:rPr>
                <w:ins w:id="1643" w:author="Xiaomi-Ziquan" w:date="2025-11-06T17:19:00Z"/>
                <w:rFonts w:ascii="Arial" w:eastAsia="Times New Roman" w:hAnsi="Arial"/>
                <w:sz w:val="18"/>
              </w:rPr>
            </w:pPr>
            <w:ins w:id="1644" w:author="Xiaomi-Ziquan" w:date="2025-11-06T17:19:00Z">
              <w:r w:rsidRPr="00BB71E1">
                <w:rPr>
                  <w:rFonts w:ascii="Arial" w:eastAsia="Times New Roman" w:hAnsi="Arial"/>
                  <w:sz w:val="18"/>
                </w:rPr>
                <w:t>DLBWP.1.1</w:t>
              </w:r>
            </w:ins>
          </w:p>
          <w:p w14:paraId="5ECBC06E" w14:textId="77777777" w:rsidR="0071512B" w:rsidRPr="00BB71E1" w:rsidRDefault="0071512B" w:rsidP="006C378A">
            <w:pPr>
              <w:keepNext/>
              <w:keepLines/>
              <w:overflowPunct w:val="0"/>
              <w:autoSpaceDE w:val="0"/>
              <w:autoSpaceDN w:val="0"/>
              <w:adjustRightInd w:val="0"/>
              <w:spacing w:after="0" w:line="256" w:lineRule="auto"/>
              <w:jc w:val="center"/>
              <w:rPr>
                <w:ins w:id="1645" w:author="Xiaomi-Ziquan" w:date="2025-11-06T17:19:00Z"/>
                <w:rFonts w:ascii="Arial" w:eastAsia="Times New Roman" w:hAnsi="Arial"/>
                <w:sz w:val="18"/>
              </w:rPr>
            </w:pPr>
            <w:ins w:id="1646" w:author="Xiaomi-Ziquan" w:date="2025-11-06T17:19:00Z">
              <w:r w:rsidRPr="00BB71E1">
                <w:rPr>
                  <w:rFonts w:ascii="Arial" w:eastAsia="Times New Roman" w:hAnsi="Arial"/>
                  <w:sz w:val="18"/>
                </w:rPr>
                <w:t>ULBWP.1.1</w:t>
              </w:r>
            </w:ins>
          </w:p>
        </w:tc>
      </w:tr>
      <w:tr w:rsidR="0071512B" w:rsidRPr="00BB71E1" w14:paraId="32825BCA" w14:textId="77777777" w:rsidTr="006C378A">
        <w:trPr>
          <w:jc w:val="center"/>
          <w:ins w:id="1647"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6D054A4B" w14:textId="77777777" w:rsidR="0071512B" w:rsidRPr="00BB71E1" w:rsidRDefault="0071512B" w:rsidP="006C378A">
            <w:pPr>
              <w:keepNext/>
              <w:keepLines/>
              <w:overflowPunct w:val="0"/>
              <w:autoSpaceDE w:val="0"/>
              <w:autoSpaceDN w:val="0"/>
              <w:adjustRightInd w:val="0"/>
              <w:spacing w:after="0" w:line="256" w:lineRule="auto"/>
              <w:rPr>
                <w:ins w:id="1648" w:author="Xiaomi-Ziquan" w:date="2025-11-06T17:19:00Z"/>
                <w:rFonts w:ascii="Arial" w:eastAsia="Times New Roman" w:hAnsi="Arial"/>
                <w:sz w:val="18"/>
              </w:rPr>
            </w:pPr>
            <w:ins w:id="1649" w:author="Xiaomi-Ziquan" w:date="2025-11-06T17:19:00Z">
              <w:r w:rsidRPr="00BB71E1">
                <w:rPr>
                  <w:rFonts w:ascii="Arial" w:eastAsia="Times New Roman" w:hAnsi="Arial"/>
                  <w:sz w:val="18"/>
                </w:rPr>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7F00140E" w14:textId="77777777" w:rsidR="0071512B" w:rsidRPr="00BB71E1" w:rsidRDefault="0071512B" w:rsidP="006C378A">
            <w:pPr>
              <w:keepNext/>
              <w:keepLines/>
              <w:overflowPunct w:val="0"/>
              <w:autoSpaceDE w:val="0"/>
              <w:autoSpaceDN w:val="0"/>
              <w:adjustRightInd w:val="0"/>
              <w:spacing w:after="0" w:line="256" w:lineRule="auto"/>
              <w:jc w:val="center"/>
              <w:rPr>
                <w:ins w:id="1650" w:author="Xiaomi-Ziquan" w:date="2025-11-06T17:19:00Z"/>
                <w:rFonts w:ascii="Arial" w:eastAsia="Times New Roman" w:hAnsi="Arial"/>
                <w:sz w:val="18"/>
              </w:rPr>
            </w:pPr>
            <w:ins w:id="1651" w:author="Xiaomi-Ziquan" w:date="2025-11-06T17:19:00Z">
              <w:r w:rsidRPr="00C570DF">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tcPr>
          <w:p w14:paraId="410E642F" w14:textId="77777777" w:rsidR="0071512B" w:rsidRPr="00BB71E1" w:rsidRDefault="0071512B" w:rsidP="006C378A">
            <w:pPr>
              <w:keepNext/>
              <w:keepLines/>
              <w:overflowPunct w:val="0"/>
              <w:autoSpaceDE w:val="0"/>
              <w:autoSpaceDN w:val="0"/>
              <w:adjustRightInd w:val="0"/>
              <w:spacing w:after="0" w:line="256" w:lineRule="auto"/>
              <w:jc w:val="center"/>
              <w:rPr>
                <w:ins w:id="1652"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02625BB" w14:textId="77777777" w:rsidR="0071512B" w:rsidRPr="00BB71E1" w:rsidRDefault="0071512B" w:rsidP="006C378A">
            <w:pPr>
              <w:keepNext/>
              <w:keepLines/>
              <w:overflowPunct w:val="0"/>
              <w:autoSpaceDE w:val="0"/>
              <w:autoSpaceDN w:val="0"/>
              <w:adjustRightInd w:val="0"/>
              <w:spacing w:after="0" w:line="256" w:lineRule="auto"/>
              <w:jc w:val="center"/>
              <w:rPr>
                <w:ins w:id="1653" w:author="Xiaomi-Ziquan" w:date="2025-11-06T17:19:00Z"/>
                <w:rFonts w:ascii="Arial" w:eastAsia="Times New Roman" w:hAnsi="Arial"/>
                <w:sz w:val="18"/>
              </w:rPr>
            </w:pPr>
            <w:ins w:id="1654" w:author="Xiaomi-Ziquan" w:date="2025-11-06T17:19:00Z">
              <w:r w:rsidRPr="00BB71E1">
                <w:rPr>
                  <w:rFonts w:ascii="Arial" w:eastAsia="Times New Roman" w:hAnsi="Arial"/>
                  <w:sz w:val="18"/>
                </w:rPr>
                <w:t>SMTC.1</w:t>
              </w:r>
            </w:ins>
          </w:p>
        </w:tc>
      </w:tr>
      <w:tr w:rsidR="0071512B" w:rsidRPr="00BB71E1" w14:paraId="129E8F8F" w14:textId="77777777" w:rsidTr="006C378A">
        <w:trPr>
          <w:jc w:val="center"/>
          <w:ins w:id="1655"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4E081A97" w14:textId="77777777" w:rsidR="0071512B" w:rsidRPr="00BB71E1" w:rsidRDefault="0071512B" w:rsidP="006C378A">
            <w:pPr>
              <w:keepNext/>
              <w:keepLines/>
              <w:overflowPunct w:val="0"/>
              <w:autoSpaceDE w:val="0"/>
              <w:autoSpaceDN w:val="0"/>
              <w:adjustRightInd w:val="0"/>
              <w:spacing w:after="0" w:line="256" w:lineRule="auto"/>
              <w:rPr>
                <w:ins w:id="1656" w:author="Xiaomi-Ziquan" w:date="2025-11-06T17:19:00Z"/>
                <w:rFonts w:ascii="Arial" w:eastAsia="Times New Roman" w:hAnsi="Arial"/>
                <w:sz w:val="18"/>
              </w:rPr>
            </w:pPr>
            <w:ins w:id="1657" w:author="Xiaomi-Ziquan" w:date="2025-11-06T17:19:00Z">
              <w:r w:rsidRPr="00BB71E1">
                <w:rPr>
                  <w:rFonts w:ascii="Arial" w:eastAsia="Times New Roman" w:hAnsi="Arial"/>
                  <w:sz w:val="18"/>
                </w:rP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27F0F444" w14:textId="77777777" w:rsidR="0071512B" w:rsidRPr="00BB71E1" w:rsidRDefault="0071512B" w:rsidP="006C378A">
            <w:pPr>
              <w:keepNext/>
              <w:keepLines/>
              <w:overflowPunct w:val="0"/>
              <w:autoSpaceDE w:val="0"/>
              <w:autoSpaceDN w:val="0"/>
              <w:adjustRightInd w:val="0"/>
              <w:spacing w:after="0" w:line="256" w:lineRule="auto"/>
              <w:jc w:val="center"/>
              <w:rPr>
                <w:ins w:id="1658" w:author="Xiaomi-Ziquan" w:date="2025-11-06T17:19:00Z"/>
                <w:rFonts w:ascii="Arial" w:eastAsia="Times New Roman" w:hAnsi="Arial"/>
                <w:sz w:val="18"/>
              </w:rPr>
            </w:pPr>
            <w:ins w:id="1659" w:author="Xiaomi-Ziquan" w:date="2025-11-06T17:19:00Z">
              <w:r w:rsidRPr="00C570DF">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tcPr>
          <w:p w14:paraId="61D78D46" w14:textId="77777777" w:rsidR="0071512B" w:rsidRPr="00BB71E1" w:rsidRDefault="0071512B" w:rsidP="006C378A">
            <w:pPr>
              <w:keepNext/>
              <w:keepLines/>
              <w:overflowPunct w:val="0"/>
              <w:autoSpaceDE w:val="0"/>
              <w:autoSpaceDN w:val="0"/>
              <w:adjustRightInd w:val="0"/>
              <w:spacing w:after="0" w:line="256" w:lineRule="auto"/>
              <w:jc w:val="center"/>
              <w:rPr>
                <w:ins w:id="1660"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5539597" w14:textId="77777777" w:rsidR="0071512B" w:rsidRPr="00BB71E1" w:rsidRDefault="0071512B" w:rsidP="006C378A">
            <w:pPr>
              <w:keepNext/>
              <w:keepLines/>
              <w:overflowPunct w:val="0"/>
              <w:autoSpaceDE w:val="0"/>
              <w:autoSpaceDN w:val="0"/>
              <w:adjustRightInd w:val="0"/>
              <w:spacing w:after="0" w:line="256" w:lineRule="auto"/>
              <w:jc w:val="center"/>
              <w:rPr>
                <w:ins w:id="1661" w:author="Xiaomi-Ziquan" w:date="2025-11-06T17:19:00Z"/>
                <w:rFonts w:ascii="Arial" w:eastAsia="Times New Roman" w:hAnsi="Arial"/>
                <w:sz w:val="18"/>
              </w:rPr>
            </w:pPr>
            <w:ins w:id="1662" w:author="Xiaomi-Ziquan" w:date="2025-11-06T17:19:00Z">
              <w:r>
                <w:rPr>
                  <w:rFonts w:ascii="Helvetica" w:hAnsi="Helvetica"/>
                  <w:color w:val="000000"/>
                  <w:sz w:val="18"/>
                  <w:szCs w:val="18"/>
                </w:rPr>
                <w:t>DRX.3</w:t>
              </w:r>
            </w:ins>
          </w:p>
        </w:tc>
      </w:tr>
      <w:tr w:rsidR="0071512B" w:rsidRPr="00BB71E1" w14:paraId="48CE79F3" w14:textId="77777777" w:rsidTr="006C378A">
        <w:trPr>
          <w:jc w:val="center"/>
          <w:ins w:id="1663"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67F62249" w14:textId="77777777" w:rsidR="0071512B" w:rsidRPr="00BB71E1" w:rsidRDefault="0071512B" w:rsidP="006C378A">
            <w:pPr>
              <w:keepNext/>
              <w:keepLines/>
              <w:overflowPunct w:val="0"/>
              <w:autoSpaceDE w:val="0"/>
              <w:autoSpaceDN w:val="0"/>
              <w:adjustRightInd w:val="0"/>
              <w:spacing w:after="0" w:line="256" w:lineRule="auto"/>
              <w:rPr>
                <w:ins w:id="1664" w:author="Xiaomi-Ziquan" w:date="2025-11-06T17:19:00Z"/>
                <w:rFonts w:ascii="Arial" w:eastAsia="Times New Roman" w:hAnsi="Arial"/>
                <w:sz w:val="18"/>
              </w:rPr>
            </w:pPr>
            <w:ins w:id="1665" w:author="Xiaomi-Ziquan" w:date="2025-11-06T17:19:00Z">
              <w:r w:rsidRPr="00BB71E1">
                <w:rPr>
                  <w:rFonts w:ascii="Arial" w:eastAsia="Times New Roman" w:hAnsi="Arial"/>
                  <w:sz w:val="18"/>
                </w:rPr>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688E3358" w14:textId="77777777" w:rsidR="0071512B" w:rsidRPr="00BB71E1" w:rsidRDefault="0071512B" w:rsidP="006C378A">
            <w:pPr>
              <w:keepNext/>
              <w:keepLines/>
              <w:overflowPunct w:val="0"/>
              <w:autoSpaceDE w:val="0"/>
              <w:autoSpaceDN w:val="0"/>
              <w:adjustRightInd w:val="0"/>
              <w:spacing w:after="0" w:line="256" w:lineRule="auto"/>
              <w:jc w:val="center"/>
              <w:rPr>
                <w:ins w:id="1666" w:author="Xiaomi-Ziquan" w:date="2025-11-06T17:19:00Z"/>
                <w:rFonts w:ascii="Arial" w:eastAsia="Times New Roman" w:hAnsi="Arial"/>
                <w:sz w:val="18"/>
              </w:rPr>
            </w:pPr>
            <w:ins w:id="1667" w:author="Xiaomi-Ziquan" w:date="2025-11-06T17:19:00Z">
              <w:r w:rsidRPr="00C570DF">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tcPr>
          <w:p w14:paraId="3254953B" w14:textId="77777777" w:rsidR="0071512B" w:rsidRPr="00BB71E1" w:rsidRDefault="0071512B" w:rsidP="006C378A">
            <w:pPr>
              <w:keepNext/>
              <w:keepLines/>
              <w:overflowPunct w:val="0"/>
              <w:autoSpaceDE w:val="0"/>
              <w:autoSpaceDN w:val="0"/>
              <w:adjustRightInd w:val="0"/>
              <w:spacing w:after="0" w:line="256" w:lineRule="auto"/>
              <w:jc w:val="center"/>
              <w:rPr>
                <w:ins w:id="1668"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1EDBF3D" w14:textId="77777777" w:rsidR="0071512B" w:rsidRPr="00BB71E1" w:rsidRDefault="0071512B" w:rsidP="006C378A">
            <w:pPr>
              <w:keepNext/>
              <w:keepLines/>
              <w:overflowPunct w:val="0"/>
              <w:autoSpaceDE w:val="0"/>
              <w:autoSpaceDN w:val="0"/>
              <w:adjustRightInd w:val="0"/>
              <w:spacing w:after="0" w:line="256" w:lineRule="auto"/>
              <w:jc w:val="center"/>
              <w:rPr>
                <w:ins w:id="1669" w:author="Xiaomi-Ziquan" w:date="2025-11-06T17:19:00Z"/>
                <w:rFonts w:ascii="Arial" w:eastAsia="Times New Roman" w:hAnsi="Arial"/>
                <w:sz w:val="18"/>
              </w:rPr>
            </w:pPr>
            <w:ins w:id="1670" w:author="Xiaomi-Ziquan" w:date="2025-11-06T17:19:00Z">
              <w:r w:rsidRPr="00BB71E1">
                <w:rPr>
                  <w:rFonts w:ascii="Arial" w:eastAsia="Times New Roman" w:hAnsi="Arial"/>
                  <w:sz w:val="18"/>
                </w:rPr>
                <w:t>aperiodic</w:t>
              </w:r>
            </w:ins>
          </w:p>
        </w:tc>
      </w:tr>
      <w:tr w:rsidR="0071512B" w:rsidRPr="00BB71E1" w14:paraId="6EACC9D9" w14:textId="77777777" w:rsidTr="006C378A">
        <w:trPr>
          <w:jc w:val="center"/>
          <w:ins w:id="1671"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3429439B" w14:textId="77777777" w:rsidR="0071512B" w:rsidRPr="00BB71E1" w:rsidRDefault="0071512B" w:rsidP="006C378A">
            <w:pPr>
              <w:keepNext/>
              <w:keepLines/>
              <w:overflowPunct w:val="0"/>
              <w:autoSpaceDE w:val="0"/>
              <w:autoSpaceDN w:val="0"/>
              <w:adjustRightInd w:val="0"/>
              <w:spacing w:after="0" w:line="256" w:lineRule="auto"/>
              <w:rPr>
                <w:ins w:id="1672" w:author="Xiaomi-Ziquan" w:date="2025-11-06T17:19:00Z"/>
                <w:rFonts w:ascii="Arial" w:eastAsia="Times New Roman" w:hAnsi="Arial"/>
                <w:sz w:val="18"/>
              </w:rPr>
            </w:pPr>
            <w:ins w:id="1673" w:author="Xiaomi-Ziquan" w:date="2025-11-06T17:19:00Z">
              <w:r w:rsidRPr="00BB71E1">
                <w:rPr>
                  <w:rFonts w:ascii="Arial" w:eastAsia="Times New Roman" w:hAnsi="Arial"/>
                  <w:sz w:val="18"/>
                </w:rPr>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2E137377" w14:textId="77777777" w:rsidR="0071512B" w:rsidRPr="00BB71E1" w:rsidRDefault="0071512B" w:rsidP="006C378A">
            <w:pPr>
              <w:keepNext/>
              <w:keepLines/>
              <w:overflowPunct w:val="0"/>
              <w:autoSpaceDE w:val="0"/>
              <w:autoSpaceDN w:val="0"/>
              <w:adjustRightInd w:val="0"/>
              <w:spacing w:after="0" w:line="256" w:lineRule="auto"/>
              <w:jc w:val="center"/>
              <w:rPr>
                <w:ins w:id="1674" w:author="Xiaomi-Ziquan" w:date="2025-11-06T17:19:00Z"/>
                <w:rFonts w:ascii="Arial" w:eastAsia="Times New Roman" w:hAnsi="Arial"/>
                <w:sz w:val="18"/>
              </w:rPr>
            </w:pPr>
            <w:ins w:id="1675" w:author="Xiaomi-Ziquan" w:date="2025-11-06T17:19:00Z">
              <w:r w:rsidRPr="00C570DF">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tcPr>
          <w:p w14:paraId="3B41741F" w14:textId="77777777" w:rsidR="0071512B" w:rsidRPr="00BB71E1" w:rsidRDefault="0071512B" w:rsidP="006C378A">
            <w:pPr>
              <w:keepNext/>
              <w:keepLines/>
              <w:overflowPunct w:val="0"/>
              <w:autoSpaceDE w:val="0"/>
              <w:autoSpaceDN w:val="0"/>
              <w:adjustRightInd w:val="0"/>
              <w:spacing w:after="0" w:line="256" w:lineRule="auto"/>
              <w:jc w:val="center"/>
              <w:rPr>
                <w:ins w:id="1676"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910A592" w14:textId="77777777" w:rsidR="0071512B" w:rsidRPr="00BB71E1" w:rsidRDefault="0071512B" w:rsidP="006C378A">
            <w:pPr>
              <w:keepNext/>
              <w:keepLines/>
              <w:overflowPunct w:val="0"/>
              <w:autoSpaceDE w:val="0"/>
              <w:autoSpaceDN w:val="0"/>
              <w:adjustRightInd w:val="0"/>
              <w:spacing w:after="0" w:line="256" w:lineRule="auto"/>
              <w:jc w:val="center"/>
              <w:rPr>
                <w:ins w:id="1677" w:author="Xiaomi-Ziquan" w:date="2025-11-06T17:19:00Z"/>
                <w:rFonts w:ascii="Arial" w:eastAsia="Times New Roman" w:hAnsi="Arial"/>
                <w:sz w:val="18"/>
              </w:rPr>
            </w:pPr>
            <w:ins w:id="1678" w:author="Xiaomi-Ziquan" w:date="2025-11-06T17:19:00Z">
              <w:r w:rsidRPr="00BB71E1">
                <w:rPr>
                  <w:rFonts w:ascii="Arial" w:eastAsia="Times New Roman" w:hAnsi="Arial"/>
                  <w:sz w:val="18"/>
                </w:rPr>
                <w:t>cri-RSRP</w:t>
              </w:r>
            </w:ins>
          </w:p>
        </w:tc>
      </w:tr>
      <w:tr w:rsidR="0071512B" w:rsidRPr="00BB71E1" w14:paraId="2A05E52E" w14:textId="77777777" w:rsidTr="006C378A">
        <w:trPr>
          <w:jc w:val="center"/>
          <w:ins w:id="1679"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75C874AD" w14:textId="77777777" w:rsidR="0071512B" w:rsidRPr="00BB71E1" w:rsidRDefault="0071512B" w:rsidP="006C378A">
            <w:pPr>
              <w:keepNext/>
              <w:keepLines/>
              <w:overflowPunct w:val="0"/>
              <w:autoSpaceDE w:val="0"/>
              <w:autoSpaceDN w:val="0"/>
              <w:adjustRightInd w:val="0"/>
              <w:spacing w:after="0" w:line="256" w:lineRule="auto"/>
              <w:rPr>
                <w:ins w:id="1680" w:author="Xiaomi-Ziquan" w:date="2025-11-06T17:19:00Z"/>
                <w:rFonts w:ascii="Arial" w:eastAsia="Times New Roman" w:hAnsi="Arial"/>
                <w:sz w:val="18"/>
              </w:rPr>
            </w:pPr>
            <w:ins w:id="1681" w:author="Xiaomi-Ziquan" w:date="2025-11-06T17:19:00Z">
              <w:r w:rsidRPr="00BB71E1">
                <w:rPr>
                  <w:rFonts w:ascii="Arial" w:eastAsia="Times New Roman" w:hAnsi="Arial"/>
                  <w:sz w:val="18"/>
                </w:rP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263111F3" w14:textId="77777777" w:rsidR="0071512B" w:rsidRPr="00BB71E1" w:rsidRDefault="0071512B" w:rsidP="006C378A">
            <w:pPr>
              <w:keepNext/>
              <w:keepLines/>
              <w:overflowPunct w:val="0"/>
              <w:autoSpaceDE w:val="0"/>
              <w:autoSpaceDN w:val="0"/>
              <w:adjustRightInd w:val="0"/>
              <w:spacing w:after="0" w:line="256" w:lineRule="auto"/>
              <w:jc w:val="center"/>
              <w:rPr>
                <w:ins w:id="1682" w:author="Xiaomi-Ziquan" w:date="2025-11-06T17:19:00Z"/>
                <w:rFonts w:ascii="Arial" w:eastAsia="Times New Roman" w:hAnsi="Arial"/>
                <w:sz w:val="18"/>
              </w:rPr>
            </w:pPr>
            <w:ins w:id="1683" w:author="Xiaomi-Ziquan" w:date="2025-11-06T17:19:00Z">
              <w:r w:rsidRPr="00C570DF">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tcPr>
          <w:p w14:paraId="438A6FEB" w14:textId="77777777" w:rsidR="0071512B" w:rsidRPr="00BB71E1" w:rsidRDefault="0071512B" w:rsidP="006C378A">
            <w:pPr>
              <w:keepNext/>
              <w:keepLines/>
              <w:overflowPunct w:val="0"/>
              <w:autoSpaceDE w:val="0"/>
              <w:autoSpaceDN w:val="0"/>
              <w:adjustRightInd w:val="0"/>
              <w:spacing w:after="0" w:line="256" w:lineRule="auto"/>
              <w:jc w:val="center"/>
              <w:rPr>
                <w:ins w:id="1684"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0F45FA4" w14:textId="77777777" w:rsidR="0071512B" w:rsidRPr="00BB71E1" w:rsidRDefault="0071512B" w:rsidP="006C378A">
            <w:pPr>
              <w:keepNext/>
              <w:keepLines/>
              <w:overflowPunct w:val="0"/>
              <w:autoSpaceDE w:val="0"/>
              <w:autoSpaceDN w:val="0"/>
              <w:adjustRightInd w:val="0"/>
              <w:spacing w:after="0" w:line="256" w:lineRule="auto"/>
              <w:jc w:val="center"/>
              <w:rPr>
                <w:ins w:id="1685" w:author="Xiaomi-Ziquan" w:date="2025-11-06T17:19:00Z"/>
                <w:rFonts w:ascii="Arial" w:eastAsia="Times New Roman" w:hAnsi="Arial"/>
                <w:sz w:val="18"/>
              </w:rPr>
            </w:pPr>
            <w:ins w:id="1686" w:author="Xiaomi-Ziquan" w:date="2025-11-06T17:19:00Z">
              <w:r w:rsidRPr="00BB71E1">
                <w:rPr>
                  <w:rFonts w:ascii="Arial" w:eastAsia="Times New Roman" w:hAnsi="Arial"/>
                  <w:sz w:val="18"/>
                </w:rPr>
                <w:t>2</w:t>
              </w:r>
            </w:ins>
          </w:p>
        </w:tc>
      </w:tr>
      <w:tr w:rsidR="0071512B" w:rsidRPr="00BB71E1" w14:paraId="4938E819" w14:textId="77777777" w:rsidTr="006C378A">
        <w:trPr>
          <w:trHeight w:val="69"/>
          <w:jc w:val="center"/>
          <w:ins w:id="1687" w:author="Xiaomi-Ziquan" w:date="2025-11-06T17:19:00Z"/>
        </w:trPr>
        <w:tc>
          <w:tcPr>
            <w:tcW w:w="3305" w:type="dxa"/>
            <w:tcBorders>
              <w:top w:val="single" w:sz="4" w:space="0" w:color="auto"/>
              <w:left w:val="single" w:sz="4" w:space="0" w:color="auto"/>
              <w:bottom w:val="nil"/>
              <w:right w:val="single" w:sz="4" w:space="0" w:color="auto"/>
            </w:tcBorders>
            <w:hideMark/>
          </w:tcPr>
          <w:p w14:paraId="3F35DDF1" w14:textId="77777777" w:rsidR="0071512B" w:rsidRPr="00BB71E1" w:rsidRDefault="0071512B" w:rsidP="006C378A">
            <w:pPr>
              <w:keepNext/>
              <w:keepLines/>
              <w:overflowPunct w:val="0"/>
              <w:autoSpaceDE w:val="0"/>
              <w:autoSpaceDN w:val="0"/>
              <w:adjustRightInd w:val="0"/>
              <w:spacing w:after="0" w:line="256" w:lineRule="auto"/>
              <w:rPr>
                <w:ins w:id="1688" w:author="Xiaomi-Ziquan" w:date="2025-11-06T17:19:00Z"/>
                <w:rFonts w:ascii="Arial" w:eastAsia="Times New Roman" w:hAnsi="Arial"/>
                <w:sz w:val="18"/>
              </w:rPr>
            </w:pPr>
            <w:ins w:id="1689" w:author="Xiaomi-Ziquan" w:date="2025-11-06T17:19:00Z">
              <w:r w:rsidRPr="00BB71E1">
                <w:rPr>
                  <w:rFonts w:ascii="Arial" w:eastAsia="Times New Roman" w:hAnsi="Arial"/>
                  <w:sz w:val="18"/>
                </w:rPr>
                <w:t>qcl-Info</w:t>
              </w:r>
            </w:ins>
          </w:p>
        </w:tc>
        <w:tc>
          <w:tcPr>
            <w:tcW w:w="959" w:type="dxa"/>
            <w:tcBorders>
              <w:top w:val="single" w:sz="4" w:space="0" w:color="auto"/>
              <w:left w:val="single" w:sz="4" w:space="0" w:color="auto"/>
              <w:bottom w:val="nil"/>
              <w:right w:val="single" w:sz="4" w:space="0" w:color="auto"/>
            </w:tcBorders>
            <w:hideMark/>
          </w:tcPr>
          <w:p w14:paraId="1090444A" w14:textId="77777777" w:rsidR="0071512B" w:rsidRPr="00BB71E1" w:rsidRDefault="0071512B" w:rsidP="006C378A">
            <w:pPr>
              <w:keepNext/>
              <w:keepLines/>
              <w:overflowPunct w:val="0"/>
              <w:autoSpaceDE w:val="0"/>
              <w:autoSpaceDN w:val="0"/>
              <w:adjustRightInd w:val="0"/>
              <w:spacing w:after="0" w:line="256" w:lineRule="auto"/>
              <w:jc w:val="center"/>
              <w:rPr>
                <w:ins w:id="1690" w:author="Xiaomi-Ziquan" w:date="2025-11-06T17:19:00Z"/>
                <w:rFonts w:ascii="Arial" w:eastAsia="Times New Roman" w:hAnsi="Arial"/>
                <w:sz w:val="18"/>
              </w:rPr>
            </w:pPr>
            <w:ins w:id="1691" w:author="Xiaomi-Ziquan" w:date="2025-11-06T17:19:00Z">
              <w:r w:rsidRPr="00C570DF">
                <w:rPr>
                  <w:rFonts w:ascii="Arial" w:eastAsia="Times New Roman" w:hAnsi="Arial"/>
                  <w:sz w:val="18"/>
                </w:rPr>
                <w:t>1~4</w:t>
              </w:r>
            </w:ins>
          </w:p>
        </w:tc>
        <w:tc>
          <w:tcPr>
            <w:tcW w:w="937" w:type="dxa"/>
            <w:tcBorders>
              <w:top w:val="single" w:sz="4" w:space="0" w:color="auto"/>
              <w:left w:val="single" w:sz="4" w:space="0" w:color="auto"/>
              <w:bottom w:val="nil"/>
              <w:right w:val="single" w:sz="4" w:space="0" w:color="auto"/>
            </w:tcBorders>
          </w:tcPr>
          <w:p w14:paraId="09988747" w14:textId="77777777" w:rsidR="0071512B" w:rsidRPr="00BB71E1" w:rsidRDefault="0071512B" w:rsidP="006C378A">
            <w:pPr>
              <w:keepNext/>
              <w:keepLines/>
              <w:overflowPunct w:val="0"/>
              <w:autoSpaceDE w:val="0"/>
              <w:autoSpaceDN w:val="0"/>
              <w:adjustRightInd w:val="0"/>
              <w:spacing w:after="0" w:line="256" w:lineRule="auto"/>
              <w:jc w:val="center"/>
              <w:rPr>
                <w:ins w:id="1692" w:author="Xiaomi-Ziquan" w:date="2025-11-06T17:19:00Z"/>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B8A71B4" w14:textId="77777777" w:rsidR="0071512B" w:rsidRPr="00BB71E1" w:rsidRDefault="0071512B" w:rsidP="006C378A">
            <w:pPr>
              <w:keepNext/>
              <w:keepLines/>
              <w:overflowPunct w:val="0"/>
              <w:autoSpaceDE w:val="0"/>
              <w:autoSpaceDN w:val="0"/>
              <w:adjustRightInd w:val="0"/>
              <w:spacing w:after="0" w:line="256" w:lineRule="auto"/>
              <w:jc w:val="center"/>
              <w:rPr>
                <w:ins w:id="1693" w:author="Xiaomi-Ziquan" w:date="2025-11-06T17:19:00Z"/>
                <w:rFonts w:ascii="Arial" w:eastAsia="Times New Roman" w:hAnsi="Arial"/>
                <w:sz w:val="18"/>
              </w:rPr>
            </w:pPr>
            <w:ins w:id="1694" w:author="Xiaomi-Ziquan" w:date="2025-11-06T17:19:00Z">
              <w:r w:rsidRPr="00BB71E1">
                <w:rPr>
                  <w:rFonts w:ascii="Arial" w:eastAsia="Times New Roman" w:hAnsi="Arial"/>
                  <w:sz w:val="18"/>
                </w:rPr>
                <w:t>SSB#0 for resource#0</w:t>
              </w:r>
            </w:ins>
          </w:p>
        </w:tc>
      </w:tr>
      <w:tr w:rsidR="0071512B" w:rsidRPr="00BB71E1" w14:paraId="00BD30AD" w14:textId="77777777" w:rsidTr="006C378A">
        <w:trPr>
          <w:trHeight w:val="64"/>
          <w:jc w:val="center"/>
          <w:ins w:id="1695" w:author="Xiaomi-Ziquan" w:date="2025-11-06T17:19:00Z"/>
        </w:trPr>
        <w:tc>
          <w:tcPr>
            <w:tcW w:w="3305" w:type="dxa"/>
            <w:tcBorders>
              <w:top w:val="nil"/>
              <w:left w:val="single" w:sz="4" w:space="0" w:color="auto"/>
              <w:bottom w:val="single" w:sz="4" w:space="0" w:color="auto"/>
              <w:right w:val="single" w:sz="4" w:space="0" w:color="auto"/>
            </w:tcBorders>
            <w:hideMark/>
          </w:tcPr>
          <w:p w14:paraId="272CDB87" w14:textId="77777777" w:rsidR="0071512B" w:rsidRPr="00BB71E1" w:rsidRDefault="0071512B" w:rsidP="006C378A">
            <w:pPr>
              <w:overflowPunct w:val="0"/>
              <w:autoSpaceDE w:val="0"/>
              <w:autoSpaceDN w:val="0"/>
              <w:adjustRightInd w:val="0"/>
              <w:rPr>
                <w:ins w:id="1696" w:author="Xiaomi-Ziquan" w:date="2025-11-06T17:19:00Z"/>
                <w:rFonts w:eastAsia="Times New Roman"/>
              </w:rPr>
            </w:pPr>
          </w:p>
        </w:tc>
        <w:tc>
          <w:tcPr>
            <w:tcW w:w="959" w:type="dxa"/>
            <w:tcBorders>
              <w:top w:val="nil"/>
              <w:left w:val="single" w:sz="4" w:space="0" w:color="auto"/>
              <w:bottom w:val="single" w:sz="4" w:space="0" w:color="auto"/>
              <w:right w:val="single" w:sz="4" w:space="0" w:color="auto"/>
            </w:tcBorders>
            <w:hideMark/>
          </w:tcPr>
          <w:p w14:paraId="7EEE98B7" w14:textId="77777777" w:rsidR="0071512B" w:rsidRPr="00BB71E1" w:rsidRDefault="0071512B" w:rsidP="006C378A">
            <w:pPr>
              <w:spacing w:after="0" w:line="256" w:lineRule="auto"/>
              <w:jc w:val="center"/>
              <w:rPr>
                <w:ins w:id="1697" w:author="Xiaomi-Ziquan" w:date="2025-11-06T17:19:00Z"/>
                <w:rFonts w:ascii="Calibri" w:eastAsia="Times New Roman" w:hAnsi="Calibri"/>
                <w:lang w:val="en-US" w:eastAsia="zh-CN"/>
              </w:rPr>
            </w:pPr>
          </w:p>
        </w:tc>
        <w:tc>
          <w:tcPr>
            <w:tcW w:w="937" w:type="dxa"/>
            <w:tcBorders>
              <w:top w:val="nil"/>
              <w:left w:val="single" w:sz="4" w:space="0" w:color="auto"/>
              <w:bottom w:val="single" w:sz="4" w:space="0" w:color="auto"/>
              <w:right w:val="single" w:sz="4" w:space="0" w:color="auto"/>
            </w:tcBorders>
            <w:hideMark/>
          </w:tcPr>
          <w:p w14:paraId="22659A0C" w14:textId="77777777" w:rsidR="0071512B" w:rsidRPr="00BB71E1" w:rsidRDefault="0071512B" w:rsidP="006C378A">
            <w:pPr>
              <w:spacing w:after="0" w:line="256" w:lineRule="auto"/>
              <w:rPr>
                <w:ins w:id="1698" w:author="Xiaomi-Ziquan" w:date="2025-11-06T17:19:00Z"/>
                <w:rFonts w:ascii="Calibri" w:eastAsia="Times New Roman" w:hAnsi="Calibri"/>
                <w:lang w:val="en-US" w:eastAsia="zh-CN"/>
              </w:rPr>
            </w:pPr>
          </w:p>
        </w:tc>
        <w:tc>
          <w:tcPr>
            <w:tcW w:w="2074" w:type="dxa"/>
            <w:tcBorders>
              <w:top w:val="single" w:sz="4" w:space="0" w:color="auto"/>
              <w:left w:val="single" w:sz="4" w:space="0" w:color="auto"/>
              <w:bottom w:val="single" w:sz="4" w:space="0" w:color="auto"/>
              <w:right w:val="single" w:sz="4" w:space="0" w:color="auto"/>
            </w:tcBorders>
            <w:hideMark/>
          </w:tcPr>
          <w:p w14:paraId="2ED371B0" w14:textId="77777777" w:rsidR="0071512B" w:rsidRPr="00BB71E1" w:rsidRDefault="0071512B" w:rsidP="006C378A">
            <w:pPr>
              <w:keepNext/>
              <w:keepLines/>
              <w:overflowPunct w:val="0"/>
              <w:autoSpaceDE w:val="0"/>
              <w:autoSpaceDN w:val="0"/>
              <w:adjustRightInd w:val="0"/>
              <w:spacing w:after="0" w:line="256" w:lineRule="auto"/>
              <w:jc w:val="center"/>
              <w:rPr>
                <w:ins w:id="1699" w:author="Xiaomi-Ziquan" w:date="2025-11-06T17:19:00Z"/>
                <w:rFonts w:ascii="Arial" w:eastAsia="Times New Roman" w:hAnsi="Arial"/>
                <w:sz w:val="18"/>
              </w:rPr>
            </w:pPr>
            <w:ins w:id="1700" w:author="Xiaomi-Ziquan" w:date="2025-11-06T17:19:00Z">
              <w:r w:rsidRPr="00BB71E1">
                <w:rPr>
                  <w:rFonts w:ascii="Arial" w:eastAsia="Times New Roman" w:hAnsi="Arial"/>
                  <w:sz w:val="18"/>
                </w:rPr>
                <w:t>SSB#1 for resource#1</w:t>
              </w:r>
            </w:ins>
          </w:p>
        </w:tc>
      </w:tr>
      <w:tr w:rsidR="0071512B" w:rsidRPr="00BB71E1" w14:paraId="17573900" w14:textId="77777777" w:rsidTr="006C378A">
        <w:trPr>
          <w:jc w:val="center"/>
          <w:ins w:id="1701"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7501181D" w14:textId="77777777" w:rsidR="0071512B" w:rsidRPr="00BB71E1" w:rsidRDefault="0071512B" w:rsidP="006C378A">
            <w:pPr>
              <w:keepNext/>
              <w:keepLines/>
              <w:overflowPunct w:val="0"/>
              <w:autoSpaceDE w:val="0"/>
              <w:autoSpaceDN w:val="0"/>
              <w:adjustRightInd w:val="0"/>
              <w:spacing w:after="0" w:line="256" w:lineRule="auto"/>
              <w:rPr>
                <w:ins w:id="1702" w:author="Xiaomi-Ziquan" w:date="2025-11-06T17:19:00Z"/>
                <w:rFonts w:ascii="Arial" w:eastAsia="Times New Roman" w:hAnsi="Arial"/>
                <w:i/>
                <w:sz w:val="18"/>
                <w:lang w:eastAsia="ja-JP"/>
              </w:rPr>
            </w:pPr>
            <w:ins w:id="1703" w:author="Xiaomi-Ziquan" w:date="2025-11-06T17:19:00Z">
              <w:r w:rsidRPr="00BB71E1">
                <w:rPr>
                  <w:rFonts w:ascii="Arial" w:eastAsia="Times New Roman" w:hAnsi="Arial"/>
                  <w:sz w:val="18"/>
                </w:rPr>
                <w:t>reportSlotOffsetList</w:t>
              </w:r>
            </w:ins>
          </w:p>
        </w:tc>
        <w:tc>
          <w:tcPr>
            <w:tcW w:w="959" w:type="dxa"/>
            <w:tcBorders>
              <w:top w:val="single" w:sz="4" w:space="0" w:color="auto"/>
              <w:left w:val="single" w:sz="4" w:space="0" w:color="auto"/>
              <w:bottom w:val="single" w:sz="4" w:space="0" w:color="auto"/>
              <w:right w:val="single" w:sz="4" w:space="0" w:color="auto"/>
            </w:tcBorders>
            <w:hideMark/>
          </w:tcPr>
          <w:p w14:paraId="46070460" w14:textId="77777777" w:rsidR="0071512B" w:rsidRPr="00BB71E1" w:rsidRDefault="0071512B" w:rsidP="006C378A">
            <w:pPr>
              <w:keepNext/>
              <w:keepLines/>
              <w:overflowPunct w:val="0"/>
              <w:autoSpaceDE w:val="0"/>
              <w:autoSpaceDN w:val="0"/>
              <w:adjustRightInd w:val="0"/>
              <w:spacing w:after="0" w:line="256" w:lineRule="auto"/>
              <w:jc w:val="center"/>
              <w:rPr>
                <w:ins w:id="1704" w:author="Xiaomi-Ziquan" w:date="2025-11-06T17:19:00Z"/>
                <w:rFonts w:ascii="Arial" w:eastAsia="MS Mincho" w:hAnsi="Arial"/>
                <w:sz w:val="18"/>
                <w:lang w:eastAsia="ja-JP"/>
              </w:rPr>
            </w:pPr>
            <w:ins w:id="1705" w:author="Xiaomi-Ziquan" w:date="2025-11-06T17:19:00Z">
              <w:r w:rsidRPr="00C570DF">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hideMark/>
          </w:tcPr>
          <w:p w14:paraId="163FB536" w14:textId="77777777" w:rsidR="0071512B" w:rsidRPr="00BB71E1" w:rsidRDefault="0071512B" w:rsidP="006C378A">
            <w:pPr>
              <w:keepNext/>
              <w:keepLines/>
              <w:overflowPunct w:val="0"/>
              <w:autoSpaceDE w:val="0"/>
              <w:autoSpaceDN w:val="0"/>
              <w:adjustRightInd w:val="0"/>
              <w:spacing w:after="0" w:line="256" w:lineRule="auto"/>
              <w:jc w:val="center"/>
              <w:rPr>
                <w:ins w:id="1706" w:author="Xiaomi-Ziquan" w:date="2025-11-06T17:19:00Z"/>
                <w:rFonts w:ascii="Arial" w:eastAsia="Times New Roman" w:hAnsi="Arial"/>
                <w:sz w:val="18"/>
              </w:rPr>
            </w:pPr>
            <w:ins w:id="1707" w:author="Xiaomi-Ziquan" w:date="2025-11-06T17:19:00Z">
              <w:r w:rsidRPr="00BB71E1">
                <w:rPr>
                  <w:rFonts w:ascii="Arial" w:eastAsia="Times New Roman" w:hAnsi="Arial"/>
                  <w:sz w:val="18"/>
                </w:rPr>
                <w:t>slots</w:t>
              </w:r>
            </w:ins>
          </w:p>
        </w:tc>
        <w:tc>
          <w:tcPr>
            <w:tcW w:w="2074" w:type="dxa"/>
            <w:tcBorders>
              <w:top w:val="single" w:sz="4" w:space="0" w:color="auto"/>
              <w:left w:val="single" w:sz="4" w:space="0" w:color="auto"/>
              <w:bottom w:val="single" w:sz="4" w:space="0" w:color="auto"/>
              <w:right w:val="single" w:sz="4" w:space="0" w:color="auto"/>
            </w:tcBorders>
            <w:hideMark/>
          </w:tcPr>
          <w:p w14:paraId="2517A665" w14:textId="77777777" w:rsidR="0071512B" w:rsidRPr="00BB71E1" w:rsidRDefault="0071512B" w:rsidP="006C378A">
            <w:pPr>
              <w:keepNext/>
              <w:keepLines/>
              <w:overflowPunct w:val="0"/>
              <w:autoSpaceDE w:val="0"/>
              <w:autoSpaceDN w:val="0"/>
              <w:adjustRightInd w:val="0"/>
              <w:spacing w:after="0" w:line="256" w:lineRule="auto"/>
              <w:jc w:val="center"/>
              <w:rPr>
                <w:ins w:id="1708" w:author="Xiaomi-Ziquan" w:date="2025-11-06T17:19:00Z"/>
                <w:rFonts w:ascii="Arial" w:eastAsia="Times New Roman" w:hAnsi="Arial"/>
                <w:sz w:val="18"/>
              </w:rPr>
            </w:pPr>
            <w:ins w:id="1709" w:author="Xiaomi-Ziquan" w:date="2025-11-06T17:19:00Z">
              <w:r w:rsidRPr="00BB71E1">
                <w:rPr>
                  <w:rFonts w:ascii="Arial" w:eastAsia="Times New Roman" w:hAnsi="Arial" w:cs="Arial"/>
                  <w:sz w:val="18"/>
                  <w:lang w:val="en-US"/>
                </w:rPr>
                <w:t>8</w:t>
              </w:r>
            </w:ins>
          </w:p>
        </w:tc>
      </w:tr>
      <w:tr w:rsidR="0071512B" w:rsidRPr="00BB71E1" w14:paraId="16DEACCE" w14:textId="77777777" w:rsidTr="006C378A">
        <w:trPr>
          <w:jc w:val="center"/>
          <w:ins w:id="1710"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08327358" w14:textId="77777777" w:rsidR="0071512B" w:rsidRPr="00BB71E1" w:rsidRDefault="0071512B" w:rsidP="006C378A">
            <w:pPr>
              <w:keepNext/>
              <w:keepLines/>
              <w:overflowPunct w:val="0"/>
              <w:autoSpaceDE w:val="0"/>
              <w:autoSpaceDN w:val="0"/>
              <w:adjustRightInd w:val="0"/>
              <w:spacing w:after="0" w:line="256" w:lineRule="auto"/>
              <w:rPr>
                <w:ins w:id="1711" w:author="Xiaomi-Ziquan" w:date="2025-11-06T17:19:00Z"/>
                <w:rFonts w:ascii="Arial" w:eastAsia="Times New Roman" w:hAnsi="Arial"/>
                <w:sz w:val="18"/>
              </w:rPr>
            </w:pPr>
            <w:ins w:id="1712" w:author="Xiaomi-Ziquan" w:date="2025-11-06T17:19:00Z">
              <w:r w:rsidRPr="00BB71E1">
                <w:rPr>
                  <w:rFonts w:ascii="Arial" w:eastAsia="Times New Roman" w:hAnsi="Arial"/>
                  <w:sz w:val="18"/>
                </w:rPr>
                <w:t>T1</w:t>
              </w:r>
            </w:ins>
          </w:p>
        </w:tc>
        <w:tc>
          <w:tcPr>
            <w:tcW w:w="959" w:type="dxa"/>
            <w:tcBorders>
              <w:top w:val="single" w:sz="4" w:space="0" w:color="auto"/>
              <w:left w:val="single" w:sz="4" w:space="0" w:color="auto"/>
              <w:bottom w:val="single" w:sz="4" w:space="0" w:color="auto"/>
              <w:right w:val="single" w:sz="4" w:space="0" w:color="auto"/>
            </w:tcBorders>
            <w:hideMark/>
          </w:tcPr>
          <w:p w14:paraId="127FAF3E" w14:textId="77777777" w:rsidR="0071512B" w:rsidRPr="00BB71E1" w:rsidRDefault="0071512B" w:rsidP="006C378A">
            <w:pPr>
              <w:keepNext/>
              <w:keepLines/>
              <w:overflowPunct w:val="0"/>
              <w:autoSpaceDE w:val="0"/>
              <w:autoSpaceDN w:val="0"/>
              <w:adjustRightInd w:val="0"/>
              <w:spacing w:after="0" w:line="256" w:lineRule="auto"/>
              <w:jc w:val="center"/>
              <w:rPr>
                <w:ins w:id="1713" w:author="Xiaomi-Ziquan" w:date="2025-11-06T17:19:00Z"/>
                <w:rFonts w:ascii="Arial" w:eastAsia="Times New Roman" w:hAnsi="Arial"/>
                <w:sz w:val="18"/>
              </w:rPr>
            </w:pPr>
            <w:ins w:id="1714" w:author="Xiaomi-Ziquan" w:date="2025-11-06T17:19:00Z">
              <w:r w:rsidRPr="00C570DF">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hideMark/>
          </w:tcPr>
          <w:p w14:paraId="4772A0CF" w14:textId="77777777" w:rsidR="0071512B" w:rsidRPr="00BB71E1" w:rsidRDefault="0071512B" w:rsidP="006C378A">
            <w:pPr>
              <w:keepNext/>
              <w:keepLines/>
              <w:overflowPunct w:val="0"/>
              <w:autoSpaceDE w:val="0"/>
              <w:autoSpaceDN w:val="0"/>
              <w:adjustRightInd w:val="0"/>
              <w:spacing w:after="0" w:line="256" w:lineRule="auto"/>
              <w:jc w:val="center"/>
              <w:rPr>
                <w:ins w:id="1715" w:author="Xiaomi-Ziquan" w:date="2025-11-06T17:19:00Z"/>
                <w:rFonts w:ascii="Arial" w:eastAsia="Times New Roman" w:hAnsi="Arial"/>
                <w:sz w:val="18"/>
              </w:rPr>
            </w:pPr>
            <w:ins w:id="1716" w:author="Xiaomi-Ziquan" w:date="2025-11-06T17:19:00Z">
              <w:r w:rsidRPr="00BB71E1">
                <w:rPr>
                  <w:rFonts w:ascii="Arial" w:eastAsia="Times New Roman" w:hAnsi="Arial"/>
                  <w:sz w:val="18"/>
                </w:rPr>
                <w:t>s</w:t>
              </w:r>
            </w:ins>
          </w:p>
        </w:tc>
        <w:tc>
          <w:tcPr>
            <w:tcW w:w="2074" w:type="dxa"/>
            <w:tcBorders>
              <w:top w:val="single" w:sz="4" w:space="0" w:color="auto"/>
              <w:left w:val="single" w:sz="4" w:space="0" w:color="auto"/>
              <w:bottom w:val="single" w:sz="4" w:space="0" w:color="auto"/>
              <w:right w:val="single" w:sz="4" w:space="0" w:color="auto"/>
            </w:tcBorders>
            <w:hideMark/>
          </w:tcPr>
          <w:p w14:paraId="13900363" w14:textId="77777777" w:rsidR="0071512B" w:rsidRPr="00BB71E1" w:rsidRDefault="0071512B" w:rsidP="006C378A">
            <w:pPr>
              <w:keepNext/>
              <w:keepLines/>
              <w:overflowPunct w:val="0"/>
              <w:autoSpaceDE w:val="0"/>
              <w:autoSpaceDN w:val="0"/>
              <w:adjustRightInd w:val="0"/>
              <w:spacing w:after="0" w:line="256" w:lineRule="auto"/>
              <w:jc w:val="center"/>
              <w:rPr>
                <w:ins w:id="1717" w:author="Xiaomi-Ziquan" w:date="2025-11-06T17:19:00Z"/>
                <w:rFonts w:ascii="Arial" w:eastAsia="Times New Roman" w:hAnsi="Arial"/>
                <w:sz w:val="18"/>
              </w:rPr>
            </w:pPr>
            <w:ins w:id="1718" w:author="Xiaomi-Ziquan" w:date="2025-11-06T17:19:00Z">
              <w:r w:rsidRPr="00BB71E1">
                <w:rPr>
                  <w:rFonts w:ascii="Arial" w:eastAsia="Times New Roman" w:hAnsi="Arial"/>
                  <w:sz w:val="18"/>
                </w:rPr>
                <w:t>5</w:t>
              </w:r>
            </w:ins>
          </w:p>
        </w:tc>
      </w:tr>
      <w:tr w:rsidR="0071512B" w:rsidRPr="00BB71E1" w14:paraId="4B8D6CF6" w14:textId="77777777" w:rsidTr="006C378A">
        <w:trPr>
          <w:trHeight w:val="152"/>
          <w:jc w:val="center"/>
          <w:ins w:id="1719"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77982B61" w14:textId="77777777" w:rsidR="0071512B" w:rsidRPr="00BB71E1" w:rsidRDefault="0071512B" w:rsidP="006C378A">
            <w:pPr>
              <w:keepNext/>
              <w:keepLines/>
              <w:overflowPunct w:val="0"/>
              <w:autoSpaceDE w:val="0"/>
              <w:autoSpaceDN w:val="0"/>
              <w:adjustRightInd w:val="0"/>
              <w:spacing w:after="0" w:line="256" w:lineRule="auto"/>
              <w:rPr>
                <w:ins w:id="1720" w:author="Xiaomi-Ziquan" w:date="2025-11-06T17:19:00Z"/>
                <w:rFonts w:ascii="Arial" w:eastAsia="Times New Roman" w:hAnsi="Arial"/>
                <w:sz w:val="18"/>
              </w:rPr>
            </w:pPr>
            <w:ins w:id="1721" w:author="Xiaomi-Ziquan" w:date="2025-11-06T17:19:00Z">
              <w:r w:rsidRPr="00BB71E1">
                <w:rPr>
                  <w:rFonts w:ascii="Arial" w:eastAsia="Times New Roman" w:hAnsi="Arial"/>
                  <w:sz w:val="18"/>
                </w:rPr>
                <w:t>EPRE ratio of PSS to SSS</w:t>
              </w:r>
            </w:ins>
          </w:p>
        </w:tc>
        <w:tc>
          <w:tcPr>
            <w:tcW w:w="959" w:type="dxa"/>
            <w:tcBorders>
              <w:top w:val="single" w:sz="4" w:space="0" w:color="auto"/>
              <w:left w:val="single" w:sz="4" w:space="0" w:color="auto"/>
              <w:bottom w:val="nil"/>
              <w:right w:val="single" w:sz="4" w:space="0" w:color="auto"/>
            </w:tcBorders>
            <w:hideMark/>
          </w:tcPr>
          <w:p w14:paraId="23C5328F" w14:textId="77777777" w:rsidR="0071512B" w:rsidRPr="00BB71E1" w:rsidRDefault="0071512B" w:rsidP="006C378A">
            <w:pPr>
              <w:keepNext/>
              <w:keepLines/>
              <w:overflowPunct w:val="0"/>
              <w:autoSpaceDE w:val="0"/>
              <w:autoSpaceDN w:val="0"/>
              <w:adjustRightInd w:val="0"/>
              <w:spacing w:after="0" w:line="256" w:lineRule="auto"/>
              <w:jc w:val="center"/>
              <w:rPr>
                <w:ins w:id="1722" w:author="Xiaomi-Ziquan" w:date="2025-11-06T17:19:00Z"/>
                <w:rFonts w:ascii="Arial" w:eastAsia="Times New Roman" w:hAnsi="Arial"/>
                <w:sz w:val="18"/>
              </w:rPr>
            </w:pPr>
            <w:ins w:id="1723" w:author="Xiaomi-Ziquan" w:date="2025-11-06T17:19:00Z">
              <w:r w:rsidRPr="00C570DF">
                <w:rPr>
                  <w:rFonts w:ascii="Arial" w:eastAsia="Times New Roman" w:hAnsi="Arial"/>
                  <w:sz w:val="18"/>
                </w:rPr>
                <w:t>1~4</w:t>
              </w:r>
            </w:ins>
          </w:p>
        </w:tc>
        <w:tc>
          <w:tcPr>
            <w:tcW w:w="937" w:type="dxa"/>
            <w:tcBorders>
              <w:top w:val="single" w:sz="4" w:space="0" w:color="auto"/>
              <w:left w:val="single" w:sz="4" w:space="0" w:color="auto"/>
              <w:bottom w:val="nil"/>
              <w:right w:val="single" w:sz="4" w:space="0" w:color="auto"/>
            </w:tcBorders>
            <w:hideMark/>
          </w:tcPr>
          <w:p w14:paraId="5F315769" w14:textId="77777777" w:rsidR="0071512B" w:rsidRPr="00BB71E1" w:rsidRDefault="0071512B" w:rsidP="006C378A">
            <w:pPr>
              <w:keepNext/>
              <w:keepLines/>
              <w:overflowPunct w:val="0"/>
              <w:autoSpaceDE w:val="0"/>
              <w:autoSpaceDN w:val="0"/>
              <w:adjustRightInd w:val="0"/>
              <w:spacing w:after="0" w:line="256" w:lineRule="auto"/>
              <w:jc w:val="center"/>
              <w:rPr>
                <w:ins w:id="1724" w:author="Xiaomi-Ziquan" w:date="2025-11-06T17:19:00Z"/>
                <w:rFonts w:ascii="Arial" w:eastAsia="Times New Roman" w:hAnsi="Arial"/>
                <w:sz w:val="18"/>
              </w:rPr>
            </w:pPr>
            <w:ins w:id="1725" w:author="Xiaomi-Ziquan" w:date="2025-11-06T17:19:00Z">
              <w:r w:rsidRPr="00BB71E1">
                <w:rPr>
                  <w:rFonts w:ascii="Arial" w:eastAsia="Times New Roman" w:hAnsi="Arial"/>
                  <w:sz w:val="18"/>
                </w:rPr>
                <w:t>dB</w:t>
              </w:r>
            </w:ins>
          </w:p>
        </w:tc>
        <w:tc>
          <w:tcPr>
            <w:tcW w:w="2074" w:type="dxa"/>
            <w:tcBorders>
              <w:top w:val="single" w:sz="4" w:space="0" w:color="auto"/>
              <w:left w:val="single" w:sz="4" w:space="0" w:color="auto"/>
              <w:bottom w:val="nil"/>
              <w:right w:val="single" w:sz="4" w:space="0" w:color="auto"/>
            </w:tcBorders>
            <w:hideMark/>
          </w:tcPr>
          <w:p w14:paraId="02F35195" w14:textId="77777777" w:rsidR="0071512B" w:rsidRPr="00BB71E1" w:rsidRDefault="0071512B" w:rsidP="006C378A">
            <w:pPr>
              <w:keepNext/>
              <w:keepLines/>
              <w:overflowPunct w:val="0"/>
              <w:autoSpaceDE w:val="0"/>
              <w:autoSpaceDN w:val="0"/>
              <w:adjustRightInd w:val="0"/>
              <w:spacing w:after="0" w:line="256" w:lineRule="auto"/>
              <w:jc w:val="center"/>
              <w:rPr>
                <w:ins w:id="1726" w:author="Xiaomi-Ziquan" w:date="2025-11-06T17:19:00Z"/>
                <w:rFonts w:ascii="Arial" w:eastAsia="Times New Roman" w:hAnsi="Arial"/>
                <w:sz w:val="18"/>
              </w:rPr>
            </w:pPr>
            <w:ins w:id="1727" w:author="Xiaomi-Ziquan" w:date="2025-11-06T17:19:00Z">
              <w:r w:rsidRPr="00BB71E1">
                <w:rPr>
                  <w:rFonts w:ascii="Arial" w:eastAsia="Times New Roman" w:hAnsi="Arial"/>
                  <w:sz w:val="18"/>
                </w:rPr>
                <w:t>0</w:t>
              </w:r>
            </w:ins>
          </w:p>
        </w:tc>
      </w:tr>
      <w:tr w:rsidR="0071512B" w:rsidRPr="00BB71E1" w14:paraId="6912424A" w14:textId="77777777" w:rsidTr="006C378A">
        <w:trPr>
          <w:trHeight w:val="145"/>
          <w:jc w:val="center"/>
          <w:ins w:id="1728"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0B99FD2D" w14:textId="77777777" w:rsidR="0071512B" w:rsidRPr="00BB71E1" w:rsidRDefault="0071512B" w:rsidP="006C378A">
            <w:pPr>
              <w:keepNext/>
              <w:keepLines/>
              <w:overflowPunct w:val="0"/>
              <w:autoSpaceDE w:val="0"/>
              <w:autoSpaceDN w:val="0"/>
              <w:adjustRightInd w:val="0"/>
              <w:spacing w:after="0" w:line="256" w:lineRule="auto"/>
              <w:rPr>
                <w:ins w:id="1729" w:author="Xiaomi-Ziquan" w:date="2025-11-06T17:19:00Z"/>
                <w:rFonts w:ascii="Arial" w:eastAsia="Times New Roman" w:hAnsi="Arial"/>
                <w:sz w:val="18"/>
              </w:rPr>
            </w:pPr>
            <w:ins w:id="1730" w:author="Xiaomi-Ziquan" w:date="2025-11-06T17:19:00Z">
              <w:r w:rsidRPr="00BB71E1">
                <w:rPr>
                  <w:rFonts w:ascii="Arial" w:eastAsia="Times New Roman" w:hAnsi="Arial"/>
                  <w:sz w:val="18"/>
                </w:rPr>
                <w:t>EPRE ratio of PBCH DMRS to SSS</w:t>
              </w:r>
            </w:ins>
          </w:p>
        </w:tc>
        <w:tc>
          <w:tcPr>
            <w:tcW w:w="959" w:type="dxa"/>
            <w:tcBorders>
              <w:top w:val="nil"/>
              <w:left w:val="single" w:sz="4" w:space="0" w:color="auto"/>
              <w:bottom w:val="nil"/>
              <w:right w:val="single" w:sz="4" w:space="0" w:color="auto"/>
            </w:tcBorders>
            <w:hideMark/>
          </w:tcPr>
          <w:p w14:paraId="2D926FBB" w14:textId="77777777" w:rsidR="0071512B" w:rsidRPr="00BB71E1" w:rsidRDefault="0071512B" w:rsidP="006C378A">
            <w:pPr>
              <w:overflowPunct w:val="0"/>
              <w:autoSpaceDE w:val="0"/>
              <w:autoSpaceDN w:val="0"/>
              <w:adjustRightInd w:val="0"/>
              <w:rPr>
                <w:ins w:id="1731" w:author="Xiaomi-Ziquan" w:date="2025-11-06T17:19:00Z"/>
                <w:rFonts w:eastAsia="Times New Roman"/>
              </w:rPr>
            </w:pPr>
          </w:p>
        </w:tc>
        <w:tc>
          <w:tcPr>
            <w:tcW w:w="937" w:type="dxa"/>
            <w:tcBorders>
              <w:top w:val="nil"/>
              <w:left w:val="single" w:sz="4" w:space="0" w:color="auto"/>
              <w:bottom w:val="nil"/>
              <w:right w:val="single" w:sz="4" w:space="0" w:color="auto"/>
            </w:tcBorders>
            <w:hideMark/>
          </w:tcPr>
          <w:p w14:paraId="65D51E3E" w14:textId="77777777" w:rsidR="0071512B" w:rsidRPr="00BB71E1" w:rsidRDefault="0071512B" w:rsidP="006C378A">
            <w:pPr>
              <w:spacing w:after="0" w:line="256" w:lineRule="auto"/>
              <w:rPr>
                <w:ins w:id="1732" w:author="Xiaomi-Ziquan" w:date="2025-11-06T17:19:00Z"/>
                <w:rFonts w:ascii="Calibri" w:eastAsia="Times New Roman" w:hAnsi="Calibri"/>
                <w:lang w:val="en-US" w:eastAsia="zh-CN"/>
              </w:rPr>
            </w:pPr>
          </w:p>
        </w:tc>
        <w:tc>
          <w:tcPr>
            <w:tcW w:w="2074" w:type="dxa"/>
            <w:tcBorders>
              <w:top w:val="nil"/>
              <w:left w:val="single" w:sz="4" w:space="0" w:color="auto"/>
              <w:bottom w:val="nil"/>
              <w:right w:val="single" w:sz="4" w:space="0" w:color="auto"/>
            </w:tcBorders>
            <w:hideMark/>
          </w:tcPr>
          <w:p w14:paraId="3BF60B0A" w14:textId="77777777" w:rsidR="0071512B" w:rsidRPr="00BB71E1" w:rsidRDefault="0071512B" w:rsidP="006C378A">
            <w:pPr>
              <w:spacing w:after="0" w:line="256" w:lineRule="auto"/>
              <w:rPr>
                <w:ins w:id="1733" w:author="Xiaomi-Ziquan" w:date="2025-11-06T17:19:00Z"/>
                <w:rFonts w:ascii="Calibri" w:eastAsia="Times New Roman" w:hAnsi="Calibri"/>
                <w:lang w:val="en-US" w:eastAsia="zh-CN"/>
              </w:rPr>
            </w:pPr>
          </w:p>
        </w:tc>
      </w:tr>
      <w:tr w:rsidR="0071512B" w:rsidRPr="00BB71E1" w14:paraId="2F97C69C" w14:textId="77777777" w:rsidTr="006C378A">
        <w:trPr>
          <w:trHeight w:val="145"/>
          <w:jc w:val="center"/>
          <w:ins w:id="1734"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7C8611E8" w14:textId="77777777" w:rsidR="0071512B" w:rsidRPr="00BB71E1" w:rsidRDefault="0071512B" w:rsidP="006C378A">
            <w:pPr>
              <w:keepNext/>
              <w:keepLines/>
              <w:overflowPunct w:val="0"/>
              <w:autoSpaceDE w:val="0"/>
              <w:autoSpaceDN w:val="0"/>
              <w:adjustRightInd w:val="0"/>
              <w:spacing w:after="0" w:line="256" w:lineRule="auto"/>
              <w:rPr>
                <w:ins w:id="1735" w:author="Xiaomi-Ziquan" w:date="2025-11-06T17:19:00Z"/>
                <w:rFonts w:ascii="Arial" w:eastAsia="Times New Roman" w:hAnsi="Arial"/>
                <w:sz w:val="18"/>
              </w:rPr>
            </w:pPr>
            <w:ins w:id="1736" w:author="Xiaomi-Ziquan" w:date="2025-11-06T17:19:00Z">
              <w:r w:rsidRPr="00BB71E1">
                <w:rPr>
                  <w:rFonts w:ascii="Arial" w:eastAsia="Times New Roman" w:hAnsi="Arial"/>
                  <w:sz w:val="18"/>
                </w:rPr>
                <w:t>EPRE ratio of PBCH to PBCH DMRS</w:t>
              </w:r>
            </w:ins>
          </w:p>
        </w:tc>
        <w:tc>
          <w:tcPr>
            <w:tcW w:w="959" w:type="dxa"/>
            <w:tcBorders>
              <w:top w:val="nil"/>
              <w:left w:val="single" w:sz="4" w:space="0" w:color="auto"/>
              <w:bottom w:val="nil"/>
              <w:right w:val="single" w:sz="4" w:space="0" w:color="auto"/>
            </w:tcBorders>
            <w:hideMark/>
          </w:tcPr>
          <w:p w14:paraId="3E69E93E" w14:textId="77777777" w:rsidR="0071512B" w:rsidRPr="00BB71E1" w:rsidRDefault="0071512B" w:rsidP="006C378A">
            <w:pPr>
              <w:overflowPunct w:val="0"/>
              <w:autoSpaceDE w:val="0"/>
              <w:autoSpaceDN w:val="0"/>
              <w:adjustRightInd w:val="0"/>
              <w:rPr>
                <w:ins w:id="1737" w:author="Xiaomi-Ziquan" w:date="2025-11-06T17:19:00Z"/>
                <w:rFonts w:eastAsia="Times New Roman"/>
              </w:rPr>
            </w:pPr>
          </w:p>
        </w:tc>
        <w:tc>
          <w:tcPr>
            <w:tcW w:w="937" w:type="dxa"/>
            <w:tcBorders>
              <w:top w:val="nil"/>
              <w:left w:val="single" w:sz="4" w:space="0" w:color="auto"/>
              <w:bottom w:val="nil"/>
              <w:right w:val="single" w:sz="4" w:space="0" w:color="auto"/>
            </w:tcBorders>
            <w:hideMark/>
          </w:tcPr>
          <w:p w14:paraId="0025C206" w14:textId="77777777" w:rsidR="0071512B" w:rsidRPr="00BB71E1" w:rsidRDefault="0071512B" w:rsidP="006C378A">
            <w:pPr>
              <w:spacing w:after="0" w:line="256" w:lineRule="auto"/>
              <w:rPr>
                <w:ins w:id="1738" w:author="Xiaomi-Ziquan" w:date="2025-11-06T17:19:00Z"/>
                <w:rFonts w:ascii="Calibri" w:eastAsia="Times New Roman" w:hAnsi="Calibri"/>
                <w:lang w:val="en-US" w:eastAsia="zh-CN"/>
              </w:rPr>
            </w:pPr>
          </w:p>
        </w:tc>
        <w:tc>
          <w:tcPr>
            <w:tcW w:w="2074" w:type="dxa"/>
            <w:tcBorders>
              <w:top w:val="nil"/>
              <w:left w:val="single" w:sz="4" w:space="0" w:color="auto"/>
              <w:bottom w:val="nil"/>
              <w:right w:val="single" w:sz="4" w:space="0" w:color="auto"/>
            </w:tcBorders>
            <w:hideMark/>
          </w:tcPr>
          <w:p w14:paraId="43911322" w14:textId="77777777" w:rsidR="0071512B" w:rsidRPr="00BB71E1" w:rsidRDefault="0071512B" w:rsidP="006C378A">
            <w:pPr>
              <w:spacing w:after="0" w:line="256" w:lineRule="auto"/>
              <w:rPr>
                <w:ins w:id="1739" w:author="Xiaomi-Ziquan" w:date="2025-11-06T17:19:00Z"/>
                <w:rFonts w:ascii="Calibri" w:eastAsia="Times New Roman" w:hAnsi="Calibri"/>
                <w:lang w:val="en-US" w:eastAsia="zh-CN"/>
              </w:rPr>
            </w:pPr>
          </w:p>
        </w:tc>
      </w:tr>
      <w:tr w:rsidR="0071512B" w:rsidRPr="00BB71E1" w14:paraId="4498032E" w14:textId="77777777" w:rsidTr="006C378A">
        <w:trPr>
          <w:trHeight w:val="145"/>
          <w:jc w:val="center"/>
          <w:ins w:id="1740"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6CAB2CEE" w14:textId="77777777" w:rsidR="0071512B" w:rsidRPr="00BB71E1" w:rsidRDefault="0071512B" w:rsidP="006C378A">
            <w:pPr>
              <w:keepNext/>
              <w:keepLines/>
              <w:overflowPunct w:val="0"/>
              <w:autoSpaceDE w:val="0"/>
              <w:autoSpaceDN w:val="0"/>
              <w:adjustRightInd w:val="0"/>
              <w:spacing w:after="0" w:line="256" w:lineRule="auto"/>
              <w:rPr>
                <w:ins w:id="1741" w:author="Xiaomi-Ziquan" w:date="2025-11-06T17:19:00Z"/>
                <w:rFonts w:ascii="Arial" w:eastAsia="Times New Roman" w:hAnsi="Arial"/>
                <w:sz w:val="18"/>
              </w:rPr>
            </w:pPr>
            <w:ins w:id="1742" w:author="Xiaomi-Ziquan" w:date="2025-11-06T17:19:00Z">
              <w:r w:rsidRPr="00BB71E1">
                <w:rPr>
                  <w:rFonts w:ascii="Arial" w:eastAsia="Times New Roman" w:hAnsi="Arial"/>
                  <w:sz w:val="18"/>
                </w:rPr>
                <w:t>EPRE ratio of PDCCH DMRS to SSS</w:t>
              </w:r>
            </w:ins>
          </w:p>
        </w:tc>
        <w:tc>
          <w:tcPr>
            <w:tcW w:w="959" w:type="dxa"/>
            <w:tcBorders>
              <w:top w:val="nil"/>
              <w:left w:val="single" w:sz="4" w:space="0" w:color="auto"/>
              <w:bottom w:val="nil"/>
              <w:right w:val="single" w:sz="4" w:space="0" w:color="auto"/>
            </w:tcBorders>
            <w:hideMark/>
          </w:tcPr>
          <w:p w14:paraId="7DE793A1" w14:textId="77777777" w:rsidR="0071512B" w:rsidRPr="00BB71E1" w:rsidRDefault="0071512B" w:rsidP="006C378A">
            <w:pPr>
              <w:overflowPunct w:val="0"/>
              <w:autoSpaceDE w:val="0"/>
              <w:autoSpaceDN w:val="0"/>
              <w:adjustRightInd w:val="0"/>
              <w:rPr>
                <w:ins w:id="1743" w:author="Xiaomi-Ziquan" w:date="2025-11-06T17:19:00Z"/>
                <w:rFonts w:eastAsia="Times New Roman"/>
              </w:rPr>
            </w:pPr>
          </w:p>
        </w:tc>
        <w:tc>
          <w:tcPr>
            <w:tcW w:w="937" w:type="dxa"/>
            <w:tcBorders>
              <w:top w:val="nil"/>
              <w:left w:val="single" w:sz="4" w:space="0" w:color="auto"/>
              <w:bottom w:val="nil"/>
              <w:right w:val="single" w:sz="4" w:space="0" w:color="auto"/>
            </w:tcBorders>
            <w:hideMark/>
          </w:tcPr>
          <w:p w14:paraId="38177A5B" w14:textId="77777777" w:rsidR="0071512B" w:rsidRPr="00BB71E1" w:rsidRDefault="0071512B" w:rsidP="006C378A">
            <w:pPr>
              <w:spacing w:after="0" w:line="256" w:lineRule="auto"/>
              <w:rPr>
                <w:ins w:id="1744" w:author="Xiaomi-Ziquan" w:date="2025-11-06T17:19:00Z"/>
                <w:rFonts w:ascii="Calibri" w:eastAsia="Times New Roman" w:hAnsi="Calibri"/>
                <w:lang w:val="en-US" w:eastAsia="zh-CN"/>
              </w:rPr>
            </w:pPr>
          </w:p>
        </w:tc>
        <w:tc>
          <w:tcPr>
            <w:tcW w:w="2074" w:type="dxa"/>
            <w:tcBorders>
              <w:top w:val="nil"/>
              <w:left w:val="single" w:sz="4" w:space="0" w:color="auto"/>
              <w:bottom w:val="nil"/>
              <w:right w:val="single" w:sz="4" w:space="0" w:color="auto"/>
            </w:tcBorders>
            <w:hideMark/>
          </w:tcPr>
          <w:p w14:paraId="77BDBA11" w14:textId="77777777" w:rsidR="0071512B" w:rsidRPr="00BB71E1" w:rsidRDefault="0071512B" w:rsidP="006C378A">
            <w:pPr>
              <w:spacing w:after="0" w:line="256" w:lineRule="auto"/>
              <w:rPr>
                <w:ins w:id="1745" w:author="Xiaomi-Ziquan" w:date="2025-11-06T17:19:00Z"/>
                <w:rFonts w:ascii="Calibri" w:eastAsia="Times New Roman" w:hAnsi="Calibri"/>
                <w:lang w:val="en-US" w:eastAsia="zh-CN"/>
              </w:rPr>
            </w:pPr>
          </w:p>
        </w:tc>
      </w:tr>
      <w:tr w:rsidR="0071512B" w:rsidRPr="00BB71E1" w14:paraId="326C71C5" w14:textId="77777777" w:rsidTr="006C378A">
        <w:trPr>
          <w:trHeight w:val="145"/>
          <w:jc w:val="center"/>
          <w:ins w:id="1746"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16BECFDC" w14:textId="77777777" w:rsidR="0071512B" w:rsidRPr="00BB71E1" w:rsidRDefault="0071512B" w:rsidP="006C378A">
            <w:pPr>
              <w:keepNext/>
              <w:keepLines/>
              <w:overflowPunct w:val="0"/>
              <w:autoSpaceDE w:val="0"/>
              <w:autoSpaceDN w:val="0"/>
              <w:adjustRightInd w:val="0"/>
              <w:spacing w:after="0" w:line="256" w:lineRule="auto"/>
              <w:rPr>
                <w:ins w:id="1747" w:author="Xiaomi-Ziquan" w:date="2025-11-06T17:19:00Z"/>
                <w:rFonts w:ascii="Arial" w:eastAsia="Times New Roman" w:hAnsi="Arial"/>
                <w:sz w:val="18"/>
              </w:rPr>
            </w:pPr>
            <w:ins w:id="1748" w:author="Xiaomi-Ziquan" w:date="2025-11-06T17:19:00Z">
              <w:r w:rsidRPr="00BB71E1">
                <w:rPr>
                  <w:rFonts w:ascii="Arial" w:eastAsia="Times New Roman" w:hAnsi="Arial"/>
                  <w:sz w:val="18"/>
                </w:rPr>
                <w:t>EPRE ratio of PDCCH to PDCCH DMRS</w:t>
              </w:r>
            </w:ins>
          </w:p>
        </w:tc>
        <w:tc>
          <w:tcPr>
            <w:tcW w:w="959" w:type="dxa"/>
            <w:tcBorders>
              <w:top w:val="nil"/>
              <w:left w:val="single" w:sz="4" w:space="0" w:color="auto"/>
              <w:bottom w:val="nil"/>
              <w:right w:val="single" w:sz="4" w:space="0" w:color="auto"/>
            </w:tcBorders>
            <w:hideMark/>
          </w:tcPr>
          <w:p w14:paraId="3138DDB9" w14:textId="77777777" w:rsidR="0071512B" w:rsidRPr="00BB71E1" w:rsidRDefault="0071512B" w:rsidP="006C378A">
            <w:pPr>
              <w:overflowPunct w:val="0"/>
              <w:autoSpaceDE w:val="0"/>
              <w:autoSpaceDN w:val="0"/>
              <w:adjustRightInd w:val="0"/>
              <w:rPr>
                <w:ins w:id="1749" w:author="Xiaomi-Ziquan" w:date="2025-11-06T17:19:00Z"/>
                <w:rFonts w:eastAsia="Times New Roman"/>
              </w:rPr>
            </w:pPr>
          </w:p>
        </w:tc>
        <w:tc>
          <w:tcPr>
            <w:tcW w:w="937" w:type="dxa"/>
            <w:tcBorders>
              <w:top w:val="nil"/>
              <w:left w:val="single" w:sz="4" w:space="0" w:color="auto"/>
              <w:bottom w:val="nil"/>
              <w:right w:val="single" w:sz="4" w:space="0" w:color="auto"/>
            </w:tcBorders>
            <w:hideMark/>
          </w:tcPr>
          <w:p w14:paraId="6D9EE1E3" w14:textId="77777777" w:rsidR="0071512B" w:rsidRPr="00BB71E1" w:rsidRDefault="0071512B" w:rsidP="006C378A">
            <w:pPr>
              <w:spacing w:after="0" w:line="256" w:lineRule="auto"/>
              <w:rPr>
                <w:ins w:id="1750" w:author="Xiaomi-Ziquan" w:date="2025-11-06T17:19:00Z"/>
                <w:rFonts w:ascii="Calibri" w:eastAsia="Times New Roman" w:hAnsi="Calibri"/>
                <w:lang w:val="en-US" w:eastAsia="zh-CN"/>
              </w:rPr>
            </w:pPr>
          </w:p>
        </w:tc>
        <w:tc>
          <w:tcPr>
            <w:tcW w:w="2074" w:type="dxa"/>
            <w:tcBorders>
              <w:top w:val="nil"/>
              <w:left w:val="single" w:sz="4" w:space="0" w:color="auto"/>
              <w:bottom w:val="nil"/>
              <w:right w:val="single" w:sz="4" w:space="0" w:color="auto"/>
            </w:tcBorders>
            <w:hideMark/>
          </w:tcPr>
          <w:p w14:paraId="034CBFF3" w14:textId="77777777" w:rsidR="0071512B" w:rsidRPr="00BB71E1" w:rsidRDefault="0071512B" w:rsidP="006C378A">
            <w:pPr>
              <w:spacing w:after="0" w:line="256" w:lineRule="auto"/>
              <w:rPr>
                <w:ins w:id="1751" w:author="Xiaomi-Ziquan" w:date="2025-11-06T17:19:00Z"/>
                <w:rFonts w:ascii="Calibri" w:eastAsia="Times New Roman" w:hAnsi="Calibri"/>
                <w:lang w:val="en-US" w:eastAsia="zh-CN"/>
              </w:rPr>
            </w:pPr>
          </w:p>
        </w:tc>
      </w:tr>
      <w:tr w:rsidR="0071512B" w:rsidRPr="00BB71E1" w14:paraId="232ACCA5" w14:textId="77777777" w:rsidTr="006C378A">
        <w:trPr>
          <w:trHeight w:val="145"/>
          <w:jc w:val="center"/>
          <w:ins w:id="1752"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055557A8" w14:textId="77777777" w:rsidR="0071512B" w:rsidRPr="00BB71E1" w:rsidRDefault="0071512B" w:rsidP="006C378A">
            <w:pPr>
              <w:keepNext/>
              <w:keepLines/>
              <w:overflowPunct w:val="0"/>
              <w:autoSpaceDE w:val="0"/>
              <w:autoSpaceDN w:val="0"/>
              <w:adjustRightInd w:val="0"/>
              <w:spacing w:after="0" w:line="256" w:lineRule="auto"/>
              <w:rPr>
                <w:ins w:id="1753" w:author="Xiaomi-Ziquan" w:date="2025-11-06T17:19:00Z"/>
                <w:rFonts w:ascii="Arial" w:eastAsia="Times New Roman" w:hAnsi="Arial"/>
                <w:sz w:val="18"/>
              </w:rPr>
            </w:pPr>
            <w:ins w:id="1754" w:author="Xiaomi-Ziquan" w:date="2025-11-06T17:19:00Z">
              <w:r w:rsidRPr="00BB71E1">
                <w:rPr>
                  <w:rFonts w:ascii="Arial" w:eastAsia="Times New Roman" w:hAnsi="Arial"/>
                  <w:sz w:val="18"/>
                </w:rPr>
                <w:t>EPRE ratio of PDSCH DMRS to SSS</w:t>
              </w:r>
            </w:ins>
          </w:p>
        </w:tc>
        <w:tc>
          <w:tcPr>
            <w:tcW w:w="959" w:type="dxa"/>
            <w:tcBorders>
              <w:top w:val="nil"/>
              <w:left w:val="single" w:sz="4" w:space="0" w:color="auto"/>
              <w:bottom w:val="nil"/>
              <w:right w:val="single" w:sz="4" w:space="0" w:color="auto"/>
            </w:tcBorders>
            <w:hideMark/>
          </w:tcPr>
          <w:p w14:paraId="36107E48" w14:textId="77777777" w:rsidR="0071512B" w:rsidRPr="00BB71E1" w:rsidRDefault="0071512B" w:rsidP="006C378A">
            <w:pPr>
              <w:overflowPunct w:val="0"/>
              <w:autoSpaceDE w:val="0"/>
              <w:autoSpaceDN w:val="0"/>
              <w:adjustRightInd w:val="0"/>
              <w:rPr>
                <w:ins w:id="1755" w:author="Xiaomi-Ziquan" w:date="2025-11-06T17:19:00Z"/>
                <w:rFonts w:eastAsia="Times New Roman"/>
              </w:rPr>
            </w:pPr>
          </w:p>
        </w:tc>
        <w:tc>
          <w:tcPr>
            <w:tcW w:w="937" w:type="dxa"/>
            <w:tcBorders>
              <w:top w:val="nil"/>
              <w:left w:val="single" w:sz="4" w:space="0" w:color="auto"/>
              <w:bottom w:val="nil"/>
              <w:right w:val="single" w:sz="4" w:space="0" w:color="auto"/>
            </w:tcBorders>
            <w:hideMark/>
          </w:tcPr>
          <w:p w14:paraId="31C9571D" w14:textId="77777777" w:rsidR="0071512B" w:rsidRPr="00BB71E1" w:rsidRDefault="0071512B" w:rsidP="006C378A">
            <w:pPr>
              <w:spacing w:after="0" w:line="256" w:lineRule="auto"/>
              <w:rPr>
                <w:ins w:id="1756" w:author="Xiaomi-Ziquan" w:date="2025-11-06T17:19:00Z"/>
                <w:rFonts w:ascii="Calibri" w:eastAsia="Times New Roman" w:hAnsi="Calibri"/>
                <w:lang w:val="en-US" w:eastAsia="zh-CN"/>
              </w:rPr>
            </w:pPr>
          </w:p>
        </w:tc>
        <w:tc>
          <w:tcPr>
            <w:tcW w:w="2074" w:type="dxa"/>
            <w:tcBorders>
              <w:top w:val="nil"/>
              <w:left w:val="single" w:sz="4" w:space="0" w:color="auto"/>
              <w:bottom w:val="nil"/>
              <w:right w:val="single" w:sz="4" w:space="0" w:color="auto"/>
            </w:tcBorders>
            <w:hideMark/>
          </w:tcPr>
          <w:p w14:paraId="141FCDE7" w14:textId="77777777" w:rsidR="0071512B" w:rsidRPr="00BB71E1" w:rsidRDefault="0071512B" w:rsidP="006C378A">
            <w:pPr>
              <w:spacing w:after="0" w:line="256" w:lineRule="auto"/>
              <w:rPr>
                <w:ins w:id="1757" w:author="Xiaomi-Ziquan" w:date="2025-11-06T17:19:00Z"/>
                <w:rFonts w:ascii="Calibri" w:eastAsia="Times New Roman" w:hAnsi="Calibri"/>
                <w:lang w:val="en-US" w:eastAsia="zh-CN"/>
              </w:rPr>
            </w:pPr>
          </w:p>
        </w:tc>
      </w:tr>
      <w:tr w:rsidR="0071512B" w:rsidRPr="00BB71E1" w14:paraId="0A431772" w14:textId="77777777" w:rsidTr="006C378A">
        <w:trPr>
          <w:trHeight w:val="145"/>
          <w:jc w:val="center"/>
          <w:ins w:id="1758"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3BF9927C" w14:textId="77777777" w:rsidR="0071512B" w:rsidRPr="00BB71E1" w:rsidRDefault="0071512B" w:rsidP="006C378A">
            <w:pPr>
              <w:keepNext/>
              <w:keepLines/>
              <w:overflowPunct w:val="0"/>
              <w:autoSpaceDE w:val="0"/>
              <w:autoSpaceDN w:val="0"/>
              <w:adjustRightInd w:val="0"/>
              <w:spacing w:after="0" w:line="256" w:lineRule="auto"/>
              <w:rPr>
                <w:ins w:id="1759" w:author="Xiaomi-Ziquan" w:date="2025-11-06T17:19:00Z"/>
                <w:rFonts w:ascii="Arial" w:eastAsia="Times New Roman" w:hAnsi="Arial"/>
                <w:sz w:val="18"/>
              </w:rPr>
            </w:pPr>
            <w:ins w:id="1760" w:author="Xiaomi-Ziquan" w:date="2025-11-06T17:19:00Z">
              <w:r w:rsidRPr="00BB71E1">
                <w:rPr>
                  <w:rFonts w:ascii="Arial" w:eastAsia="Times New Roman" w:hAnsi="Arial"/>
                  <w:sz w:val="18"/>
                </w:rPr>
                <w:t>EPRE ratio of PDSCH to PDSCH DMRS</w:t>
              </w:r>
            </w:ins>
          </w:p>
        </w:tc>
        <w:tc>
          <w:tcPr>
            <w:tcW w:w="959" w:type="dxa"/>
            <w:tcBorders>
              <w:top w:val="nil"/>
              <w:left w:val="single" w:sz="4" w:space="0" w:color="auto"/>
              <w:bottom w:val="nil"/>
              <w:right w:val="single" w:sz="4" w:space="0" w:color="auto"/>
            </w:tcBorders>
            <w:hideMark/>
          </w:tcPr>
          <w:p w14:paraId="70756FE4" w14:textId="77777777" w:rsidR="0071512B" w:rsidRPr="00BB71E1" w:rsidRDefault="0071512B" w:rsidP="006C378A">
            <w:pPr>
              <w:overflowPunct w:val="0"/>
              <w:autoSpaceDE w:val="0"/>
              <w:autoSpaceDN w:val="0"/>
              <w:adjustRightInd w:val="0"/>
              <w:rPr>
                <w:ins w:id="1761" w:author="Xiaomi-Ziquan" w:date="2025-11-06T17:19:00Z"/>
                <w:rFonts w:eastAsia="Times New Roman"/>
              </w:rPr>
            </w:pPr>
          </w:p>
        </w:tc>
        <w:tc>
          <w:tcPr>
            <w:tcW w:w="937" w:type="dxa"/>
            <w:tcBorders>
              <w:top w:val="nil"/>
              <w:left w:val="single" w:sz="4" w:space="0" w:color="auto"/>
              <w:bottom w:val="nil"/>
              <w:right w:val="single" w:sz="4" w:space="0" w:color="auto"/>
            </w:tcBorders>
            <w:hideMark/>
          </w:tcPr>
          <w:p w14:paraId="64527DA7" w14:textId="77777777" w:rsidR="0071512B" w:rsidRPr="00BB71E1" w:rsidRDefault="0071512B" w:rsidP="006C378A">
            <w:pPr>
              <w:spacing w:after="0" w:line="256" w:lineRule="auto"/>
              <w:rPr>
                <w:ins w:id="1762" w:author="Xiaomi-Ziquan" w:date="2025-11-06T17:19:00Z"/>
                <w:rFonts w:ascii="Calibri" w:eastAsia="Times New Roman" w:hAnsi="Calibri"/>
                <w:lang w:val="en-US" w:eastAsia="zh-CN"/>
              </w:rPr>
            </w:pPr>
          </w:p>
        </w:tc>
        <w:tc>
          <w:tcPr>
            <w:tcW w:w="2074" w:type="dxa"/>
            <w:tcBorders>
              <w:top w:val="nil"/>
              <w:left w:val="single" w:sz="4" w:space="0" w:color="auto"/>
              <w:bottom w:val="nil"/>
              <w:right w:val="single" w:sz="4" w:space="0" w:color="auto"/>
            </w:tcBorders>
            <w:hideMark/>
          </w:tcPr>
          <w:p w14:paraId="4BAB6B60" w14:textId="77777777" w:rsidR="0071512B" w:rsidRPr="00BB71E1" w:rsidRDefault="0071512B" w:rsidP="006C378A">
            <w:pPr>
              <w:spacing w:after="0" w:line="256" w:lineRule="auto"/>
              <w:rPr>
                <w:ins w:id="1763" w:author="Xiaomi-Ziquan" w:date="2025-11-06T17:19:00Z"/>
                <w:rFonts w:ascii="Calibri" w:eastAsia="Times New Roman" w:hAnsi="Calibri"/>
                <w:lang w:val="en-US" w:eastAsia="zh-CN"/>
              </w:rPr>
            </w:pPr>
          </w:p>
        </w:tc>
      </w:tr>
      <w:tr w:rsidR="0071512B" w:rsidRPr="00BB71E1" w14:paraId="54741BC1" w14:textId="77777777" w:rsidTr="006C378A">
        <w:trPr>
          <w:trHeight w:val="145"/>
          <w:jc w:val="center"/>
          <w:ins w:id="1764"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4AE73486" w14:textId="77777777" w:rsidR="0071512B" w:rsidRPr="00BB71E1" w:rsidRDefault="0071512B" w:rsidP="006C378A">
            <w:pPr>
              <w:keepNext/>
              <w:keepLines/>
              <w:overflowPunct w:val="0"/>
              <w:autoSpaceDE w:val="0"/>
              <w:autoSpaceDN w:val="0"/>
              <w:adjustRightInd w:val="0"/>
              <w:spacing w:after="0" w:line="256" w:lineRule="auto"/>
              <w:rPr>
                <w:ins w:id="1765" w:author="Xiaomi-Ziquan" w:date="2025-11-06T17:19:00Z"/>
                <w:rFonts w:ascii="Arial" w:eastAsia="Times New Roman" w:hAnsi="Arial"/>
                <w:sz w:val="18"/>
              </w:rPr>
            </w:pPr>
            <w:ins w:id="1766" w:author="Xiaomi-Ziquan" w:date="2025-11-06T17:19:00Z">
              <w:r w:rsidRPr="00BB71E1">
                <w:rPr>
                  <w:rFonts w:ascii="Arial" w:eastAsia="Times New Roman" w:hAnsi="Arial"/>
                  <w:sz w:val="18"/>
                </w:rPr>
                <w:t>EPRE ratio of OCNG DMRS to SSS</w:t>
              </w:r>
              <w:r w:rsidRPr="00BB71E1">
                <w:rPr>
                  <w:rFonts w:ascii="Arial" w:eastAsia="Times New Roman" w:hAnsi="Arial"/>
                  <w:sz w:val="18"/>
                  <w:vertAlign w:val="superscript"/>
                </w:rPr>
                <w:t>Note 1</w:t>
              </w:r>
            </w:ins>
          </w:p>
        </w:tc>
        <w:tc>
          <w:tcPr>
            <w:tcW w:w="959" w:type="dxa"/>
            <w:tcBorders>
              <w:top w:val="nil"/>
              <w:left w:val="single" w:sz="4" w:space="0" w:color="auto"/>
              <w:bottom w:val="nil"/>
              <w:right w:val="single" w:sz="4" w:space="0" w:color="auto"/>
            </w:tcBorders>
            <w:hideMark/>
          </w:tcPr>
          <w:p w14:paraId="22D6D6CB" w14:textId="77777777" w:rsidR="0071512B" w:rsidRPr="00BB71E1" w:rsidRDefault="0071512B" w:rsidP="006C378A">
            <w:pPr>
              <w:overflowPunct w:val="0"/>
              <w:autoSpaceDE w:val="0"/>
              <w:autoSpaceDN w:val="0"/>
              <w:adjustRightInd w:val="0"/>
              <w:rPr>
                <w:ins w:id="1767" w:author="Xiaomi-Ziquan" w:date="2025-11-06T17:19:00Z"/>
                <w:rFonts w:eastAsia="Times New Roman"/>
              </w:rPr>
            </w:pPr>
          </w:p>
        </w:tc>
        <w:tc>
          <w:tcPr>
            <w:tcW w:w="937" w:type="dxa"/>
            <w:tcBorders>
              <w:top w:val="nil"/>
              <w:left w:val="single" w:sz="4" w:space="0" w:color="auto"/>
              <w:bottom w:val="nil"/>
              <w:right w:val="single" w:sz="4" w:space="0" w:color="auto"/>
            </w:tcBorders>
            <w:hideMark/>
          </w:tcPr>
          <w:p w14:paraId="26FAE29E" w14:textId="77777777" w:rsidR="0071512B" w:rsidRPr="00BB71E1" w:rsidRDefault="0071512B" w:rsidP="006C378A">
            <w:pPr>
              <w:spacing w:after="0" w:line="256" w:lineRule="auto"/>
              <w:rPr>
                <w:ins w:id="1768" w:author="Xiaomi-Ziquan" w:date="2025-11-06T17:19:00Z"/>
                <w:rFonts w:ascii="Calibri" w:eastAsia="Times New Roman" w:hAnsi="Calibri"/>
                <w:lang w:val="en-US" w:eastAsia="zh-CN"/>
              </w:rPr>
            </w:pPr>
          </w:p>
        </w:tc>
        <w:tc>
          <w:tcPr>
            <w:tcW w:w="2074" w:type="dxa"/>
            <w:tcBorders>
              <w:top w:val="nil"/>
              <w:left w:val="single" w:sz="4" w:space="0" w:color="auto"/>
              <w:bottom w:val="nil"/>
              <w:right w:val="single" w:sz="4" w:space="0" w:color="auto"/>
            </w:tcBorders>
            <w:hideMark/>
          </w:tcPr>
          <w:p w14:paraId="01D49C12" w14:textId="77777777" w:rsidR="0071512B" w:rsidRPr="00BB71E1" w:rsidRDefault="0071512B" w:rsidP="006C378A">
            <w:pPr>
              <w:spacing w:after="0" w:line="256" w:lineRule="auto"/>
              <w:rPr>
                <w:ins w:id="1769" w:author="Xiaomi-Ziquan" w:date="2025-11-06T17:19:00Z"/>
                <w:rFonts w:ascii="Calibri" w:eastAsia="Times New Roman" w:hAnsi="Calibri"/>
                <w:lang w:val="en-US" w:eastAsia="zh-CN"/>
              </w:rPr>
            </w:pPr>
          </w:p>
        </w:tc>
      </w:tr>
      <w:tr w:rsidR="0071512B" w:rsidRPr="00BB71E1" w14:paraId="4535BACB" w14:textId="77777777" w:rsidTr="006C378A">
        <w:trPr>
          <w:trHeight w:val="145"/>
          <w:jc w:val="center"/>
          <w:ins w:id="1770"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0559A452" w14:textId="77777777" w:rsidR="0071512B" w:rsidRPr="00BB71E1" w:rsidRDefault="0071512B" w:rsidP="006C378A">
            <w:pPr>
              <w:keepNext/>
              <w:keepLines/>
              <w:overflowPunct w:val="0"/>
              <w:autoSpaceDE w:val="0"/>
              <w:autoSpaceDN w:val="0"/>
              <w:adjustRightInd w:val="0"/>
              <w:spacing w:after="0" w:line="256" w:lineRule="auto"/>
              <w:rPr>
                <w:ins w:id="1771" w:author="Xiaomi-Ziquan" w:date="2025-11-06T17:19:00Z"/>
                <w:rFonts w:ascii="Arial" w:eastAsia="Times New Roman" w:hAnsi="Arial"/>
                <w:sz w:val="18"/>
              </w:rPr>
            </w:pPr>
            <w:ins w:id="1772" w:author="Xiaomi-Ziquan" w:date="2025-11-06T17:19:00Z">
              <w:r w:rsidRPr="00BB71E1">
                <w:rPr>
                  <w:rFonts w:ascii="Arial" w:eastAsia="Times New Roman" w:hAnsi="Arial"/>
                  <w:sz w:val="18"/>
                </w:rPr>
                <w:t>EPRE ratio of OCNG to OCNG DMRS</w:t>
              </w:r>
              <w:r w:rsidRPr="00BB71E1">
                <w:rPr>
                  <w:rFonts w:ascii="Arial" w:eastAsia="Times New Roman" w:hAnsi="Arial"/>
                  <w:sz w:val="18"/>
                  <w:vertAlign w:val="superscript"/>
                </w:rPr>
                <w:t xml:space="preserve"> Note 1</w:t>
              </w:r>
            </w:ins>
          </w:p>
        </w:tc>
        <w:tc>
          <w:tcPr>
            <w:tcW w:w="959" w:type="dxa"/>
            <w:tcBorders>
              <w:top w:val="nil"/>
              <w:left w:val="single" w:sz="4" w:space="0" w:color="auto"/>
              <w:bottom w:val="single" w:sz="4" w:space="0" w:color="auto"/>
              <w:right w:val="single" w:sz="4" w:space="0" w:color="auto"/>
            </w:tcBorders>
            <w:hideMark/>
          </w:tcPr>
          <w:p w14:paraId="5B0182CD" w14:textId="77777777" w:rsidR="0071512B" w:rsidRPr="00BB71E1" w:rsidRDefault="0071512B" w:rsidP="006C378A">
            <w:pPr>
              <w:overflowPunct w:val="0"/>
              <w:autoSpaceDE w:val="0"/>
              <w:autoSpaceDN w:val="0"/>
              <w:adjustRightInd w:val="0"/>
              <w:rPr>
                <w:ins w:id="1773" w:author="Xiaomi-Ziquan" w:date="2025-11-06T17:19:00Z"/>
                <w:rFonts w:eastAsia="Times New Roman"/>
              </w:rPr>
            </w:pPr>
          </w:p>
        </w:tc>
        <w:tc>
          <w:tcPr>
            <w:tcW w:w="937" w:type="dxa"/>
            <w:tcBorders>
              <w:top w:val="nil"/>
              <w:left w:val="single" w:sz="4" w:space="0" w:color="auto"/>
              <w:bottom w:val="single" w:sz="4" w:space="0" w:color="auto"/>
              <w:right w:val="single" w:sz="4" w:space="0" w:color="auto"/>
            </w:tcBorders>
            <w:hideMark/>
          </w:tcPr>
          <w:p w14:paraId="6403E855" w14:textId="77777777" w:rsidR="0071512B" w:rsidRPr="00BB71E1" w:rsidRDefault="0071512B" w:rsidP="006C378A">
            <w:pPr>
              <w:spacing w:after="0" w:line="256" w:lineRule="auto"/>
              <w:rPr>
                <w:ins w:id="1774" w:author="Xiaomi-Ziquan" w:date="2025-11-06T17:19:00Z"/>
                <w:rFonts w:ascii="Calibri" w:eastAsia="Times New Roman" w:hAnsi="Calibri"/>
                <w:lang w:val="en-US" w:eastAsia="zh-CN"/>
              </w:rPr>
            </w:pPr>
          </w:p>
        </w:tc>
        <w:tc>
          <w:tcPr>
            <w:tcW w:w="2074" w:type="dxa"/>
            <w:tcBorders>
              <w:top w:val="nil"/>
              <w:left w:val="single" w:sz="4" w:space="0" w:color="auto"/>
              <w:bottom w:val="single" w:sz="4" w:space="0" w:color="auto"/>
              <w:right w:val="single" w:sz="4" w:space="0" w:color="auto"/>
            </w:tcBorders>
            <w:hideMark/>
          </w:tcPr>
          <w:p w14:paraId="04F4FA5F" w14:textId="77777777" w:rsidR="0071512B" w:rsidRPr="00BB71E1" w:rsidRDefault="0071512B" w:rsidP="006C378A">
            <w:pPr>
              <w:spacing w:after="0" w:line="256" w:lineRule="auto"/>
              <w:rPr>
                <w:ins w:id="1775" w:author="Xiaomi-Ziquan" w:date="2025-11-06T17:19:00Z"/>
                <w:rFonts w:ascii="Calibri" w:eastAsia="Times New Roman" w:hAnsi="Calibri"/>
                <w:lang w:val="en-US" w:eastAsia="zh-CN"/>
              </w:rPr>
            </w:pPr>
          </w:p>
        </w:tc>
      </w:tr>
      <w:tr w:rsidR="0071512B" w:rsidRPr="00BB71E1" w14:paraId="5B334135" w14:textId="77777777" w:rsidTr="006C378A">
        <w:trPr>
          <w:jc w:val="center"/>
          <w:ins w:id="1776" w:author="Xiaomi-Ziquan" w:date="2025-11-06T17:19:00Z"/>
        </w:trPr>
        <w:tc>
          <w:tcPr>
            <w:tcW w:w="3305" w:type="dxa"/>
            <w:tcBorders>
              <w:top w:val="single" w:sz="4" w:space="0" w:color="auto"/>
              <w:left w:val="single" w:sz="4" w:space="0" w:color="auto"/>
              <w:bottom w:val="single" w:sz="4" w:space="0" w:color="auto"/>
              <w:right w:val="single" w:sz="4" w:space="0" w:color="auto"/>
            </w:tcBorders>
            <w:hideMark/>
          </w:tcPr>
          <w:p w14:paraId="394BE4FF" w14:textId="77777777" w:rsidR="0071512B" w:rsidRPr="00BB71E1" w:rsidRDefault="0071512B" w:rsidP="006C378A">
            <w:pPr>
              <w:keepNext/>
              <w:keepLines/>
              <w:overflowPunct w:val="0"/>
              <w:autoSpaceDE w:val="0"/>
              <w:autoSpaceDN w:val="0"/>
              <w:adjustRightInd w:val="0"/>
              <w:spacing w:after="0" w:line="256" w:lineRule="auto"/>
              <w:rPr>
                <w:ins w:id="1777" w:author="Xiaomi-Ziquan" w:date="2025-11-06T17:19:00Z"/>
                <w:rFonts w:ascii="Arial" w:eastAsia="Times New Roman" w:hAnsi="Arial"/>
                <w:sz w:val="18"/>
              </w:rPr>
            </w:pPr>
            <w:ins w:id="1778" w:author="Xiaomi-Ziquan" w:date="2025-11-06T17:19:00Z">
              <w:r w:rsidRPr="00BB71E1">
                <w:rPr>
                  <w:rFonts w:ascii="Arial" w:eastAsia="Times New Roman" w:hAnsi="Arial"/>
                  <w:sz w:val="18"/>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2F9CF004" w14:textId="77777777" w:rsidR="0071512B" w:rsidRPr="00BB71E1" w:rsidRDefault="0071512B" w:rsidP="006C378A">
            <w:pPr>
              <w:keepNext/>
              <w:keepLines/>
              <w:overflowPunct w:val="0"/>
              <w:autoSpaceDE w:val="0"/>
              <w:autoSpaceDN w:val="0"/>
              <w:adjustRightInd w:val="0"/>
              <w:spacing w:after="0" w:line="256" w:lineRule="auto"/>
              <w:jc w:val="center"/>
              <w:rPr>
                <w:ins w:id="1779" w:author="Xiaomi-Ziquan" w:date="2025-11-06T17:19:00Z"/>
                <w:rFonts w:ascii="Arial" w:eastAsia="Times New Roman" w:hAnsi="Arial"/>
                <w:sz w:val="18"/>
              </w:rPr>
            </w:pPr>
            <w:ins w:id="1780" w:author="Xiaomi-Ziquan" w:date="2025-11-06T17:19:00Z">
              <w:r>
                <w:rPr>
                  <w:rFonts w:ascii="Arial" w:eastAsia="Times New Roman" w:hAnsi="Arial"/>
                  <w:sz w:val="18"/>
                </w:rPr>
                <w:t>1~4</w:t>
              </w:r>
            </w:ins>
          </w:p>
        </w:tc>
        <w:tc>
          <w:tcPr>
            <w:tcW w:w="937" w:type="dxa"/>
            <w:tcBorders>
              <w:top w:val="single" w:sz="4" w:space="0" w:color="auto"/>
              <w:left w:val="single" w:sz="4" w:space="0" w:color="auto"/>
              <w:bottom w:val="single" w:sz="4" w:space="0" w:color="auto"/>
              <w:right w:val="single" w:sz="4" w:space="0" w:color="auto"/>
            </w:tcBorders>
            <w:hideMark/>
          </w:tcPr>
          <w:p w14:paraId="32B09A14" w14:textId="77777777" w:rsidR="0071512B" w:rsidRPr="00BB71E1" w:rsidRDefault="0071512B" w:rsidP="006C378A">
            <w:pPr>
              <w:overflowPunct w:val="0"/>
              <w:autoSpaceDE w:val="0"/>
              <w:autoSpaceDN w:val="0"/>
              <w:adjustRightInd w:val="0"/>
              <w:rPr>
                <w:ins w:id="1781" w:author="Xiaomi-Ziquan" w:date="2025-11-06T17:19:00Z"/>
                <w:rFonts w:eastAsia="Times New Roman"/>
              </w:rPr>
            </w:pPr>
          </w:p>
        </w:tc>
        <w:tc>
          <w:tcPr>
            <w:tcW w:w="2074" w:type="dxa"/>
            <w:tcBorders>
              <w:top w:val="single" w:sz="4" w:space="0" w:color="auto"/>
              <w:left w:val="single" w:sz="4" w:space="0" w:color="auto"/>
              <w:bottom w:val="single" w:sz="4" w:space="0" w:color="auto"/>
              <w:right w:val="single" w:sz="4" w:space="0" w:color="auto"/>
            </w:tcBorders>
            <w:hideMark/>
          </w:tcPr>
          <w:p w14:paraId="3C13B5D3" w14:textId="77777777" w:rsidR="0071512B" w:rsidRPr="00BB71E1" w:rsidRDefault="0071512B" w:rsidP="006C378A">
            <w:pPr>
              <w:keepNext/>
              <w:keepLines/>
              <w:overflowPunct w:val="0"/>
              <w:autoSpaceDE w:val="0"/>
              <w:autoSpaceDN w:val="0"/>
              <w:adjustRightInd w:val="0"/>
              <w:spacing w:after="0" w:line="256" w:lineRule="auto"/>
              <w:jc w:val="center"/>
              <w:rPr>
                <w:ins w:id="1782" w:author="Xiaomi-Ziquan" w:date="2025-11-06T17:19:00Z"/>
                <w:rFonts w:ascii="Arial" w:eastAsia="Times New Roman" w:hAnsi="Arial"/>
                <w:sz w:val="18"/>
              </w:rPr>
            </w:pPr>
            <w:ins w:id="1783" w:author="Xiaomi-Ziquan" w:date="2025-11-06T17:19:00Z">
              <w:r w:rsidRPr="00BB71E1">
                <w:rPr>
                  <w:rFonts w:ascii="Arial" w:eastAsia="Times New Roman" w:hAnsi="Arial"/>
                  <w:sz w:val="18"/>
                </w:rPr>
                <w:t>AWGN</w:t>
              </w:r>
            </w:ins>
          </w:p>
        </w:tc>
      </w:tr>
      <w:tr w:rsidR="0071512B" w:rsidRPr="00BB71E1" w14:paraId="7BD5518A" w14:textId="77777777" w:rsidTr="006C378A">
        <w:trPr>
          <w:jc w:val="center"/>
          <w:ins w:id="1784" w:author="Xiaomi-Ziquan" w:date="2025-11-06T17:19:00Z"/>
        </w:trPr>
        <w:tc>
          <w:tcPr>
            <w:tcW w:w="7275" w:type="dxa"/>
            <w:gridSpan w:val="4"/>
            <w:tcBorders>
              <w:top w:val="single" w:sz="4" w:space="0" w:color="auto"/>
              <w:left w:val="single" w:sz="4" w:space="0" w:color="auto"/>
              <w:bottom w:val="single" w:sz="4" w:space="0" w:color="auto"/>
              <w:right w:val="single" w:sz="4" w:space="0" w:color="auto"/>
            </w:tcBorders>
            <w:vAlign w:val="center"/>
            <w:hideMark/>
          </w:tcPr>
          <w:p w14:paraId="58597B20" w14:textId="77777777" w:rsidR="0071512B" w:rsidRPr="00BB71E1" w:rsidRDefault="0071512B" w:rsidP="006C378A">
            <w:pPr>
              <w:keepNext/>
              <w:keepLines/>
              <w:overflowPunct w:val="0"/>
              <w:autoSpaceDE w:val="0"/>
              <w:autoSpaceDN w:val="0"/>
              <w:adjustRightInd w:val="0"/>
              <w:spacing w:after="0" w:line="256" w:lineRule="auto"/>
              <w:ind w:left="851" w:hanging="851"/>
              <w:rPr>
                <w:ins w:id="1785" w:author="Xiaomi-Ziquan" w:date="2025-11-06T17:19:00Z"/>
                <w:rFonts w:ascii="Arial" w:eastAsia="Times New Roman" w:hAnsi="Arial" w:cs="Arial"/>
                <w:sz w:val="18"/>
              </w:rPr>
            </w:pPr>
            <w:ins w:id="1786" w:author="Xiaomi-Ziquan" w:date="2025-11-06T17:19:00Z">
              <w:r w:rsidRPr="00BB71E1">
                <w:rPr>
                  <w:rFonts w:ascii="Arial" w:eastAsia="Times New Roman" w:hAnsi="Arial"/>
                  <w:sz w:val="18"/>
                </w:rPr>
                <w:t>Note 1:</w:t>
              </w:r>
              <w:r w:rsidRPr="00BB71E1">
                <w:rPr>
                  <w:rFonts w:ascii="Arial" w:eastAsia="Times New Roman" w:hAnsi="Arial"/>
                  <w:sz w:val="18"/>
                </w:rPr>
                <w:tab/>
                <w:t>OCNG shall be used such that both cells are fully allocated and a constant total transmitted power spectral density is achieved for all OFDM symbols.</w:t>
              </w:r>
            </w:ins>
          </w:p>
        </w:tc>
      </w:tr>
    </w:tbl>
    <w:p w14:paraId="41A60FF2" w14:textId="77777777" w:rsidR="0071512B" w:rsidRPr="00BB71E1" w:rsidRDefault="0071512B" w:rsidP="0071512B">
      <w:pPr>
        <w:overflowPunct w:val="0"/>
        <w:autoSpaceDE w:val="0"/>
        <w:autoSpaceDN w:val="0"/>
        <w:adjustRightInd w:val="0"/>
        <w:rPr>
          <w:ins w:id="1787" w:author="Xiaomi-Ziquan" w:date="2025-11-06T17:19:00Z"/>
          <w:rFonts w:eastAsia="Times New Roman" w:cs="v4.2.0"/>
        </w:rPr>
      </w:pPr>
    </w:p>
    <w:p w14:paraId="1ABE97A6" w14:textId="77777777" w:rsidR="0071512B" w:rsidRPr="00BB71E1" w:rsidRDefault="0071512B" w:rsidP="0071512B">
      <w:pPr>
        <w:keepNext/>
        <w:overflowPunct w:val="0"/>
        <w:autoSpaceDE w:val="0"/>
        <w:autoSpaceDN w:val="0"/>
        <w:adjustRightInd w:val="0"/>
        <w:spacing w:before="60"/>
        <w:jc w:val="center"/>
        <w:rPr>
          <w:ins w:id="1788" w:author="Xiaomi-Ziquan" w:date="2025-11-06T17:19:00Z"/>
          <w:rFonts w:ascii="Arial" w:eastAsia="Malgun Gothic" w:hAnsi="Arial"/>
          <w:b/>
        </w:rPr>
      </w:pPr>
      <w:ins w:id="1789" w:author="Xiaomi-Ziquan" w:date="2025-11-06T17:19:00Z">
        <w:r w:rsidRPr="00BB71E1">
          <w:rPr>
            <w:rFonts w:ascii="Arial" w:eastAsia="Times New Roman" w:hAnsi="Arial"/>
            <w:b/>
          </w:rPr>
          <w:t xml:space="preserve">Table </w:t>
        </w:r>
        <w:r>
          <w:rPr>
            <w:rFonts w:ascii="Arial" w:eastAsia="Times New Roman" w:hAnsi="Arial"/>
            <w:b/>
          </w:rPr>
          <w:t>A.X.X.X</w:t>
        </w:r>
        <w:r w:rsidRPr="00BB71E1">
          <w:rPr>
            <w:rFonts w:ascii="Arial" w:eastAsia="Times New Roman" w:hAnsi="Arial"/>
            <w:b/>
          </w:rPr>
          <w:t>.4.2-2: CSI-RS specific test parameters</w:t>
        </w:r>
      </w:ins>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6"/>
        <w:gridCol w:w="1419"/>
        <w:gridCol w:w="2033"/>
        <w:gridCol w:w="1744"/>
        <w:gridCol w:w="1744"/>
        <w:gridCol w:w="9"/>
      </w:tblGrid>
      <w:tr w:rsidR="0071512B" w:rsidRPr="00BB71E1" w14:paraId="59C6094D" w14:textId="77777777" w:rsidTr="006C378A">
        <w:trPr>
          <w:gridAfter w:val="1"/>
          <w:wAfter w:w="9" w:type="dxa"/>
          <w:jc w:val="center"/>
          <w:ins w:id="1790" w:author="Xiaomi-Ziquan" w:date="2025-11-06T17:19:00Z"/>
        </w:trPr>
        <w:tc>
          <w:tcPr>
            <w:tcW w:w="1734" w:type="dxa"/>
            <w:tcBorders>
              <w:top w:val="single" w:sz="4" w:space="0" w:color="auto"/>
              <w:left w:val="single" w:sz="4" w:space="0" w:color="auto"/>
              <w:bottom w:val="single" w:sz="4" w:space="0" w:color="auto"/>
              <w:right w:val="single" w:sz="4" w:space="0" w:color="auto"/>
            </w:tcBorders>
            <w:vAlign w:val="center"/>
            <w:hideMark/>
          </w:tcPr>
          <w:p w14:paraId="1CCC81E4" w14:textId="77777777" w:rsidR="0071512B" w:rsidRPr="00BB71E1" w:rsidRDefault="0071512B" w:rsidP="006C378A">
            <w:pPr>
              <w:keepNext/>
              <w:overflowPunct w:val="0"/>
              <w:autoSpaceDE w:val="0"/>
              <w:autoSpaceDN w:val="0"/>
              <w:adjustRightInd w:val="0"/>
              <w:spacing w:after="0" w:line="254" w:lineRule="auto"/>
              <w:jc w:val="center"/>
              <w:rPr>
                <w:ins w:id="1791" w:author="Xiaomi-Ziquan" w:date="2025-11-06T17:19:00Z"/>
                <w:rFonts w:ascii="Arial" w:eastAsia="Times New Roman" w:hAnsi="Arial" w:cs="Arial"/>
                <w:b/>
                <w:sz w:val="18"/>
              </w:rPr>
            </w:pPr>
            <w:ins w:id="1792" w:author="Xiaomi-Ziquan" w:date="2025-11-06T17:19:00Z">
              <w:r w:rsidRPr="00BB71E1">
                <w:rPr>
                  <w:rFonts w:ascii="Arial" w:eastAsia="Times New Roman" w:hAnsi="Arial" w:cs="Arial"/>
                  <w:b/>
                  <w:sz w:val="18"/>
                </w:rPr>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C9FBF59" w14:textId="77777777" w:rsidR="0071512B" w:rsidRPr="00BB71E1" w:rsidRDefault="0071512B" w:rsidP="006C378A">
            <w:pPr>
              <w:keepNext/>
              <w:overflowPunct w:val="0"/>
              <w:autoSpaceDE w:val="0"/>
              <w:autoSpaceDN w:val="0"/>
              <w:adjustRightInd w:val="0"/>
              <w:spacing w:after="0" w:line="254" w:lineRule="auto"/>
              <w:jc w:val="center"/>
              <w:rPr>
                <w:ins w:id="1793" w:author="Xiaomi-Ziquan" w:date="2025-11-06T17:19:00Z"/>
                <w:rFonts w:ascii="Arial" w:eastAsia="Times New Roman" w:hAnsi="Arial" w:cs="Arial"/>
                <w:b/>
                <w:sz w:val="18"/>
              </w:rPr>
            </w:pPr>
            <w:ins w:id="1794" w:author="Xiaomi-Ziquan" w:date="2025-11-06T17:19:00Z">
              <w:r w:rsidRPr="00BB71E1">
                <w:rPr>
                  <w:rFonts w:ascii="Arial" w:eastAsia="Times New Roman" w:hAnsi="Arial" w:cs="Arial"/>
                  <w:b/>
                  <w:sz w:val="18"/>
                </w:rPr>
                <w:t>Config</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77CAA06" w14:textId="77777777" w:rsidR="0071512B" w:rsidRPr="00BB71E1" w:rsidRDefault="0071512B" w:rsidP="006C378A">
            <w:pPr>
              <w:keepNext/>
              <w:overflowPunct w:val="0"/>
              <w:autoSpaceDE w:val="0"/>
              <w:autoSpaceDN w:val="0"/>
              <w:adjustRightInd w:val="0"/>
              <w:spacing w:after="0" w:line="254" w:lineRule="auto"/>
              <w:jc w:val="center"/>
              <w:rPr>
                <w:ins w:id="1795" w:author="Xiaomi-Ziquan" w:date="2025-11-06T17:19:00Z"/>
                <w:rFonts w:ascii="Arial" w:eastAsia="Times New Roman" w:hAnsi="Arial" w:cs="Arial"/>
                <w:b/>
                <w:sz w:val="18"/>
              </w:rPr>
            </w:pPr>
            <w:ins w:id="1796" w:author="Xiaomi-Ziquan" w:date="2025-11-06T17:19:00Z">
              <w:r w:rsidRPr="00BB71E1">
                <w:rPr>
                  <w:rFonts w:ascii="Arial" w:eastAsia="Times New Roman" w:hAnsi="Arial" w:cs="Arial"/>
                  <w:b/>
                  <w:sz w:val="18"/>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4938937" w14:textId="77777777" w:rsidR="0071512B" w:rsidRPr="00BB71E1" w:rsidRDefault="0071512B" w:rsidP="006C378A">
            <w:pPr>
              <w:keepNext/>
              <w:overflowPunct w:val="0"/>
              <w:autoSpaceDE w:val="0"/>
              <w:autoSpaceDN w:val="0"/>
              <w:adjustRightInd w:val="0"/>
              <w:spacing w:after="0" w:line="254" w:lineRule="auto"/>
              <w:jc w:val="center"/>
              <w:rPr>
                <w:ins w:id="1797" w:author="Xiaomi-Ziquan" w:date="2025-11-06T17:19:00Z"/>
                <w:rFonts w:ascii="Arial" w:eastAsia="Times New Roman" w:hAnsi="Arial" w:cs="Arial"/>
                <w:b/>
                <w:sz w:val="18"/>
              </w:rPr>
            </w:pPr>
            <w:ins w:id="1798" w:author="Xiaomi-Ziquan" w:date="2025-11-06T17:19:00Z">
              <w:r w:rsidRPr="00BB71E1">
                <w:rPr>
                  <w:rFonts w:ascii="Arial" w:eastAsia="Times New Roman" w:hAnsi="Arial" w:cs="Arial"/>
                  <w:b/>
                  <w:sz w:val="18"/>
                </w:rPr>
                <w:t>CSI-RS#0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B03BF12" w14:textId="77777777" w:rsidR="0071512B" w:rsidRPr="00BB71E1" w:rsidRDefault="0071512B" w:rsidP="006C378A">
            <w:pPr>
              <w:keepNext/>
              <w:overflowPunct w:val="0"/>
              <w:autoSpaceDE w:val="0"/>
              <w:autoSpaceDN w:val="0"/>
              <w:adjustRightInd w:val="0"/>
              <w:spacing w:after="0" w:line="254" w:lineRule="auto"/>
              <w:jc w:val="center"/>
              <w:rPr>
                <w:ins w:id="1799" w:author="Xiaomi-Ziquan" w:date="2025-11-06T17:19:00Z"/>
                <w:rFonts w:ascii="Arial" w:eastAsia="Times New Roman" w:hAnsi="Arial" w:cs="Arial"/>
                <w:b/>
                <w:sz w:val="18"/>
              </w:rPr>
            </w:pPr>
            <w:ins w:id="1800" w:author="Xiaomi-Ziquan" w:date="2025-11-06T17:19:00Z">
              <w:r w:rsidRPr="00BB71E1">
                <w:rPr>
                  <w:rFonts w:ascii="Arial" w:eastAsia="Times New Roman" w:hAnsi="Arial" w:cs="Arial"/>
                  <w:b/>
                  <w:sz w:val="18"/>
                </w:rPr>
                <w:t>CSI-RS#1</w:t>
              </w:r>
            </w:ins>
          </w:p>
        </w:tc>
      </w:tr>
      <w:tr w:rsidR="0071512B" w:rsidRPr="00BB71E1" w14:paraId="0B2DF2C1" w14:textId="77777777" w:rsidTr="006C378A">
        <w:trPr>
          <w:gridAfter w:val="1"/>
          <w:wAfter w:w="9" w:type="dxa"/>
          <w:jc w:val="center"/>
          <w:ins w:id="1801" w:author="Xiaomi-Ziquan" w:date="2025-11-06T17:19:00Z"/>
        </w:trPr>
        <w:tc>
          <w:tcPr>
            <w:tcW w:w="1734" w:type="dxa"/>
            <w:tcBorders>
              <w:top w:val="single" w:sz="4" w:space="0" w:color="auto"/>
              <w:left w:val="single" w:sz="4" w:space="0" w:color="auto"/>
              <w:bottom w:val="single" w:sz="4" w:space="0" w:color="auto"/>
              <w:right w:val="single" w:sz="4" w:space="0" w:color="auto"/>
            </w:tcBorders>
            <w:hideMark/>
          </w:tcPr>
          <w:p w14:paraId="1D5FC13E" w14:textId="77777777" w:rsidR="0071512B" w:rsidRPr="00BB71E1" w:rsidRDefault="0071512B" w:rsidP="006C378A">
            <w:pPr>
              <w:overflowPunct w:val="0"/>
              <w:autoSpaceDE w:val="0"/>
              <w:autoSpaceDN w:val="0"/>
              <w:adjustRightInd w:val="0"/>
              <w:spacing w:after="0" w:line="256" w:lineRule="auto"/>
              <w:rPr>
                <w:ins w:id="1802" w:author="Xiaomi-Ziquan" w:date="2025-11-06T17:19:00Z"/>
                <w:rFonts w:ascii="Arial" w:eastAsia="Times New Roman" w:hAnsi="Arial"/>
                <w:sz w:val="18"/>
                <w:vertAlign w:val="superscript"/>
              </w:rPr>
            </w:pPr>
            <w:ins w:id="1803" w:author="Xiaomi-Ziquan" w:date="2025-11-06T17:19:00Z">
              <w:r w:rsidRPr="00BB71E1">
                <w:rPr>
                  <w:rFonts w:ascii="Arial" w:eastAsia="Calibri" w:hAnsi="Arial"/>
                  <w:noProof/>
                  <w:position w:val="-12"/>
                  <w:sz w:val="18"/>
                  <w:szCs w:val="22"/>
                  <w:lang w:eastAsia="zh-CN"/>
                </w:rPr>
                <w:drawing>
                  <wp:inline distT="0" distB="0" distL="0" distR="0" wp14:anchorId="3CB8AC5D" wp14:editId="13B9434E">
                    <wp:extent cx="226695" cy="226695"/>
                    <wp:effectExtent l="0" t="0" r="1905" b="1905"/>
                    <wp:docPr id="4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BB71E1">
                <w:rPr>
                  <w:rFonts w:ascii="Arial" w:eastAsia="Times New Roman" w:hAnsi="Arial"/>
                  <w:sz w:val="18"/>
                  <w:vertAlign w:val="superscript"/>
                </w:rPr>
                <w:t>Note1</w:t>
              </w:r>
            </w:ins>
          </w:p>
        </w:tc>
        <w:tc>
          <w:tcPr>
            <w:tcW w:w="1418" w:type="dxa"/>
            <w:tcBorders>
              <w:top w:val="single" w:sz="4" w:space="0" w:color="auto"/>
              <w:left w:val="single" w:sz="4" w:space="0" w:color="auto"/>
              <w:bottom w:val="single" w:sz="4" w:space="0" w:color="auto"/>
              <w:right w:val="single" w:sz="4" w:space="0" w:color="auto"/>
            </w:tcBorders>
            <w:hideMark/>
          </w:tcPr>
          <w:p w14:paraId="7D851B12" w14:textId="77777777" w:rsidR="0071512B" w:rsidRPr="00BB71E1" w:rsidRDefault="0071512B" w:rsidP="006C378A">
            <w:pPr>
              <w:overflowPunct w:val="0"/>
              <w:autoSpaceDE w:val="0"/>
              <w:autoSpaceDN w:val="0"/>
              <w:adjustRightInd w:val="0"/>
              <w:spacing w:after="0" w:line="256" w:lineRule="auto"/>
              <w:jc w:val="center"/>
              <w:rPr>
                <w:ins w:id="1804" w:author="Xiaomi-Ziquan" w:date="2025-11-06T17:19:00Z"/>
                <w:rFonts w:ascii="Arial" w:eastAsia="Times New Roman" w:hAnsi="Arial"/>
                <w:sz w:val="18"/>
              </w:rPr>
            </w:pPr>
            <w:ins w:id="1805" w:author="Xiaomi-Ziquan" w:date="2025-11-06T17:19:00Z">
              <w:r w:rsidRPr="00BB71E1">
                <w:rPr>
                  <w:rFonts w:ascii="Arial" w:eastAsia="Times New Roman" w:hAnsi="Arial"/>
                  <w:sz w:val="18"/>
                </w:rPr>
                <w:t>1, 2</w:t>
              </w:r>
            </w:ins>
          </w:p>
        </w:tc>
        <w:tc>
          <w:tcPr>
            <w:tcW w:w="2032" w:type="dxa"/>
            <w:tcBorders>
              <w:top w:val="single" w:sz="4" w:space="0" w:color="auto"/>
              <w:left w:val="single" w:sz="4" w:space="0" w:color="auto"/>
              <w:bottom w:val="single" w:sz="4" w:space="0" w:color="auto"/>
              <w:right w:val="single" w:sz="4" w:space="0" w:color="auto"/>
            </w:tcBorders>
            <w:hideMark/>
          </w:tcPr>
          <w:p w14:paraId="766C808A" w14:textId="77777777" w:rsidR="0071512B" w:rsidRPr="00BB71E1" w:rsidRDefault="0071512B" w:rsidP="006C378A">
            <w:pPr>
              <w:overflowPunct w:val="0"/>
              <w:autoSpaceDE w:val="0"/>
              <w:autoSpaceDN w:val="0"/>
              <w:adjustRightInd w:val="0"/>
              <w:spacing w:after="0" w:line="256" w:lineRule="auto"/>
              <w:jc w:val="center"/>
              <w:rPr>
                <w:ins w:id="1806" w:author="Xiaomi-Ziquan" w:date="2025-11-06T17:19:00Z"/>
                <w:rFonts w:ascii="Arial" w:eastAsia="Times New Roman" w:hAnsi="Arial"/>
                <w:sz w:val="18"/>
              </w:rPr>
            </w:pPr>
            <w:ins w:id="1807" w:author="Xiaomi-Ziquan" w:date="2025-11-06T17:19:00Z">
              <w:r w:rsidRPr="00BB71E1">
                <w:rPr>
                  <w:rFonts w:ascii="Arial" w:eastAsia="Times New Roman" w:hAnsi="Arial"/>
                  <w:sz w:val="18"/>
                </w:rPr>
                <w:t>dBm/15 kHz</w:t>
              </w:r>
            </w:ins>
          </w:p>
        </w:tc>
        <w:tc>
          <w:tcPr>
            <w:tcW w:w="3486" w:type="dxa"/>
            <w:gridSpan w:val="2"/>
            <w:tcBorders>
              <w:top w:val="single" w:sz="4" w:space="0" w:color="auto"/>
              <w:left w:val="single" w:sz="4" w:space="0" w:color="auto"/>
              <w:bottom w:val="single" w:sz="4" w:space="0" w:color="auto"/>
              <w:right w:val="single" w:sz="4" w:space="0" w:color="auto"/>
            </w:tcBorders>
            <w:hideMark/>
          </w:tcPr>
          <w:p w14:paraId="3B8C29D7" w14:textId="77777777" w:rsidR="0071512B" w:rsidRPr="00BB71E1" w:rsidRDefault="0071512B" w:rsidP="006C378A">
            <w:pPr>
              <w:overflowPunct w:val="0"/>
              <w:autoSpaceDE w:val="0"/>
              <w:autoSpaceDN w:val="0"/>
              <w:adjustRightInd w:val="0"/>
              <w:spacing w:after="0" w:line="256" w:lineRule="auto"/>
              <w:jc w:val="center"/>
              <w:rPr>
                <w:ins w:id="1808" w:author="Xiaomi-Ziquan" w:date="2025-11-06T17:19:00Z"/>
                <w:rFonts w:ascii="Arial" w:eastAsia="Times New Roman" w:hAnsi="Arial"/>
                <w:sz w:val="18"/>
              </w:rPr>
            </w:pPr>
            <w:ins w:id="1809" w:author="Xiaomi-Ziquan" w:date="2025-11-06T17:19:00Z">
              <w:r w:rsidRPr="00BB71E1">
                <w:rPr>
                  <w:rFonts w:ascii="Arial" w:eastAsia="Times New Roman" w:hAnsi="Arial"/>
                  <w:sz w:val="18"/>
                </w:rPr>
                <w:t>-94.65</w:t>
              </w:r>
            </w:ins>
          </w:p>
        </w:tc>
      </w:tr>
      <w:tr w:rsidR="0071512B" w:rsidRPr="00BB71E1" w14:paraId="5AA7122C" w14:textId="77777777" w:rsidTr="006C378A">
        <w:trPr>
          <w:gridAfter w:val="1"/>
          <w:wAfter w:w="9" w:type="dxa"/>
          <w:jc w:val="center"/>
          <w:ins w:id="1810" w:author="Xiaomi-Ziquan" w:date="2025-11-06T17:19:00Z"/>
        </w:trPr>
        <w:tc>
          <w:tcPr>
            <w:tcW w:w="1734" w:type="dxa"/>
            <w:tcBorders>
              <w:top w:val="single" w:sz="4" w:space="0" w:color="auto"/>
              <w:left w:val="single" w:sz="4" w:space="0" w:color="auto"/>
              <w:bottom w:val="nil"/>
              <w:right w:val="single" w:sz="4" w:space="0" w:color="auto"/>
            </w:tcBorders>
            <w:hideMark/>
          </w:tcPr>
          <w:p w14:paraId="7CC67AD3" w14:textId="77777777" w:rsidR="0071512B" w:rsidRPr="00BB71E1" w:rsidRDefault="0071512B" w:rsidP="006C378A">
            <w:pPr>
              <w:overflowPunct w:val="0"/>
              <w:autoSpaceDE w:val="0"/>
              <w:autoSpaceDN w:val="0"/>
              <w:adjustRightInd w:val="0"/>
              <w:spacing w:after="0" w:line="256" w:lineRule="auto"/>
              <w:rPr>
                <w:ins w:id="1811" w:author="Xiaomi-Ziquan" w:date="2025-11-06T17:19:00Z"/>
                <w:rFonts w:ascii="Arial" w:eastAsia="Calibri" w:hAnsi="Arial"/>
                <w:sz w:val="18"/>
                <w:szCs w:val="22"/>
              </w:rPr>
            </w:pPr>
            <w:ins w:id="1812" w:author="Xiaomi-Ziquan" w:date="2025-11-06T17:19:00Z">
              <w:r w:rsidRPr="00BB71E1">
                <w:rPr>
                  <w:rFonts w:ascii="Arial" w:eastAsia="Calibri" w:hAnsi="Arial"/>
                  <w:noProof/>
                  <w:position w:val="-12"/>
                  <w:sz w:val="18"/>
                  <w:szCs w:val="22"/>
                  <w:lang w:eastAsia="zh-CN"/>
                </w:rPr>
                <w:drawing>
                  <wp:inline distT="0" distB="0" distL="0" distR="0" wp14:anchorId="4557C0CE" wp14:editId="528C84E3">
                    <wp:extent cx="226695" cy="226695"/>
                    <wp:effectExtent l="0" t="0" r="1905" b="1905"/>
                    <wp:docPr id="4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BB71E1">
                <w:rPr>
                  <w:rFonts w:ascii="Arial" w:eastAsia="Times New Roman" w:hAnsi="Arial"/>
                  <w:sz w:val="18"/>
                  <w:vertAlign w:val="superscript"/>
                </w:rPr>
                <w:t>Note1</w:t>
              </w:r>
            </w:ins>
          </w:p>
        </w:tc>
        <w:tc>
          <w:tcPr>
            <w:tcW w:w="1418" w:type="dxa"/>
            <w:tcBorders>
              <w:top w:val="single" w:sz="4" w:space="0" w:color="auto"/>
              <w:left w:val="single" w:sz="4" w:space="0" w:color="auto"/>
              <w:bottom w:val="nil"/>
              <w:right w:val="single" w:sz="4" w:space="0" w:color="auto"/>
            </w:tcBorders>
            <w:hideMark/>
          </w:tcPr>
          <w:p w14:paraId="6562F101" w14:textId="77777777" w:rsidR="0071512B" w:rsidRPr="00BB71E1" w:rsidRDefault="0071512B" w:rsidP="006C378A">
            <w:pPr>
              <w:overflowPunct w:val="0"/>
              <w:autoSpaceDE w:val="0"/>
              <w:autoSpaceDN w:val="0"/>
              <w:adjustRightInd w:val="0"/>
              <w:spacing w:after="0" w:line="256" w:lineRule="auto"/>
              <w:jc w:val="center"/>
              <w:rPr>
                <w:ins w:id="1813" w:author="Xiaomi-Ziquan" w:date="2025-11-06T17:19:00Z"/>
                <w:rFonts w:ascii="Arial" w:eastAsia="Times New Roman" w:hAnsi="Arial"/>
                <w:sz w:val="18"/>
              </w:rPr>
            </w:pPr>
            <w:ins w:id="1814" w:author="Xiaomi-Ziquan" w:date="2025-11-06T17:19:00Z">
              <w:r w:rsidRPr="00BB71E1">
                <w:rPr>
                  <w:rFonts w:ascii="Arial" w:eastAsia="Times New Roman" w:hAnsi="Arial"/>
                  <w:sz w:val="18"/>
                </w:rPr>
                <w:t>1, 2</w:t>
              </w:r>
            </w:ins>
          </w:p>
        </w:tc>
        <w:tc>
          <w:tcPr>
            <w:tcW w:w="2032" w:type="dxa"/>
            <w:tcBorders>
              <w:top w:val="single" w:sz="4" w:space="0" w:color="auto"/>
              <w:left w:val="single" w:sz="4" w:space="0" w:color="auto"/>
              <w:bottom w:val="nil"/>
              <w:right w:val="single" w:sz="4" w:space="0" w:color="auto"/>
            </w:tcBorders>
            <w:hideMark/>
          </w:tcPr>
          <w:p w14:paraId="1FC4930D" w14:textId="77777777" w:rsidR="0071512B" w:rsidRPr="00BB71E1" w:rsidRDefault="0071512B" w:rsidP="006C378A">
            <w:pPr>
              <w:overflowPunct w:val="0"/>
              <w:autoSpaceDE w:val="0"/>
              <w:autoSpaceDN w:val="0"/>
              <w:adjustRightInd w:val="0"/>
              <w:spacing w:after="0" w:line="256" w:lineRule="auto"/>
              <w:jc w:val="center"/>
              <w:rPr>
                <w:ins w:id="1815" w:author="Xiaomi-Ziquan" w:date="2025-11-06T17:19:00Z"/>
                <w:rFonts w:ascii="Arial" w:eastAsia="Calibri" w:hAnsi="Arial"/>
                <w:sz w:val="18"/>
                <w:szCs w:val="22"/>
              </w:rPr>
            </w:pPr>
            <w:ins w:id="1816" w:author="Xiaomi-Ziquan" w:date="2025-11-06T17:19:00Z">
              <w:r w:rsidRPr="00BB71E1">
                <w:rPr>
                  <w:rFonts w:ascii="Arial" w:eastAsia="Calibri" w:hAnsi="Arial"/>
                  <w:sz w:val="18"/>
                  <w:szCs w:val="22"/>
                </w:rPr>
                <w:t>dBm/SSB SCS</w:t>
              </w:r>
            </w:ins>
          </w:p>
        </w:tc>
        <w:tc>
          <w:tcPr>
            <w:tcW w:w="3486" w:type="dxa"/>
            <w:gridSpan w:val="2"/>
            <w:tcBorders>
              <w:top w:val="single" w:sz="4" w:space="0" w:color="auto"/>
              <w:left w:val="single" w:sz="4" w:space="0" w:color="auto"/>
              <w:bottom w:val="nil"/>
              <w:right w:val="single" w:sz="4" w:space="0" w:color="auto"/>
            </w:tcBorders>
            <w:hideMark/>
          </w:tcPr>
          <w:p w14:paraId="534A0B79" w14:textId="77777777" w:rsidR="0071512B" w:rsidRPr="00BB71E1" w:rsidRDefault="0071512B" w:rsidP="006C378A">
            <w:pPr>
              <w:overflowPunct w:val="0"/>
              <w:autoSpaceDE w:val="0"/>
              <w:autoSpaceDN w:val="0"/>
              <w:adjustRightInd w:val="0"/>
              <w:spacing w:after="0" w:line="256" w:lineRule="auto"/>
              <w:jc w:val="center"/>
              <w:rPr>
                <w:ins w:id="1817" w:author="Xiaomi-Ziquan" w:date="2025-11-06T17:19:00Z"/>
                <w:rFonts w:ascii="Arial" w:eastAsia="Calibri" w:hAnsi="Arial"/>
                <w:sz w:val="18"/>
                <w:szCs w:val="22"/>
              </w:rPr>
            </w:pPr>
            <w:ins w:id="1818" w:author="Xiaomi-Ziquan" w:date="2025-11-06T17:19:00Z">
              <w:r w:rsidRPr="00BB71E1">
                <w:rPr>
                  <w:rFonts w:ascii="Arial" w:eastAsia="Calibri" w:hAnsi="Arial"/>
                  <w:sz w:val="18"/>
                  <w:szCs w:val="22"/>
                </w:rPr>
                <w:t>-94.65</w:t>
              </w:r>
            </w:ins>
          </w:p>
        </w:tc>
      </w:tr>
      <w:tr w:rsidR="0071512B" w:rsidRPr="00BB71E1" w14:paraId="69697EAC" w14:textId="77777777" w:rsidTr="006C378A">
        <w:trPr>
          <w:gridAfter w:val="1"/>
          <w:wAfter w:w="9" w:type="dxa"/>
          <w:jc w:val="center"/>
          <w:ins w:id="1819" w:author="Xiaomi-Ziquan" w:date="2025-11-06T17:19:00Z"/>
        </w:trPr>
        <w:tc>
          <w:tcPr>
            <w:tcW w:w="1734" w:type="dxa"/>
            <w:tcBorders>
              <w:top w:val="nil"/>
              <w:left w:val="single" w:sz="4" w:space="0" w:color="auto"/>
              <w:bottom w:val="single" w:sz="4" w:space="0" w:color="auto"/>
              <w:right w:val="single" w:sz="4" w:space="0" w:color="auto"/>
            </w:tcBorders>
            <w:hideMark/>
          </w:tcPr>
          <w:p w14:paraId="56710D6E" w14:textId="77777777" w:rsidR="0071512B" w:rsidRPr="00BB71E1" w:rsidRDefault="0071512B" w:rsidP="006C378A">
            <w:pPr>
              <w:overflowPunct w:val="0"/>
              <w:autoSpaceDE w:val="0"/>
              <w:autoSpaceDN w:val="0"/>
              <w:adjustRightInd w:val="0"/>
              <w:rPr>
                <w:ins w:id="1820" w:author="Xiaomi-Ziquan" w:date="2025-11-06T17:19:00Z"/>
                <w:rFonts w:eastAsia="Times New Roman"/>
              </w:rPr>
            </w:pPr>
          </w:p>
        </w:tc>
        <w:tc>
          <w:tcPr>
            <w:tcW w:w="1418" w:type="dxa"/>
            <w:tcBorders>
              <w:top w:val="nil"/>
              <w:left w:val="single" w:sz="4" w:space="0" w:color="auto"/>
              <w:bottom w:val="single" w:sz="4" w:space="0" w:color="auto"/>
              <w:right w:val="single" w:sz="4" w:space="0" w:color="auto"/>
            </w:tcBorders>
          </w:tcPr>
          <w:p w14:paraId="4A1D20EF" w14:textId="77777777" w:rsidR="0071512B" w:rsidRPr="00BB71E1" w:rsidRDefault="0071512B" w:rsidP="006C378A">
            <w:pPr>
              <w:overflowPunct w:val="0"/>
              <w:autoSpaceDE w:val="0"/>
              <w:autoSpaceDN w:val="0"/>
              <w:adjustRightInd w:val="0"/>
              <w:spacing w:after="0" w:line="256" w:lineRule="auto"/>
              <w:jc w:val="center"/>
              <w:rPr>
                <w:ins w:id="1821" w:author="Xiaomi-Ziquan" w:date="2025-11-06T17:19:00Z"/>
                <w:rFonts w:ascii="Arial" w:eastAsia="Times New Roman" w:hAnsi="Arial"/>
                <w:sz w:val="18"/>
              </w:rPr>
            </w:pPr>
          </w:p>
        </w:tc>
        <w:tc>
          <w:tcPr>
            <w:tcW w:w="2032" w:type="dxa"/>
            <w:tcBorders>
              <w:top w:val="nil"/>
              <w:left w:val="single" w:sz="4" w:space="0" w:color="auto"/>
              <w:bottom w:val="single" w:sz="4" w:space="0" w:color="auto"/>
              <w:right w:val="single" w:sz="4" w:space="0" w:color="auto"/>
            </w:tcBorders>
          </w:tcPr>
          <w:p w14:paraId="5A8540D9" w14:textId="77777777" w:rsidR="0071512B" w:rsidRPr="00BB71E1" w:rsidRDefault="0071512B" w:rsidP="006C378A">
            <w:pPr>
              <w:overflowPunct w:val="0"/>
              <w:autoSpaceDE w:val="0"/>
              <w:autoSpaceDN w:val="0"/>
              <w:adjustRightInd w:val="0"/>
              <w:spacing w:after="0" w:line="256" w:lineRule="auto"/>
              <w:jc w:val="center"/>
              <w:rPr>
                <w:ins w:id="1822" w:author="Xiaomi-Ziquan" w:date="2025-11-06T17:19:00Z"/>
                <w:rFonts w:ascii="Arial" w:eastAsia="Calibri" w:hAnsi="Arial"/>
                <w:sz w:val="18"/>
                <w:szCs w:val="22"/>
              </w:rPr>
            </w:pPr>
          </w:p>
        </w:tc>
        <w:tc>
          <w:tcPr>
            <w:tcW w:w="3486" w:type="dxa"/>
            <w:gridSpan w:val="2"/>
            <w:tcBorders>
              <w:top w:val="nil"/>
              <w:left w:val="single" w:sz="4" w:space="0" w:color="auto"/>
              <w:bottom w:val="single" w:sz="4" w:space="0" w:color="auto"/>
              <w:right w:val="single" w:sz="4" w:space="0" w:color="auto"/>
            </w:tcBorders>
          </w:tcPr>
          <w:p w14:paraId="45159E5F" w14:textId="77777777" w:rsidR="0071512B" w:rsidRPr="00BB71E1" w:rsidRDefault="0071512B" w:rsidP="006C378A">
            <w:pPr>
              <w:overflowPunct w:val="0"/>
              <w:autoSpaceDE w:val="0"/>
              <w:autoSpaceDN w:val="0"/>
              <w:adjustRightInd w:val="0"/>
              <w:spacing w:after="0" w:line="256" w:lineRule="auto"/>
              <w:jc w:val="center"/>
              <w:rPr>
                <w:ins w:id="1823" w:author="Xiaomi-Ziquan" w:date="2025-11-06T17:19:00Z"/>
                <w:rFonts w:ascii="Arial" w:eastAsia="Calibri" w:hAnsi="Arial"/>
                <w:sz w:val="18"/>
                <w:szCs w:val="22"/>
              </w:rPr>
            </w:pPr>
          </w:p>
        </w:tc>
      </w:tr>
      <w:tr w:rsidR="0071512B" w:rsidRPr="00BB71E1" w14:paraId="66745190" w14:textId="77777777" w:rsidTr="006C378A">
        <w:trPr>
          <w:gridAfter w:val="1"/>
          <w:wAfter w:w="9" w:type="dxa"/>
          <w:jc w:val="center"/>
          <w:ins w:id="1824" w:author="Xiaomi-Ziquan" w:date="2025-11-06T17:19:00Z"/>
        </w:trPr>
        <w:tc>
          <w:tcPr>
            <w:tcW w:w="1734" w:type="dxa"/>
            <w:tcBorders>
              <w:top w:val="single" w:sz="4" w:space="0" w:color="auto"/>
              <w:left w:val="single" w:sz="4" w:space="0" w:color="auto"/>
              <w:bottom w:val="single" w:sz="4" w:space="0" w:color="auto"/>
              <w:right w:val="single" w:sz="4" w:space="0" w:color="auto"/>
            </w:tcBorders>
            <w:hideMark/>
          </w:tcPr>
          <w:p w14:paraId="0F2D765D" w14:textId="77777777" w:rsidR="0071512B" w:rsidRPr="00BB71E1" w:rsidRDefault="0071512B" w:rsidP="006C378A">
            <w:pPr>
              <w:overflowPunct w:val="0"/>
              <w:autoSpaceDE w:val="0"/>
              <w:autoSpaceDN w:val="0"/>
              <w:adjustRightInd w:val="0"/>
              <w:spacing w:after="0" w:line="256" w:lineRule="auto"/>
              <w:rPr>
                <w:ins w:id="1825" w:author="Xiaomi-Ziquan" w:date="2025-11-06T17:19:00Z"/>
                <w:rFonts w:ascii="Arial" w:eastAsia="Times New Roman" w:hAnsi="Arial"/>
                <w:sz w:val="18"/>
              </w:rPr>
            </w:pPr>
            <w:ins w:id="1826" w:author="Xiaomi-Ziquan" w:date="2025-11-06T17:19:00Z">
              <w:r w:rsidRPr="00BB71E1">
                <w:rPr>
                  <w:rFonts w:ascii="Arial" w:eastAsia="Calibri" w:hAnsi="Arial"/>
                  <w:noProof/>
                  <w:position w:val="-12"/>
                  <w:sz w:val="18"/>
                  <w:szCs w:val="22"/>
                  <w:lang w:eastAsia="zh-CN"/>
                </w:rPr>
                <w:drawing>
                  <wp:inline distT="0" distB="0" distL="0" distR="0" wp14:anchorId="73D2E170" wp14:editId="7C1F71E1">
                    <wp:extent cx="380365" cy="226695"/>
                    <wp:effectExtent l="0" t="0" r="635" b="1905"/>
                    <wp:docPr id="4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0365" cy="22669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5E227426" w14:textId="77777777" w:rsidR="0071512B" w:rsidRPr="00BB71E1" w:rsidRDefault="0071512B" w:rsidP="006C378A">
            <w:pPr>
              <w:overflowPunct w:val="0"/>
              <w:autoSpaceDE w:val="0"/>
              <w:autoSpaceDN w:val="0"/>
              <w:adjustRightInd w:val="0"/>
              <w:spacing w:after="0" w:line="256" w:lineRule="auto"/>
              <w:jc w:val="center"/>
              <w:rPr>
                <w:ins w:id="1827" w:author="Xiaomi-Ziquan" w:date="2025-11-06T17:19:00Z"/>
                <w:rFonts w:ascii="Arial" w:eastAsia="Times New Roman" w:hAnsi="Arial"/>
                <w:sz w:val="18"/>
              </w:rPr>
            </w:pPr>
            <w:ins w:id="1828" w:author="Xiaomi-Ziquan" w:date="2025-11-06T17:19:00Z">
              <w:r w:rsidRPr="00BB71E1">
                <w:rPr>
                  <w:rFonts w:ascii="Arial" w:eastAsia="Times New Roman" w:hAnsi="Arial"/>
                  <w:sz w:val="18"/>
                </w:rPr>
                <w:t>1, 2</w:t>
              </w:r>
            </w:ins>
          </w:p>
        </w:tc>
        <w:tc>
          <w:tcPr>
            <w:tcW w:w="2032" w:type="dxa"/>
            <w:tcBorders>
              <w:top w:val="single" w:sz="4" w:space="0" w:color="auto"/>
              <w:left w:val="single" w:sz="4" w:space="0" w:color="auto"/>
              <w:bottom w:val="single" w:sz="4" w:space="0" w:color="auto"/>
              <w:right w:val="single" w:sz="4" w:space="0" w:color="auto"/>
            </w:tcBorders>
            <w:hideMark/>
          </w:tcPr>
          <w:p w14:paraId="6ACEAFA4" w14:textId="77777777" w:rsidR="0071512B" w:rsidRPr="00BB71E1" w:rsidRDefault="0071512B" w:rsidP="006C378A">
            <w:pPr>
              <w:overflowPunct w:val="0"/>
              <w:autoSpaceDE w:val="0"/>
              <w:autoSpaceDN w:val="0"/>
              <w:adjustRightInd w:val="0"/>
              <w:spacing w:after="0" w:line="256" w:lineRule="auto"/>
              <w:jc w:val="center"/>
              <w:rPr>
                <w:ins w:id="1829" w:author="Xiaomi-Ziquan" w:date="2025-11-06T17:19:00Z"/>
                <w:rFonts w:ascii="Arial" w:eastAsia="Times New Roman" w:hAnsi="Arial"/>
                <w:sz w:val="18"/>
              </w:rPr>
            </w:pPr>
            <w:ins w:id="1830" w:author="Xiaomi-Ziquan" w:date="2025-11-06T17:19:00Z">
              <w:r w:rsidRPr="00BB71E1">
                <w:rPr>
                  <w:rFonts w:ascii="Arial" w:eastAsia="Times New Roman" w:hAnsi="Arial"/>
                  <w:sz w:val="18"/>
                </w:rPr>
                <w:t>dB</w:t>
              </w:r>
            </w:ins>
          </w:p>
        </w:tc>
        <w:tc>
          <w:tcPr>
            <w:tcW w:w="1743" w:type="dxa"/>
            <w:tcBorders>
              <w:top w:val="single" w:sz="4" w:space="0" w:color="auto"/>
              <w:left w:val="single" w:sz="4" w:space="0" w:color="auto"/>
              <w:bottom w:val="single" w:sz="4" w:space="0" w:color="auto"/>
              <w:right w:val="single" w:sz="4" w:space="0" w:color="auto"/>
            </w:tcBorders>
            <w:hideMark/>
          </w:tcPr>
          <w:p w14:paraId="16351E9E" w14:textId="77777777" w:rsidR="0071512B" w:rsidRPr="00BB71E1" w:rsidRDefault="0071512B" w:rsidP="006C378A">
            <w:pPr>
              <w:overflowPunct w:val="0"/>
              <w:autoSpaceDE w:val="0"/>
              <w:autoSpaceDN w:val="0"/>
              <w:adjustRightInd w:val="0"/>
              <w:spacing w:after="0" w:line="256" w:lineRule="auto"/>
              <w:jc w:val="center"/>
              <w:rPr>
                <w:ins w:id="1831" w:author="Xiaomi-Ziquan" w:date="2025-11-06T17:19:00Z"/>
                <w:rFonts w:ascii="Arial" w:eastAsia="Times New Roman" w:hAnsi="Arial"/>
                <w:sz w:val="18"/>
              </w:rPr>
            </w:pPr>
            <w:ins w:id="1832" w:author="Xiaomi-Ziquan" w:date="2025-11-06T17:19:00Z">
              <w:r w:rsidRPr="00BB71E1">
                <w:rPr>
                  <w:rFonts w:ascii="Arial" w:eastAsia="Times New Roman" w:hAnsi="Arial"/>
                  <w:sz w:val="18"/>
                </w:rPr>
                <w:t>0</w:t>
              </w:r>
            </w:ins>
          </w:p>
        </w:tc>
        <w:tc>
          <w:tcPr>
            <w:tcW w:w="1743" w:type="dxa"/>
            <w:tcBorders>
              <w:top w:val="single" w:sz="4" w:space="0" w:color="auto"/>
              <w:left w:val="single" w:sz="4" w:space="0" w:color="auto"/>
              <w:bottom w:val="single" w:sz="4" w:space="0" w:color="auto"/>
              <w:right w:val="single" w:sz="4" w:space="0" w:color="auto"/>
            </w:tcBorders>
            <w:hideMark/>
          </w:tcPr>
          <w:p w14:paraId="0EE44694" w14:textId="77777777" w:rsidR="0071512B" w:rsidRPr="00BB71E1" w:rsidRDefault="0071512B" w:rsidP="006C378A">
            <w:pPr>
              <w:overflowPunct w:val="0"/>
              <w:autoSpaceDE w:val="0"/>
              <w:autoSpaceDN w:val="0"/>
              <w:adjustRightInd w:val="0"/>
              <w:spacing w:after="0" w:line="256" w:lineRule="auto"/>
              <w:jc w:val="center"/>
              <w:rPr>
                <w:ins w:id="1833" w:author="Xiaomi-Ziquan" w:date="2025-11-06T17:19:00Z"/>
                <w:rFonts w:ascii="Arial" w:eastAsia="Times New Roman" w:hAnsi="Arial"/>
                <w:sz w:val="18"/>
              </w:rPr>
            </w:pPr>
            <w:ins w:id="1834" w:author="Xiaomi-Ziquan" w:date="2025-11-06T17:19:00Z">
              <w:r w:rsidRPr="00BB71E1">
                <w:rPr>
                  <w:rFonts w:ascii="Arial" w:eastAsia="Times New Roman" w:hAnsi="Arial"/>
                  <w:sz w:val="18"/>
                </w:rPr>
                <w:t>3</w:t>
              </w:r>
            </w:ins>
          </w:p>
        </w:tc>
      </w:tr>
      <w:tr w:rsidR="0071512B" w:rsidRPr="00BB71E1" w14:paraId="284A6A17" w14:textId="77777777" w:rsidTr="006C378A">
        <w:trPr>
          <w:gridAfter w:val="1"/>
          <w:wAfter w:w="9" w:type="dxa"/>
          <w:jc w:val="center"/>
          <w:ins w:id="1835" w:author="Xiaomi-Ziquan" w:date="2025-11-06T17:19:00Z"/>
        </w:trPr>
        <w:tc>
          <w:tcPr>
            <w:tcW w:w="1734" w:type="dxa"/>
            <w:tcBorders>
              <w:top w:val="single" w:sz="4" w:space="0" w:color="auto"/>
              <w:left w:val="single" w:sz="4" w:space="0" w:color="auto"/>
              <w:bottom w:val="nil"/>
              <w:right w:val="single" w:sz="4" w:space="0" w:color="auto"/>
            </w:tcBorders>
            <w:hideMark/>
          </w:tcPr>
          <w:p w14:paraId="1769EB30" w14:textId="77777777" w:rsidR="0071512B" w:rsidRPr="00BB71E1" w:rsidRDefault="0071512B" w:rsidP="006C378A">
            <w:pPr>
              <w:overflowPunct w:val="0"/>
              <w:autoSpaceDE w:val="0"/>
              <w:autoSpaceDN w:val="0"/>
              <w:adjustRightInd w:val="0"/>
              <w:spacing w:after="0" w:line="256" w:lineRule="auto"/>
              <w:rPr>
                <w:ins w:id="1836" w:author="Xiaomi-Ziquan" w:date="2025-11-06T17:19:00Z"/>
                <w:rFonts w:ascii="Arial" w:eastAsia="Times New Roman" w:hAnsi="Arial"/>
                <w:sz w:val="18"/>
                <w:vertAlign w:val="superscript"/>
              </w:rPr>
            </w:pPr>
            <w:ins w:id="1837" w:author="Xiaomi-Ziquan" w:date="2025-11-06T17:19:00Z">
              <w:r w:rsidRPr="00BB71E1">
                <w:rPr>
                  <w:rFonts w:ascii="Arial" w:eastAsia="Times New Roman" w:hAnsi="Arial"/>
                  <w:sz w:val="18"/>
                </w:rPr>
                <w:t xml:space="preserve">CSI-RS RSRP </w:t>
              </w:r>
              <w:r w:rsidRPr="00BB71E1">
                <w:rPr>
                  <w:rFonts w:ascii="Arial" w:eastAsia="Times New Roman" w:hAnsi="Arial"/>
                  <w:sz w:val="18"/>
                  <w:vertAlign w:val="superscript"/>
                </w:rPr>
                <w:t>Note2</w:t>
              </w:r>
            </w:ins>
          </w:p>
        </w:tc>
        <w:tc>
          <w:tcPr>
            <w:tcW w:w="1418" w:type="dxa"/>
            <w:tcBorders>
              <w:top w:val="single" w:sz="4" w:space="0" w:color="auto"/>
              <w:left w:val="single" w:sz="4" w:space="0" w:color="auto"/>
              <w:bottom w:val="nil"/>
              <w:right w:val="single" w:sz="4" w:space="0" w:color="auto"/>
            </w:tcBorders>
            <w:hideMark/>
          </w:tcPr>
          <w:p w14:paraId="55705D2A" w14:textId="77777777" w:rsidR="0071512B" w:rsidRPr="00BB71E1" w:rsidRDefault="0071512B" w:rsidP="006C378A">
            <w:pPr>
              <w:overflowPunct w:val="0"/>
              <w:autoSpaceDE w:val="0"/>
              <w:autoSpaceDN w:val="0"/>
              <w:adjustRightInd w:val="0"/>
              <w:spacing w:after="0" w:line="256" w:lineRule="auto"/>
              <w:jc w:val="center"/>
              <w:rPr>
                <w:ins w:id="1838" w:author="Xiaomi-Ziquan" w:date="2025-11-06T17:19:00Z"/>
                <w:rFonts w:ascii="Arial" w:eastAsia="Times New Roman" w:hAnsi="Arial"/>
                <w:sz w:val="18"/>
              </w:rPr>
            </w:pPr>
            <w:ins w:id="1839" w:author="Xiaomi-Ziquan" w:date="2025-11-06T17:19:00Z">
              <w:r w:rsidRPr="00BB71E1">
                <w:rPr>
                  <w:rFonts w:ascii="Arial" w:eastAsia="Times New Roman" w:hAnsi="Arial"/>
                  <w:sz w:val="18"/>
                </w:rPr>
                <w:t>1, 2</w:t>
              </w:r>
            </w:ins>
          </w:p>
        </w:tc>
        <w:tc>
          <w:tcPr>
            <w:tcW w:w="2032" w:type="dxa"/>
            <w:tcBorders>
              <w:top w:val="single" w:sz="4" w:space="0" w:color="auto"/>
              <w:left w:val="single" w:sz="4" w:space="0" w:color="auto"/>
              <w:bottom w:val="nil"/>
              <w:right w:val="single" w:sz="4" w:space="0" w:color="auto"/>
            </w:tcBorders>
            <w:hideMark/>
          </w:tcPr>
          <w:p w14:paraId="52B2EE19" w14:textId="77777777" w:rsidR="0071512B" w:rsidRPr="00BB71E1" w:rsidRDefault="0071512B" w:rsidP="006C378A">
            <w:pPr>
              <w:overflowPunct w:val="0"/>
              <w:autoSpaceDE w:val="0"/>
              <w:autoSpaceDN w:val="0"/>
              <w:adjustRightInd w:val="0"/>
              <w:spacing w:after="0" w:line="256" w:lineRule="auto"/>
              <w:jc w:val="center"/>
              <w:rPr>
                <w:ins w:id="1840" w:author="Xiaomi-Ziquan" w:date="2025-11-06T17:19:00Z"/>
                <w:rFonts w:ascii="Arial" w:eastAsia="Times New Roman" w:hAnsi="Arial"/>
                <w:sz w:val="18"/>
              </w:rPr>
            </w:pPr>
            <w:ins w:id="1841" w:author="Xiaomi-Ziquan" w:date="2025-11-06T17:19:00Z">
              <w:r w:rsidRPr="00BB71E1">
                <w:rPr>
                  <w:rFonts w:ascii="Arial" w:eastAsia="Times New Roman" w:hAnsi="Arial"/>
                  <w:sz w:val="18"/>
                </w:rPr>
                <w:t>dBm/SSB SCS</w:t>
              </w:r>
            </w:ins>
          </w:p>
        </w:tc>
        <w:tc>
          <w:tcPr>
            <w:tcW w:w="1743" w:type="dxa"/>
            <w:tcBorders>
              <w:top w:val="single" w:sz="4" w:space="0" w:color="auto"/>
              <w:left w:val="single" w:sz="4" w:space="0" w:color="auto"/>
              <w:bottom w:val="nil"/>
              <w:right w:val="single" w:sz="4" w:space="0" w:color="auto"/>
            </w:tcBorders>
            <w:hideMark/>
          </w:tcPr>
          <w:p w14:paraId="356506C1" w14:textId="77777777" w:rsidR="0071512B" w:rsidRPr="00BB71E1" w:rsidRDefault="0071512B" w:rsidP="006C378A">
            <w:pPr>
              <w:overflowPunct w:val="0"/>
              <w:autoSpaceDE w:val="0"/>
              <w:autoSpaceDN w:val="0"/>
              <w:adjustRightInd w:val="0"/>
              <w:spacing w:after="0" w:line="256" w:lineRule="auto"/>
              <w:jc w:val="center"/>
              <w:rPr>
                <w:ins w:id="1842" w:author="Xiaomi-Ziquan" w:date="2025-11-06T17:19:00Z"/>
                <w:rFonts w:ascii="Arial" w:eastAsia="Times New Roman" w:hAnsi="Arial"/>
                <w:sz w:val="18"/>
              </w:rPr>
            </w:pPr>
            <w:ins w:id="1843" w:author="Xiaomi-Ziquan" w:date="2025-11-06T17:19:00Z">
              <w:r w:rsidRPr="00BB71E1">
                <w:rPr>
                  <w:rFonts w:ascii="Arial" w:eastAsia="Times New Roman" w:hAnsi="Arial"/>
                  <w:sz w:val="18"/>
                </w:rPr>
                <w:t>-94.65</w:t>
              </w:r>
            </w:ins>
          </w:p>
        </w:tc>
        <w:tc>
          <w:tcPr>
            <w:tcW w:w="1743" w:type="dxa"/>
            <w:tcBorders>
              <w:top w:val="single" w:sz="4" w:space="0" w:color="auto"/>
              <w:left w:val="single" w:sz="4" w:space="0" w:color="auto"/>
              <w:bottom w:val="nil"/>
              <w:right w:val="single" w:sz="4" w:space="0" w:color="auto"/>
            </w:tcBorders>
            <w:hideMark/>
          </w:tcPr>
          <w:p w14:paraId="7FC0F380" w14:textId="77777777" w:rsidR="0071512B" w:rsidRPr="00BB71E1" w:rsidRDefault="0071512B" w:rsidP="006C378A">
            <w:pPr>
              <w:overflowPunct w:val="0"/>
              <w:autoSpaceDE w:val="0"/>
              <w:autoSpaceDN w:val="0"/>
              <w:adjustRightInd w:val="0"/>
              <w:spacing w:after="0" w:line="256" w:lineRule="auto"/>
              <w:jc w:val="center"/>
              <w:rPr>
                <w:ins w:id="1844" w:author="Xiaomi-Ziquan" w:date="2025-11-06T17:19:00Z"/>
                <w:rFonts w:ascii="Arial" w:eastAsia="Times New Roman" w:hAnsi="Arial"/>
                <w:sz w:val="18"/>
              </w:rPr>
            </w:pPr>
            <w:ins w:id="1845" w:author="Xiaomi-Ziquan" w:date="2025-11-06T17:19:00Z">
              <w:r w:rsidRPr="00BB71E1">
                <w:rPr>
                  <w:rFonts w:ascii="Arial" w:eastAsia="Times New Roman" w:hAnsi="Arial"/>
                  <w:sz w:val="18"/>
                </w:rPr>
                <w:t>-91.65</w:t>
              </w:r>
            </w:ins>
          </w:p>
        </w:tc>
      </w:tr>
      <w:tr w:rsidR="0071512B" w:rsidRPr="00BB71E1" w14:paraId="2F20E72E" w14:textId="77777777" w:rsidTr="006C378A">
        <w:trPr>
          <w:gridAfter w:val="1"/>
          <w:wAfter w:w="9" w:type="dxa"/>
          <w:jc w:val="center"/>
          <w:ins w:id="1846" w:author="Xiaomi-Ziquan" w:date="2025-11-06T17:19:00Z"/>
        </w:trPr>
        <w:tc>
          <w:tcPr>
            <w:tcW w:w="1734" w:type="dxa"/>
            <w:tcBorders>
              <w:top w:val="nil"/>
              <w:left w:val="single" w:sz="4" w:space="0" w:color="auto"/>
              <w:bottom w:val="single" w:sz="4" w:space="0" w:color="auto"/>
              <w:right w:val="single" w:sz="4" w:space="0" w:color="auto"/>
            </w:tcBorders>
            <w:hideMark/>
          </w:tcPr>
          <w:p w14:paraId="49D4C01C" w14:textId="77777777" w:rsidR="0071512B" w:rsidRPr="00BB71E1" w:rsidRDefault="0071512B" w:rsidP="006C378A">
            <w:pPr>
              <w:overflowPunct w:val="0"/>
              <w:autoSpaceDE w:val="0"/>
              <w:autoSpaceDN w:val="0"/>
              <w:adjustRightInd w:val="0"/>
              <w:rPr>
                <w:ins w:id="1847" w:author="Xiaomi-Ziquan" w:date="2025-11-06T17:19:00Z"/>
                <w:rFonts w:eastAsia="Times New Roman"/>
              </w:rPr>
            </w:pPr>
          </w:p>
        </w:tc>
        <w:tc>
          <w:tcPr>
            <w:tcW w:w="1418" w:type="dxa"/>
            <w:tcBorders>
              <w:top w:val="nil"/>
              <w:left w:val="single" w:sz="4" w:space="0" w:color="auto"/>
              <w:bottom w:val="single" w:sz="4" w:space="0" w:color="auto"/>
              <w:right w:val="single" w:sz="4" w:space="0" w:color="auto"/>
            </w:tcBorders>
          </w:tcPr>
          <w:p w14:paraId="01DABE27" w14:textId="77777777" w:rsidR="0071512B" w:rsidRPr="00BB71E1" w:rsidRDefault="0071512B" w:rsidP="006C378A">
            <w:pPr>
              <w:overflowPunct w:val="0"/>
              <w:autoSpaceDE w:val="0"/>
              <w:autoSpaceDN w:val="0"/>
              <w:adjustRightInd w:val="0"/>
              <w:spacing w:after="0" w:line="256" w:lineRule="auto"/>
              <w:jc w:val="center"/>
              <w:rPr>
                <w:ins w:id="1848" w:author="Xiaomi-Ziquan" w:date="2025-11-06T17:19:00Z"/>
                <w:rFonts w:ascii="Arial" w:eastAsia="Times New Roman" w:hAnsi="Arial"/>
                <w:sz w:val="18"/>
              </w:rPr>
            </w:pPr>
          </w:p>
        </w:tc>
        <w:tc>
          <w:tcPr>
            <w:tcW w:w="2032" w:type="dxa"/>
            <w:tcBorders>
              <w:top w:val="nil"/>
              <w:left w:val="single" w:sz="4" w:space="0" w:color="auto"/>
              <w:bottom w:val="single" w:sz="4" w:space="0" w:color="auto"/>
              <w:right w:val="single" w:sz="4" w:space="0" w:color="auto"/>
            </w:tcBorders>
          </w:tcPr>
          <w:p w14:paraId="3FBD98B0" w14:textId="77777777" w:rsidR="0071512B" w:rsidRPr="00BB71E1" w:rsidRDefault="0071512B" w:rsidP="006C378A">
            <w:pPr>
              <w:overflowPunct w:val="0"/>
              <w:autoSpaceDE w:val="0"/>
              <w:autoSpaceDN w:val="0"/>
              <w:adjustRightInd w:val="0"/>
              <w:spacing w:after="0" w:line="256" w:lineRule="auto"/>
              <w:jc w:val="center"/>
              <w:rPr>
                <w:ins w:id="1849" w:author="Xiaomi-Ziquan" w:date="2025-11-06T17:19:00Z"/>
                <w:rFonts w:ascii="Arial" w:eastAsia="Times New Roman" w:hAnsi="Arial"/>
                <w:sz w:val="18"/>
              </w:rPr>
            </w:pPr>
          </w:p>
        </w:tc>
        <w:tc>
          <w:tcPr>
            <w:tcW w:w="1743" w:type="dxa"/>
            <w:tcBorders>
              <w:top w:val="nil"/>
              <w:left w:val="single" w:sz="4" w:space="0" w:color="auto"/>
              <w:bottom w:val="single" w:sz="4" w:space="0" w:color="auto"/>
              <w:right w:val="single" w:sz="4" w:space="0" w:color="auto"/>
            </w:tcBorders>
          </w:tcPr>
          <w:p w14:paraId="67976C75" w14:textId="77777777" w:rsidR="0071512B" w:rsidRPr="00BB71E1" w:rsidRDefault="0071512B" w:rsidP="006C378A">
            <w:pPr>
              <w:overflowPunct w:val="0"/>
              <w:autoSpaceDE w:val="0"/>
              <w:autoSpaceDN w:val="0"/>
              <w:adjustRightInd w:val="0"/>
              <w:spacing w:after="0" w:line="256" w:lineRule="auto"/>
              <w:jc w:val="center"/>
              <w:rPr>
                <w:ins w:id="1850" w:author="Xiaomi-Ziquan" w:date="2025-11-06T17:19:00Z"/>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tcPr>
          <w:p w14:paraId="3728B127" w14:textId="77777777" w:rsidR="0071512B" w:rsidRPr="00BB71E1" w:rsidRDefault="0071512B" w:rsidP="006C378A">
            <w:pPr>
              <w:overflowPunct w:val="0"/>
              <w:autoSpaceDE w:val="0"/>
              <w:autoSpaceDN w:val="0"/>
              <w:adjustRightInd w:val="0"/>
              <w:spacing w:after="0" w:line="256" w:lineRule="auto"/>
              <w:jc w:val="center"/>
              <w:rPr>
                <w:ins w:id="1851" w:author="Xiaomi-Ziquan" w:date="2025-11-06T17:19:00Z"/>
                <w:rFonts w:ascii="Arial" w:eastAsia="Calibri" w:hAnsi="Arial"/>
                <w:sz w:val="18"/>
                <w:szCs w:val="22"/>
              </w:rPr>
            </w:pPr>
          </w:p>
        </w:tc>
      </w:tr>
      <w:tr w:rsidR="0071512B" w:rsidRPr="00BB71E1" w14:paraId="4580DE53" w14:textId="77777777" w:rsidTr="006C378A">
        <w:trPr>
          <w:gridAfter w:val="1"/>
          <w:wAfter w:w="9" w:type="dxa"/>
          <w:jc w:val="center"/>
          <w:ins w:id="1852" w:author="Xiaomi-Ziquan" w:date="2025-11-06T17:19:00Z"/>
        </w:trPr>
        <w:tc>
          <w:tcPr>
            <w:tcW w:w="1734" w:type="dxa"/>
            <w:vMerge w:val="restart"/>
            <w:tcBorders>
              <w:top w:val="single" w:sz="4" w:space="0" w:color="auto"/>
              <w:left w:val="single" w:sz="4" w:space="0" w:color="auto"/>
              <w:bottom w:val="single" w:sz="4" w:space="0" w:color="auto"/>
              <w:right w:val="single" w:sz="4" w:space="0" w:color="auto"/>
            </w:tcBorders>
            <w:hideMark/>
          </w:tcPr>
          <w:p w14:paraId="1C51AA87" w14:textId="77777777" w:rsidR="0071512B" w:rsidRPr="00BB71E1" w:rsidRDefault="0071512B" w:rsidP="006C378A">
            <w:pPr>
              <w:overflowPunct w:val="0"/>
              <w:autoSpaceDE w:val="0"/>
              <w:autoSpaceDN w:val="0"/>
              <w:adjustRightInd w:val="0"/>
              <w:spacing w:after="0" w:line="256" w:lineRule="auto"/>
              <w:rPr>
                <w:ins w:id="1853" w:author="Xiaomi-Ziquan" w:date="2025-11-06T17:19:00Z"/>
                <w:rFonts w:ascii="Arial" w:eastAsia="Times New Roman" w:hAnsi="Arial"/>
                <w:sz w:val="18"/>
                <w:vertAlign w:val="superscript"/>
              </w:rPr>
            </w:pPr>
            <w:ins w:id="1854" w:author="Xiaomi-Ziquan" w:date="2025-11-06T17:19:00Z">
              <w:r w:rsidRPr="00BB71E1">
                <w:rPr>
                  <w:rFonts w:ascii="Arial" w:eastAsia="Times New Roman" w:hAnsi="Arial"/>
                  <w:sz w:val="18"/>
                </w:rPr>
                <w:t xml:space="preserve">Io </w:t>
              </w:r>
              <w:r w:rsidRPr="00BB71E1">
                <w:rPr>
                  <w:rFonts w:ascii="Arial" w:eastAsia="Times New Roman" w:hAnsi="Arial"/>
                  <w:sz w:val="18"/>
                  <w:vertAlign w:val="superscript"/>
                </w:rPr>
                <w:t>Note2</w:t>
              </w:r>
            </w:ins>
          </w:p>
        </w:tc>
        <w:tc>
          <w:tcPr>
            <w:tcW w:w="1418" w:type="dxa"/>
            <w:tcBorders>
              <w:top w:val="single" w:sz="4" w:space="0" w:color="auto"/>
              <w:left w:val="single" w:sz="4" w:space="0" w:color="auto"/>
              <w:bottom w:val="nil"/>
              <w:right w:val="single" w:sz="4" w:space="0" w:color="auto"/>
            </w:tcBorders>
            <w:hideMark/>
          </w:tcPr>
          <w:p w14:paraId="0407B638" w14:textId="77777777" w:rsidR="0071512B" w:rsidRPr="00BB71E1" w:rsidRDefault="0071512B" w:rsidP="006C378A">
            <w:pPr>
              <w:overflowPunct w:val="0"/>
              <w:autoSpaceDE w:val="0"/>
              <w:autoSpaceDN w:val="0"/>
              <w:adjustRightInd w:val="0"/>
              <w:spacing w:after="0" w:line="256" w:lineRule="auto"/>
              <w:jc w:val="center"/>
              <w:rPr>
                <w:ins w:id="1855" w:author="Xiaomi-Ziquan" w:date="2025-11-06T17:19:00Z"/>
                <w:rFonts w:ascii="Arial" w:eastAsia="Times New Roman" w:hAnsi="Arial"/>
                <w:sz w:val="18"/>
              </w:rPr>
            </w:pPr>
            <w:ins w:id="1856" w:author="Xiaomi-Ziquan" w:date="2025-11-06T17:19:00Z">
              <w:r w:rsidRPr="00BB71E1">
                <w:rPr>
                  <w:rFonts w:ascii="Arial" w:eastAsia="Times New Roman" w:hAnsi="Arial"/>
                  <w:sz w:val="18"/>
                </w:rPr>
                <w:t>1, 2</w:t>
              </w:r>
            </w:ins>
          </w:p>
        </w:tc>
        <w:tc>
          <w:tcPr>
            <w:tcW w:w="2032" w:type="dxa"/>
            <w:tcBorders>
              <w:top w:val="single" w:sz="4" w:space="0" w:color="auto"/>
              <w:left w:val="single" w:sz="4" w:space="0" w:color="auto"/>
              <w:bottom w:val="nil"/>
              <w:right w:val="single" w:sz="4" w:space="0" w:color="auto"/>
            </w:tcBorders>
            <w:hideMark/>
          </w:tcPr>
          <w:p w14:paraId="36E62629" w14:textId="77777777" w:rsidR="0071512B" w:rsidRPr="00BB71E1" w:rsidRDefault="0071512B" w:rsidP="006C378A">
            <w:pPr>
              <w:overflowPunct w:val="0"/>
              <w:autoSpaceDE w:val="0"/>
              <w:autoSpaceDN w:val="0"/>
              <w:adjustRightInd w:val="0"/>
              <w:spacing w:after="0" w:line="256" w:lineRule="auto"/>
              <w:jc w:val="center"/>
              <w:rPr>
                <w:ins w:id="1857" w:author="Xiaomi-Ziquan" w:date="2025-11-06T17:19:00Z"/>
                <w:rFonts w:ascii="Arial" w:eastAsia="Times New Roman" w:hAnsi="Arial"/>
                <w:sz w:val="18"/>
              </w:rPr>
            </w:pPr>
            <w:ins w:id="1858" w:author="Xiaomi-Ziquan" w:date="2025-11-06T17:19:00Z">
              <w:r w:rsidRPr="00BB71E1">
                <w:rPr>
                  <w:rFonts w:ascii="Arial" w:eastAsia="Times New Roman" w:hAnsi="Arial"/>
                  <w:sz w:val="18"/>
                </w:rPr>
                <w:t>dBm/9.36 MHz</w:t>
              </w:r>
            </w:ins>
          </w:p>
        </w:tc>
        <w:tc>
          <w:tcPr>
            <w:tcW w:w="1743" w:type="dxa"/>
            <w:tcBorders>
              <w:top w:val="single" w:sz="4" w:space="0" w:color="auto"/>
              <w:left w:val="single" w:sz="4" w:space="0" w:color="auto"/>
              <w:bottom w:val="nil"/>
              <w:right w:val="single" w:sz="4" w:space="0" w:color="auto"/>
            </w:tcBorders>
            <w:hideMark/>
          </w:tcPr>
          <w:p w14:paraId="3652C5FE" w14:textId="77777777" w:rsidR="0071512B" w:rsidRPr="00BB71E1" w:rsidRDefault="0071512B" w:rsidP="006C378A">
            <w:pPr>
              <w:overflowPunct w:val="0"/>
              <w:autoSpaceDE w:val="0"/>
              <w:autoSpaceDN w:val="0"/>
              <w:adjustRightInd w:val="0"/>
              <w:spacing w:after="0" w:line="256" w:lineRule="auto"/>
              <w:jc w:val="center"/>
              <w:rPr>
                <w:ins w:id="1859" w:author="Xiaomi-Ziquan" w:date="2025-11-06T17:19:00Z"/>
                <w:rFonts w:ascii="Arial" w:eastAsia="Times New Roman" w:hAnsi="Arial"/>
                <w:sz w:val="18"/>
              </w:rPr>
            </w:pPr>
            <w:ins w:id="1860" w:author="Xiaomi-Ziquan" w:date="2025-11-06T17:19:00Z">
              <w:r w:rsidRPr="00BB71E1">
                <w:rPr>
                  <w:rFonts w:ascii="Arial" w:eastAsia="Times New Roman" w:hAnsi="Arial"/>
                  <w:sz w:val="18"/>
                </w:rPr>
                <w:t>-63.69</w:t>
              </w:r>
            </w:ins>
          </w:p>
        </w:tc>
        <w:tc>
          <w:tcPr>
            <w:tcW w:w="1743" w:type="dxa"/>
            <w:tcBorders>
              <w:top w:val="single" w:sz="4" w:space="0" w:color="auto"/>
              <w:left w:val="single" w:sz="4" w:space="0" w:color="auto"/>
              <w:bottom w:val="nil"/>
              <w:right w:val="single" w:sz="4" w:space="0" w:color="auto"/>
            </w:tcBorders>
            <w:hideMark/>
          </w:tcPr>
          <w:p w14:paraId="2082659C" w14:textId="77777777" w:rsidR="0071512B" w:rsidRPr="00BB71E1" w:rsidRDefault="0071512B" w:rsidP="006C378A">
            <w:pPr>
              <w:overflowPunct w:val="0"/>
              <w:autoSpaceDE w:val="0"/>
              <w:autoSpaceDN w:val="0"/>
              <w:adjustRightInd w:val="0"/>
              <w:spacing w:after="0" w:line="256" w:lineRule="auto"/>
              <w:jc w:val="center"/>
              <w:rPr>
                <w:ins w:id="1861" w:author="Xiaomi-Ziquan" w:date="2025-11-06T17:19:00Z"/>
                <w:rFonts w:ascii="Arial" w:eastAsia="Times New Roman" w:hAnsi="Arial"/>
                <w:sz w:val="18"/>
              </w:rPr>
            </w:pPr>
            <w:ins w:id="1862" w:author="Xiaomi-Ziquan" w:date="2025-11-06T17:19:00Z">
              <w:r w:rsidRPr="00BB71E1">
                <w:rPr>
                  <w:rFonts w:ascii="Arial" w:eastAsia="Times New Roman" w:hAnsi="Arial"/>
                  <w:sz w:val="18"/>
                </w:rPr>
                <w:t>-61.93</w:t>
              </w:r>
            </w:ins>
          </w:p>
        </w:tc>
      </w:tr>
      <w:tr w:rsidR="0071512B" w:rsidRPr="00BB71E1" w14:paraId="58DBAD0E" w14:textId="77777777" w:rsidTr="006C378A">
        <w:trPr>
          <w:gridAfter w:val="1"/>
          <w:wAfter w:w="9" w:type="dxa"/>
          <w:jc w:val="center"/>
          <w:ins w:id="1863" w:author="Xiaomi-Ziquan" w:date="2025-11-06T17:19:00Z"/>
        </w:trPr>
        <w:tc>
          <w:tcPr>
            <w:tcW w:w="8679" w:type="dxa"/>
            <w:vMerge/>
            <w:tcBorders>
              <w:top w:val="single" w:sz="4" w:space="0" w:color="auto"/>
              <w:left w:val="single" w:sz="4" w:space="0" w:color="auto"/>
              <w:bottom w:val="single" w:sz="4" w:space="0" w:color="auto"/>
              <w:right w:val="single" w:sz="4" w:space="0" w:color="auto"/>
            </w:tcBorders>
            <w:vAlign w:val="center"/>
            <w:hideMark/>
          </w:tcPr>
          <w:p w14:paraId="7BDDE905" w14:textId="77777777" w:rsidR="0071512B" w:rsidRPr="00BB71E1" w:rsidRDefault="0071512B" w:rsidP="006C378A">
            <w:pPr>
              <w:spacing w:after="0" w:line="256" w:lineRule="auto"/>
              <w:rPr>
                <w:ins w:id="1864" w:author="Xiaomi-Ziquan" w:date="2025-11-06T17:19:00Z"/>
                <w:rFonts w:ascii="Arial" w:eastAsia="Times New Roman" w:hAnsi="Arial"/>
                <w:sz w:val="18"/>
                <w:vertAlign w:val="superscript"/>
              </w:rPr>
            </w:pPr>
          </w:p>
        </w:tc>
        <w:tc>
          <w:tcPr>
            <w:tcW w:w="1418" w:type="dxa"/>
            <w:tcBorders>
              <w:top w:val="nil"/>
              <w:left w:val="single" w:sz="4" w:space="0" w:color="auto"/>
              <w:bottom w:val="single" w:sz="4" w:space="0" w:color="auto"/>
              <w:right w:val="single" w:sz="4" w:space="0" w:color="auto"/>
            </w:tcBorders>
          </w:tcPr>
          <w:p w14:paraId="0B4160FA" w14:textId="77777777" w:rsidR="0071512B" w:rsidRPr="00BB71E1" w:rsidRDefault="0071512B" w:rsidP="006C378A">
            <w:pPr>
              <w:overflowPunct w:val="0"/>
              <w:autoSpaceDE w:val="0"/>
              <w:autoSpaceDN w:val="0"/>
              <w:adjustRightInd w:val="0"/>
              <w:spacing w:after="0" w:line="256" w:lineRule="auto"/>
              <w:jc w:val="center"/>
              <w:rPr>
                <w:ins w:id="1865" w:author="Xiaomi-Ziquan" w:date="2025-11-06T17:19:00Z"/>
                <w:rFonts w:ascii="Arial" w:eastAsia="Times New Roman" w:hAnsi="Arial"/>
                <w:sz w:val="18"/>
              </w:rPr>
            </w:pPr>
          </w:p>
        </w:tc>
        <w:tc>
          <w:tcPr>
            <w:tcW w:w="2032" w:type="dxa"/>
            <w:tcBorders>
              <w:top w:val="nil"/>
              <w:left w:val="single" w:sz="4" w:space="0" w:color="auto"/>
              <w:bottom w:val="single" w:sz="4" w:space="0" w:color="auto"/>
              <w:right w:val="single" w:sz="4" w:space="0" w:color="auto"/>
            </w:tcBorders>
          </w:tcPr>
          <w:p w14:paraId="6632098B" w14:textId="77777777" w:rsidR="0071512B" w:rsidRPr="00BB71E1" w:rsidRDefault="0071512B" w:rsidP="006C378A">
            <w:pPr>
              <w:overflowPunct w:val="0"/>
              <w:autoSpaceDE w:val="0"/>
              <w:autoSpaceDN w:val="0"/>
              <w:adjustRightInd w:val="0"/>
              <w:spacing w:after="0" w:line="256" w:lineRule="auto"/>
              <w:jc w:val="center"/>
              <w:rPr>
                <w:ins w:id="1866" w:author="Xiaomi-Ziquan" w:date="2025-11-06T17:19:00Z"/>
                <w:rFonts w:ascii="Arial" w:eastAsia="Times New Roman" w:hAnsi="Arial"/>
                <w:sz w:val="18"/>
              </w:rPr>
            </w:pPr>
          </w:p>
        </w:tc>
        <w:tc>
          <w:tcPr>
            <w:tcW w:w="1743" w:type="dxa"/>
            <w:tcBorders>
              <w:top w:val="nil"/>
              <w:left w:val="single" w:sz="4" w:space="0" w:color="auto"/>
              <w:bottom w:val="single" w:sz="4" w:space="0" w:color="auto"/>
              <w:right w:val="single" w:sz="4" w:space="0" w:color="auto"/>
            </w:tcBorders>
          </w:tcPr>
          <w:p w14:paraId="28A51894" w14:textId="77777777" w:rsidR="0071512B" w:rsidRPr="00BB71E1" w:rsidRDefault="0071512B" w:rsidP="006C378A">
            <w:pPr>
              <w:overflowPunct w:val="0"/>
              <w:autoSpaceDE w:val="0"/>
              <w:autoSpaceDN w:val="0"/>
              <w:adjustRightInd w:val="0"/>
              <w:spacing w:after="0" w:line="256" w:lineRule="auto"/>
              <w:jc w:val="center"/>
              <w:rPr>
                <w:ins w:id="1867" w:author="Xiaomi-Ziquan" w:date="2025-11-06T17:19:00Z"/>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tcPr>
          <w:p w14:paraId="60AC9BA3" w14:textId="77777777" w:rsidR="0071512B" w:rsidRPr="00BB71E1" w:rsidRDefault="0071512B" w:rsidP="006C378A">
            <w:pPr>
              <w:overflowPunct w:val="0"/>
              <w:autoSpaceDE w:val="0"/>
              <w:autoSpaceDN w:val="0"/>
              <w:adjustRightInd w:val="0"/>
              <w:spacing w:after="0" w:line="256" w:lineRule="auto"/>
              <w:jc w:val="center"/>
              <w:rPr>
                <w:ins w:id="1868" w:author="Xiaomi-Ziquan" w:date="2025-11-06T17:19:00Z"/>
                <w:rFonts w:ascii="Arial" w:eastAsia="Calibri" w:hAnsi="Arial"/>
                <w:sz w:val="18"/>
                <w:szCs w:val="22"/>
              </w:rPr>
            </w:pPr>
          </w:p>
        </w:tc>
      </w:tr>
      <w:tr w:rsidR="0071512B" w:rsidRPr="00BB71E1" w14:paraId="7A587F07" w14:textId="77777777" w:rsidTr="006C378A">
        <w:trPr>
          <w:gridAfter w:val="1"/>
          <w:wAfter w:w="9" w:type="dxa"/>
          <w:jc w:val="center"/>
          <w:ins w:id="1869" w:author="Xiaomi-Ziquan" w:date="2025-11-06T17:19:00Z"/>
        </w:trPr>
        <w:tc>
          <w:tcPr>
            <w:tcW w:w="1734" w:type="dxa"/>
            <w:tcBorders>
              <w:top w:val="single" w:sz="4" w:space="0" w:color="auto"/>
              <w:left w:val="single" w:sz="4" w:space="0" w:color="auto"/>
              <w:bottom w:val="single" w:sz="4" w:space="0" w:color="auto"/>
              <w:right w:val="single" w:sz="4" w:space="0" w:color="auto"/>
            </w:tcBorders>
            <w:hideMark/>
          </w:tcPr>
          <w:p w14:paraId="7E8AE10D" w14:textId="77777777" w:rsidR="0071512B" w:rsidRPr="00BB71E1" w:rsidRDefault="0071512B" w:rsidP="006C378A">
            <w:pPr>
              <w:overflowPunct w:val="0"/>
              <w:autoSpaceDE w:val="0"/>
              <w:autoSpaceDN w:val="0"/>
              <w:adjustRightInd w:val="0"/>
              <w:spacing w:after="0" w:line="256" w:lineRule="auto"/>
              <w:rPr>
                <w:ins w:id="1870" w:author="Xiaomi-Ziquan" w:date="2025-11-06T17:19:00Z"/>
                <w:rFonts w:ascii="Arial" w:eastAsia="Times New Roman" w:hAnsi="Arial"/>
                <w:sz w:val="18"/>
              </w:rPr>
            </w:pPr>
            <w:ins w:id="1871" w:author="Xiaomi-Ziquan" w:date="2025-11-06T17:19:00Z">
              <w:r w:rsidRPr="00BB71E1">
                <w:rPr>
                  <w:rFonts w:ascii="Arial" w:eastAsia="Calibri" w:hAnsi="Arial"/>
                  <w:noProof/>
                  <w:position w:val="-12"/>
                  <w:sz w:val="18"/>
                  <w:szCs w:val="22"/>
                  <w:lang w:eastAsia="zh-CN"/>
                </w:rPr>
                <w:drawing>
                  <wp:inline distT="0" distB="0" distL="0" distR="0" wp14:anchorId="5D60D007" wp14:editId="66199028">
                    <wp:extent cx="534035" cy="226695"/>
                    <wp:effectExtent l="0" t="0" r="0" b="1905"/>
                    <wp:docPr id="4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4035" cy="22669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30E8B04D" w14:textId="77777777" w:rsidR="0071512B" w:rsidRPr="00BB71E1" w:rsidRDefault="0071512B" w:rsidP="006C378A">
            <w:pPr>
              <w:overflowPunct w:val="0"/>
              <w:autoSpaceDE w:val="0"/>
              <w:autoSpaceDN w:val="0"/>
              <w:adjustRightInd w:val="0"/>
              <w:spacing w:after="0" w:line="256" w:lineRule="auto"/>
              <w:jc w:val="center"/>
              <w:rPr>
                <w:ins w:id="1872" w:author="Xiaomi-Ziquan" w:date="2025-11-06T17:19:00Z"/>
                <w:rFonts w:ascii="Arial" w:eastAsia="Times New Roman" w:hAnsi="Arial"/>
                <w:sz w:val="18"/>
              </w:rPr>
            </w:pPr>
            <w:ins w:id="1873" w:author="Xiaomi-Ziquan" w:date="2025-11-06T17:19:00Z">
              <w:r w:rsidRPr="00BB71E1">
                <w:rPr>
                  <w:rFonts w:ascii="Arial" w:eastAsia="Times New Roman" w:hAnsi="Arial"/>
                  <w:sz w:val="18"/>
                </w:rPr>
                <w:t>1, 2</w:t>
              </w:r>
            </w:ins>
          </w:p>
        </w:tc>
        <w:tc>
          <w:tcPr>
            <w:tcW w:w="2032" w:type="dxa"/>
            <w:tcBorders>
              <w:top w:val="single" w:sz="4" w:space="0" w:color="auto"/>
              <w:left w:val="single" w:sz="4" w:space="0" w:color="auto"/>
              <w:bottom w:val="single" w:sz="4" w:space="0" w:color="auto"/>
              <w:right w:val="single" w:sz="4" w:space="0" w:color="auto"/>
            </w:tcBorders>
            <w:hideMark/>
          </w:tcPr>
          <w:p w14:paraId="69C0481F" w14:textId="77777777" w:rsidR="0071512B" w:rsidRPr="00BB71E1" w:rsidRDefault="0071512B" w:rsidP="006C378A">
            <w:pPr>
              <w:overflowPunct w:val="0"/>
              <w:autoSpaceDE w:val="0"/>
              <w:autoSpaceDN w:val="0"/>
              <w:adjustRightInd w:val="0"/>
              <w:spacing w:after="0" w:line="256" w:lineRule="auto"/>
              <w:jc w:val="center"/>
              <w:rPr>
                <w:ins w:id="1874" w:author="Xiaomi-Ziquan" w:date="2025-11-06T17:19:00Z"/>
                <w:rFonts w:ascii="Arial" w:eastAsia="Times New Roman" w:hAnsi="Arial"/>
                <w:sz w:val="18"/>
              </w:rPr>
            </w:pPr>
            <w:ins w:id="1875" w:author="Xiaomi-Ziquan" w:date="2025-11-06T17:19:00Z">
              <w:r w:rsidRPr="00BB71E1">
                <w:rPr>
                  <w:rFonts w:ascii="Arial" w:eastAsia="Times New Roman" w:hAnsi="Arial"/>
                  <w:sz w:val="18"/>
                </w:rPr>
                <w:t>dB</w:t>
              </w:r>
            </w:ins>
          </w:p>
        </w:tc>
        <w:tc>
          <w:tcPr>
            <w:tcW w:w="1743" w:type="dxa"/>
            <w:tcBorders>
              <w:top w:val="single" w:sz="4" w:space="0" w:color="auto"/>
              <w:left w:val="single" w:sz="4" w:space="0" w:color="auto"/>
              <w:bottom w:val="single" w:sz="4" w:space="0" w:color="auto"/>
              <w:right w:val="single" w:sz="4" w:space="0" w:color="auto"/>
            </w:tcBorders>
            <w:hideMark/>
          </w:tcPr>
          <w:p w14:paraId="109BB86A" w14:textId="77777777" w:rsidR="0071512B" w:rsidRPr="00BB71E1" w:rsidRDefault="0071512B" w:rsidP="006C378A">
            <w:pPr>
              <w:overflowPunct w:val="0"/>
              <w:autoSpaceDE w:val="0"/>
              <w:autoSpaceDN w:val="0"/>
              <w:adjustRightInd w:val="0"/>
              <w:spacing w:after="0" w:line="256" w:lineRule="auto"/>
              <w:jc w:val="center"/>
              <w:rPr>
                <w:ins w:id="1876" w:author="Xiaomi-Ziquan" w:date="2025-11-06T17:19:00Z"/>
                <w:rFonts w:ascii="Arial" w:eastAsia="Times New Roman" w:hAnsi="Arial"/>
                <w:sz w:val="18"/>
              </w:rPr>
            </w:pPr>
            <w:ins w:id="1877" w:author="Xiaomi-Ziquan" w:date="2025-11-06T17:19:00Z">
              <w:r w:rsidRPr="00BB71E1">
                <w:rPr>
                  <w:rFonts w:ascii="Arial" w:eastAsia="Times New Roman" w:hAnsi="Arial"/>
                  <w:sz w:val="18"/>
                </w:rPr>
                <w:t>0</w:t>
              </w:r>
            </w:ins>
          </w:p>
        </w:tc>
        <w:tc>
          <w:tcPr>
            <w:tcW w:w="1743" w:type="dxa"/>
            <w:tcBorders>
              <w:top w:val="single" w:sz="4" w:space="0" w:color="auto"/>
              <w:left w:val="single" w:sz="4" w:space="0" w:color="auto"/>
              <w:bottom w:val="single" w:sz="4" w:space="0" w:color="auto"/>
              <w:right w:val="single" w:sz="4" w:space="0" w:color="auto"/>
            </w:tcBorders>
            <w:hideMark/>
          </w:tcPr>
          <w:p w14:paraId="40FE643E" w14:textId="77777777" w:rsidR="0071512B" w:rsidRPr="00BB71E1" w:rsidRDefault="0071512B" w:rsidP="006C378A">
            <w:pPr>
              <w:overflowPunct w:val="0"/>
              <w:autoSpaceDE w:val="0"/>
              <w:autoSpaceDN w:val="0"/>
              <w:adjustRightInd w:val="0"/>
              <w:spacing w:after="0" w:line="256" w:lineRule="auto"/>
              <w:jc w:val="center"/>
              <w:rPr>
                <w:ins w:id="1878" w:author="Xiaomi-Ziquan" w:date="2025-11-06T17:19:00Z"/>
                <w:rFonts w:ascii="Arial" w:eastAsia="Times New Roman" w:hAnsi="Arial"/>
                <w:sz w:val="18"/>
              </w:rPr>
            </w:pPr>
            <w:ins w:id="1879" w:author="Xiaomi-Ziquan" w:date="2025-11-06T17:19:00Z">
              <w:r w:rsidRPr="00BB71E1">
                <w:rPr>
                  <w:rFonts w:ascii="Arial" w:eastAsia="Times New Roman" w:hAnsi="Arial"/>
                  <w:sz w:val="18"/>
                </w:rPr>
                <w:t>3</w:t>
              </w:r>
            </w:ins>
          </w:p>
        </w:tc>
      </w:tr>
      <w:tr w:rsidR="0071512B" w:rsidRPr="00BB71E1" w14:paraId="0E21FF56" w14:textId="77777777" w:rsidTr="006C378A">
        <w:trPr>
          <w:jc w:val="center"/>
          <w:ins w:id="1880" w:author="Xiaomi-Ziquan" w:date="2025-11-06T17:19:00Z"/>
        </w:trPr>
        <w:tc>
          <w:tcPr>
            <w:tcW w:w="8679" w:type="dxa"/>
            <w:gridSpan w:val="6"/>
            <w:tcBorders>
              <w:top w:val="single" w:sz="4" w:space="0" w:color="auto"/>
              <w:left w:val="single" w:sz="4" w:space="0" w:color="auto"/>
              <w:bottom w:val="single" w:sz="4" w:space="0" w:color="auto"/>
              <w:right w:val="single" w:sz="4" w:space="0" w:color="auto"/>
            </w:tcBorders>
            <w:vAlign w:val="center"/>
            <w:hideMark/>
          </w:tcPr>
          <w:p w14:paraId="300E2DF3" w14:textId="77777777" w:rsidR="0071512B" w:rsidRPr="00BB71E1" w:rsidRDefault="0071512B" w:rsidP="006C378A">
            <w:pPr>
              <w:overflowPunct w:val="0"/>
              <w:autoSpaceDE w:val="0"/>
              <w:autoSpaceDN w:val="0"/>
              <w:adjustRightInd w:val="0"/>
              <w:spacing w:after="0" w:line="256" w:lineRule="auto"/>
              <w:ind w:left="851" w:hanging="851"/>
              <w:rPr>
                <w:ins w:id="1881" w:author="Xiaomi-Ziquan" w:date="2025-11-06T17:19:00Z"/>
                <w:rFonts w:ascii="Arial" w:eastAsia="Times New Roman" w:hAnsi="Arial"/>
                <w:sz w:val="18"/>
              </w:rPr>
            </w:pPr>
            <w:ins w:id="1882" w:author="Xiaomi-Ziquan" w:date="2025-11-06T17:19:00Z">
              <w:r w:rsidRPr="00BB71E1">
                <w:rPr>
                  <w:rFonts w:ascii="Arial" w:eastAsia="Times New Roman" w:hAnsi="Arial"/>
                  <w:sz w:val="18"/>
                </w:rPr>
                <w:t>NOTE 2:</w:t>
              </w:r>
              <w:r w:rsidRPr="00BB71E1">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1883" w:author="Xiaomi-Ziquan" w:date="2025-11-06T17:19:00Z">
              <w:r w:rsidRPr="00BB71E1">
                <w:rPr>
                  <w:rFonts w:ascii="Arial" w:eastAsia="Times New Roman" w:hAnsi="Arial" w:cs="v4.2.0"/>
                  <w:position w:val="-12"/>
                  <w:sz w:val="18"/>
                </w:rPr>
                <w:object w:dxaOrig="360" w:dyaOrig="360" w14:anchorId="55D82EE3">
                  <v:shape id="_x0000_i1028" type="#_x0000_t75" style="width:17.65pt;height:17.65pt" o:ole="" fillcolor="window">
                    <v:imagedata r:id="rId18" o:title=""/>
                  </v:shape>
                  <o:OLEObject Type="Embed" ProgID="Equation.3" ShapeID="_x0000_i1028" DrawAspect="Content" ObjectID="_1825273478" r:id="rId22"/>
                </w:object>
              </w:r>
            </w:ins>
            <w:ins w:id="1884" w:author="Xiaomi-Ziquan" w:date="2025-11-06T17:19:00Z">
              <w:r w:rsidRPr="00BB71E1">
                <w:rPr>
                  <w:rFonts w:ascii="Arial" w:eastAsia="Times New Roman" w:hAnsi="Arial"/>
                  <w:sz w:val="18"/>
                </w:rPr>
                <w:t xml:space="preserve"> to be fulfilled.</w:t>
              </w:r>
            </w:ins>
          </w:p>
          <w:p w14:paraId="2B05873D" w14:textId="77777777" w:rsidR="0071512B" w:rsidRPr="00BB71E1" w:rsidRDefault="0071512B" w:rsidP="006C378A">
            <w:pPr>
              <w:overflowPunct w:val="0"/>
              <w:autoSpaceDE w:val="0"/>
              <w:autoSpaceDN w:val="0"/>
              <w:adjustRightInd w:val="0"/>
              <w:spacing w:after="0" w:line="256" w:lineRule="auto"/>
              <w:ind w:left="851" w:hanging="851"/>
              <w:rPr>
                <w:ins w:id="1885" w:author="Xiaomi-Ziquan" w:date="2025-11-06T17:19:00Z"/>
                <w:rFonts w:ascii="Arial" w:eastAsia="Times New Roman" w:hAnsi="Arial" w:cs="Arial"/>
                <w:sz w:val="18"/>
              </w:rPr>
            </w:pPr>
            <w:ins w:id="1886" w:author="Xiaomi-Ziquan" w:date="2025-11-06T17:19:00Z">
              <w:r w:rsidRPr="00BB71E1">
                <w:rPr>
                  <w:rFonts w:ascii="Arial" w:eastAsia="Times New Roman" w:hAnsi="Arial"/>
                  <w:sz w:val="18"/>
                </w:rPr>
                <w:t xml:space="preserve">NOTE 3: </w:t>
              </w:r>
              <w:r w:rsidRPr="00BB71E1">
                <w:rPr>
                  <w:rFonts w:ascii="Arial" w:eastAsia="Times New Roman" w:hAnsi="Arial" w:cs="Arial"/>
                  <w:sz w:val="18"/>
                </w:rPr>
                <w:tab/>
              </w:r>
              <w:r w:rsidRPr="00BB71E1">
                <w:rPr>
                  <w:rFonts w:ascii="Arial" w:eastAsia="Times New Roman" w:hAnsi="Arial"/>
                  <w:sz w:val="18"/>
                </w:rPr>
                <w:t>CSI-RS RSRP and Io levels have been derived from other parameters for information purposes. They are not settable parameters themselves.</w:t>
              </w:r>
            </w:ins>
          </w:p>
        </w:tc>
      </w:tr>
    </w:tbl>
    <w:p w14:paraId="494D475B" w14:textId="77777777" w:rsidR="0071512B" w:rsidRPr="00BB71E1" w:rsidRDefault="0071512B" w:rsidP="0071512B">
      <w:pPr>
        <w:overflowPunct w:val="0"/>
        <w:autoSpaceDE w:val="0"/>
        <w:autoSpaceDN w:val="0"/>
        <w:adjustRightInd w:val="0"/>
        <w:rPr>
          <w:ins w:id="1887" w:author="Xiaomi-Ziquan" w:date="2025-11-06T17:19:00Z"/>
          <w:rFonts w:eastAsia="Malgun Gothic"/>
        </w:rPr>
      </w:pPr>
    </w:p>
    <w:p w14:paraId="34B741FB" w14:textId="77777777" w:rsidR="0071512B" w:rsidRPr="00BB71E1" w:rsidRDefault="0071512B" w:rsidP="0071512B">
      <w:pPr>
        <w:overflowPunct w:val="0"/>
        <w:autoSpaceDE w:val="0"/>
        <w:autoSpaceDN w:val="0"/>
        <w:adjustRightInd w:val="0"/>
        <w:spacing w:before="120"/>
        <w:ind w:left="1701" w:hanging="1701"/>
        <w:outlineLvl w:val="4"/>
        <w:rPr>
          <w:ins w:id="1888" w:author="Xiaomi-Ziquan" w:date="2025-11-06T17:19:00Z"/>
          <w:rFonts w:ascii="Arial" w:eastAsia="Times New Roman" w:hAnsi="Arial"/>
          <w:sz w:val="22"/>
        </w:rPr>
      </w:pPr>
      <w:ins w:id="1889" w:author="Xiaomi-Ziquan" w:date="2025-11-06T17:19:00Z">
        <w:r>
          <w:rPr>
            <w:rFonts w:ascii="Arial" w:eastAsia="Times New Roman" w:hAnsi="Arial"/>
            <w:sz w:val="22"/>
          </w:rPr>
          <w:t>A.X.X.X</w:t>
        </w:r>
        <w:r w:rsidRPr="00BB71E1">
          <w:rPr>
            <w:rFonts w:ascii="Arial" w:eastAsia="Times New Roman" w:hAnsi="Arial"/>
            <w:sz w:val="22"/>
          </w:rPr>
          <w:t>.4.3</w:t>
        </w:r>
        <w:r w:rsidRPr="00BB71E1">
          <w:rPr>
            <w:rFonts w:ascii="Arial" w:eastAsia="Times New Roman" w:hAnsi="Arial"/>
            <w:sz w:val="22"/>
          </w:rPr>
          <w:tab/>
          <w:t>Test Requirements</w:t>
        </w:r>
      </w:ins>
    </w:p>
    <w:p w14:paraId="756AFE71" w14:textId="77777777" w:rsidR="0071512B" w:rsidRPr="00BB71E1" w:rsidRDefault="0071512B" w:rsidP="0071512B">
      <w:pPr>
        <w:overflowPunct w:val="0"/>
        <w:autoSpaceDE w:val="0"/>
        <w:autoSpaceDN w:val="0"/>
        <w:adjustRightInd w:val="0"/>
        <w:rPr>
          <w:ins w:id="1890" w:author="Xiaomi-Ziquan" w:date="2025-11-06T17:19:00Z"/>
          <w:rFonts w:eastAsia="Times New Roman" w:cs="v4.2.0"/>
        </w:rPr>
      </w:pPr>
      <w:ins w:id="1891" w:author="Xiaomi-Ziquan" w:date="2025-11-06T17:19:00Z">
        <w:r w:rsidRPr="00BB71E1">
          <w:rPr>
            <w:rFonts w:eastAsia="Times New Roman" w:cs="v4.2.0"/>
          </w:rPr>
          <w:t xml:space="preserve">After 80ms from the beginning of the test, the UE shall send L1-RSRP report at slot 8  from the reception of DCI triggering the L1-RSRP measurement. The L1-RSRP report shall include the results for both CSI-RS#0 and CSI-RS#1 while meeting the </w:t>
        </w:r>
        <w:r w:rsidRPr="00BB71E1">
          <w:rPr>
            <w:rFonts w:eastAsia="Times New Roman"/>
            <w:lang w:eastAsia="zh-CN"/>
          </w:rPr>
          <w:t xml:space="preserve">absolute accuracy requirement in clause </w:t>
        </w:r>
        <w:r w:rsidRPr="00BB71E1">
          <w:rPr>
            <w:rFonts w:eastAsia="Times New Roman" w:cs="v4.2.0"/>
          </w:rPr>
          <w:t>10.1.19</w:t>
        </w:r>
        <w:r>
          <w:rPr>
            <w:rFonts w:eastAsia="Times New Roman" w:cs="v4.2.0"/>
          </w:rPr>
          <w:t>F</w:t>
        </w:r>
        <w:r w:rsidRPr="00BB71E1">
          <w:rPr>
            <w:rFonts w:eastAsia="Times New Roman" w:cs="v4.2.0"/>
          </w:rPr>
          <w:t>.1</w:t>
        </w:r>
        <w:r w:rsidRPr="00BB71E1">
          <w:rPr>
            <w:rFonts w:eastAsia="Times New Roman"/>
            <w:lang w:eastAsia="zh-CN"/>
          </w:rPr>
          <w:t xml:space="preserve">.1 and relative accuracy requirement in clause </w:t>
        </w:r>
        <w:r w:rsidRPr="00BB71E1">
          <w:rPr>
            <w:rFonts w:eastAsia="Times New Roman" w:cs="v4.2.0"/>
          </w:rPr>
          <w:t>10.1.19</w:t>
        </w:r>
        <w:r>
          <w:rPr>
            <w:rFonts w:eastAsia="Times New Roman" w:cs="v4.2.0"/>
          </w:rPr>
          <w:t>F</w:t>
        </w:r>
        <w:r w:rsidRPr="00BB71E1">
          <w:rPr>
            <w:rFonts w:eastAsia="Times New Roman" w:cs="v4.2.0"/>
          </w:rPr>
          <w:t>.1</w:t>
        </w:r>
        <w:r w:rsidRPr="00BB71E1">
          <w:rPr>
            <w:rFonts w:eastAsia="Times New Roman"/>
            <w:lang w:eastAsia="zh-CN"/>
          </w:rPr>
          <w:t>.2</w:t>
        </w:r>
        <w:r w:rsidRPr="00BB71E1">
          <w:rPr>
            <w:rFonts w:eastAsia="Times New Roman" w:cs="v4.2.0"/>
          </w:rPr>
          <w:t>.</w:t>
        </w:r>
      </w:ins>
    </w:p>
    <w:p w14:paraId="24B02119" w14:textId="77777777" w:rsidR="0071512B" w:rsidRPr="00BB71E1" w:rsidRDefault="0071512B" w:rsidP="0071512B">
      <w:pPr>
        <w:overflowPunct w:val="0"/>
        <w:autoSpaceDE w:val="0"/>
        <w:autoSpaceDN w:val="0"/>
        <w:adjustRightInd w:val="0"/>
        <w:rPr>
          <w:ins w:id="1892" w:author="Xiaomi-Ziquan" w:date="2025-11-06T17:19:00Z"/>
          <w:rFonts w:eastAsia="Times New Roman" w:cs="v4.2.0"/>
        </w:rPr>
      </w:pPr>
      <w:ins w:id="1893" w:author="Xiaomi-Ziquan" w:date="2025-11-06T17:19:00Z">
        <w:r w:rsidRPr="00BB71E1">
          <w:rPr>
            <w:rFonts w:eastAsia="Times New Roman" w:cs="v4.2.0"/>
          </w:rPr>
          <w:t>The rate of correct events observed during repeated tests shall be at least 90 %.</w:t>
        </w:r>
      </w:ins>
    </w:p>
    <w:p w14:paraId="13F2933A" w14:textId="77777777" w:rsidR="0071512B" w:rsidRDefault="0071512B" w:rsidP="0071512B">
      <w:pPr>
        <w:overflowPunct w:val="0"/>
        <w:autoSpaceDE w:val="0"/>
        <w:autoSpaceDN w:val="0"/>
        <w:adjustRightInd w:val="0"/>
        <w:ind w:left="1135" w:hanging="851"/>
        <w:rPr>
          <w:ins w:id="1894" w:author="Xiaomi-Ziquan" w:date="2025-11-06T17:19:00Z"/>
          <w:rFonts w:eastAsia="Times New Roman"/>
        </w:rPr>
      </w:pPr>
      <w:ins w:id="1895" w:author="Xiaomi-Ziquan" w:date="2025-11-06T17:19:00Z">
        <w:r w:rsidRPr="00BB71E1">
          <w:rPr>
            <w:rFonts w:eastAsia="Times New Roman"/>
          </w:rPr>
          <w:t>NOTE:</w:t>
        </w:r>
        <w:r w:rsidRPr="00BB71E1">
          <w:rPr>
            <w:rFonts w:eastAsia="Times New Roman"/>
          </w:rPr>
          <w:tab/>
          <w:t>The actual overall delays measured in the test may be up to 2xTTI</w:t>
        </w:r>
        <w:r w:rsidRPr="00BB71E1">
          <w:rPr>
            <w:rFonts w:eastAsia="Times New Roman"/>
            <w:vertAlign w:val="subscript"/>
          </w:rPr>
          <w:t>DCCH</w:t>
        </w:r>
        <w:r w:rsidRPr="00BB71E1">
          <w:rPr>
            <w:rFonts w:eastAsia="Times New Roman"/>
          </w:rPr>
          <w:t xml:space="preserve"> higher than the measurement reporting delays above because of TTI insertion uncertainty of the measurement report in DCCH.</w:t>
        </w:r>
      </w:ins>
    </w:p>
    <w:p w14:paraId="28E64CFE" w14:textId="77777777" w:rsidR="00E119F2" w:rsidRPr="00F22F03" w:rsidRDefault="00E119F2" w:rsidP="00E119F2">
      <w:pPr>
        <w:overflowPunct w:val="0"/>
        <w:autoSpaceDE w:val="0"/>
        <w:autoSpaceDN w:val="0"/>
        <w:adjustRightInd w:val="0"/>
        <w:rPr>
          <w:rFonts w:eastAsia="Times New Roman"/>
        </w:rPr>
      </w:pPr>
    </w:p>
    <w:p w14:paraId="5574BEF0" w14:textId="77777777" w:rsidR="00E81904" w:rsidRDefault="00E81904" w:rsidP="00E81904">
      <w:pPr>
        <w:keepNext/>
        <w:keepLines/>
        <w:overflowPunct w:val="0"/>
        <w:autoSpaceDE w:val="0"/>
        <w:autoSpaceDN w:val="0"/>
        <w:adjustRightInd w:val="0"/>
        <w:spacing w:before="180"/>
        <w:ind w:left="1134" w:hanging="1134"/>
        <w:jc w:val="center"/>
        <w:textAlignment w:val="baseline"/>
        <w:outlineLvl w:val="1"/>
        <w:rPr>
          <w:rFonts w:ascii="Arial" w:eastAsia="Times New Roman" w:hAnsi="Arial"/>
          <w:sz w:val="32"/>
          <w:highlight w:val="yellow"/>
        </w:rPr>
      </w:pPr>
      <w:r>
        <w:rPr>
          <w:rFonts w:ascii="Arial" w:eastAsia="Times New Roman" w:hAnsi="Arial"/>
          <w:sz w:val="32"/>
          <w:highlight w:val="yellow"/>
        </w:rPr>
        <w:t>&lt;</w:t>
      </w:r>
      <w:r>
        <w:rPr>
          <w:rFonts w:ascii="Arial" w:eastAsia="Times New Roman" w:hAnsi="Arial" w:hint="eastAsia"/>
          <w:sz w:val="32"/>
          <w:highlight w:val="yellow"/>
        </w:rPr>
        <w:t>End</w:t>
      </w:r>
      <w:r>
        <w:rPr>
          <w:rFonts w:ascii="Arial" w:eastAsia="Times New Roman" w:hAnsi="Arial"/>
          <w:sz w:val="32"/>
          <w:highlight w:val="yellow"/>
        </w:rPr>
        <w:t xml:space="preserve"> of Change 1&gt;</w:t>
      </w:r>
    </w:p>
    <w:p w14:paraId="38FA0E39" w14:textId="77777777" w:rsidR="00E81904" w:rsidRPr="00E81904" w:rsidRDefault="00E81904" w:rsidP="00E315F6">
      <w:pPr>
        <w:spacing w:after="0"/>
        <w:rPr>
          <w:rFonts w:eastAsia="宋体"/>
          <w:noProof/>
          <w:highlight w:val="yellow"/>
          <w:lang w:eastAsia="zh-CN"/>
        </w:rPr>
      </w:pPr>
    </w:p>
    <w:sectPr w:rsidR="00E81904" w:rsidRPr="00E81904" w:rsidSect="000B7FED">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08E1F" w14:textId="77777777" w:rsidR="007A27A3" w:rsidRDefault="007A27A3">
      <w:r>
        <w:separator/>
      </w:r>
    </w:p>
  </w:endnote>
  <w:endnote w:type="continuationSeparator" w:id="0">
    <w:p w14:paraId="414FF7D8" w14:textId="77777777" w:rsidR="007A27A3" w:rsidRDefault="007A2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3" w:usb1="00000000" w:usb2="00000000" w:usb3="00000000" w:csb0="00000001" w:csb1="00000000"/>
  </w:font>
  <w:font w:name="?? ??">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899F0" w14:textId="77777777" w:rsidR="007A27A3" w:rsidRDefault="007A27A3">
      <w:r>
        <w:separator/>
      </w:r>
    </w:p>
  </w:footnote>
  <w:footnote w:type="continuationSeparator" w:id="0">
    <w:p w14:paraId="73EB02F9" w14:textId="77777777" w:rsidR="007A27A3" w:rsidRDefault="007A2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CB49C7" w:rsidRDefault="00CB49C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43575E"/>
    <w:multiLevelType w:val="hybridMultilevel"/>
    <w:tmpl w:val="0740A3E0"/>
    <w:lvl w:ilvl="0" w:tplc="206054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6910AEC"/>
    <w:multiLevelType w:val="hybridMultilevel"/>
    <w:tmpl w:val="6B62EE7A"/>
    <w:lvl w:ilvl="0" w:tplc="709699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B0F119B"/>
    <w:multiLevelType w:val="hybridMultilevel"/>
    <w:tmpl w:val="0164B036"/>
    <w:lvl w:ilvl="0" w:tplc="8C54D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BA311EE"/>
    <w:multiLevelType w:val="hybridMultilevel"/>
    <w:tmpl w:val="3C3C2C6C"/>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E755819"/>
    <w:multiLevelType w:val="hybridMultilevel"/>
    <w:tmpl w:val="FEC45B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F2029"/>
    <w:multiLevelType w:val="hybridMultilevel"/>
    <w:tmpl w:val="459CD226"/>
    <w:lvl w:ilvl="0" w:tplc="4A32C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8142667">
    <w:abstractNumId w:val="14"/>
  </w:num>
  <w:num w:numId="2" w16cid:durableId="385027449">
    <w:abstractNumId w:val="19"/>
  </w:num>
  <w:num w:numId="3" w16cid:durableId="396822602">
    <w:abstractNumId w:val="3"/>
  </w:num>
  <w:num w:numId="4" w16cid:durableId="601109322">
    <w:abstractNumId w:val="4"/>
  </w:num>
  <w:num w:numId="5" w16cid:durableId="1906379076">
    <w:abstractNumId w:val="0"/>
  </w:num>
  <w:num w:numId="6" w16cid:durableId="1317297395">
    <w:abstractNumId w:val="6"/>
  </w:num>
  <w:num w:numId="7" w16cid:durableId="63453183">
    <w:abstractNumId w:val="2"/>
  </w:num>
  <w:num w:numId="8" w16cid:durableId="116413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2285269">
    <w:abstractNumId w:val="17"/>
  </w:num>
  <w:num w:numId="10" w16cid:durableId="660230641">
    <w:abstractNumId w:val="1"/>
  </w:num>
  <w:num w:numId="11" w16cid:durableId="16166002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35373759">
    <w:abstractNumId w:val="16"/>
  </w:num>
  <w:num w:numId="13" w16cid:durableId="1583031804">
    <w:abstractNumId w:val="18"/>
  </w:num>
  <w:num w:numId="14" w16cid:durableId="421026552">
    <w:abstractNumId w:val="9"/>
  </w:num>
  <w:num w:numId="15" w16cid:durableId="293369153">
    <w:abstractNumId w:val="5"/>
  </w:num>
  <w:num w:numId="16" w16cid:durableId="903493010">
    <w:abstractNumId w:val="8"/>
  </w:num>
  <w:num w:numId="17" w16cid:durableId="1216237352">
    <w:abstractNumId w:val="15"/>
  </w:num>
  <w:num w:numId="18" w16cid:durableId="1859002164">
    <w:abstractNumId w:val="11"/>
  </w:num>
  <w:num w:numId="19" w16cid:durableId="1565721454">
    <w:abstractNumId w:val="13"/>
  </w:num>
  <w:num w:numId="20" w16cid:durableId="763499765">
    <w:abstractNumId w:val="12"/>
  </w:num>
  <w:num w:numId="21" w16cid:durableId="6023052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759221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0998833">
    <w:abstractNumId w:val="14"/>
    <w:lvlOverride w:ilvl="0">
      <w:startOverride w:val="1"/>
    </w:lvlOverride>
  </w:num>
  <w:num w:numId="24" w16cid:durableId="991063889">
    <w:abstractNumId w:val="19"/>
  </w:num>
  <w:num w:numId="25" w16cid:durableId="1661693473">
    <w:abstractNumId w:val="3"/>
  </w:num>
  <w:num w:numId="26" w16cid:durableId="653294814">
    <w:abstractNumId w:val="4"/>
  </w:num>
  <w:num w:numId="27" w16cid:durableId="86968353">
    <w:abstractNumId w:val="0"/>
  </w:num>
  <w:num w:numId="28" w16cid:durableId="1926112596">
    <w:abstractNumId w:val="17"/>
  </w:num>
  <w:num w:numId="29" w16cid:durableId="1267540732">
    <w:abstractNumId w:val="1"/>
  </w:num>
  <w:num w:numId="30" w16cid:durableId="690762980">
    <w:abstractNumId w:val="16"/>
  </w:num>
  <w:num w:numId="31" w16cid:durableId="23986787">
    <w:abstractNumId w:val="1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Ziquan">
    <w15:presenceInfo w15:providerId="None" w15:userId="Xiaomi-Ziquan"/>
  </w15:person>
  <w15:person w15:author="Ziquan Hu">
    <w15:presenceInfo w15:providerId="Windows Live" w15:userId="1041ae6022615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1B05"/>
    <w:rsid w:val="00022E4A"/>
    <w:rsid w:val="00022EBC"/>
    <w:rsid w:val="0002369B"/>
    <w:rsid w:val="00023A43"/>
    <w:rsid w:val="00027098"/>
    <w:rsid w:val="000305E8"/>
    <w:rsid w:val="000307BD"/>
    <w:rsid w:val="00036A88"/>
    <w:rsid w:val="00041894"/>
    <w:rsid w:val="000434D8"/>
    <w:rsid w:val="00046A5D"/>
    <w:rsid w:val="00047F72"/>
    <w:rsid w:val="00050B9E"/>
    <w:rsid w:val="00055030"/>
    <w:rsid w:val="000557FA"/>
    <w:rsid w:val="00056427"/>
    <w:rsid w:val="000579AA"/>
    <w:rsid w:val="00057A8C"/>
    <w:rsid w:val="00066E56"/>
    <w:rsid w:val="00067955"/>
    <w:rsid w:val="000679DD"/>
    <w:rsid w:val="00071346"/>
    <w:rsid w:val="00074A0B"/>
    <w:rsid w:val="00076E4F"/>
    <w:rsid w:val="00082BD2"/>
    <w:rsid w:val="00082DD2"/>
    <w:rsid w:val="00083A29"/>
    <w:rsid w:val="00083D32"/>
    <w:rsid w:val="000840CC"/>
    <w:rsid w:val="00085E51"/>
    <w:rsid w:val="00094FCC"/>
    <w:rsid w:val="000A21AB"/>
    <w:rsid w:val="000A36F8"/>
    <w:rsid w:val="000A540F"/>
    <w:rsid w:val="000A6394"/>
    <w:rsid w:val="000A6C68"/>
    <w:rsid w:val="000A76DC"/>
    <w:rsid w:val="000A7907"/>
    <w:rsid w:val="000A7D1A"/>
    <w:rsid w:val="000B0B21"/>
    <w:rsid w:val="000B4DB6"/>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5B4C"/>
    <w:rsid w:val="00105FA4"/>
    <w:rsid w:val="001079B7"/>
    <w:rsid w:val="00111E2B"/>
    <w:rsid w:val="001147AA"/>
    <w:rsid w:val="00114AF0"/>
    <w:rsid w:val="00115BC8"/>
    <w:rsid w:val="00117525"/>
    <w:rsid w:val="00117A43"/>
    <w:rsid w:val="00121607"/>
    <w:rsid w:val="00122460"/>
    <w:rsid w:val="001233ED"/>
    <w:rsid w:val="001275CB"/>
    <w:rsid w:val="00130E91"/>
    <w:rsid w:val="001346EA"/>
    <w:rsid w:val="001372BF"/>
    <w:rsid w:val="0013760C"/>
    <w:rsid w:val="001403C7"/>
    <w:rsid w:val="00143DC4"/>
    <w:rsid w:val="001456A1"/>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676"/>
    <w:rsid w:val="001773B7"/>
    <w:rsid w:val="001804A9"/>
    <w:rsid w:val="00180A40"/>
    <w:rsid w:val="0018273D"/>
    <w:rsid w:val="001827F1"/>
    <w:rsid w:val="00183214"/>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2CE0"/>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0699"/>
    <w:rsid w:val="0020704E"/>
    <w:rsid w:val="00207080"/>
    <w:rsid w:val="00207AE6"/>
    <w:rsid w:val="0021307C"/>
    <w:rsid w:val="00223EAE"/>
    <w:rsid w:val="00226E0A"/>
    <w:rsid w:val="00230CAC"/>
    <w:rsid w:val="00230D5A"/>
    <w:rsid w:val="00232907"/>
    <w:rsid w:val="0023637C"/>
    <w:rsid w:val="002371B4"/>
    <w:rsid w:val="0024284D"/>
    <w:rsid w:val="00244103"/>
    <w:rsid w:val="002458A1"/>
    <w:rsid w:val="00245C13"/>
    <w:rsid w:val="0024672A"/>
    <w:rsid w:val="00247F36"/>
    <w:rsid w:val="002505F3"/>
    <w:rsid w:val="00257594"/>
    <w:rsid w:val="00257D7E"/>
    <w:rsid w:val="0026004D"/>
    <w:rsid w:val="002608F7"/>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34D1"/>
    <w:rsid w:val="002A726E"/>
    <w:rsid w:val="002B00A3"/>
    <w:rsid w:val="002B0E77"/>
    <w:rsid w:val="002B2024"/>
    <w:rsid w:val="002B3311"/>
    <w:rsid w:val="002B5741"/>
    <w:rsid w:val="002B5FA6"/>
    <w:rsid w:val="002B6EB3"/>
    <w:rsid w:val="002B6F03"/>
    <w:rsid w:val="002B7D5D"/>
    <w:rsid w:val="002C2210"/>
    <w:rsid w:val="002C2AA4"/>
    <w:rsid w:val="002C4BE6"/>
    <w:rsid w:val="002C4CFD"/>
    <w:rsid w:val="002C6570"/>
    <w:rsid w:val="002D06F3"/>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2050"/>
    <w:rsid w:val="00313020"/>
    <w:rsid w:val="0031395A"/>
    <w:rsid w:val="00314454"/>
    <w:rsid w:val="003206DD"/>
    <w:rsid w:val="003215AC"/>
    <w:rsid w:val="00323399"/>
    <w:rsid w:val="0032347A"/>
    <w:rsid w:val="003234EB"/>
    <w:rsid w:val="00323791"/>
    <w:rsid w:val="00324B8A"/>
    <w:rsid w:val="00325037"/>
    <w:rsid w:val="00325EDA"/>
    <w:rsid w:val="003268E5"/>
    <w:rsid w:val="00326D7D"/>
    <w:rsid w:val="00327BDC"/>
    <w:rsid w:val="00331CFB"/>
    <w:rsid w:val="00337A95"/>
    <w:rsid w:val="00337DA6"/>
    <w:rsid w:val="00337F78"/>
    <w:rsid w:val="0034053D"/>
    <w:rsid w:val="0034281E"/>
    <w:rsid w:val="0034349D"/>
    <w:rsid w:val="00347206"/>
    <w:rsid w:val="003472E8"/>
    <w:rsid w:val="003501E7"/>
    <w:rsid w:val="00350541"/>
    <w:rsid w:val="00354750"/>
    <w:rsid w:val="00354E2B"/>
    <w:rsid w:val="00355320"/>
    <w:rsid w:val="003570CB"/>
    <w:rsid w:val="003577DE"/>
    <w:rsid w:val="00357ACD"/>
    <w:rsid w:val="003609BF"/>
    <w:rsid w:val="003609EF"/>
    <w:rsid w:val="00361363"/>
    <w:rsid w:val="00361736"/>
    <w:rsid w:val="0036231A"/>
    <w:rsid w:val="00362406"/>
    <w:rsid w:val="003639FF"/>
    <w:rsid w:val="00364DBB"/>
    <w:rsid w:val="00364F79"/>
    <w:rsid w:val="003652E6"/>
    <w:rsid w:val="00365402"/>
    <w:rsid w:val="00365CF8"/>
    <w:rsid w:val="003706F6"/>
    <w:rsid w:val="003725D7"/>
    <w:rsid w:val="00374DD4"/>
    <w:rsid w:val="00387A79"/>
    <w:rsid w:val="0039075A"/>
    <w:rsid w:val="0039135F"/>
    <w:rsid w:val="00391832"/>
    <w:rsid w:val="003959B6"/>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28E"/>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47E61"/>
    <w:rsid w:val="00450CB8"/>
    <w:rsid w:val="00451DA9"/>
    <w:rsid w:val="00451E63"/>
    <w:rsid w:val="00453B66"/>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97F9D"/>
    <w:rsid w:val="004A0011"/>
    <w:rsid w:val="004A1612"/>
    <w:rsid w:val="004A1D0C"/>
    <w:rsid w:val="004A25FB"/>
    <w:rsid w:val="004A2875"/>
    <w:rsid w:val="004A7C3E"/>
    <w:rsid w:val="004B1E9C"/>
    <w:rsid w:val="004B3D73"/>
    <w:rsid w:val="004B4D2B"/>
    <w:rsid w:val="004B5705"/>
    <w:rsid w:val="004B7589"/>
    <w:rsid w:val="004B75B7"/>
    <w:rsid w:val="004C0563"/>
    <w:rsid w:val="004C0CA0"/>
    <w:rsid w:val="004C1071"/>
    <w:rsid w:val="004C1688"/>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40EA"/>
    <w:rsid w:val="0051580D"/>
    <w:rsid w:val="00515EE6"/>
    <w:rsid w:val="005167E9"/>
    <w:rsid w:val="005212EB"/>
    <w:rsid w:val="005258F5"/>
    <w:rsid w:val="005323ED"/>
    <w:rsid w:val="005345CA"/>
    <w:rsid w:val="00542455"/>
    <w:rsid w:val="00543420"/>
    <w:rsid w:val="00544EEF"/>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1391"/>
    <w:rsid w:val="005830A8"/>
    <w:rsid w:val="005835FE"/>
    <w:rsid w:val="00585B3E"/>
    <w:rsid w:val="00585FC9"/>
    <w:rsid w:val="00586433"/>
    <w:rsid w:val="00586A42"/>
    <w:rsid w:val="00586F12"/>
    <w:rsid w:val="0058764D"/>
    <w:rsid w:val="00591EE9"/>
    <w:rsid w:val="00591F98"/>
    <w:rsid w:val="00592D74"/>
    <w:rsid w:val="00594488"/>
    <w:rsid w:val="005A42D4"/>
    <w:rsid w:val="005A5032"/>
    <w:rsid w:val="005A6DB5"/>
    <w:rsid w:val="005B21CF"/>
    <w:rsid w:val="005B3B1B"/>
    <w:rsid w:val="005B4E49"/>
    <w:rsid w:val="005C1459"/>
    <w:rsid w:val="005C222A"/>
    <w:rsid w:val="005C25DF"/>
    <w:rsid w:val="005C3E8B"/>
    <w:rsid w:val="005C4B93"/>
    <w:rsid w:val="005D0D0E"/>
    <w:rsid w:val="005D22F2"/>
    <w:rsid w:val="005D246C"/>
    <w:rsid w:val="005D28E5"/>
    <w:rsid w:val="005D31CC"/>
    <w:rsid w:val="005D3825"/>
    <w:rsid w:val="005D4470"/>
    <w:rsid w:val="005D67E0"/>
    <w:rsid w:val="005E2C44"/>
    <w:rsid w:val="005E3AD3"/>
    <w:rsid w:val="005E5008"/>
    <w:rsid w:val="005E6328"/>
    <w:rsid w:val="005E65B6"/>
    <w:rsid w:val="005E7E5B"/>
    <w:rsid w:val="005F038E"/>
    <w:rsid w:val="005F4516"/>
    <w:rsid w:val="005F4CD5"/>
    <w:rsid w:val="005F583A"/>
    <w:rsid w:val="005F672A"/>
    <w:rsid w:val="0060046F"/>
    <w:rsid w:val="00600511"/>
    <w:rsid w:val="00601C8E"/>
    <w:rsid w:val="00602E31"/>
    <w:rsid w:val="00603AD4"/>
    <w:rsid w:val="00603C33"/>
    <w:rsid w:val="00604A41"/>
    <w:rsid w:val="006051D4"/>
    <w:rsid w:val="006100FA"/>
    <w:rsid w:val="00611876"/>
    <w:rsid w:val="00611FD4"/>
    <w:rsid w:val="006170F4"/>
    <w:rsid w:val="00620EEA"/>
    <w:rsid w:val="00621188"/>
    <w:rsid w:val="006216D4"/>
    <w:rsid w:val="00621C5C"/>
    <w:rsid w:val="006255B1"/>
    <w:rsid w:val="006257ED"/>
    <w:rsid w:val="00625CDA"/>
    <w:rsid w:val="006268AE"/>
    <w:rsid w:val="0063112A"/>
    <w:rsid w:val="00633499"/>
    <w:rsid w:val="0063468B"/>
    <w:rsid w:val="006374D4"/>
    <w:rsid w:val="00637F13"/>
    <w:rsid w:val="00640FE2"/>
    <w:rsid w:val="006419DA"/>
    <w:rsid w:val="0064222C"/>
    <w:rsid w:val="006422F2"/>
    <w:rsid w:val="00642F1C"/>
    <w:rsid w:val="006436B6"/>
    <w:rsid w:val="00644D44"/>
    <w:rsid w:val="00646E88"/>
    <w:rsid w:val="006507CD"/>
    <w:rsid w:val="00651D97"/>
    <w:rsid w:val="00653B65"/>
    <w:rsid w:val="00656A86"/>
    <w:rsid w:val="006607AD"/>
    <w:rsid w:val="00660846"/>
    <w:rsid w:val="00661CD0"/>
    <w:rsid w:val="0066266E"/>
    <w:rsid w:val="00665474"/>
    <w:rsid w:val="00665C47"/>
    <w:rsid w:val="0067131B"/>
    <w:rsid w:val="0067260F"/>
    <w:rsid w:val="00675B3B"/>
    <w:rsid w:val="006762B2"/>
    <w:rsid w:val="00676B88"/>
    <w:rsid w:val="00681ED5"/>
    <w:rsid w:val="006824F0"/>
    <w:rsid w:val="006831D8"/>
    <w:rsid w:val="006862A7"/>
    <w:rsid w:val="0068771E"/>
    <w:rsid w:val="00691715"/>
    <w:rsid w:val="00693AF6"/>
    <w:rsid w:val="00694D59"/>
    <w:rsid w:val="00695808"/>
    <w:rsid w:val="006A0B99"/>
    <w:rsid w:val="006A4D1D"/>
    <w:rsid w:val="006B46FB"/>
    <w:rsid w:val="006B4DB9"/>
    <w:rsid w:val="006C3809"/>
    <w:rsid w:val="006C44C7"/>
    <w:rsid w:val="006C4C05"/>
    <w:rsid w:val="006C5DFF"/>
    <w:rsid w:val="006C6839"/>
    <w:rsid w:val="006D0A89"/>
    <w:rsid w:val="006D429F"/>
    <w:rsid w:val="006D67A6"/>
    <w:rsid w:val="006D7217"/>
    <w:rsid w:val="006D7D9F"/>
    <w:rsid w:val="006E05FB"/>
    <w:rsid w:val="006E0C58"/>
    <w:rsid w:val="006E21DF"/>
    <w:rsid w:val="006E21FB"/>
    <w:rsid w:val="006E2851"/>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4F"/>
    <w:rsid w:val="007110D9"/>
    <w:rsid w:val="007134B6"/>
    <w:rsid w:val="00713C26"/>
    <w:rsid w:val="00714BA2"/>
    <w:rsid w:val="00714E28"/>
    <w:rsid w:val="0071512B"/>
    <w:rsid w:val="00715D15"/>
    <w:rsid w:val="00717391"/>
    <w:rsid w:val="007176FF"/>
    <w:rsid w:val="00717A19"/>
    <w:rsid w:val="00725097"/>
    <w:rsid w:val="00725826"/>
    <w:rsid w:val="007279B4"/>
    <w:rsid w:val="0073291E"/>
    <w:rsid w:val="00735155"/>
    <w:rsid w:val="00735CCA"/>
    <w:rsid w:val="00736830"/>
    <w:rsid w:val="00740E59"/>
    <w:rsid w:val="00742BF0"/>
    <w:rsid w:val="007459DA"/>
    <w:rsid w:val="00750021"/>
    <w:rsid w:val="00752F80"/>
    <w:rsid w:val="00753DC0"/>
    <w:rsid w:val="00755C04"/>
    <w:rsid w:val="00756248"/>
    <w:rsid w:val="00756443"/>
    <w:rsid w:val="00763841"/>
    <w:rsid w:val="007645A2"/>
    <w:rsid w:val="0076464A"/>
    <w:rsid w:val="0076598C"/>
    <w:rsid w:val="0076677A"/>
    <w:rsid w:val="00766FCF"/>
    <w:rsid w:val="007677BE"/>
    <w:rsid w:val="00770B7B"/>
    <w:rsid w:val="00772100"/>
    <w:rsid w:val="0077366E"/>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0FD"/>
    <w:rsid w:val="007938E9"/>
    <w:rsid w:val="00793FDF"/>
    <w:rsid w:val="007959E0"/>
    <w:rsid w:val="007977A8"/>
    <w:rsid w:val="007A27A3"/>
    <w:rsid w:val="007A5DF7"/>
    <w:rsid w:val="007B02A5"/>
    <w:rsid w:val="007B1D15"/>
    <w:rsid w:val="007B1E13"/>
    <w:rsid w:val="007B512A"/>
    <w:rsid w:val="007B5170"/>
    <w:rsid w:val="007B549B"/>
    <w:rsid w:val="007C2097"/>
    <w:rsid w:val="007C65C2"/>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2BB"/>
    <w:rsid w:val="008144E6"/>
    <w:rsid w:val="00814719"/>
    <w:rsid w:val="00814C67"/>
    <w:rsid w:val="008159F2"/>
    <w:rsid w:val="00815DC3"/>
    <w:rsid w:val="00817099"/>
    <w:rsid w:val="00822B58"/>
    <w:rsid w:val="00822BD8"/>
    <w:rsid w:val="00822D50"/>
    <w:rsid w:val="00825117"/>
    <w:rsid w:val="00826164"/>
    <w:rsid w:val="00826CC6"/>
    <w:rsid w:val="008279FA"/>
    <w:rsid w:val="00830373"/>
    <w:rsid w:val="00831234"/>
    <w:rsid w:val="00831C09"/>
    <w:rsid w:val="008338BB"/>
    <w:rsid w:val="0083452B"/>
    <w:rsid w:val="00834C0D"/>
    <w:rsid w:val="0083736F"/>
    <w:rsid w:val="008416A5"/>
    <w:rsid w:val="008440E7"/>
    <w:rsid w:val="00846816"/>
    <w:rsid w:val="00850BEA"/>
    <w:rsid w:val="00851B98"/>
    <w:rsid w:val="00852674"/>
    <w:rsid w:val="00853E22"/>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49C"/>
    <w:rsid w:val="00873B4E"/>
    <w:rsid w:val="00875599"/>
    <w:rsid w:val="00877B43"/>
    <w:rsid w:val="0088293E"/>
    <w:rsid w:val="008863B9"/>
    <w:rsid w:val="0089016B"/>
    <w:rsid w:val="00893B3C"/>
    <w:rsid w:val="008942AA"/>
    <w:rsid w:val="008944A9"/>
    <w:rsid w:val="00894ECD"/>
    <w:rsid w:val="008A1897"/>
    <w:rsid w:val="008A3DE5"/>
    <w:rsid w:val="008A4045"/>
    <w:rsid w:val="008A45A6"/>
    <w:rsid w:val="008B1626"/>
    <w:rsid w:val="008B2EAB"/>
    <w:rsid w:val="008B30E3"/>
    <w:rsid w:val="008B4A29"/>
    <w:rsid w:val="008B7CC6"/>
    <w:rsid w:val="008C210B"/>
    <w:rsid w:val="008C321D"/>
    <w:rsid w:val="008C3C0E"/>
    <w:rsid w:val="008C63FE"/>
    <w:rsid w:val="008C6F6F"/>
    <w:rsid w:val="008C7837"/>
    <w:rsid w:val="008D0876"/>
    <w:rsid w:val="008D0D2C"/>
    <w:rsid w:val="008D1E22"/>
    <w:rsid w:val="008D46B0"/>
    <w:rsid w:val="008D57B1"/>
    <w:rsid w:val="008D7C15"/>
    <w:rsid w:val="008E2779"/>
    <w:rsid w:val="008E40B8"/>
    <w:rsid w:val="008E4CF7"/>
    <w:rsid w:val="008E7CB5"/>
    <w:rsid w:val="008F0577"/>
    <w:rsid w:val="008F3789"/>
    <w:rsid w:val="008F4532"/>
    <w:rsid w:val="008F4DD2"/>
    <w:rsid w:val="008F66CD"/>
    <w:rsid w:val="008F686C"/>
    <w:rsid w:val="008F7618"/>
    <w:rsid w:val="008F7AFB"/>
    <w:rsid w:val="00900564"/>
    <w:rsid w:val="00901314"/>
    <w:rsid w:val="00901D41"/>
    <w:rsid w:val="00911ADE"/>
    <w:rsid w:val="00913EAD"/>
    <w:rsid w:val="009148DE"/>
    <w:rsid w:val="009172E0"/>
    <w:rsid w:val="0092285E"/>
    <w:rsid w:val="009246D2"/>
    <w:rsid w:val="0092585B"/>
    <w:rsid w:val="00930985"/>
    <w:rsid w:val="00931BF3"/>
    <w:rsid w:val="00935BCE"/>
    <w:rsid w:val="00936A08"/>
    <w:rsid w:val="009373AA"/>
    <w:rsid w:val="00941E30"/>
    <w:rsid w:val="00944933"/>
    <w:rsid w:val="0094733A"/>
    <w:rsid w:val="0094781D"/>
    <w:rsid w:val="00951328"/>
    <w:rsid w:val="00952AEA"/>
    <w:rsid w:val="00953EA4"/>
    <w:rsid w:val="00954FAC"/>
    <w:rsid w:val="00955223"/>
    <w:rsid w:val="00955EA6"/>
    <w:rsid w:val="00955EED"/>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016"/>
    <w:rsid w:val="0099121F"/>
    <w:rsid w:val="00991B88"/>
    <w:rsid w:val="00997E96"/>
    <w:rsid w:val="009A245C"/>
    <w:rsid w:val="009A5753"/>
    <w:rsid w:val="009A579D"/>
    <w:rsid w:val="009B0317"/>
    <w:rsid w:val="009B15E2"/>
    <w:rsid w:val="009B1D0F"/>
    <w:rsid w:val="009B44EE"/>
    <w:rsid w:val="009B5436"/>
    <w:rsid w:val="009C0910"/>
    <w:rsid w:val="009C185B"/>
    <w:rsid w:val="009C58D4"/>
    <w:rsid w:val="009D0E18"/>
    <w:rsid w:val="009D2738"/>
    <w:rsid w:val="009D4AF4"/>
    <w:rsid w:val="009D6195"/>
    <w:rsid w:val="009D61F2"/>
    <w:rsid w:val="009D6F70"/>
    <w:rsid w:val="009E0596"/>
    <w:rsid w:val="009E0D3B"/>
    <w:rsid w:val="009E3297"/>
    <w:rsid w:val="009E3C22"/>
    <w:rsid w:val="009E75AC"/>
    <w:rsid w:val="009F0121"/>
    <w:rsid w:val="009F3C4B"/>
    <w:rsid w:val="009F4996"/>
    <w:rsid w:val="009F5683"/>
    <w:rsid w:val="009F5C80"/>
    <w:rsid w:val="009F734F"/>
    <w:rsid w:val="00A01EE1"/>
    <w:rsid w:val="00A05B51"/>
    <w:rsid w:val="00A05ED4"/>
    <w:rsid w:val="00A06F32"/>
    <w:rsid w:val="00A109C0"/>
    <w:rsid w:val="00A113D0"/>
    <w:rsid w:val="00A12DCA"/>
    <w:rsid w:val="00A142BA"/>
    <w:rsid w:val="00A1482A"/>
    <w:rsid w:val="00A151E0"/>
    <w:rsid w:val="00A155BE"/>
    <w:rsid w:val="00A1697B"/>
    <w:rsid w:val="00A1704F"/>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0963"/>
    <w:rsid w:val="00A7179D"/>
    <w:rsid w:val="00A72C17"/>
    <w:rsid w:val="00A7671C"/>
    <w:rsid w:val="00A813B8"/>
    <w:rsid w:val="00A83623"/>
    <w:rsid w:val="00A85349"/>
    <w:rsid w:val="00A861ED"/>
    <w:rsid w:val="00A86924"/>
    <w:rsid w:val="00A90343"/>
    <w:rsid w:val="00A90BB3"/>
    <w:rsid w:val="00A91CB9"/>
    <w:rsid w:val="00A91CD9"/>
    <w:rsid w:val="00A920FA"/>
    <w:rsid w:val="00A95883"/>
    <w:rsid w:val="00A96DEE"/>
    <w:rsid w:val="00AA2CBC"/>
    <w:rsid w:val="00AA74CA"/>
    <w:rsid w:val="00AA7560"/>
    <w:rsid w:val="00AB0628"/>
    <w:rsid w:val="00AB0737"/>
    <w:rsid w:val="00AB24A1"/>
    <w:rsid w:val="00AB2F7F"/>
    <w:rsid w:val="00AB34C9"/>
    <w:rsid w:val="00AB355A"/>
    <w:rsid w:val="00AC1191"/>
    <w:rsid w:val="00AC2415"/>
    <w:rsid w:val="00AC34F5"/>
    <w:rsid w:val="00AC3906"/>
    <w:rsid w:val="00AC4ECB"/>
    <w:rsid w:val="00AC5287"/>
    <w:rsid w:val="00AC5820"/>
    <w:rsid w:val="00AC5DC1"/>
    <w:rsid w:val="00AC7416"/>
    <w:rsid w:val="00AD14C0"/>
    <w:rsid w:val="00AD1CD8"/>
    <w:rsid w:val="00AD3FED"/>
    <w:rsid w:val="00AD6284"/>
    <w:rsid w:val="00AD65E4"/>
    <w:rsid w:val="00AE0085"/>
    <w:rsid w:val="00AE03B5"/>
    <w:rsid w:val="00AE31F4"/>
    <w:rsid w:val="00AE661B"/>
    <w:rsid w:val="00AE711D"/>
    <w:rsid w:val="00AE7D1E"/>
    <w:rsid w:val="00AF1C55"/>
    <w:rsid w:val="00AF6005"/>
    <w:rsid w:val="00AF652A"/>
    <w:rsid w:val="00AF7A1F"/>
    <w:rsid w:val="00B01C22"/>
    <w:rsid w:val="00B025AF"/>
    <w:rsid w:val="00B03771"/>
    <w:rsid w:val="00B04C6F"/>
    <w:rsid w:val="00B05BE9"/>
    <w:rsid w:val="00B11CE3"/>
    <w:rsid w:val="00B11D5D"/>
    <w:rsid w:val="00B14971"/>
    <w:rsid w:val="00B16EAF"/>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5F0D"/>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10DF"/>
    <w:rsid w:val="00BA31EF"/>
    <w:rsid w:val="00BA3409"/>
    <w:rsid w:val="00BA3953"/>
    <w:rsid w:val="00BA3EC5"/>
    <w:rsid w:val="00BA51D9"/>
    <w:rsid w:val="00BB0661"/>
    <w:rsid w:val="00BB0815"/>
    <w:rsid w:val="00BB1A21"/>
    <w:rsid w:val="00BB5DFC"/>
    <w:rsid w:val="00BB6602"/>
    <w:rsid w:val="00BB71E1"/>
    <w:rsid w:val="00BC0CE6"/>
    <w:rsid w:val="00BC3D16"/>
    <w:rsid w:val="00BC4E73"/>
    <w:rsid w:val="00BC7BF8"/>
    <w:rsid w:val="00BD07EE"/>
    <w:rsid w:val="00BD279D"/>
    <w:rsid w:val="00BD3B95"/>
    <w:rsid w:val="00BD5D64"/>
    <w:rsid w:val="00BD6A5A"/>
    <w:rsid w:val="00BD6BB8"/>
    <w:rsid w:val="00BE0A32"/>
    <w:rsid w:val="00BE46AB"/>
    <w:rsid w:val="00BE4B49"/>
    <w:rsid w:val="00BE4C2B"/>
    <w:rsid w:val="00BE52C4"/>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2B86"/>
    <w:rsid w:val="00C54332"/>
    <w:rsid w:val="00C55278"/>
    <w:rsid w:val="00C556A1"/>
    <w:rsid w:val="00C56C4A"/>
    <w:rsid w:val="00C6313B"/>
    <w:rsid w:val="00C633B3"/>
    <w:rsid w:val="00C634DD"/>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96A6A"/>
    <w:rsid w:val="00CA1711"/>
    <w:rsid w:val="00CA29AA"/>
    <w:rsid w:val="00CA6394"/>
    <w:rsid w:val="00CA6660"/>
    <w:rsid w:val="00CA7CA4"/>
    <w:rsid w:val="00CB07A0"/>
    <w:rsid w:val="00CB2995"/>
    <w:rsid w:val="00CB49C7"/>
    <w:rsid w:val="00CB7034"/>
    <w:rsid w:val="00CB7878"/>
    <w:rsid w:val="00CC143A"/>
    <w:rsid w:val="00CC4A8E"/>
    <w:rsid w:val="00CC5026"/>
    <w:rsid w:val="00CC68D0"/>
    <w:rsid w:val="00CC7AF9"/>
    <w:rsid w:val="00CD2164"/>
    <w:rsid w:val="00CD28A4"/>
    <w:rsid w:val="00CD2E1F"/>
    <w:rsid w:val="00CD4FD1"/>
    <w:rsid w:val="00CD5445"/>
    <w:rsid w:val="00CE0024"/>
    <w:rsid w:val="00CE1D37"/>
    <w:rsid w:val="00CE3A06"/>
    <w:rsid w:val="00CE50F0"/>
    <w:rsid w:val="00CE5762"/>
    <w:rsid w:val="00CE7324"/>
    <w:rsid w:val="00CE7D70"/>
    <w:rsid w:val="00CF207A"/>
    <w:rsid w:val="00CF5C9A"/>
    <w:rsid w:val="00CF5CE1"/>
    <w:rsid w:val="00CF6CEE"/>
    <w:rsid w:val="00D014CE"/>
    <w:rsid w:val="00D03F9A"/>
    <w:rsid w:val="00D04D30"/>
    <w:rsid w:val="00D0644F"/>
    <w:rsid w:val="00D06D51"/>
    <w:rsid w:val="00D07DFA"/>
    <w:rsid w:val="00D134F8"/>
    <w:rsid w:val="00D1365C"/>
    <w:rsid w:val="00D14BC0"/>
    <w:rsid w:val="00D17559"/>
    <w:rsid w:val="00D178F9"/>
    <w:rsid w:val="00D205BB"/>
    <w:rsid w:val="00D20A58"/>
    <w:rsid w:val="00D235F2"/>
    <w:rsid w:val="00D24991"/>
    <w:rsid w:val="00D24FC5"/>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7277F"/>
    <w:rsid w:val="00D80898"/>
    <w:rsid w:val="00D824EF"/>
    <w:rsid w:val="00D866DC"/>
    <w:rsid w:val="00D86B09"/>
    <w:rsid w:val="00D90979"/>
    <w:rsid w:val="00D955A6"/>
    <w:rsid w:val="00D96711"/>
    <w:rsid w:val="00DA322A"/>
    <w:rsid w:val="00DA3B93"/>
    <w:rsid w:val="00DA6BC6"/>
    <w:rsid w:val="00DA6D1A"/>
    <w:rsid w:val="00DB180A"/>
    <w:rsid w:val="00DB2562"/>
    <w:rsid w:val="00DB2CEB"/>
    <w:rsid w:val="00DB6C09"/>
    <w:rsid w:val="00DC10CD"/>
    <w:rsid w:val="00DC23FD"/>
    <w:rsid w:val="00DC2A90"/>
    <w:rsid w:val="00DC3AA1"/>
    <w:rsid w:val="00DC3F99"/>
    <w:rsid w:val="00DD0292"/>
    <w:rsid w:val="00DD064F"/>
    <w:rsid w:val="00DD39C1"/>
    <w:rsid w:val="00DD3CBE"/>
    <w:rsid w:val="00DD487D"/>
    <w:rsid w:val="00DD5131"/>
    <w:rsid w:val="00DE2524"/>
    <w:rsid w:val="00DE34CF"/>
    <w:rsid w:val="00DE3D9B"/>
    <w:rsid w:val="00DF0185"/>
    <w:rsid w:val="00DF13F8"/>
    <w:rsid w:val="00DF1BEB"/>
    <w:rsid w:val="00DF1C04"/>
    <w:rsid w:val="00DF26A3"/>
    <w:rsid w:val="00DF3F48"/>
    <w:rsid w:val="00DF6E5E"/>
    <w:rsid w:val="00E004F2"/>
    <w:rsid w:val="00E01545"/>
    <w:rsid w:val="00E01926"/>
    <w:rsid w:val="00E022D3"/>
    <w:rsid w:val="00E03D38"/>
    <w:rsid w:val="00E049EC"/>
    <w:rsid w:val="00E06013"/>
    <w:rsid w:val="00E10620"/>
    <w:rsid w:val="00E119F2"/>
    <w:rsid w:val="00E12EA9"/>
    <w:rsid w:val="00E13F3D"/>
    <w:rsid w:val="00E155CE"/>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43E88"/>
    <w:rsid w:val="00E516EF"/>
    <w:rsid w:val="00E51E42"/>
    <w:rsid w:val="00E5467D"/>
    <w:rsid w:val="00E56202"/>
    <w:rsid w:val="00E60D15"/>
    <w:rsid w:val="00E61637"/>
    <w:rsid w:val="00E72719"/>
    <w:rsid w:val="00E72AB7"/>
    <w:rsid w:val="00E73B42"/>
    <w:rsid w:val="00E74BCB"/>
    <w:rsid w:val="00E75489"/>
    <w:rsid w:val="00E80283"/>
    <w:rsid w:val="00E8057D"/>
    <w:rsid w:val="00E8084B"/>
    <w:rsid w:val="00E81904"/>
    <w:rsid w:val="00E830C5"/>
    <w:rsid w:val="00E861F9"/>
    <w:rsid w:val="00E93E91"/>
    <w:rsid w:val="00E94068"/>
    <w:rsid w:val="00E95AFF"/>
    <w:rsid w:val="00E97568"/>
    <w:rsid w:val="00EA13E4"/>
    <w:rsid w:val="00EA6556"/>
    <w:rsid w:val="00EA7C24"/>
    <w:rsid w:val="00EA7F0E"/>
    <w:rsid w:val="00EB0143"/>
    <w:rsid w:val="00EB0835"/>
    <w:rsid w:val="00EB09B7"/>
    <w:rsid w:val="00EB5365"/>
    <w:rsid w:val="00EB53A5"/>
    <w:rsid w:val="00EB62FD"/>
    <w:rsid w:val="00EB6B1B"/>
    <w:rsid w:val="00EC3CFA"/>
    <w:rsid w:val="00EC3E47"/>
    <w:rsid w:val="00EC4326"/>
    <w:rsid w:val="00EC44C3"/>
    <w:rsid w:val="00EC7932"/>
    <w:rsid w:val="00EC7A47"/>
    <w:rsid w:val="00ED74B4"/>
    <w:rsid w:val="00EE006C"/>
    <w:rsid w:val="00EE455E"/>
    <w:rsid w:val="00EE5CE8"/>
    <w:rsid w:val="00EE7D7C"/>
    <w:rsid w:val="00EF4109"/>
    <w:rsid w:val="00EF70F1"/>
    <w:rsid w:val="00F004EC"/>
    <w:rsid w:val="00F01BFB"/>
    <w:rsid w:val="00F030CB"/>
    <w:rsid w:val="00F03A0D"/>
    <w:rsid w:val="00F05016"/>
    <w:rsid w:val="00F05AE8"/>
    <w:rsid w:val="00F11D51"/>
    <w:rsid w:val="00F12340"/>
    <w:rsid w:val="00F12802"/>
    <w:rsid w:val="00F168DF"/>
    <w:rsid w:val="00F16B0C"/>
    <w:rsid w:val="00F17C5F"/>
    <w:rsid w:val="00F21293"/>
    <w:rsid w:val="00F22615"/>
    <w:rsid w:val="00F22F03"/>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4003"/>
    <w:rsid w:val="00F66F13"/>
    <w:rsid w:val="00F71046"/>
    <w:rsid w:val="00F71468"/>
    <w:rsid w:val="00F715DC"/>
    <w:rsid w:val="00F717EA"/>
    <w:rsid w:val="00F71C25"/>
    <w:rsid w:val="00F73D4F"/>
    <w:rsid w:val="00F8015D"/>
    <w:rsid w:val="00F8018B"/>
    <w:rsid w:val="00F82221"/>
    <w:rsid w:val="00F8277E"/>
    <w:rsid w:val="00F83A24"/>
    <w:rsid w:val="00F83A9D"/>
    <w:rsid w:val="00F91390"/>
    <w:rsid w:val="00F946B6"/>
    <w:rsid w:val="00FA14D2"/>
    <w:rsid w:val="00FA189E"/>
    <w:rsid w:val="00FA2BAA"/>
    <w:rsid w:val="00FA2F59"/>
    <w:rsid w:val="00FA4EC7"/>
    <w:rsid w:val="00FA61CD"/>
    <w:rsid w:val="00FB0C87"/>
    <w:rsid w:val="00FB1E6C"/>
    <w:rsid w:val="00FB2B67"/>
    <w:rsid w:val="00FB6386"/>
    <w:rsid w:val="00FB78BE"/>
    <w:rsid w:val="00FC04BC"/>
    <w:rsid w:val="00FC1061"/>
    <w:rsid w:val="00FC5100"/>
    <w:rsid w:val="00FC5B41"/>
    <w:rsid w:val="00FC6FB5"/>
    <w:rsid w:val="00FC7109"/>
    <w:rsid w:val="00FC73F3"/>
    <w:rsid w:val="00FC77F8"/>
    <w:rsid w:val="00FC7A1F"/>
    <w:rsid w:val="00FD053D"/>
    <w:rsid w:val="00FD1725"/>
    <w:rsid w:val="00FD3346"/>
    <w:rsid w:val="00FD3E2F"/>
    <w:rsid w:val="00FD53E6"/>
    <w:rsid w:val="00FE0911"/>
    <w:rsid w:val="00FE0E0C"/>
    <w:rsid w:val="00FE0F28"/>
    <w:rsid w:val="00FE2010"/>
    <w:rsid w:val="00FE27F6"/>
    <w:rsid w:val="00FE3D77"/>
    <w:rsid w:val="00FE406A"/>
    <w:rsid w:val="00FE47C2"/>
    <w:rsid w:val="00FE5352"/>
    <w:rsid w:val="00FE56CD"/>
    <w:rsid w:val="00FE61DE"/>
    <w:rsid w:val="00FE705D"/>
    <w:rsid w:val="00FF5140"/>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2CE0"/>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uiPriority w:val="99"/>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tabs>
        <w:tab w:val="clear" w:pos="360"/>
        <w:tab w:val="num" w:pos="720"/>
      </w:tabs>
      <w:spacing w:after="80"/>
      <w:ind w:left="72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tabs>
        <w:tab w:val="clear" w:pos="851"/>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tabs>
        <w:tab w:val="clear" w:pos="737"/>
        <w:tab w:val="num" w:pos="360"/>
      </w:tabs>
      <w:overflowPunct w:val="0"/>
      <w:autoSpaceDE w:val="0"/>
      <w:autoSpaceDN w:val="0"/>
      <w:adjustRightInd w:val="0"/>
      <w:ind w:left="360" w:hanging="36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clear" w:pos="644"/>
        <w:tab w:val="num" w:pos="737"/>
        <w:tab w:val="left" w:pos="851"/>
      </w:tabs>
      <w:overflowPunct w:val="0"/>
      <w:autoSpaceDE w:val="0"/>
      <w:autoSpaceDN w:val="0"/>
      <w:adjustRightInd w:val="0"/>
      <w:ind w:left="737" w:hanging="453"/>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15694103">
      <w:bodyDiv w:val="1"/>
      <w:marLeft w:val="0"/>
      <w:marRight w:val="0"/>
      <w:marTop w:val="0"/>
      <w:marBottom w:val="0"/>
      <w:divBdr>
        <w:top w:val="none" w:sz="0" w:space="0" w:color="auto"/>
        <w:left w:val="none" w:sz="0" w:space="0" w:color="auto"/>
        <w:bottom w:val="none" w:sz="0" w:space="0" w:color="auto"/>
        <w:right w:val="none" w:sz="0" w:space="0" w:color="auto"/>
      </w:divBdr>
      <w:divsChild>
        <w:div w:id="1556702493">
          <w:marLeft w:val="0"/>
          <w:marRight w:val="0"/>
          <w:marTop w:val="0"/>
          <w:marBottom w:val="0"/>
          <w:divBdr>
            <w:top w:val="none" w:sz="0" w:space="0" w:color="auto"/>
            <w:left w:val="none" w:sz="0" w:space="0" w:color="auto"/>
            <w:bottom w:val="none" w:sz="0" w:space="0" w:color="auto"/>
            <w:right w:val="none" w:sz="0" w:space="0" w:color="auto"/>
          </w:divBdr>
        </w:div>
      </w:divsChild>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4223795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437477466">
      <w:bodyDiv w:val="1"/>
      <w:marLeft w:val="0"/>
      <w:marRight w:val="0"/>
      <w:marTop w:val="0"/>
      <w:marBottom w:val="0"/>
      <w:divBdr>
        <w:top w:val="none" w:sz="0" w:space="0" w:color="auto"/>
        <w:left w:val="none" w:sz="0" w:space="0" w:color="auto"/>
        <w:bottom w:val="none" w:sz="0" w:space="0" w:color="auto"/>
        <w:right w:val="none" w:sz="0" w:space="0" w:color="auto"/>
      </w:divBdr>
      <w:divsChild>
        <w:div w:id="127213095">
          <w:marLeft w:val="0"/>
          <w:marRight w:val="0"/>
          <w:marTop w:val="0"/>
          <w:marBottom w:val="0"/>
          <w:divBdr>
            <w:top w:val="none" w:sz="0" w:space="0" w:color="auto"/>
            <w:left w:val="none" w:sz="0" w:space="0" w:color="auto"/>
            <w:bottom w:val="none" w:sz="0" w:space="0" w:color="auto"/>
            <w:right w:val="none" w:sz="0" w:space="0" w:color="auto"/>
          </w:divBdr>
        </w:div>
      </w:divsChild>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81374723">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204797-2583-40D4-88C5-0BC89977C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15727</TotalTime>
  <Pages>10</Pages>
  <Words>3132</Words>
  <Characters>17856</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Ziquan Hu</cp:lastModifiedBy>
  <cp:revision>455</cp:revision>
  <cp:lastPrinted>1900-01-01T08:00:00Z</cp:lastPrinted>
  <dcterms:created xsi:type="dcterms:W3CDTF">2022-08-23T15:21:00Z</dcterms:created>
  <dcterms:modified xsi:type="dcterms:W3CDTF">2025-11-21T15:36:00Z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2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23" name="_2015_ms_pID_7253432">
    <vt:lpwstr>rhOvLGFSLo6dHzTiy5yeDwaZNtibvibusRvI_x000d_ LFIGrvxB</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CWM9ae5b3f0ba1511f0800039d7000039d7">
    <vt:lpwstr>CWMAQei9sDOqsNv5KKeIcDTS+3ttdYaNkEWhfFDYaUTOImi3NcTYlRTQsvoGYZqw0yMGGlZs378Nc8cmu9WQk6qDw==</vt:lpwstr>
  </property>
  <property fmtid="{D5CDD505-2E9C-101B-9397-08002B2CF9AE}" pid="32" name="CTPClassification">
    <vt:lpwstr>CTP_NT</vt:lpwstr>
  </property>
  <property fmtid="{D5CDD505-2E9C-101B-9397-08002B2CF9AE}" pid="33" name="CTP_BU">
    <vt:lpwstr>NA</vt:lpwstr>
  </property>
  <property fmtid="{D5CDD505-2E9C-101B-9397-08002B2CF9AE}" pid="34" name="CTP_IDSID">
    <vt:lpwstr>NA</vt:lpwstr>
  </property>
  <property fmtid="{D5CDD505-2E9C-101B-9397-08002B2CF9AE}" pid="35" name="CTP_TimeStamp">
    <vt:lpwstr>2019-08-16 18:19:42Z</vt:lpwstr>
  </property>
  <property fmtid="{D5CDD505-2E9C-101B-9397-08002B2CF9AE}" pid="36" name="CTP_WWID">
    <vt:lpwstr>NA</vt:lpwstr>
  </property>
  <property fmtid="{D5CDD505-2E9C-101B-9397-08002B2CF9AE}" pid="37" name="CWM00472c20bc1a11ee8000293400002834">
    <vt:lpwstr>CWMzs98u3v1yc7o8ThCMYPXWB4FSfCIRVlM3WeUyhWbPzyBQO4RCASagOMj3RLarRdVu9SqjvKbRB7ko0HD+xHGfw==</vt:lpwstr>
  </property>
  <property fmtid="{D5CDD505-2E9C-101B-9397-08002B2CF9AE}" pid="38" name="CWM0ae2e9502c2111ee80002b6c00002b6c">
    <vt:lpwstr>CWMa8oFwwH7+cu1MXlrCpBwpG5pZvbuVx4C/oSGqgC7SMiUwTdtqGYuELmql4F/GvnwJTc9HrtqANw3Qzs5QeLxEg==</vt:lpwstr>
  </property>
  <property fmtid="{D5CDD505-2E9C-101B-9397-08002B2CF9AE}" pid="39" name="CWM0edfcaf0513811ee8000359100003491">
    <vt:lpwstr>CWMYbFDG9/+ywP2q0GdfcCBWmKqVROKC4wHzEgBALKTDS5GP0bCiB1JDk3SuTa+XiXPgUbTzPggSDstu29QdoJW5w==</vt:lpwstr>
  </property>
  <property fmtid="{D5CDD505-2E9C-101B-9397-08002B2CF9AE}" pid="40" name="CWM1b9f7a1a05194af8b0a9bbc09016c07f">
    <vt:lpwstr>CWMZMTZP5dGbf+XgRYYe54psFkI/EvzEPylcSEUDvRFpHFNbkjkewWjIzq7uOna0XbIA3ucX2dsn09xYugCeOTOoQ==</vt:lpwstr>
  </property>
  <property fmtid="{D5CDD505-2E9C-101B-9397-08002B2CF9AE}" pid="41" name="CWM2eb28281520c11ee8000616e0000616e">
    <vt:lpwstr>CWMvJi2b5wBL7IMOhtG4kqZRVbtNHNaNn6cwUsez4yRXmaAHjHaiBWHvC2HbyKAnQ+BsdX5eCtorgFauv4QMWwMtw==</vt:lpwstr>
  </property>
  <property fmtid="{D5CDD505-2E9C-101B-9397-08002B2CF9AE}" pid="42" name="CWM36961d8a2f8c4c048c79d8c7aba08932">
    <vt:lpwstr>CWMz7VXwNrmzUcHv2/sYZsZT6Bd903txXNqnHicX6cIf/let3yeEQ6C7Z2D0RFirPuLsremLWtwbn7OirZl4WAEkA==</vt:lpwstr>
  </property>
  <property fmtid="{D5CDD505-2E9C-101B-9397-08002B2CF9AE}" pid="43" name="CWM5462cb71520c11ee8000616e0000616e">
    <vt:lpwstr>CWMzs98u3v1yc7o8ThCMYPXWB4FSfCIRVlM3WeUyhWbPzxbYto7TO/2GodsABFQsqwWFc43+8AlhbqXgAWSi53SGw==</vt:lpwstr>
  </property>
  <property fmtid="{D5CDD505-2E9C-101B-9397-08002B2CF9AE}" pid="44" name="CWM5ae08f0588c94fb8ad9f170d1b21dad6">
    <vt:lpwstr>CWM2OjiPVfo+7KgpSq5lof8lsn2oIvB7LOd+pZYnUf++VMLpRngbXrl2tJ7eqhPL0OPXBimP1sq6ktbzKeoNnxWMw==</vt:lpwstr>
  </property>
  <property fmtid="{D5CDD505-2E9C-101B-9397-08002B2CF9AE}" pid="45" name="CWM72e66110520c11ee8000616e0000616e">
    <vt:lpwstr>CWM3DF9VOeW2z15e/jEaMbeNQpIpgY+nz5g4kwrafMRPQdKyS2dW/mTKHLCd8g2wguSMeHFlVxRoDufhpkFupPDwA==</vt:lpwstr>
  </property>
  <property fmtid="{D5CDD505-2E9C-101B-9397-08002B2CF9AE}" pid="46" name="CWM7db4f960245011ee8000493400004834">
    <vt:lpwstr>CWMWtKft+xFLSNl+qG5TRJ3UwZxcYq6tIxqn82BVFRXEcDWhODAocBh3p5og6Tb9ovw6pRihcemhESEmh3OA+76RA==</vt:lpwstr>
  </property>
  <property fmtid="{D5CDD505-2E9C-101B-9397-08002B2CF9AE}" pid="47" name="CWMaeea3e0025d611ee800057bc000056bc">
    <vt:lpwstr>CWM8JR5hRGCTYvg3rhFYAvbhuJO9tU+4ED5i75lvUhw5G0XVSM9zr5vC7YeYj5Q+A2epkJJPCad16s/McmWveNW5Q==</vt:lpwstr>
  </property>
  <property fmtid="{D5CDD505-2E9C-101B-9397-08002B2CF9AE}" pid="48" name="CWMd5b032b0375b11ee8001753d0000743d">
    <vt:lpwstr>CWMVVjRGWhhTB2UloWQh/vr8KHbQBukHmMO23SsPD4O9QNAerfGZ9jAazs9cMlIP6TI4KZmSC9xWaZe/oVYe22ScA==</vt:lpwstr>
  </property>
  <property fmtid="{D5CDD505-2E9C-101B-9397-08002B2CF9AE}" pid="49" name="ICV">
    <vt:lpwstr>0A9EDBA62AC84324897117FA5287B41E_13</vt:lpwstr>
  </property>
  <property fmtid="{D5CDD505-2E9C-101B-9397-08002B2CF9AE}" pid="50" name="KSOProductBuildVer">
    <vt:lpwstr>2052-12.1.0.21915</vt:lpwstr>
  </property>
  <property fmtid="{D5CDD505-2E9C-101B-9397-08002B2CF9AE}" pid="51" name="KSOTemplateDocerSaveRecord">
    <vt:lpwstr>eyJoZGlkIjoiMDkxZTNkYTE4MzcwZjBiNTE3ZTU5YTYxZWM3NjgzODMiLCJ1c2VySWQiOiIzMTI1MzA4NTYifQ==</vt:lpwstr>
  </property>
  <property fmtid="{D5CDD505-2E9C-101B-9397-08002B2CF9AE}" pid="52" name="MSIP_Label_83bcef13-7cac-433f-ba1d-47a323951816_ActionId">
    <vt:lpwstr>0fc02ec7-4558-48c3-9f67-c2f94e400ebe</vt:lpwstr>
  </property>
  <property fmtid="{D5CDD505-2E9C-101B-9397-08002B2CF9AE}" pid="53" name="MSIP_Label_83bcef13-7cac-433f-ba1d-47a323951816_ContentBits">
    <vt:lpwstr>0</vt:lpwstr>
  </property>
  <property fmtid="{D5CDD505-2E9C-101B-9397-08002B2CF9AE}" pid="54" name="MSIP_Label_83bcef13-7cac-433f-ba1d-47a323951816_Enabled">
    <vt:lpwstr>true</vt:lpwstr>
  </property>
  <property fmtid="{D5CDD505-2E9C-101B-9397-08002B2CF9AE}" pid="55" name="MSIP_Label_83bcef13-7cac-433f-ba1d-47a323951816_Method">
    <vt:lpwstr>Privileged</vt:lpwstr>
  </property>
  <property fmtid="{D5CDD505-2E9C-101B-9397-08002B2CF9AE}" pid="56" name="MSIP_Label_83bcef13-7cac-433f-ba1d-47a323951816_Name">
    <vt:lpwstr>MTK_Unclassified</vt:lpwstr>
  </property>
  <property fmtid="{D5CDD505-2E9C-101B-9397-08002B2CF9AE}" pid="57" name="MSIP_Label_83bcef13-7cac-433f-ba1d-47a323951816_SetDate">
    <vt:lpwstr>2023-10-10T16:10:05Z</vt:lpwstr>
  </property>
  <property fmtid="{D5CDD505-2E9C-101B-9397-08002B2CF9AE}" pid="58" name="MSIP_Label_83bcef13-7cac-433f-ba1d-47a323951816_SiteId">
    <vt:lpwstr>a7687ede-7a6b-4ef6-bace-642f677fbe31</vt:lpwstr>
  </property>
  <property fmtid="{D5CDD505-2E9C-101B-9397-08002B2CF9AE}" pid="59" name="TitusGUID">
    <vt:lpwstr>ab9bbcd1-f816-452b-90ab-458ccec37d8f</vt:lpwstr>
  </property>
  <property fmtid="{D5CDD505-2E9C-101B-9397-08002B2CF9AE}" pid="60" name="_2015_ms_pID_7253431_00">
    <vt:lpwstr>_2015_ms_pID_7253431</vt:lpwstr>
  </property>
  <property fmtid="{D5CDD505-2E9C-101B-9397-08002B2CF9AE}" pid="61" name="_2015_ms_pID_7253432_00">
    <vt:lpwstr>_2015_ms_pID_7253432</vt:lpwstr>
  </property>
  <property fmtid="{D5CDD505-2E9C-101B-9397-08002B2CF9AE}" pid="62" name="_2015_ms_pID_725343_00">
    <vt:lpwstr>_2015_ms_pID_725343</vt:lpwstr>
  </property>
  <property fmtid="{D5CDD505-2E9C-101B-9397-08002B2CF9AE}" pid="6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64"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5" name="_new_ms_pID_725431_00">
    <vt:lpwstr>_new_ms_pID_725431</vt:lpwstr>
  </property>
  <property fmtid="{D5CDD505-2E9C-101B-9397-08002B2CF9AE}" pid="66" name="_new_ms_pID_725432">
    <vt:lpwstr>r90x+cZiMSGkjcxW8k8aFJX7TmU0/lZR59Hm_x000d_ ExyvtGyErMQDc9q+0kQMdyjgW800oJLf/SH1Uk1Hoi4IgUAMaKo=</vt:lpwstr>
  </property>
  <property fmtid="{D5CDD505-2E9C-101B-9397-08002B2CF9AE}" pid="67" name="_new_ms_pID_725432_00">
    <vt:lpwstr>_new_ms_pID_725432</vt:lpwstr>
  </property>
  <property fmtid="{D5CDD505-2E9C-101B-9397-08002B2CF9AE}" pid="68" name="_new_ms_pID_72543_00">
    <vt:lpwstr>_new_ms_pID_72543</vt:lpwstr>
  </property>
  <property fmtid="{D5CDD505-2E9C-101B-9397-08002B2CF9AE}" pid="69" name="sflag">
    <vt:lpwstr>1463132124</vt:lpwstr>
  </property>
  <property fmtid="{D5CDD505-2E9C-101B-9397-08002B2CF9AE}" pid="70" name="CWMd6891a80c4cb11f08000216100002061">
    <vt:lpwstr>CWMU5/ReCBDx6611EZr+M+8vQPblCy4yjP5i/jPhmZsRIaxWGwM8MbJCcIiFy1dNztVEN5maRfGi8Gfu7ygbWLeQQ==</vt:lpwstr>
  </property>
</Properties>
</file>