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CEDB1" w14:textId="7148D6F2" w:rsidR="00D801E0" w:rsidRPr="00F04EBF" w:rsidRDefault="00D801E0" w:rsidP="00D801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C39FD">
        <w:rPr>
          <w:rFonts w:eastAsia="SimSun" w:cs="Arial"/>
          <w:sz w:val="24"/>
          <w:szCs w:val="24"/>
          <w:lang w:eastAsia="zh-CN"/>
        </w:rPr>
        <w:t>3GPP TSG-</w:t>
      </w:r>
      <w:r w:rsidRPr="00F04EBF">
        <w:rPr>
          <w:rFonts w:eastAsia="SimSun" w:cs="Arial"/>
          <w:sz w:val="24"/>
          <w:szCs w:val="24"/>
          <w:lang w:eastAsia="zh-CN"/>
        </w:rPr>
        <w:t>RAN WG4 Meeting #11</w:t>
      </w:r>
      <w:r>
        <w:rPr>
          <w:rFonts w:eastAsia="SimSun" w:cs="Arial"/>
          <w:sz w:val="24"/>
          <w:szCs w:val="24"/>
          <w:lang w:eastAsia="zh-CN"/>
        </w:rPr>
        <w:t>7</w:t>
      </w:r>
      <w:r w:rsidRPr="00F04EBF">
        <w:rPr>
          <w:rFonts w:eastAsia="SimSun" w:cs="Arial"/>
          <w:sz w:val="24"/>
          <w:szCs w:val="24"/>
          <w:lang w:eastAsia="zh-CN"/>
        </w:rPr>
        <w:tab/>
      </w:r>
      <w:r w:rsidR="00C339BE" w:rsidRPr="00C339BE">
        <w:rPr>
          <w:rFonts w:eastAsia="SimSun" w:cs="Arial"/>
          <w:sz w:val="24"/>
          <w:szCs w:val="24"/>
          <w:lang w:eastAsia="zh-CN"/>
        </w:rPr>
        <w:t>R4-2522187</w:t>
      </w:r>
    </w:p>
    <w:p w14:paraId="10976D9B" w14:textId="77777777" w:rsidR="00D801E0" w:rsidRPr="00F04EBF" w:rsidRDefault="00D801E0" w:rsidP="00D801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Dallas</w:t>
      </w:r>
      <w:r w:rsidRPr="00F04EBF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USA</w:t>
      </w:r>
      <w:r w:rsidRPr="00F04EBF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Nov</w:t>
      </w:r>
      <w:r w:rsidRPr="00F04EBF">
        <w:rPr>
          <w:rFonts w:eastAsia="SimSun" w:cs="Arial"/>
          <w:sz w:val="24"/>
          <w:szCs w:val="24"/>
          <w:lang w:eastAsia="zh-CN"/>
        </w:rPr>
        <w:t>. 1</w:t>
      </w:r>
      <w:r>
        <w:rPr>
          <w:rFonts w:eastAsia="SimSun" w:cs="Arial"/>
          <w:sz w:val="24"/>
          <w:szCs w:val="24"/>
          <w:lang w:eastAsia="zh-CN"/>
        </w:rPr>
        <w:t>7</w:t>
      </w:r>
      <w:r w:rsidRPr="00F04EBF">
        <w:rPr>
          <w:rFonts w:eastAsia="SimSun" w:cs="Arial"/>
          <w:sz w:val="24"/>
          <w:szCs w:val="24"/>
          <w:lang w:eastAsia="zh-CN"/>
        </w:rPr>
        <w:t>-</w:t>
      </w:r>
      <w:r>
        <w:rPr>
          <w:rFonts w:eastAsia="SimSun" w:cs="Arial"/>
          <w:sz w:val="24"/>
          <w:szCs w:val="24"/>
          <w:lang w:eastAsia="zh-CN"/>
        </w:rPr>
        <w:t>21</w:t>
      </w:r>
      <w:r w:rsidRPr="00F04EBF">
        <w:rPr>
          <w:rFonts w:eastAsia="SimSun" w:cs="Arial"/>
          <w:sz w:val="24"/>
          <w:szCs w:val="24"/>
          <w:lang w:eastAsia="zh-CN"/>
        </w:rPr>
        <w:t>, 2025</w:t>
      </w:r>
    </w:p>
    <w:p w14:paraId="001EB1F9" w14:textId="349E453F" w:rsidR="00885431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p w14:paraId="36D346AC" w14:textId="77777777" w:rsidR="00885431" w:rsidRPr="00CC39FD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p w14:paraId="1226C057" w14:textId="1F7EDC85" w:rsidR="00E61455" w:rsidRPr="00FE1586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46C4D" w:rsidRPr="00246C4D">
        <w:rPr>
          <w:rFonts w:ascii="Arial" w:hAnsi="Arial" w:cs="Arial"/>
          <w:sz w:val="22"/>
          <w:lang w:eastAsia="zh-CN"/>
        </w:rPr>
        <w:t>Introduction o</w:t>
      </w:r>
      <w:r w:rsidR="00246C4D" w:rsidRPr="00FE1586">
        <w:rPr>
          <w:rFonts w:ascii="Arial" w:hAnsi="Arial" w:cs="Arial"/>
          <w:sz w:val="22"/>
          <w:lang w:eastAsia="zh-CN"/>
        </w:rPr>
        <w:t xml:space="preserve">f 6MHz channel bandwidth: BS </w:t>
      </w:r>
      <w:r w:rsidR="00D801E0" w:rsidRPr="00FE1586">
        <w:rPr>
          <w:rFonts w:ascii="Arial" w:hAnsi="Arial" w:cs="Arial"/>
          <w:sz w:val="22"/>
          <w:lang w:eastAsia="zh-CN"/>
        </w:rPr>
        <w:t>RX</w:t>
      </w:r>
      <w:r w:rsidR="00246C4D" w:rsidRPr="00FE1586">
        <w:rPr>
          <w:rFonts w:ascii="Arial" w:hAnsi="Arial" w:cs="Arial"/>
          <w:sz w:val="22"/>
          <w:lang w:eastAsia="zh-CN"/>
        </w:rPr>
        <w:t xml:space="preserve"> aspects</w:t>
      </w:r>
    </w:p>
    <w:p w14:paraId="73AD8CE3" w14:textId="18A55D9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FE1586">
        <w:rPr>
          <w:rFonts w:ascii="Arial" w:hAnsi="Arial" w:cs="Arial"/>
          <w:b/>
          <w:sz w:val="22"/>
        </w:rPr>
        <w:t>Agenda Item:</w:t>
      </w:r>
      <w:r w:rsidRPr="00FE1586">
        <w:rPr>
          <w:rFonts w:ascii="Arial" w:hAnsi="Arial" w:cs="Arial"/>
          <w:b/>
          <w:sz w:val="22"/>
        </w:rPr>
        <w:tab/>
      </w:r>
      <w:r w:rsidR="00F7344B" w:rsidRPr="00FE1586">
        <w:rPr>
          <w:rFonts w:ascii="Arial" w:hAnsi="Arial" w:cs="Arial"/>
          <w:sz w:val="22"/>
          <w:lang w:eastAsia="zh-CN"/>
        </w:rPr>
        <w:t>7.1.5.1</w:t>
      </w:r>
    </w:p>
    <w:p w14:paraId="6402E503" w14:textId="2087A5A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85431" w:rsidRPr="006A0DAF">
        <w:rPr>
          <w:rFonts w:ascii="Arial" w:hAnsi="Arial" w:cs="Arial"/>
          <w:bCs/>
          <w:sz w:val="22"/>
        </w:rPr>
        <w:t xml:space="preserve">Huawei, </w:t>
      </w:r>
      <w:proofErr w:type="spellStart"/>
      <w:r w:rsidR="00885431" w:rsidRPr="006A0DAF">
        <w:rPr>
          <w:rFonts w:ascii="Arial" w:hAnsi="Arial" w:cs="Arial"/>
          <w:bCs/>
          <w:sz w:val="22"/>
        </w:rPr>
        <w:t>HiSilicon</w:t>
      </w:r>
      <w:proofErr w:type="spellEnd"/>
    </w:p>
    <w:p w14:paraId="5E188A5E" w14:textId="0EEA274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652538" w:rsidRPr="00F7344B">
        <w:rPr>
          <w:rFonts w:ascii="Arial" w:hAnsi="Arial" w:cs="Arial"/>
          <w:bCs/>
          <w:sz w:val="22"/>
        </w:rPr>
        <w:t>Discussion</w:t>
      </w:r>
    </w:p>
    <w:p w14:paraId="5CDD1EB3" w14:textId="60FDD0A3" w:rsidR="00B4053B" w:rsidRDefault="00E84B47" w:rsidP="00E84B47">
      <w:pPr>
        <w:pStyle w:val="Heading1"/>
        <w:rPr>
          <w:lang w:eastAsia="zh-CN"/>
        </w:rPr>
      </w:pPr>
      <w:r>
        <w:t>1</w:t>
      </w:r>
      <w:r>
        <w:tab/>
        <w:t>Introduction</w:t>
      </w:r>
    </w:p>
    <w:p w14:paraId="137763D2" w14:textId="56BBD643" w:rsidR="00F7344B" w:rsidRDefault="00F7344B" w:rsidP="006A0DAF">
      <w:pPr>
        <w:overflowPunct/>
        <w:autoSpaceDE/>
        <w:autoSpaceDN/>
        <w:adjustRightInd/>
        <w:textAlignment w:val="auto"/>
      </w:pPr>
      <w:r>
        <w:rPr>
          <w:rFonts w:eastAsia="SimSun"/>
          <w:iCs/>
          <w:lang w:eastAsia="zh-CN"/>
        </w:rPr>
        <w:t xml:space="preserve">Rel-20 WI on </w:t>
      </w:r>
      <w:r w:rsidRPr="00F7344B">
        <w:t>UE RF enhancements for NR FR1</w:t>
      </w:r>
      <w:r>
        <w:t xml:space="preserve"> (</w:t>
      </w:r>
      <w:r w:rsidRPr="00F7344B">
        <w:t>Phase 5</w:t>
      </w:r>
      <w:r>
        <w:t xml:space="preserve">) in [1] includes objectives on 6 MHz channel bandwidth, as extracted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7344B" w14:paraId="42A60E11" w14:textId="77777777" w:rsidTr="00F7344B">
        <w:tc>
          <w:tcPr>
            <w:tcW w:w="10457" w:type="dxa"/>
          </w:tcPr>
          <w:p w14:paraId="049A8C6E" w14:textId="77777777" w:rsidR="00F7344B" w:rsidRPr="00A61082" w:rsidRDefault="00F7344B" w:rsidP="00F7344B">
            <w:pPr>
              <w:spacing w:after="60"/>
              <w:jc w:val="both"/>
              <w:rPr>
                <w:b/>
              </w:rPr>
            </w:pPr>
            <w:r>
              <w:rPr>
                <w:b/>
              </w:rPr>
              <w:t>6MHz channel bandwidth</w:t>
            </w:r>
          </w:p>
          <w:p w14:paraId="380A0CDC" w14:textId="77777777" w:rsidR="00F7344B" w:rsidRPr="00D254EF" w:rsidRDefault="00F7344B" w:rsidP="00F7344B">
            <w:pPr>
              <w:pStyle w:val="ListParagraph"/>
              <w:widowControl w:val="0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D254EF">
              <w:rPr>
                <w:rFonts w:eastAsia="DengXian"/>
              </w:rPr>
              <w:t>Specify the generic core requirements to support 6 MHz NR FR 1 channel bandwidth [RAN 4]</w:t>
            </w:r>
          </w:p>
          <w:p w14:paraId="749C36E6" w14:textId="77777777" w:rsidR="00F7344B" w:rsidRPr="00D254EF" w:rsidRDefault="00F7344B" w:rsidP="00F7344B">
            <w:pPr>
              <w:pStyle w:val="ListParagraph"/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D254EF">
              <w:t>Only include 15 kHz SCS</w:t>
            </w:r>
          </w:p>
          <w:p w14:paraId="27F313BC" w14:textId="77777777" w:rsidR="00F7344B" w:rsidRPr="00D254EF" w:rsidRDefault="00F7344B" w:rsidP="00F7344B">
            <w:pPr>
              <w:pStyle w:val="ListParagraph"/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D254EF">
              <w:t>Specify the spectrum utilization</w:t>
            </w:r>
          </w:p>
          <w:p w14:paraId="3348E8A4" w14:textId="77777777" w:rsidR="00F7344B" w:rsidRPr="00D254EF" w:rsidRDefault="00F7344B" w:rsidP="00F7344B">
            <w:pPr>
              <w:pStyle w:val="ListParagraph"/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D254EF">
              <w:t>Specify UE RF requirements for UL and DL</w:t>
            </w:r>
          </w:p>
          <w:p w14:paraId="0F11B126" w14:textId="77777777" w:rsidR="00F7344B" w:rsidRPr="00D254EF" w:rsidRDefault="00F7344B" w:rsidP="00F7344B">
            <w:pPr>
              <w:pStyle w:val="ListParagraph"/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D254EF">
              <w:t>Specify BS RF requirements (OTA and conduct</w:t>
            </w:r>
            <w:r>
              <w:t>ed</w:t>
            </w:r>
            <w:r w:rsidRPr="00D254EF">
              <w:t>) for UL and DL</w:t>
            </w:r>
          </w:p>
          <w:p w14:paraId="34C5C2EA" w14:textId="77777777" w:rsidR="00F7344B" w:rsidRPr="00D254EF" w:rsidRDefault="00F7344B" w:rsidP="00F7344B">
            <w:pPr>
              <w:pStyle w:val="ListParagraph"/>
              <w:widowControl w:val="0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D254EF">
              <w:rPr>
                <w:rFonts w:eastAsia="DengXian"/>
              </w:rPr>
              <w:t>Specify the band specific requirements to introduce 6 MHz for NR band n5, n8, n12, n85, n29 [RAN 4]</w:t>
            </w:r>
          </w:p>
          <w:p w14:paraId="21D3691F" w14:textId="77777777" w:rsidR="00F7344B" w:rsidRPr="00D254EF" w:rsidRDefault="00F7344B" w:rsidP="00F7344B">
            <w:pPr>
              <w:pStyle w:val="ListParagraph"/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D254EF">
              <w:t>BS and UE Channel bandwidth per operating band</w:t>
            </w:r>
          </w:p>
          <w:p w14:paraId="46748322" w14:textId="77777777" w:rsidR="00F7344B" w:rsidRPr="00D254EF" w:rsidRDefault="00F7344B" w:rsidP="00F7344B">
            <w:pPr>
              <w:pStyle w:val="ListParagraph"/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D254EF">
              <w:t>UE reference sensitivity</w:t>
            </w:r>
          </w:p>
          <w:p w14:paraId="7ED78404" w14:textId="77777777" w:rsidR="00F7344B" w:rsidRPr="00D254EF" w:rsidRDefault="00F7344B" w:rsidP="00F7344B">
            <w:pPr>
              <w:pStyle w:val="ListParagraph"/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D254EF">
              <w:t>When needed</w:t>
            </w:r>
          </w:p>
          <w:p w14:paraId="2CF09766" w14:textId="77777777" w:rsidR="00F7344B" w:rsidRPr="00D254EF" w:rsidRDefault="00F7344B" w:rsidP="00F7344B">
            <w:pPr>
              <w:pStyle w:val="ListParagraph"/>
              <w:widowControl w:val="0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color w:val="000000" w:themeColor="text1"/>
              </w:rPr>
            </w:pPr>
            <w:r w:rsidRPr="00E82761">
              <w:rPr>
                <w:rFonts w:eastAsia="DengXian"/>
              </w:rPr>
              <w:t>Additional</w:t>
            </w:r>
            <w:r w:rsidRPr="00D254EF">
              <w:rPr>
                <w:color w:val="000000" w:themeColor="text1"/>
              </w:rPr>
              <w:t xml:space="preserve"> Maximum Power Reduction (A</w:t>
            </w:r>
            <w:r w:rsidRPr="00D254EF">
              <w:rPr>
                <w:rFonts w:eastAsia="DengXian"/>
                <w:color w:val="000000" w:themeColor="text1"/>
              </w:rPr>
              <w:t>-</w:t>
            </w:r>
            <w:r w:rsidRPr="00D254EF">
              <w:rPr>
                <w:color w:val="000000" w:themeColor="text1"/>
              </w:rPr>
              <w:t>MPR)</w:t>
            </w:r>
          </w:p>
          <w:p w14:paraId="24ECE6F8" w14:textId="77777777" w:rsidR="00F7344B" w:rsidRPr="00D254EF" w:rsidRDefault="00F7344B" w:rsidP="00F7344B">
            <w:pPr>
              <w:pStyle w:val="ListParagraph"/>
              <w:widowControl w:val="0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D254EF">
              <w:rPr>
                <w:rFonts w:eastAsia="DengXian"/>
              </w:rPr>
              <w:t>Once RAN 4 has introduced the new channel bandwidth, RAN 2 will introduce the necessary signalling for this channel bandwidth [RAN 2]</w:t>
            </w:r>
          </w:p>
          <w:p w14:paraId="2F657370" w14:textId="77777777" w:rsidR="00F7344B" w:rsidRPr="00D254EF" w:rsidRDefault="00F7344B" w:rsidP="00F7344B">
            <w:pPr>
              <w:pStyle w:val="ListParagraph"/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D254EF">
              <w:t>Note</w:t>
            </w:r>
            <w:r w:rsidRPr="00D254EF">
              <w:rPr>
                <w:rFonts w:eastAsia="DengXian"/>
              </w:rPr>
              <w:t xml:space="preserve"> This should be similar to the signalling for 7 MHz channel bandwidth</w:t>
            </w:r>
          </w:p>
          <w:p w14:paraId="620A6421" w14:textId="77777777" w:rsidR="00F7344B" w:rsidRPr="00D254EF" w:rsidRDefault="00F7344B" w:rsidP="00F7344B">
            <w:pPr>
              <w:pStyle w:val="ListParagraph"/>
              <w:widowControl w:val="0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D254EF">
              <w:rPr>
                <w:rFonts w:eastAsia="DengXian"/>
              </w:rPr>
              <w:t>Once RAN 4 has introduced the new channel bandwidth, RAN 3 will introduce the necessary signalling for this channel bandwidth [RAN 3]</w:t>
            </w:r>
          </w:p>
          <w:p w14:paraId="43B03B07" w14:textId="77777777" w:rsidR="00F7344B" w:rsidRPr="00D254EF" w:rsidRDefault="00F7344B" w:rsidP="00F7344B">
            <w:pPr>
              <w:pStyle w:val="ListParagraph"/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D254EF">
              <w:rPr>
                <w:rFonts w:eastAsia="DengXian"/>
              </w:rPr>
              <w:t>Note This should be similar to the signalling for 7 MHz channel bandwidth</w:t>
            </w:r>
          </w:p>
          <w:p w14:paraId="46158542" w14:textId="43A134A3" w:rsidR="00F7344B" w:rsidRPr="00F7344B" w:rsidRDefault="00F7344B" w:rsidP="00F7344B">
            <w:pPr>
              <w:rPr>
                <w:lang w:eastAsia="zh-CN"/>
              </w:rPr>
            </w:pPr>
            <w:r w:rsidRPr="00D254EF">
              <w:rPr>
                <w:lang w:eastAsia="zh-CN"/>
              </w:rPr>
              <w:t>NOTE: Once this WI is completed, the 6 MHz bandwidth can be introduced also for other bands (not addressed in this WI) via the appropriate basket WI. The support of 6MHz bandwidth is release independent.</w:t>
            </w:r>
          </w:p>
        </w:tc>
      </w:tr>
    </w:tbl>
    <w:p w14:paraId="2EA79F86" w14:textId="77777777" w:rsidR="00F7344B" w:rsidRDefault="00F7344B" w:rsidP="006A0DAF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</w:p>
    <w:p w14:paraId="7A76A494" w14:textId="4042CE23" w:rsidR="00210487" w:rsidRPr="006A0DAF" w:rsidRDefault="004B5DBA" w:rsidP="006A0DAF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6A0DAF">
        <w:rPr>
          <w:rFonts w:eastAsia="SimSun"/>
          <w:iCs/>
          <w:lang w:eastAsia="zh-CN"/>
        </w:rPr>
        <w:t xml:space="preserve">In this contribution we provide </w:t>
      </w:r>
      <w:r w:rsidR="00524786">
        <w:rPr>
          <w:rFonts w:eastAsia="SimSun"/>
          <w:iCs/>
          <w:lang w:eastAsia="zh-CN"/>
        </w:rPr>
        <w:t xml:space="preserve">further </w:t>
      </w:r>
      <w:r w:rsidRPr="006A0DAF">
        <w:rPr>
          <w:rFonts w:eastAsia="SimSun"/>
          <w:iCs/>
          <w:lang w:eastAsia="zh-CN"/>
        </w:rPr>
        <w:t>discussion on</w:t>
      </w:r>
      <w:r w:rsidR="00F7344B">
        <w:rPr>
          <w:rFonts w:eastAsia="SimSun"/>
          <w:iCs/>
          <w:lang w:eastAsia="zh-CN"/>
        </w:rPr>
        <w:t xml:space="preserve"> i</w:t>
      </w:r>
      <w:r w:rsidR="00F7344B" w:rsidRPr="00F7344B">
        <w:rPr>
          <w:rFonts w:eastAsia="SimSun"/>
          <w:iCs/>
          <w:lang w:eastAsia="zh-CN"/>
        </w:rPr>
        <w:t>ntroduction of 6MHz channel bandwidth</w:t>
      </w:r>
      <w:r w:rsidR="00F7344B">
        <w:rPr>
          <w:rFonts w:eastAsia="SimSun"/>
          <w:iCs/>
          <w:lang w:eastAsia="zh-CN"/>
        </w:rPr>
        <w:t xml:space="preserve">, with the focus on </w:t>
      </w:r>
      <w:r w:rsidR="00F7344B" w:rsidRPr="00F7344B">
        <w:rPr>
          <w:rFonts w:eastAsia="SimSun"/>
          <w:iCs/>
          <w:lang w:eastAsia="zh-CN"/>
        </w:rPr>
        <w:t>BS R</w:t>
      </w:r>
      <w:r w:rsidR="00524786">
        <w:rPr>
          <w:rFonts w:eastAsia="SimSun"/>
          <w:iCs/>
          <w:lang w:eastAsia="zh-CN"/>
        </w:rPr>
        <w:t>X</w:t>
      </w:r>
      <w:r w:rsidR="00F7344B">
        <w:rPr>
          <w:rFonts w:eastAsia="SimSun"/>
          <w:iCs/>
          <w:lang w:eastAsia="zh-CN"/>
        </w:rPr>
        <w:t xml:space="preserve"> requirements</w:t>
      </w:r>
      <w:r w:rsidR="00524786">
        <w:rPr>
          <w:rFonts w:eastAsia="SimSun"/>
          <w:iCs/>
          <w:lang w:eastAsia="zh-CN"/>
        </w:rPr>
        <w:t xml:space="preserve"> as per WF in </w:t>
      </w:r>
      <w:r w:rsidR="00524786" w:rsidRPr="00524786">
        <w:rPr>
          <w:rFonts w:eastAsia="SimSun"/>
          <w:iCs/>
          <w:lang w:eastAsia="zh-CN"/>
        </w:rPr>
        <w:t>R4-2515084</w:t>
      </w:r>
      <w:r w:rsidR="00F7344B">
        <w:rPr>
          <w:rFonts w:eastAsia="SimSun"/>
          <w:iCs/>
          <w:lang w:eastAsia="zh-CN"/>
        </w:rPr>
        <w:t>.</w:t>
      </w:r>
    </w:p>
    <w:p w14:paraId="3332EBCC" w14:textId="40D988F3" w:rsidR="00FB54CC" w:rsidRDefault="00E84B47" w:rsidP="00D801E0">
      <w:pPr>
        <w:pStyle w:val="Heading1"/>
        <w:numPr>
          <w:ilvl w:val="0"/>
          <w:numId w:val="50"/>
        </w:numPr>
      </w:pPr>
      <w:r>
        <w:t>Discussion</w:t>
      </w:r>
    </w:p>
    <w:p w14:paraId="396FB1B4" w14:textId="459F91CD" w:rsidR="00950198" w:rsidRDefault="00D801E0" w:rsidP="00D801E0">
      <w:pPr>
        <w:pStyle w:val="Heading1"/>
        <w:rPr>
          <w:sz w:val="32"/>
          <w:szCs w:val="18"/>
        </w:rPr>
      </w:pPr>
      <w:r>
        <w:rPr>
          <w:sz w:val="32"/>
          <w:szCs w:val="18"/>
        </w:rPr>
        <w:t>2.1</w:t>
      </w:r>
      <w:r>
        <w:rPr>
          <w:sz w:val="32"/>
          <w:szCs w:val="18"/>
        </w:rPr>
        <w:tab/>
      </w:r>
      <w:r w:rsidR="00950198">
        <w:rPr>
          <w:sz w:val="32"/>
          <w:szCs w:val="18"/>
        </w:rPr>
        <w:t>BS RF requirements: ACS</w:t>
      </w:r>
    </w:p>
    <w:p w14:paraId="1D6EA9AA" w14:textId="739D324A" w:rsidR="00950198" w:rsidRDefault="00586723" w:rsidP="002879A8">
      <w:r>
        <w:t xml:space="preserve">For ACS requirement, despite adding a new channel BW value, there is need to define the value of </w:t>
      </w:r>
      <w:r w:rsidRPr="00AD5770">
        <w:t>Interfering signal centre frequency offset from the lower/upper Base Station RF Bandwidth edge or sub-block edge inside a sub-block gap</w:t>
      </w:r>
      <w:r>
        <w:t xml:space="preserve">. Based on the pre-defined formula captured in the TR 38.817-2, the following was derived: </w:t>
      </w:r>
    </w:p>
    <w:p w14:paraId="03E8A1C4" w14:textId="143501DA" w:rsidR="00586723" w:rsidRPr="00AD5770" w:rsidRDefault="00586723" w:rsidP="00586723">
      <w:pPr>
        <w:pStyle w:val="TH"/>
        <w:rPr>
          <w:lang w:eastAsia="zh-CN"/>
        </w:rPr>
      </w:pPr>
      <w:r w:rsidRPr="00AD5770">
        <w:lastRenderedPageBreak/>
        <w:t xml:space="preserve">Table </w:t>
      </w:r>
      <w:r>
        <w:rPr>
          <w:lang w:eastAsia="zh-CN"/>
        </w:rPr>
        <w:t>8</w:t>
      </w:r>
      <w:r w:rsidRPr="00AD5770">
        <w:t>: OTA A</w:t>
      </w:r>
      <w:r w:rsidRPr="00AD5770">
        <w:rPr>
          <w:rFonts w:hint="eastAsia"/>
          <w:lang w:eastAsia="zh-CN"/>
        </w:rPr>
        <w:t>CS</w:t>
      </w:r>
      <w:r w:rsidRPr="00AD5770">
        <w:rPr>
          <w:lang w:eastAsia="zh-CN"/>
        </w:rPr>
        <w:t xml:space="preserve"> interferer frequency offset for </w:t>
      </w:r>
      <w:r w:rsidRPr="00AD5770">
        <w:rPr>
          <w:i/>
          <w:lang w:eastAsia="zh-CN"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586723" w:rsidRPr="00AD5770" w14:paraId="3D98EA9B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E928FE8" w14:textId="77777777" w:rsidR="00586723" w:rsidRPr="00AD5770" w:rsidRDefault="00586723" w:rsidP="00903BC2">
            <w:pPr>
              <w:pStyle w:val="TAH"/>
              <w:rPr>
                <w:rFonts w:eastAsia="SimSun"/>
                <w:lang w:eastAsia="zh-CN"/>
              </w:rPr>
            </w:pPr>
            <w:r w:rsidRPr="00AD5770">
              <w:rPr>
                <w:rFonts w:hint="eastAsia"/>
                <w:i/>
              </w:rPr>
              <w:t>BS channel bandwidth</w:t>
            </w:r>
            <w:r w:rsidRPr="00AD5770">
              <w:t xml:space="preserve"> of the lowest</w:t>
            </w:r>
            <w:r w:rsidRPr="00AD5770">
              <w:rPr>
                <w:rFonts w:hint="eastAsia"/>
              </w:rPr>
              <w:t>/</w:t>
            </w:r>
            <w:r w:rsidRPr="00AD5770">
              <w:t>highest carrier received (MHz)</w:t>
            </w:r>
          </w:p>
        </w:tc>
        <w:tc>
          <w:tcPr>
            <w:tcW w:w="2646" w:type="dxa"/>
            <w:shd w:val="clear" w:color="auto" w:fill="auto"/>
          </w:tcPr>
          <w:p w14:paraId="27A7777F" w14:textId="77777777" w:rsidR="00586723" w:rsidRPr="00AD5770" w:rsidRDefault="00586723" w:rsidP="00903BC2">
            <w:pPr>
              <w:pStyle w:val="TAH"/>
              <w:rPr>
                <w:rFonts w:eastAsia="SimSun"/>
                <w:lang w:eastAsia="zh-CN"/>
              </w:rPr>
            </w:pPr>
            <w:bookmarkStart w:id="2" w:name="_Hlk210218746"/>
            <w:r w:rsidRPr="00AD5770">
              <w:t>Interfering signal centre frequency offset from the lower/upper Base Station RF Bandwidth edge or sub-block edge inside a sub-block gap (MHz)</w:t>
            </w:r>
            <w:bookmarkEnd w:id="2"/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5EA01029" w14:textId="77777777" w:rsidR="00586723" w:rsidRPr="00AD5770" w:rsidRDefault="00586723" w:rsidP="00903BC2">
            <w:pPr>
              <w:pStyle w:val="TAH"/>
              <w:rPr>
                <w:rFonts w:eastAsia="SimSun"/>
                <w:lang w:eastAsia="zh-CN"/>
              </w:rPr>
            </w:pPr>
            <w:r w:rsidRPr="00AD5770">
              <w:t>Type of interfering signal</w:t>
            </w:r>
          </w:p>
        </w:tc>
      </w:tr>
      <w:tr w:rsidR="00586723" w:rsidRPr="00AD5770" w14:paraId="5C7BAF72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E6D23DC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14:paraId="2C0589D0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rFonts w:cs="Arial"/>
              </w:rPr>
              <w:t>±</w:t>
            </w:r>
            <w:r w:rsidRPr="00AD5770">
              <w:rPr>
                <w:lang w:eastAsia="zh-CN"/>
              </w:rPr>
              <w:t>2.5025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6B84B0B3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t xml:space="preserve">5 MHz </w:t>
            </w:r>
            <w:r w:rsidRPr="00AD5770">
              <w:rPr>
                <w:rFonts w:hint="eastAsia"/>
                <w:lang w:eastAsia="zh-CN"/>
              </w:rPr>
              <w:t>DFT-</w:t>
            </w:r>
            <w:r w:rsidRPr="00AD5770">
              <w:rPr>
                <w:rFonts w:cs="Arial"/>
                <w:szCs w:val="18"/>
              </w:rPr>
              <w:t>s</w:t>
            </w:r>
            <w:r w:rsidRPr="00AD5770">
              <w:rPr>
                <w:rFonts w:hint="eastAsia"/>
                <w:lang w:eastAsia="zh-CN"/>
              </w:rPr>
              <w:t>-OFDM NR</w:t>
            </w:r>
            <w:r w:rsidRPr="00AD5770">
              <w:t xml:space="preserve"> signal, 15 kHz SCS</w:t>
            </w:r>
            <w:r w:rsidRPr="00AD5770">
              <w:rPr>
                <w:rFonts w:cs="Arial"/>
              </w:rPr>
              <w:t>, 25 RBs</w:t>
            </w:r>
          </w:p>
        </w:tc>
      </w:tr>
      <w:tr w:rsidR="00586723" w:rsidRPr="00AD5770" w14:paraId="2739A5A8" w14:textId="77777777" w:rsidTr="00903BC2">
        <w:trPr>
          <w:cantSplit/>
          <w:jc w:val="center"/>
          <w:ins w:id="3" w:author="Michal Szydelko, Huawei" w:date="2025-10-01T13:43:00Z"/>
        </w:trPr>
        <w:tc>
          <w:tcPr>
            <w:tcW w:w="1701" w:type="dxa"/>
            <w:shd w:val="clear" w:color="auto" w:fill="auto"/>
          </w:tcPr>
          <w:p w14:paraId="1006A253" w14:textId="77777777" w:rsidR="00586723" w:rsidRPr="00AD5770" w:rsidRDefault="00586723" w:rsidP="00903BC2">
            <w:pPr>
              <w:pStyle w:val="TAC"/>
              <w:rPr>
                <w:ins w:id="4" w:author="Michal Szydelko, Huawei" w:date="2025-10-01T13:43:00Z"/>
                <w:lang w:eastAsia="zh-CN"/>
              </w:rPr>
            </w:pPr>
            <w:ins w:id="5" w:author="Michal Szydelko, Huawei" w:date="2025-10-01T13:4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646" w:type="dxa"/>
            <w:shd w:val="clear" w:color="auto" w:fill="auto"/>
          </w:tcPr>
          <w:p w14:paraId="698E11EE" w14:textId="77777777" w:rsidR="00586723" w:rsidRPr="00AD5770" w:rsidRDefault="00586723" w:rsidP="00903BC2">
            <w:pPr>
              <w:pStyle w:val="TAC"/>
              <w:rPr>
                <w:ins w:id="6" w:author="Michal Szydelko, Huawei" w:date="2025-10-01T13:43:00Z"/>
                <w:rFonts w:cs="Arial"/>
              </w:rPr>
            </w:pPr>
            <w:ins w:id="7" w:author="Michal Szydelko, Huawei" w:date="2025-10-01T13:43:00Z">
              <w:r w:rsidRPr="00AD5770">
                <w:rPr>
                  <w:rFonts w:cs="Arial"/>
                </w:rPr>
                <w:t>±</w:t>
              </w:r>
              <w:r w:rsidRPr="00AD5770">
                <w:rPr>
                  <w:lang w:eastAsia="zh-CN"/>
                </w:rPr>
                <w:t>2.5</w:t>
              </w:r>
              <w:r>
                <w:rPr>
                  <w:lang w:eastAsia="zh-CN"/>
                </w:rPr>
                <w:t>1</w:t>
              </w:r>
              <w:r w:rsidRPr="00AD5770">
                <w:rPr>
                  <w:lang w:eastAsia="zh-CN"/>
                </w:rPr>
                <w:t>25</w:t>
              </w:r>
            </w:ins>
          </w:p>
        </w:tc>
        <w:tc>
          <w:tcPr>
            <w:tcW w:w="2977" w:type="dxa"/>
            <w:vMerge/>
            <w:shd w:val="clear" w:color="auto" w:fill="auto"/>
          </w:tcPr>
          <w:p w14:paraId="0A52D81E" w14:textId="77777777" w:rsidR="00586723" w:rsidRPr="00AD5770" w:rsidRDefault="00586723" w:rsidP="00903BC2">
            <w:pPr>
              <w:pStyle w:val="TAC"/>
              <w:rPr>
                <w:ins w:id="8" w:author="Michal Szydelko, Huawei" w:date="2025-10-01T13:43:00Z"/>
              </w:rPr>
            </w:pPr>
          </w:p>
        </w:tc>
      </w:tr>
      <w:tr w:rsidR="00586723" w:rsidRPr="00AD5770" w14:paraId="346006D4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6994DEB1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7</w:t>
            </w:r>
          </w:p>
        </w:tc>
        <w:tc>
          <w:tcPr>
            <w:tcW w:w="2646" w:type="dxa"/>
            <w:shd w:val="clear" w:color="auto" w:fill="auto"/>
          </w:tcPr>
          <w:p w14:paraId="0F302324" w14:textId="77777777" w:rsidR="00586723" w:rsidRPr="00AD5770" w:rsidRDefault="00586723" w:rsidP="00903BC2">
            <w:pPr>
              <w:pStyle w:val="TAC"/>
              <w:rPr>
                <w:rFonts w:cs="Arial"/>
              </w:rPr>
            </w:pPr>
            <w:r w:rsidRPr="00AD5770">
              <w:rPr>
                <w:rFonts w:cs="Arial"/>
              </w:rPr>
              <w:t>±</w:t>
            </w:r>
            <w:r w:rsidRPr="00AD5770">
              <w:rPr>
                <w:lang w:eastAsia="zh-CN"/>
              </w:rPr>
              <w:t>2.5075</w:t>
            </w:r>
          </w:p>
        </w:tc>
        <w:tc>
          <w:tcPr>
            <w:tcW w:w="2977" w:type="dxa"/>
            <w:vMerge/>
            <w:shd w:val="clear" w:color="auto" w:fill="auto"/>
          </w:tcPr>
          <w:p w14:paraId="44C0D2B3" w14:textId="77777777" w:rsidR="00586723" w:rsidRPr="00AD5770" w:rsidRDefault="00586723" w:rsidP="00903BC2">
            <w:pPr>
              <w:pStyle w:val="TAC"/>
            </w:pPr>
          </w:p>
        </w:tc>
      </w:tr>
      <w:tr w:rsidR="00586723" w:rsidRPr="00AD5770" w14:paraId="1D935D8A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62F2B8C6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14A761E5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rFonts w:cs="Arial"/>
              </w:rPr>
              <w:t>±</w:t>
            </w:r>
            <w:r w:rsidRPr="00AD5770">
              <w:rPr>
                <w:lang w:eastAsia="zh-CN"/>
              </w:rPr>
              <w:t>2.5075</w:t>
            </w:r>
          </w:p>
        </w:tc>
        <w:tc>
          <w:tcPr>
            <w:tcW w:w="2977" w:type="dxa"/>
            <w:vMerge/>
            <w:shd w:val="clear" w:color="auto" w:fill="auto"/>
          </w:tcPr>
          <w:p w14:paraId="7463391F" w14:textId="77777777" w:rsidR="00586723" w:rsidRPr="00AD5770" w:rsidRDefault="00586723" w:rsidP="00903BC2">
            <w:pPr>
              <w:pStyle w:val="TAC"/>
              <w:rPr>
                <w:lang w:val="sv-SE" w:eastAsia="zh-CN"/>
              </w:rPr>
            </w:pPr>
          </w:p>
        </w:tc>
      </w:tr>
      <w:tr w:rsidR="00586723" w:rsidRPr="00AD5770" w14:paraId="512988FA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3978339A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536064D3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rFonts w:cs="Arial"/>
              </w:rPr>
              <w:t>±</w:t>
            </w:r>
            <w:r w:rsidRPr="00AD5770">
              <w:rPr>
                <w:lang w:eastAsia="zh-CN"/>
              </w:rPr>
              <w:t>2.5125</w:t>
            </w:r>
          </w:p>
        </w:tc>
        <w:tc>
          <w:tcPr>
            <w:tcW w:w="2977" w:type="dxa"/>
            <w:vMerge/>
            <w:shd w:val="clear" w:color="auto" w:fill="auto"/>
          </w:tcPr>
          <w:p w14:paraId="3408D03D" w14:textId="77777777" w:rsidR="00586723" w:rsidRPr="00AD5770" w:rsidRDefault="00586723" w:rsidP="00903BC2">
            <w:pPr>
              <w:pStyle w:val="TAC"/>
              <w:rPr>
                <w:lang w:val="sv-SE" w:eastAsia="zh-CN"/>
              </w:rPr>
            </w:pPr>
          </w:p>
        </w:tc>
      </w:tr>
      <w:tr w:rsidR="00586723" w:rsidRPr="00AD5770" w14:paraId="1F4ADEFA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178D056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52DD5433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rFonts w:cs="Arial"/>
              </w:rPr>
              <w:t>±</w:t>
            </w:r>
            <w:r w:rsidRPr="00AD5770">
              <w:rPr>
                <w:lang w:eastAsia="zh-CN"/>
              </w:rPr>
              <w:t>2.5025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F40405" w14:textId="77777777" w:rsidR="00586723" w:rsidRPr="00AD5770" w:rsidRDefault="00586723" w:rsidP="00903BC2">
            <w:pPr>
              <w:pStyle w:val="TAC"/>
              <w:rPr>
                <w:lang w:val="sv-SE" w:eastAsia="zh-CN"/>
              </w:rPr>
            </w:pPr>
          </w:p>
        </w:tc>
      </w:tr>
      <w:tr w:rsidR="00586723" w:rsidRPr="00AD5770" w14:paraId="06ACEE0C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1658E847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6BD39BE5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t>±</w:t>
            </w:r>
            <w:r w:rsidRPr="00AD5770">
              <w:rPr>
                <w:rFonts w:eastAsia="DengXian" w:hint="eastAsia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3010918F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t>20 MHz DFT-</w:t>
            </w:r>
            <w:r w:rsidRPr="00AD5770">
              <w:rPr>
                <w:rFonts w:cs="Arial"/>
                <w:szCs w:val="18"/>
              </w:rPr>
              <w:t>s</w:t>
            </w:r>
            <w:r w:rsidRPr="00AD5770">
              <w:t xml:space="preserve">-OFDM </w:t>
            </w:r>
            <w:r w:rsidRPr="00AD5770">
              <w:rPr>
                <w:rFonts w:hint="eastAsia"/>
                <w:lang w:eastAsia="zh-CN"/>
              </w:rPr>
              <w:t>NR</w:t>
            </w:r>
            <w:r w:rsidRPr="00AD5770">
              <w:t xml:space="preserve"> signal,</w:t>
            </w:r>
            <w:r w:rsidRPr="00AD5770">
              <w:rPr>
                <w:lang w:val="en-US" w:eastAsia="zh-CN"/>
              </w:rPr>
              <w:t xml:space="preserve"> </w:t>
            </w:r>
            <w:r w:rsidRPr="00AD5770">
              <w:t>15 kHz SCS</w:t>
            </w:r>
            <w:r w:rsidRPr="00AD5770">
              <w:rPr>
                <w:rFonts w:cs="Arial"/>
              </w:rPr>
              <w:t>, 100 RBs</w:t>
            </w:r>
          </w:p>
        </w:tc>
      </w:tr>
      <w:tr w:rsidR="00586723" w:rsidRPr="00AD5770" w14:paraId="43B9B667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333506B2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144EA752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t>±</w:t>
            </w:r>
            <w:r w:rsidRPr="00AD5770">
              <w:rPr>
                <w:rFonts w:eastAsia="DengXian" w:hint="eastAsia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2875A14C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</w:p>
        </w:tc>
      </w:tr>
      <w:tr w:rsidR="00586723" w:rsidRPr="00AD5770" w14:paraId="0EEC5DA9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697666F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2646" w:type="dxa"/>
            <w:shd w:val="clear" w:color="auto" w:fill="auto"/>
          </w:tcPr>
          <w:p w14:paraId="39418212" w14:textId="77777777" w:rsidR="00586723" w:rsidRPr="00AD5770" w:rsidRDefault="00586723" w:rsidP="00903BC2">
            <w:pPr>
              <w:pStyle w:val="TAC"/>
            </w:pPr>
            <w:r w:rsidRPr="00AD5770">
              <w:rPr>
                <w:rFonts w:eastAsia="DengXian"/>
              </w:rPr>
              <w:t>±</w:t>
            </w:r>
            <w:r w:rsidRPr="00AD5770">
              <w:rPr>
                <w:rFonts w:eastAsia="DengXian" w:hint="eastAsia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2127CCE6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</w:p>
        </w:tc>
      </w:tr>
      <w:tr w:rsidR="00586723" w:rsidRPr="00AD5770" w14:paraId="568C95AA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1CD1E886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3BD22523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t>±</w:t>
            </w:r>
            <w:r w:rsidRPr="00AD5770">
              <w:rPr>
                <w:rFonts w:eastAsia="DengXian" w:hint="eastAsia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7E77BFF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</w:p>
        </w:tc>
      </w:tr>
      <w:tr w:rsidR="00586723" w:rsidRPr="00AD5770" w14:paraId="13F14767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6A568527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2646" w:type="dxa"/>
            <w:shd w:val="clear" w:color="auto" w:fill="auto"/>
          </w:tcPr>
          <w:p w14:paraId="143F26AD" w14:textId="77777777" w:rsidR="00586723" w:rsidRPr="00AD5770" w:rsidRDefault="00586723" w:rsidP="00903BC2">
            <w:pPr>
              <w:pStyle w:val="TAC"/>
            </w:pPr>
            <w:r w:rsidRPr="00AD5770">
              <w:rPr>
                <w:rFonts w:eastAsia="DengXian"/>
              </w:rPr>
              <w:t>±</w:t>
            </w:r>
            <w:r w:rsidRPr="00AD5770">
              <w:rPr>
                <w:rFonts w:eastAsia="DengXian" w:hint="eastAsia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55BB77D7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</w:p>
        </w:tc>
      </w:tr>
      <w:tr w:rsidR="00586723" w:rsidRPr="00AD5770" w14:paraId="5B0B3CF6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A4CFB28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664C04F8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t>±</w:t>
            </w:r>
            <w:r w:rsidRPr="00AD5770">
              <w:rPr>
                <w:rFonts w:eastAsia="DengXian" w:hint="eastAsia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D679D53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</w:p>
        </w:tc>
      </w:tr>
      <w:tr w:rsidR="00586723" w:rsidRPr="00AD5770" w14:paraId="14FFEB95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592E91F7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6AA2A072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t>±</w:t>
            </w:r>
            <w:r w:rsidRPr="00AD5770">
              <w:rPr>
                <w:rFonts w:eastAsia="DengXian" w:hint="eastAsia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BF22EF2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</w:p>
        </w:tc>
      </w:tr>
      <w:tr w:rsidR="00586723" w:rsidRPr="00AD5770" w14:paraId="631AADE1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38FD7BBC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6F80B582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t>±</w:t>
            </w:r>
            <w:r w:rsidRPr="00AD5770">
              <w:rPr>
                <w:rFonts w:eastAsia="DengXian" w:hint="eastAsia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37C030BE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</w:p>
        </w:tc>
      </w:tr>
      <w:tr w:rsidR="00586723" w:rsidRPr="00AD5770" w14:paraId="0FC8C0CF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118D8E2C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7E93E401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t>±</w:t>
            </w:r>
            <w:r w:rsidRPr="00AD5770">
              <w:rPr>
                <w:rFonts w:eastAsia="DengXian" w:hint="eastAsia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A9EF925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</w:p>
        </w:tc>
      </w:tr>
      <w:tr w:rsidR="00586723" w:rsidRPr="00AD5770" w14:paraId="32837206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39979CD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51E27494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t>±</w:t>
            </w:r>
            <w:r w:rsidRPr="00AD5770">
              <w:rPr>
                <w:rFonts w:eastAsia="DengXian" w:hint="eastAsia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79F3A10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</w:p>
        </w:tc>
      </w:tr>
      <w:tr w:rsidR="00586723" w:rsidRPr="00AD5770" w14:paraId="1681A864" w14:textId="77777777" w:rsidTr="00903BC2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77BA0D8B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37A684A2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  <w:r w:rsidRPr="00AD5770">
              <w:t>±</w:t>
            </w:r>
            <w:r w:rsidRPr="00AD5770">
              <w:rPr>
                <w:rFonts w:eastAsia="DengXian" w:hint="eastAsia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14:paraId="0A3B0D80" w14:textId="77777777" w:rsidR="00586723" w:rsidRPr="00AD5770" w:rsidRDefault="00586723" w:rsidP="00903BC2">
            <w:pPr>
              <w:pStyle w:val="TAC"/>
              <w:rPr>
                <w:lang w:eastAsia="zh-CN"/>
              </w:rPr>
            </w:pPr>
          </w:p>
        </w:tc>
      </w:tr>
    </w:tbl>
    <w:p w14:paraId="709F2835" w14:textId="77777777" w:rsidR="00586723" w:rsidRDefault="00586723" w:rsidP="002879A8"/>
    <w:p w14:paraId="43DD5F3F" w14:textId="285809C4" w:rsidR="00950198" w:rsidRDefault="003218C5" w:rsidP="002879A8">
      <w:r w:rsidRPr="00FD6CDD">
        <w:rPr>
          <w:b/>
          <w:bCs/>
        </w:rPr>
        <w:t xml:space="preserve">Proposal </w:t>
      </w:r>
      <w:r>
        <w:rPr>
          <w:b/>
          <w:bCs/>
        </w:rPr>
        <w:t>1</w:t>
      </w:r>
      <w:r w:rsidRPr="00FD6CDD">
        <w:t xml:space="preserve">: For </w:t>
      </w:r>
      <w:r>
        <w:t xml:space="preserve">ACS, define the value of </w:t>
      </w:r>
      <w:r w:rsidRPr="00AD5770">
        <w:t xml:space="preserve">Interfering signal centre frequency offset from the lower/upper Base Station RF Bandwidth edge or sub-block edge inside a sub-block gap </w:t>
      </w:r>
      <w:r>
        <w:t xml:space="preserve">as </w:t>
      </w:r>
      <w:r w:rsidRPr="00AD5770">
        <w:rPr>
          <w:rFonts w:cs="Arial"/>
        </w:rPr>
        <w:t>±</w:t>
      </w:r>
      <w:r w:rsidRPr="00AD5770">
        <w:rPr>
          <w:lang w:eastAsia="zh-CN"/>
        </w:rPr>
        <w:t>2.5</w:t>
      </w:r>
      <w:r>
        <w:rPr>
          <w:lang w:eastAsia="zh-CN"/>
        </w:rPr>
        <w:t>1</w:t>
      </w:r>
      <w:r w:rsidRPr="00AD5770">
        <w:rPr>
          <w:lang w:eastAsia="zh-CN"/>
        </w:rPr>
        <w:t>25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MHz.</w:t>
      </w:r>
      <w:proofErr w:type="spellEnd"/>
      <w:r>
        <w:rPr>
          <w:lang w:eastAsia="zh-CN"/>
        </w:rPr>
        <w:t xml:space="preserve"> </w:t>
      </w:r>
    </w:p>
    <w:p w14:paraId="7AE2C3B6" w14:textId="55E2B33A" w:rsidR="003218C5" w:rsidRDefault="003218C5" w:rsidP="002879A8"/>
    <w:p w14:paraId="65469D6C" w14:textId="6259324C" w:rsidR="00C12D7D" w:rsidRDefault="00C12D7D" w:rsidP="00D801E0">
      <w:pPr>
        <w:pStyle w:val="Heading1"/>
        <w:numPr>
          <w:ilvl w:val="1"/>
          <w:numId w:val="50"/>
        </w:numPr>
        <w:rPr>
          <w:sz w:val="32"/>
          <w:szCs w:val="18"/>
        </w:rPr>
      </w:pPr>
      <w:r>
        <w:rPr>
          <w:sz w:val="32"/>
          <w:szCs w:val="18"/>
        </w:rPr>
        <w:t>BS RF requirements: ICS</w:t>
      </w:r>
    </w:p>
    <w:p w14:paraId="40520E37" w14:textId="4E55200E" w:rsidR="00212455" w:rsidRPr="0032218E" w:rsidRDefault="00E8549D" w:rsidP="00212455">
      <w:r>
        <w:t xml:space="preserve">As discussed in </w:t>
      </w:r>
      <w:r w:rsidRPr="00E8549D">
        <w:t>R4-2507437</w:t>
      </w:r>
      <w:r>
        <w:t xml:space="preserve">, </w:t>
      </w:r>
      <w:r w:rsidR="007222A6">
        <w:t xml:space="preserve">selection of </w:t>
      </w:r>
      <w:r w:rsidR="007222A6" w:rsidRPr="0032218E">
        <w:t xml:space="preserve">the RB number for the </w:t>
      </w:r>
      <w:r w:rsidR="00C93363" w:rsidRPr="0032218E">
        <w:t xml:space="preserve">Interfering signal should consider </w:t>
      </w:r>
      <w:r w:rsidR="00212455" w:rsidRPr="0032218E">
        <w:rPr>
          <w:lang w:eastAsia="zh-CN"/>
        </w:rPr>
        <w:t xml:space="preserve">TS 38.211 specification, </w:t>
      </w:r>
      <w:r w:rsidR="00C93363" w:rsidRPr="0032218E">
        <w:rPr>
          <w:lang w:eastAsia="zh-CN"/>
        </w:rPr>
        <w:t xml:space="preserve">where </w:t>
      </w:r>
      <w:r w:rsidR="00212455" w:rsidRPr="0032218E">
        <w:rPr>
          <w:lang w:eastAsia="zh-CN"/>
        </w:rPr>
        <w:t xml:space="preserve">the range of RB values for the PUSCH is limited to a predefined set which is due to the </w:t>
      </w:r>
      <w:r w:rsidR="00212455" w:rsidRPr="0032218E">
        <w:rPr>
          <w:rFonts w:hint="eastAsia"/>
          <w:lang w:val="en-US" w:eastAsia="zh-CN"/>
        </w:rPr>
        <w:t>DFT process principle</w:t>
      </w:r>
      <w:r w:rsidR="00212455" w:rsidRPr="0032218E">
        <w:rPr>
          <w:lang w:eastAsia="zh-CN"/>
        </w:rPr>
        <w:t xml:space="preserve">s. The </w:t>
      </w:r>
      <w:r w:rsidR="00212455" w:rsidRPr="0032218E">
        <w:t>bandwidth of the PUSCH in terms of resource blocks (</w:t>
      </w:r>
      <w:r w:rsidR="00212455" w:rsidRPr="0032218E">
        <w:rPr>
          <w:position w:val="-10"/>
        </w:rPr>
        <w:object w:dxaOrig="760" w:dyaOrig="340" w14:anchorId="4E29E6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7.25pt" o:ole="">
            <v:imagedata r:id="rId7" o:title=""/>
          </v:shape>
          <o:OLEObject Type="Embed" ProgID="Equation.3" ShapeID="_x0000_i1025" DrawAspect="Content" ObjectID="_1824064685" r:id="rId8"/>
        </w:object>
      </w:r>
      <w:r w:rsidR="00212455" w:rsidRPr="0032218E">
        <w:t>) shall fulfil the following equation:</w:t>
      </w:r>
    </w:p>
    <w:p w14:paraId="26F8311E" w14:textId="77777777" w:rsidR="00212455" w:rsidRPr="0032218E" w:rsidRDefault="00212455" w:rsidP="00212455">
      <w:pPr>
        <w:pStyle w:val="EQ"/>
      </w:pPr>
      <w:r w:rsidRPr="0032218E">
        <w:tab/>
      </w:r>
      <w:r w:rsidRPr="0032218E">
        <w:rPr>
          <w:position w:val="-10"/>
        </w:rPr>
        <w:drawing>
          <wp:inline distT="0" distB="0" distL="0" distR="0" wp14:anchorId="29234C27" wp14:editId="4A2D3A9A">
            <wp:extent cx="1266825" cy="228600"/>
            <wp:effectExtent l="0" t="0" r="0" b="0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11D46" w14:textId="77777777" w:rsidR="00212455" w:rsidRPr="0032218E" w:rsidRDefault="00212455" w:rsidP="00212455">
      <w:pPr>
        <w:rPr>
          <w:lang w:eastAsia="zh-CN"/>
        </w:rPr>
      </w:pPr>
      <w:r w:rsidRPr="0032218E">
        <w:t xml:space="preserve">where </w:t>
      </w:r>
      <w:r w:rsidRPr="0032218E">
        <w:rPr>
          <w:position w:val="-10"/>
        </w:rPr>
        <w:object w:dxaOrig="859" w:dyaOrig="300" w14:anchorId="38798803">
          <v:shape id="_x0000_i1026" type="#_x0000_t75" style="width:42.75pt;height:15pt" o:ole="">
            <v:imagedata r:id="rId10" o:title=""/>
          </v:shape>
          <o:OLEObject Type="Embed" ProgID="Equation.3" ShapeID="_x0000_i1026" DrawAspect="Content" ObjectID="_1824064686" r:id="rId11"/>
        </w:object>
      </w:r>
      <w:r w:rsidRPr="0032218E">
        <w:t xml:space="preserve"> is a set of non-negative </w:t>
      </w:r>
      <w:proofErr w:type="gramStart"/>
      <w:r w:rsidRPr="0032218E">
        <w:t>integers</w:t>
      </w:r>
      <w:r w:rsidRPr="0032218E">
        <w:rPr>
          <w:lang w:eastAsia="zh-CN"/>
        </w:rPr>
        <w:t>.</w:t>
      </w:r>
      <w:proofErr w:type="gramEnd"/>
      <w:r w:rsidRPr="0032218E">
        <w:rPr>
          <w:lang w:eastAsia="zh-CN"/>
        </w:rPr>
        <w:t xml:space="preserve"> </w:t>
      </w:r>
    </w:p>
    <w:p w14:paraId="664CC3F2" w14:textId="77777777" w:rsidR="00212455" w:rsidRPr="0032218E" w:rsidRDefault="00212455" w:rsidP="00212455">
      <w:pPr>
        <w:rPr>
          <w:lang w:eastAsia="zh-CN"/>
        </w:rPr>
      </w:pPr>
      <w:r w:rsidRPr="0032218E">
        <w:rPr>
          <w:lang w:eastAsia="zh-CN"/>
        </w:rPr>
        <w:t xml:space="preserve">For our discussion, and limiting it by the interferer RB values for 5MHz and 10MHz wanted channels (i.e., 10RB and 25RB, respectively), we can derive the range of allowed </w:t>
      </w:r>
      <w:r w:rsidRPr="0032218E">
        <w:rPr>
          <w:position w:val="-10"/>
        </w:rPr>
        <w:object w:dxaOrig="760" w:dyaOrig="340" w14:anchorId="2963BF92">
          <v:shape id="_x0000_i1027" type="#_x0000_t75" style="width:38.25pt;height:17.25pt" o:ole="">
            <v:imagedata r:id="rId7" o:title=""/>
          </v:shape>
          <o:OLEObject Type="Embed" ProgID="Equation.3" ShapeID="_x0000_i1027" DrawAspect="Content" ObjectID="_1824064687" r:id="rId12"/>
        </w:object>
      </w:r>
      <w:r w:rsidRPr="0032218E">
        <w:t>values to the following</w:t>
      </w:r>
      <w:r w:rsidRPr="0032218E">
        <w:rPr>
          <w:lang w:eastAsia="zh-CN"/>
        </w:rPr>
        <w:t>:</w:t>
      </w:r>
    </w:p>
    <w:p w14:paraId="2A05F9A0" w14:textId="77777777" w:rsidR="00212455" w:rsidRPr="0032218E" w:rsidRDefault="002E67C5" w:rsidP="00212455">
      <w:pPr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RB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PUSCH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[10,12,15,16,18,20,24,25]</m:t>
          </m:r>
        </m:oMath>
      </m:oMathPara>
    </w:p>
    <w:p w14:paraId="47F41717" w14:textId="704D6864" w:rsidR="00826D18" w:rsidRPr="000A4455" w:rsidRDefault="00826D18" w:rsidP="00212455">
      <w:pPr>
        <w:rPr>
          <w:lang w:eastAsia="zh-CN"/>
        </w:rPr>
      </w:pPr>
      <w:r w:rsidRPr="00826D18">
        <w:rPr>
          <w:lang w:eastAsia="zh-CN"/>
        </w:rPr>
        <w:t xml:space="preserve">Currently, the </w:t>
      </w:r>
      <w:r w:rsidRPr="00826D18">
        <w:t xml:space="preserve">interfering signal for 5 MHz wanted signal is set to 10 RB, while for 7 MHz wanted signal </w:t>
      </w:r>
      <w:r w:rsidRPr="000A4455">
        <w:rPr>
          <w:lang w:eastAsia="zh-CN"/>
        </w:rPr>
        <w:t xml:space="preserve">the </w:t>
      </w:r>
      <w:r w:rsidRPr="000A4455">
        <w:t xml:space="preserve">interfering signal is set to 15 RB. </w:t>
      </w:r>
      <w:r w:rsidRPr="000A4455">
        <w:rPr>
          <w:lang w:eastAsia="zh-CN"/>
        </w:rPr>
        <w:t xml:space="preserve">Therefore, for 6 MHz wanted signal it may be reasonable to select value of 12RB for the </w:t>
      </w:r>
      <w:r w:rsidR="000A4455" w:rsidRPr="000A4455">
        <w:t>interfering signal</w:t>
      </w:r>
      <w:r w:rsidR="000A4455" w:rsidRPr="000A4455">
        <w:rPr>
          <w:lang w:eastAsia="zh-CN"/>
        </w:rPr>
        <w:t xml:space="preserve">. </w:t>
      </w:r>
    </w:p>
    <w:p w14:paraId="6E90DCF2" w14:textId="1EBC5366" w:rsidR="00212455" w:rsidRDefault="00212455" w:rsidP="00212455">
      <w:pPr>
        <w:rPr>
          <w:b/>
          <w:bCs/>
          <w:lang w:eastAsia="zh-CN"/>
        </w:rPr>
      </w:pPr>
      <w:r w:rsidRPr="000A4455">
        <w:rPr>
          <w:b/>
          <w:bCs/>
          <w:lang w:eastAsia="zh-CN"/>
        </w:rPr>
        <w:t xml:space="preserve">Proposal </w:t>
      </w:r>
      <w:r w:rsidR="00D801E0">
        <w:rPr>
          <w:b/>
          <w:bCs/>
          <w:lang w:eastAsia="zh-CN"/>
        </w:rPr>
        <w:t>2</w:t>
      </w:r>
      <w:r w:rsidRPr="000A4455">
        <w:rPr>
          <w:lang w:eastAsia="zh-CN"/>
        </w:rPr>
        <w:t xml:space="preserve">: Define ICS interferer </w:t>
      </w:r>
      <w:r w:rsidRPr="000A4455">
        <w:t>bandwidth of the PUSCH in terms of resource blocks</w:t>
      </w:r>
      <w:r w:rsidRPr="000A4455">
        <w:rPr>
          <w:lang w:eastAsia="zh-CN"/>
        </w:rPr>
        <w:t xml:space="preserve"> as [1</w:t>
      </w:r>
      <w:r w:rsidR="000A4455" w:rsidRPr="000A4455">
        <w:rPr>
          <w:lang w:eastAsia="zh-CN"/>
        </w:rPr>
        <w:t>2</w:t>
      </w:r>
      <w:r w:rsidRPr="000A4455">
        <w:rPr>
          <w:lang w:eastAsia="zh-CN"/>
        </w:rPr>
        <w:t>RB].</w:t>
      </w:r>
    </w:p>
    <w:p w14:paraId="3A6FFA39" w14:textId="6F10178E" w:rsidR="001E4EB1" w:rsidRPr="001E4EB1" w:rsidRDefault="001E4EB1" w:rsidP="00212455">
      <w:pPr>
        <w:rPr>
          <w:lang w:eastAsia="zh-CN"/>
        </w:rPr>
      </w:pPr>
      <w:r w:rsidRPr="001E4EB1">
        <w:rPr>
          <w:lang w:eastAsia="zh-CN"/>
        </w:rPr>
        <w:t>Depending on the</w:t>
      </w:r>
      <w:r>
        <w:rPr>
          <w:lang w:eastAsia="zh-CN"/>
        </w:rPr>
        <w:t xml:space="preserve"> final decision, the ICS requirement for 6 MHz channel bandwidth is expected to look as presented in table 9: </w:t>
      </w:r>
      <w:r w:rsidRPr="001E4EB1">
        <w:rPr>
          <w:lang w:eastAsia="zh-CN"/>
        </w:rPr>
        <w:t xml:space="preserve"> </w:t>
      </w:r>
    </w:p>
    <w:p w14:paraId="514035DC" w14:textId="42497494" w:rsidR="00D65808" w:rsidRDefault="00D65808" w:rsidP="00D65808">
      <w:pPr>
        <w:pStyle w:val="TH"/>
      </w:pPr>
      <w:r w:rsidRPr="00F95B02">
        <w:lastRenderedPageBreak/>
        <w:t xml:space="preserve">Table </w:t>
      </w:r>
      <w:r w:rsidR="00212455">
        <w:t>9</w:t>
      </w:r>
      <w:r w:rsidRPr="00F95B02">
        <w:t xml:space="preserve">: </w:t>
      </w:r>
      <w:r w:rsidRPr="00F95B02">
        <w:rPr>
          <w:lang w:eastAsia="zh-CN"/>
        </w:rPr>
        <w:t xml:space="preserve">Wide Area </w:t>
      </w:r>
      <w:r w:rsidRPr="00F95B02">
        <w:t>BS in-channel selectivity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D65808" w14:paraId="1DA12BB8" w14:textId="77777777" w:rsidTr="00903BC2">
        <w:trPr>
          <w:cantSplit/>
          <w:jc w:val="center"/>
        </w:trPr>
        <w:tc>
          <w:tcPr>
            <w:tcW w:w="1604" w:type="dxa"/>
          </w:tcPr>
          <w:p w14:paraId="275F2186" w14:textId="77777777" w:rsidR="00D65808" w:rsidRDefault="00D65808" w:rsidP="00903BC2">
            <w:pPr>
              <w:pStyle w:val="TAH"/>
              <w:rPr>
                <w:lang w:val="en-US"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05" w:type="dxa"/>
          </w:tcPr>
          <w:p w14:paraId="0795DB0A" w14:textId="77777777" w:rsidR="00D65808" w:rsidRDefault="00D65808" w:rsidP="00903BC2">
            <w:pPr>
              <w:pStyle w:val="TAH"/>
              <w:rPr>
                <w:lang w:val="en-US" w:eastAsia="zh-CN"/>
              </w:rPr>
            </w:pPr>
            <w:r w:rsidRPr="00F95B02">
              <w:t>Subcarrier spacing (kHz)</w:t>
            </w:r>
          </w:p>
        </w:tc>
        <w:tc>
          <w:tcPr>
            <w:tcW w:w="1605" w:type="dxa"/>
          </w:tcPr>
          <w:p w14:paraId="1B00BB71" w14:textId="77777777" w:rsidR="00D65808" w:rsidRDefault="00D65808" w:rsidP="00903BC2">
            <w:pPr>
              <w:pStyle w:val="TAH"/>
              <w:rPr>
                <w:lang w:val="en-US" w:eastAsia="zh-CN"/>
              </w:rPr>
            </w:pPr>
            <w:r w:rsidRPr="00F95B02">
              <w:t>Reference measurement channel</w:t>
            </w:r>
          </w:p>
        </w:tc>
        <w:tc>
          <w:tcPr>
            <w:tcW w:w="1605" w:type="dxa"/>
          </w:tcPr>
          <w:p w14:paraId="0623A95C" w14:textId="77777777" w:rsidR="00D65808" w:rsidRDefault="00D65808" w:rsidP="00903BC2">
            <w:pPr>
              <w:pStyle w:val="TAH"/>
              <w:rPr>
                <w:lang w:val="en-US" w:eastAsia="zh-CN"/>
              </w:rPr>
            </w:pPr>
            <w:r w:rsidRPr="00F95B02">
              <w:t>Wanted signal mean power (dBm)</w:t>
            </w:r>
          </w:p>
        </w:tc>
        <w:tc>
          <w:tcPr>
            <w:tcW w:w="1605" w:type="dxa"/>
          </w:tcPr>
          <w:p w14:paraId="2124D097" w14:textId="77777777" w:rsidR="00D65808" w:rsidRDefault="00D65808" w:rsidP="00903BC2">
            <w:pPr>
              <w:pStyle w:val="TAH"/>
              <w:rPr>
                <w:lang w:val="en-US" w:eastAsia="zh-CN"/>
              </w:rPr>
            </w:pPr>
            <w:r w:rsidRPr="00F95B02">
              <w:t>Interfering signal mean power (dBm)</w:t>
            </w:r>
          </w:p>
        </w:tc>
        <w:tc>
          <w:tcPr>
            <w:tcW w:w="1605" w:type="dxa"/>
          </w:tcPr>
          <w:p w14:paraId="1C63041A" w14:textId="77777777" w:rsidR="00D65808" w:rsidRDefault="00D65808" w:rsidP="00903BC2">
            <w:pPr>
              <w:pStyle w:val="TAH"/>
              <w:rPr>
                <w:lang w:val="en-US" w:eastAsia="zh-CN"/>
              </w:rPr>
            </w:pPr>
            <w:r w:rsidRPr="00F95B02">
              <w:t>Type of interfering signal</w:t>
            </w:r>
          </w:p>
        </w:tc>
      </w:tr>
      <w:tr w:rsidR="00D65808" w14:paraId="10B2691D" w14:textId="77777777" w:rsidTr="00903BC2">
        <w:trPr>
          <w:cantSplit/>
          <w:jc w:val="center"/>
        </w:trPr>
        <w:tc>
          <w:tcPr>
            <w:tcW w:w="1604" w:type="dxa"/>
            <w:vAlign w:val="center"/>
          </w:tcPr>
          <w:p w14:paraId="4B16F641" w14:textId="77777777" w:rsidR="00D65808" w:rsidRDefault="00D65808" w:rsidP="00903BC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1605" w:type="dxa"/>
            <w:vAlign w:val="center"/>
          </w:tcPr>
          <w:p w14:paraId="4AF1EF3C" w14:textId="77777777" w:rsidR="00D65808" w:rsidRDefault="00D65808" w:rsidP="00903BC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1605" w:type="dxa"/>
            <w:vAlign w:val="center"/>
          </w:tcPr>
          <w:p w14:paraId="3E739F8C" w14:textId="77777777" w:rsidR="00D65808" w:rsidRDefault="00D65808" w:rsidP="00903BC2">
            <w:pPr>
              <w:pStyle w:val="TAC"/>
              <w:rPr>
                <w:rFonts w:eastAsia="SimSun"/>
                <w:lang w:val="en-US" w:eastAsia="zh-CN"/>
              </w:rPr>
            </w:pPr>
            <w:r>
              <w:t>G-FR1-A1-</w:t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1605" w:type="dxa"/>
            <w:vAlign w:val="center"/>
          </w:tcPr>
          <w:p w14:paraId="74BC9406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-102.8</w:t>
            </w:r>
          </w:p>
        </w:tc>
        <w:tc>
          <w:tcPr>
            <w:tcW w:w="1605" w:type="dxa"/>
            <w:vAlign w:val="center"/>
          </w:tcPr>
          <w:p w14:paraId="0187A60A" w14:textId="77777777" w:rsidR="00D65808" w:rsidRDefault="00D65808" w:rsidP="00903BC2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-83.6</w:t>
            </w:r>
          </w:p>
        </w:tc>
        <w:tc>
          <w:tcPr>
            <w:tcW w:w="1605" w:type="dxa"/>
            <w:vAlign w:val="center"/>
          </w:tcPr>
          <w:p w14:paraId="4BF98AD9" w14:textId="77777777" w:rsidR="00D65808" w:rsidRDefault="00D65808" w:rsidP="00903BC2">
            <w:pPr>
              <w:pStyle w:val="TAC"/>
            </w:pPr>
            <w:r>
              <w:t>DFT-s-OFDM</w:t>
            </w:r>
            <w:r>
              <w:rPr>
                <w:rFonts w:eastAsia="SimSun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 w14:paraId="3F509008" w14:textId="77777777" w:rsidR="00D65808" w:rsidRDefault="00D65808" w:rsidP="00903BC2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D65808" w14:paraId="7FBF68CC" w14:textId="77777777" w:rsidTr="00903BC2">
        <w:trPr>
          <w:cantSplit/>
          <w:jc w:val="center"/>
        </w:trPr>
        <w:tc>
          <w:tcPr>
            <w:tcW w:w="1604" w:type="dxa"/>
            <w:vAlign w:val="center"/>
          </w:tcPr>
          <w:p w14:paraId="277727B9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t>5</w:t>
            </w:r>
          </w:p>
        </w:tc>
        <w:tc>
          <w:tcPr>
            <w:tcW w:w="1605" w:type="dxa"/>
            <w:vAlign w:val="center"/>
          </w:tcPr>
          <w:p w14:paraId="213BA1CD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07BAF4CA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2A4DAF84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01533565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 w14:paraId="70342061" w14:textId="77777777" w:rsidR="00D65808" w:rsidRPr="00F95B02" w:rsidRDefault="00D65808" w:rsidP="00903BC2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1ACB2E64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D65808" w14:paraId="595C0584" w14:textId="77777777" w:rsidTr="00903BC2">
        <w:trPr>
          <w:cantSplit/>
          <w:jc w:val="center"/>
          <w:ins w:id="9" w:author="Michal Szydelko, Huawei" w:date="2025-10-01T16:35:00Z"/>
        </w:trPr>
        <w:tc>
          <w:tcPr>
            <w:tcW w:w="1604" w:type="dxa"/>
            <w:vAlign w:val="center"/>
          </w:tcPr>
          <w:p w14:paraId="6D245C55" w14:textId="77777777" w:rsidR="00D65808" w:rsidRPr="00F95B02" w:rsidRDefault="00D65808" w:rsidP="00903BC2">
            <w:pPr>
              <w:pStyle w:val="TAC"/>
              <w:rPr>
                <w:ins w:id="10" w:author="Michal Szydelko, Huawei" w:date="2025-10-01T16:35:00Z"/>
              </w:rPr>
            </w:pPr>
            <w:ins w:id="11" w:author="Michal Szydelko, Huawei" w:date="2025-10-01T16:35:00Z">
              <w:r>
                <w:t>6</w:t>
              </w:r>
            </w:ins>
          </w:p>
        </w:tc>
        <w:tc>
          <w:tcPr>
            <w:tcW w:w="1605" w:type="dxa"/>
            <w:vAlign w:val="center"/>
          </w:tcPr>
          <w:p w14:paraId="26F71D65" w14:textId="77777777" w:rsidR="00D65808" w:rsidRPr="00F95B02" w:rsidRDefault="00D65808" w:rsidP="00903BC2">
            <w:pPr>
              <w:pStyle w:val="TAC"/>
              <w:rPr>
                <w:ins w:id="12" w:author="Michal Szydelko, Huawei" w:date="2025-10-01T16:35:00Z"/>
              </w:rPr>
            </w:pPr>
            <w:ins w:id="13" w:author="Michal Szydelko, Huawei" w:date="2025-10-01T16:35:00Z">
              <w:r>
                <w:t>15</w:t>
              </w:r>
            </w:ins>
          </w:p>
        </w:tc>
        <w:tc>
          <w:tcPr>
            <w:tcW w:w="1605" w:type="dxa"/>
            <w:vAlign w:val="center"/>
          </w:tcPr>
          <w:p w14:paraId="712F708C" w14:textId="77777777" w:rsidR="00D65808" w:rsidRPr="00F95B02" w:rsidRDefault="00D65808" w:rsidP="00903BC2">
            <w:pPr>
              <w:pStyle w:val="TAC"/>
              <w:rPr>
                <w:ins w:id="14" w:author="Michal Szydelko, Huawei" w:date="2025-10-01T16:35:00Z"/>
              </w:rPr>
            </w:pPr>
            <w:ins w:id="15" w:author="Michal Szydelko, Huawei" w:date="2025-10-01T16:35:00Z">
              <w:r w:rsidRPr="00F95B02">
                <w:t>G-FR1-A1-7</w:t>
              </w:r>
            </w:ins>
          </w:p>
        </w:tc>
        <w:tc>
          <w:tcPr>
            <w:tcW w:w="1605" w:type="dxa"/>
            <w:vAlign w:val="center"/>
          </w:tcPr>
          <w:p w14:paraId="43FDA84A" w14:textId="77777777" w:rsidR="00D65808" w:rsidRPr="00F95B02" w:rsidRDefault="00D65808" w:rsidP="00903BC2">
            <w:pPr>
              <w:pStyle w:val="TAC"/>
              <w:rPr>
                <w:ins w:id="16" w:author="Michal Szydelko, Huawei" w:date="2025-10-01T16:35:00Z"/>
                <w:lang w:eastAsia="zh-CN"/>
              </w:rPr>
            </w:pPr>
            <w:ins w:id="17" w:author="Michal Szydelko, Huawei" w:date="2025-10-01T16:35:00Z">
              <w:r w:rsidRPr="00F95B02">
                <w:rPr>
                  <w:lang w:eastAsia="zh-CN"/>
                </w:rPr>
                <w:t>-100.6</w:t>
              </w:r>
            </w:ins>
          </w:p>
        </w:tc>
        <w:tc>
          <w:tcPr>
            <w:tcW w:w="1605" w:type="dxa"/>
            <w:vAlign w:val="center"/>
          </w:tcPr>
          <w:p w14:paraId="752DFB6B" w14:textId="77777777" w:rsidR="00D65808" w:rsidRPr="00FA58F5" w:rsidRDefault="00D65808" w:rsidP="00903BC2">
            <w:pPr>
              <w:pStyle w:val="TAC"/>
              <w:rPr>
                <w:ins w:id="18" w:author="Michal Szydelko, Huawei" w:date="2025-10-01T16:36:00Z"/>
                <w:rFonts w:cs="Arial"/>
                <w:szCs w:val="18"/>
                <w:highlight w:val="yellow"/>
              </w:rPr>
            </w:pPr>
            <w:ins w:id="19" w:author="Michal Szydelko, Huawei" w:date="2025-10-01T16:36:00Z">
              <w:r w:rsidRPr="00FA58F5">
                <w:rPr>
                  <w:rFonts w:cs="Arial"/>
                  <w:szCs w:val="18"/>
                  <w:highlight w:val="yellow"/>
                </w:rPr>
                <w:t>[-81.4]</w:t>
              </w:r>
            </w:ins>
          </w:p>
          <w:p w14:paraId="00131E3A" w14:textId="77777777" w:rsidR="00D65808" w:rsidRPr="00FA58F5" w:rsidRDefault="00D65808" w:rsidP="00903BC2">
            <w:pPr>
              <w:pStyle w:val="TAC"/>
              <w:rPr>
                <w:ins w:id="20" w:author="Michal Szydelko, Huawei" w:date="2025-10-01T16:37:00Z"/>
                <w:rFonts w:cs="Arial"/>
                <w:szCs w:val="18"/>
                <w:highlight w:val="yellow"/>
              </w:rPr>
            </w:pPr>
            <w:ins w:id="21" w:author="Michal Szydelko, Huawei" w:date="2025-10-01T16:36:00Z">
              <w:r w:rsidRPr="00FA58F5">
                <w:rPr>
                  <w:rFonts w:cs="Arial"/>
                  <w:szCs w:val="18"/>
                  <w:highlight w:val="yellow"/>
                </w:rPr>
                <w:t>[</w:t>
              </w:r>
            </w:ins>
            <w:ins w:id="22" w:author="Michal Szydelko, Huawei" w:date="2025-10-01T16:37:00Z">
              <w:r w:rsidRPr="00FA58F5">
                <w:rPr>
                  <w:rFonts w:cs="Arial"/>
                  <w:szCs w:val="18"/>
                  <w:highlight w:val="yellow"/>
                </w:rPr>
                <w:t>-80.6</w:t>
              </w:r>
            </w:ins>
            <w:ins w:id="23" w:author="Michal Szydelko, Huawei" w:date="2025-10-01T16:36:00Z">
              <w:r w:rsidRPr="00FA58F5">
                <w:rPr>
                  <w:rFonts w:cs="Arial"/>
                  <w:szCs w:val="18"/>
                  <w:highlight w:val="yellow"/>
                </w:rPr>
                <w:t>]</w:t>
              </w:r>
            </w:ins>
          </w:p>
          <w:p w14:paraId="787B4F57" w14:textId="77777777" w:rsidR="00D65808" w:rsidRPr="00F95B02" w:rsidRDefault="00D65808" w:rsidP="00903BC2">
            <w:pPr>
              <w:pStyle w:val="TAC"/>
              <w:rPr>
                <w:ins w:id="24" w:author="Michal Szydelko, Huawei" w:date="2025-10-01T16:35:00Z"/>
                <w:rFonts w:cs="Arial"/>
                <w:szCs w:val="18"/>
              </w:rPr>
            </w:pPr>
            <w:ins w:id="25" w:author="Michal Szydelko, Huawei" w:date="2025-10-01T16:37:00Z">
              <w:r w:rsidRPr="00FA58F5">
                <w:rPr>
                  <w:rFonts w:cs="Arial"/>
                  <w:szCs w:val="18"/>
                  <w:highlight w:val="yellow"/>
                </w:rPr>
                <w:t>[</w:t>
              </w:r>
              <w:r w:rsidRPr="00FA58F5">
                <w:rPr>
                  <w:rFonts w:cs="v5.0.0"/>
                  <w:highlight w:val="yellow"/>
                  <w:lang w:eastAsia="zh-CN"/>
                </w:rPr>
                <w:t>-79.6</w:t>
              </w:r>
              <w:r w:rsidRPr="00FA58F5">
                <w:rPr>
                  <w:rFonts w:cs="Arial"/>
                  <w:szCs w:val="18"/>
                  <w:highlight w:val="yellow"/>
                </w:rPr>
                <w:t>]</w:t>
              </w:r>
            </w:ins>
          </w:p>
        </w:tc>
        <w:tc>
          <w:tcPr>
            <w:tcW w:w="1605" w:type="dxa"/>
            <w:vAlign w:val="center"/>
          </w:tcPr>
          <w:p w14:paraId="2D9FA642" w14:textId="77777777" w:rsidR="00D65808" w:rsidRPr="00F95B02" w:rsidRDefault="00D65808" w:rsidP="00903BC2">
            <w:pPr>
              <w:pStyle w:val="TAC"/>
              <w:rPr>
                <w:ins w:id="26" w:author="Michal Szydelko, Huawei" w:date="2025-10-01T16:35:00Z"/>
              </w:rPr>
            </w:pPr>
            <w:ins w:id="27" w:author="Michal Szydelko, Huawei" w:date="2025-10-01T16:35:00Z">
              <w:r w:rsidRPr="00F95B02">
                <w:t>DFT-s-OFDM</w:t>
              </w:r>
              <w:r w:rsidRPr="00F95B02">
                <w:rPr>
                  <w:rFonts w:eastAsia="SimSun"/>
                </w:rPr>
                <w:t xml:space="preserve"> </w:t>
              </w:r>
              <w:r w:rsidRPr="00F95B02">
                <w:t>NR signal, 15 kHz SCS</w:t>
              </w:r>
              <w:r w:rsidRPr="00F95B02">
                <w:rPr>
                  <w:rFonts w:hint="eastAsia"/>
                </w:rPr>
                <w:t>,</w:t>
              </w:r>
            </w:ins>
          </w:p>
          <w:p w14:paraId="60B9F795" w14:textId="77777777" w:rsidR="00D65808" w:rsidRPr="00F95B02" w:rsidRDefault="00D65808" w:rsidP="00903BC2">
            <w:pPr>
              <w:pStyle w:val="TAC"/>
              <w:rPr>
                <w:ins w:id="28" w:author="Michal Szydelko, Huawei" w:date="2025-10-01T16:35:00Z"/>
              </w:rPr>
            </w:pPr>
            <w:ins w:id="29" w:author="Michal Szydelko, Huawei" w:date="2025-10-01T16:35:00Z">
              <w:r w:rsidRPr="00FA58F5">
                <w:rPr>
                  <w:highlight w:val="yellow"/>
                </w:rPr>
                <w:t>[10, 12, or 15]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>RBs</w:t>
              </w:r>
            </w:ins>
          </w:p>
        </w:tc>
      </w:tr>
      <w:tr w:rsidR="00D65808" w14:paraId="75E3895D" w14:textId="77777777" w:rsidTr="00903BC2">
        <w:trPr>
          <w:cantSplit/>
          <w:jc w:val="center"/>
        </w:trPr>
        <w:tc>
          <w:tcPr>
            <w:tcW w:w="1604" w:type="dxa"/>
            <w:vAlign w:val="center"/>
          </w:tcPr>
          <w:p w14:paraId="3A4C727E" w14:textId="77777777" w:rsidR="00D65808" w:rsidRPr="00F95B02" w:rsidRDefault="00D65808" w:rsidP="00903BC2">
            <w:pPr>
              <w:pStyle w:val="TAC"/>
            </w:pPr>
            <w:r>
              <w:t>7</w:t>
            </w:r>
          </w:p>
        </w:tc>
        <w:tc>
          <w:tcPr>
            <w:tcW w:w="1605" w:type="dxa"/>
            <w:vAlign w:val="center"/>
          </w:tcPr>
          <w:p w14:paraId="21D127F0" w14:textId="77777777" w:rsidR="00D65808" w:rsidRPr="00F95B02" w:rsidRDefault="00D65808" w:rsidP="00903BC2">
            <w:pPr>
              <w:pStyle w:val="TAC"/>
            </w:pPr>
            <w:r>
              <w:t>15</w:t>
            </w:r>
          </w:p>
        </w:tc>
        <w:tc>
          <w:tcPr>
            <w:tcW w:w="1605" w:type="dxa"/>
            <w:vAlign w:val="center"/>
          </w:tcPr>
          <w:p w14:paraId="6FF5E5B2" w14:textId="77777777" w:rsidR="00D65808" w:rsidRPr="00F95B02" w:rsidRDefault="00D65808" w:rsidP="00903BC2">
            <w:pPr>
              <w:pStyle w:val="TAC"/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4779D0C1" w14:textId="77777777" w:rsidR="00D65808" w:rsidRPr="00F95B02" w:rsidRDefault="00D65808" w:rsidP="00903BC2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274A55F4" w14:textId="77777777" w:rsidR="00D65808" w:rsidRPr="00F95B02" w:rsidRDefault="00D65808" w:rsidP="00903BC2">
            <w:pPr>
              <w:pStyle w:val="TAC"/>
              <w:rPr>
                <w:rFonts w:cs="Arial"/>
                <w:szCs w:val="18"/>
              </w:rPr>
            </w:pPr>
            <w:r>
              <w:rPr>
                <w:rFonts w:cs="v5.0.0"/>
                <w:lang w:eastAsia="zh-CN"/>
              </w:rPr>
              <w:t>-79.6</w:t>
            </w:r>
          </w:p>
        </w:tc>
        <w:tc>
          <w:tcPr>
            <w:tcW w:w="1605" w:type="dxa"/>
            <w:vAlign w:val="center"/>
          </w:tcPr>
          <w:p w14:paraId="69D0434F" w14:textId="77777777" w:rsidR="00D65808" w:rsidRPr="00F95B02" w:rsidRDefault="00D65808" w:rsidP="00903BC2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75B32D73" w14:textId="77777777" w:rsidR="00D65808" w:rsidRPr="00F95B02" w:rsidRDefault="00D65808" w:rsidP="00903BC2">
            <w:pPr>
              <w:pStyle w:val="TAC"/>
            </w:pPr>
            <w:r w:rsidRPr="00F95B02">
              <w:t>1</w:t>
            </w:r>
            <w:r>
              <w:t>5</w:t>
            </w:r>
            <w:r w:rsidRPr="00F95B02">
              <w:t xml:space="preserve"> </w:t>
            </w:r>
            <w:r w:rsidRPr="00F95B02">
              <w:rPr>
                <w:lang w:eastAsia="zh-CN"/>
              </w:rPr>
              <w:t>RBs</w:t>
            </w:r>
          </w:p>
        </w:tc>
      </w:tr>
      <w:tr w:rsidR="00D65808" w14:paraId="748A95DC" w14:textId="77777777" w:rsidTr="00903BC2">
        <w:trPr>
          <w:cantSplit/>
          <w:jc w:val="center"/>
        </w:trPr>
        <w:tc>
          <w:tcPr>
            <w:tcW w:w="1604" w:type="dxa"/>
            <w:vAlign w:val="center"/>
          </w:tcPr>
          <w:p w14:paraId="3519A6E7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t>10,</w:t>
            </w:r>
            <w:r>
              <w:t xml:space="preserve"> </w:t>
            </w:r>
            <w:r w:rsidRPr="00F95B02">
              <w:t>15,</w:t>
            </w:r>
            <w:r>
              <w:t xml:space="preserve"> </w:t>
            </w:r>
            <w:r w:rsidRPr="00F95B02">
              <w:t>20,</w:t>
            </w:r>
            <w:r>
              <w:t xml:space="preserve"> </w:t>
            </w:r>
            <w:r w:rsidRPr="00F95B02">
              <w:t>25</w:t>
            </w:r>
            <w:r w:rsidRPr="00F95B02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30</w:t>
            </w:r>
            <w:r>
              <w:rPr>
                <w:lang w:eastAsia="zh-CN"/>
              </w:rPr>
              <w:t>, 35</w:t>
            </w:r>
          </w:p>
        </w:tc>
        <w:tc>
          <w:tcPr>
            <w:tcW w:w="1605" w:type="dxa"/>
            <w:vAlign w:val="center"/>
          </w:tcPr>
          <w:p w14:paraId="3424B7F9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7FB28CF1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t>G-FR1-A1-1</w:t>
            </w:r>
          </w:p>
        </w:tc>
        <w:tc>
          <w:tcPr>
            <w:tcW w:w="1605" w:type="dxa"/>
            <w:vAlign w:val="center"/>
          </w:tcPr>
          <w:p w14:paraId="7FD5F04F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lang w:eastAsia="zh-CN"/>
              </w:rPr>
              <w:t>-98.7</w:t>
            </w:r>
          </w:p>
        </w:tc>
        <w:tc>
          <w:tcPr>
            <w:tcW w:w="1605" w:type="dxa"/>
            <w:vAlign w:val="center"/>
          </w:tcPr>
          <w:p w14:paraId="4D710328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-77.4</w:t>
            </w:r>
          </w:p>
        </w:tc>
        <w:tc>
          <w:tcPr>
            <w:tcW w:w="1605" w:type="dxa"/>
            <w:vAlign w:val="center"/>
          </w:tcPr>
          <w:p w14:paraId="0392E423" w14:textId="77777777" w:rsidR="00D65808" w:rsidRPr="00F95B02" w:rsidRDefault="00D65808" w:rsidP="00903BC2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3546B495" w14:textId="77777777" w:rsidR="00D65808" w:rsidRDefault="00D65808" w:rsidP="00903BC2">
            <w:pPr>
              <w:pStyle w:val="TAC"/>
              <w:rPr>
                <w:lang w:val="en-US" w:eastAsia="zh-CN"/>
              </w:rPr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</w:tbl>
    <w:p w14:paraId="04BF4451" w14:textId="77777777" w:rsidR="00D65808" w:rsidRDefault="00D65808" w:rsidP="002879A8"/>
    <w:p w14:paraId="66EF8505" w14:textId="4140ACBE" w:rsidR="00652538" w:rsidRPr="00A5690B" w:rsidRDefault="00652538" w:rsidP="00652538">
      <w:pPr>
        <w:pStyle w:val="Heading1"/>
      </w:pPr>
      <w:r w:rsidRPr="00A5690B">
        <w:t>3</w:t>
      </w:r>
      <w:r w:rsidRPr="00A5690B">
        <w:tab/>
        <w:t>Conclusion</w:t>
      </w:r>
      <w:r w:rsidR="00885431" w:rsidRPr="00A5690B">
        <w:t>s</w:t>
      </w:r>
    </w:p>
    <w:p w14:paraId="559F98B7" w14:textId="2A3295C4" w:rsidR="00290BE9" w:rsidRDefault="00290BE9" w:rsidP="00652538">
      <w:r w:rsidRPr="00A5690B">
        <w:t>Based on the above discussion, the following proposals were formulated:</w:t>
      </w:r>
    </w:p>
    <w:p w14:paraId="5B6A5C46" w14:textId="77777777" w:rsidR="00067A84" w:rsidRDefault="00067A84" w:rsidP="00067A84">
      <w:r w:rsidRPr="00FD6CDD">
        <w:rPr>
          <w:b/>
          <w:bCs/>
        </w:rPr>
        <w:t xml:space="preserve">Proposal </w:t>
      </w:r>
      <w:r>
        <w:rPr>
          <w:b/>
          <w:bCs/>
        </w:rPr>
        <w:t>13</w:t>
      </w:r>
      <w:r w:rsidRPr="00FD6CDD">
        <w:t xml:space="preserve">: For </w:t>
      </w:r>
      <w:r>
        <w:t xml:space="preserve">ACS, define the value of </w:t>
      </w:r>
      <w:r w:rsidRPr="00AD5770">
        <w:t xml:space="preserve">Interfering signal centre frequency offset from the lower/upper Base Station RF Bandwidth edge or sub-block edge inside a sub-block gap </w:t>
      </w:r>
      <w:r>
        <w:t xml:space="preserve">as </w:t>
      </w:r>
      <w:r w:rsidRPr="00AD5770">
        <w:rPr>
          <w:rFonts w:cs="Arial"/>
        </w:rPr>
        <w:t>±</w:t>
      </w:r>
      <w:r w:rsidRPr="00AD5770">
        <w:rPr>
          <w:lang w:eastAsia="zh-CN"/>
        </w:rPr>
        <w:t>2.5</w:t>
      </w:r>
      <w:r>
        <w:rPr>
          <w:lang w:eastAsia="zh-CN"/>
        </w:rPr>
        <w:t>1</w:t>
      </w:r>
      <w:r w:rsidRPr="00AD5770">
        <w:rPr>
          <w:lang w:eastAsia="zh-CN"/>
        </w:rPr>
        <w:t>25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MHz.</w:t>
      </w:r>
      <w:proofErr w:type="spellEnd"/>
      <w:r>
        <w:rPr>
          <w:lang w:eastAsia="zh-CN"/>
        </w:rPr>
        <w:t xml:space="preserve"> </w:t>
      </w:r>
    </w:p>
    <w:p w14:paraId="7CB58DFE" w14:textId="77777777" w:rsidR="000A4455" w:rsidRPr="000A4455" w:rsidRDefault="000A4455" w:rsidP="000A4455">
      <w:pPr>
        <w:rPr>
          <w:b/>
          <w:bCs/>
          <w:lang w:eastAsia="zh-CN"/>
        </w:rPr>
      </w:pPr>
      <w:r w:rsidRPr="000A4455">
        <w:rPr>
          <w:b/>
          <w:bCs/>
          <w:lang w:eastAsia="zh-CN"/>
        </w:rPr>
        <w:t>Proposal 14</w:t>
      </w:r>
      <w:r w:rsidRPr="000A4455">
        <w:rPr>
          <w:lang w:eastAsia="zh-CN"/>
        </w:rPr>
        <w:t xml:space="preserve">: Define ICS interferer </w:t>
      </w:r>
      <w:r w:rsidRPr="000A4455">
        <w:t>bandwidth of the PUSCH in terms of resource blocks</w:t>
      </w:r>
      <w:r w:rsidRPr="000A4455">
        <w:rPr>
          <w:lang w:eastAsia="zh-CN"/>
        </w:rPr>
        <w:t xml:space="preserve"> as [12RB].</w:t>
      </w:r>
    </w:p>
    <w:p w14:paraId="1A977230" w14:textId="77777777" w:rsidR="00F7344B" w:rsidRPr="00A5690B" w:rsidRDefault="00F7344B" w:rsidP="00652538"/>
    <w:p w14:paraId="6B89F5A9" w14:textId="3A68FDD3" w:rsidR="00885431" w:rsidRDefault="00885431" w:rsidP="00885431">
      <w:pPr>
        <w:pStyle w:val="Heading1"/>
      </w:pPr>
      <w:r>
        <w:t>4</w:t>
      </w:r>
      <w:r>
        <w:tab/>
        <w:t>References</w:t>
      </w:r>
    </w:p>
    <w:p w14:paraId="13941DF0" w14:textId="77777777" w:rsidR="000C78A0" w:rsidRDefault="00885431" w:rsidP="00F7344B">
      <w:r>
        <w:rPr>
          <w:rFonts w:eastAsia="SimSun"/>
          <w:iCs/>
          <w:lang w:eastAsia="zh-CN"/>
        </w:rPr>
        <w:t>[1]</w:t>
      </w:r>
      <w:r>
        <w:rPr>
          <w:rFonts w:eastAsia="SimSun"/>
          <w:iCs/>
          <w:lang w:eastAsia="zh-CN"/>
        </w:rPr>
        <w:tab/>
      </w:r>
      <w:r w:rsidR="00F7344B" w:rsidRPr="00F7344B">
        <w:rPr>
          <w:rFonts w:eastAsia="SimSun"/>
          <w:iCs/>
          <w:lang w:eastAsia="zh-CN"/>
        </w:rPr>
        <w:t>RP-252942</w:t>
      </w:r>
      <w:r w:rsidR="00F7344B">
        <w:tab/>
      </w:r>
      <w:r w:rsidR="00F7344B" w:rsidRPr="00F7344B">
        <w:t>UE RF enhancements for NR FR1, Phase 5</w:t>
      </w:r>
      <w:r w:rsidR="00F7344B">
        <w:t>, WID</w:t>
      </w:r>
      <w:r w:rsidR="002F3F0D">
        <w:tab/>
      </w:r>
    </w:p>
    <w:p w14:paraId="74140C72" w14:textId="6293F8EA" w:rsidR="00163132" w:rsidRDefault="000C78A0" w:rsidP="00F7344B">
      <w:r>
        <w:t>[2]</w:t>
      </w:r>
      <w:r>
        <w:tab/>
      </w:r>
      <w:r w:rsidRPr="000C78A0">
        <w:t>R4-2502870</w:t>
      </w:r>
      <w:r>
        <w:tab/>
        <w:t xml:space="preserve">WF </w:t>
      </w:r>
      <w:r>
        <w:rPr>
          <w:rFonts w:eastAsiaTheme="minorEastAsia"/>
        </w:rPr>
        <w:t>on requirements for 7MHz channel bandwidth</w:t>
      </w:r>
      <w:r>
        <w:t>, RAN4#114</w:t>
      </w:r>
      <w:r w:rsidR="009E5BFE">
        <w:tab/>
      </w: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6D6AC" w14:textId="77777777" w:rsidR="002E67C5" w:rsidRPr="00A10429" w:rsidRDefault="002E67C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3724583" w14:textId="77777777" w:rsidR="002E67C5" w:rsidRPr="00A10429" w:rsidRDefault="002E67C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8EB5B" w14:textId="77777777" w:rsidR="002E67C5" w:rsidRPr="00A10429" w:rsidRDefault="002E67C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7DD02B3" w14:textId="77777777" w:rsidR="002E67C5" w:rsidRPr="00A10429" w:rsidRDefault="002E67C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1C1482"/>
    <w:multiLevelType w:val="hybridMultilevel"/>
    <w:tmpl w:val="CC52E592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8C34F3C"/>
    <w:multiLevelType w:val="hybridMultilevel"/>
    <w:tmpl w:val="C9601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362FF3"/>
    <w:multiLevelType w:val="hybridMultilevel"/>
    <w:tmpl w:val="6C1003AC"/>
    <w:lvl w:ilvl="0" w:tplc="1FA427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59272C"/>
    <w:multiLevelType w:val="hybridMultilevel"/>
    <w:tmpl w:val="0292DA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6E2110"/>
    <w:multiLevelType w:val="hybridMultilevel"/>
    <w:tmpl w:val="411078F2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7E9472B"/>
    <w:multiLevelType w:val="multilevel"/>
    <w:tmpl w:val="49C6903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12" w:hanging="1440"/>
      </w:pPr>
      <w:rPr>
        <w:rFonts w:hint="default"/>
      </w:rPr>
    </w:lvl>
  </w:abstractNum>
  <w:abstractNum w:abstractNumId="16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8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6F33A40"/>
    <w:multiLevelType w:val="hybridMultilevel"/>
    <w:tmpl w:val="C3FE880E"/>
    <w:lvl w:ilvl="0" w:tplc="21EA866E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B9D799C"/>
    <w:multiLevelType w:val="hybridMultilevel"/>
    <w:tmpl w:val="44FA8D9C"/>
    <w:lvl w:ilvl="0" w:tplc="557043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C2ECE"/>
    <w:multiLevelType w:val="hybridMultilevel"/>
    <w:tmpl w:val="547CAE56"/>
    <w:lvl w:ilvl="0" w:tplc="D7EC30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5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2417867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46645CF"/>
    <w:multiLevelType w:val="multilevel"/>
    <w:tmpl w:val="25D6E22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0" w15:restartNumberingAfterBreak="0">
    <w:nsid w:val="748D15CA"/>
    <w:multiLevelType w:val="hybridMultilevel"/>
    <w:tmpl w:val="D8E46102"/>
    <w:lvl w:ilvl="0" w:tplc="510A69D6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CC292F"/>
    <w:multiLevelType w:val="hybridMultilevel"/>
    <w:tmpl w:val="367A300C"/>
    <w:lvl w:ilvl="0" w:tplc="A128E8D4">
      <w:start w:val="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36"/>
  </w:num>
  <w:num w:numId="4">
    <w:abstractNumId w:val="19"/>
  </w:num>
  <w:num w:numId="5">
    <w:abstractNumId w:val="8"/>
  </w:num>
  <w:num w:numId="6">
    <w:abstractNumId w:val="27"/>
  </w:num>
  <w:num w:numId="7">
    <w:abstractNumId w:val="7"/>
  </w:num>
  <w:num w:numId="8">
    <w:abstractNumId w:val="26"/>
  </w:num>
  <w:num w:numId="9">
    <w:abstractNumId w:val="38"/>
  </w:num>
  <w:num w:numId="10">
    <w:abstractNumId w:val="38"/>
  </w:num>
  <w:num w:numId="11">
    <w:abstractNumId w:val="2"/>
  </w:num>
  <w:num w:numId="12">
    <w:abstractNumId w:val="14"/>
  </w:num>
  <w:num w:numId="13">
    <w:abstractNumId w:val="12"/>
  </w:num>
  <w:num w:numId="14">
    <w:abstractNumId w:val="34"/>
  </w:num>
  <w:num w:numId="15">
    <w:abstractNumId w:val="38"/>
  </w:num>
  <w:num w:numId="16">
    <w:abstractNumId w:val="38"/>
  </w:num>
  <w:num w:numId="17">
    <w:abstractNumId w:val="25"/>
  </w:num>
  <w:num w:numId="18">
    <w:abstractNumId w:val="41"/>
  </w:num>
  <w:num w:numId="19">
    <w:abstractNumId w:val="38"/>
  </w:num>
  <w:num w:numId="20">
    <w:abstractNumId w:val="10"/>
  </w:num>
  <w:num w:numId="21">
    <w:abstractNumId w:val="38"/>
  </w:num>
  <w:num w:numId="22">
    <w:abstractNumId w:val="38"/>
  </w:num>
  <w:num w:numId="23">
    <w:abstractNumId w:val="16"/>
  </w:num>
  <w:num w:numId="24">
    <w:abstractNumId w:val="5"/>
  </w:num>
  <w:num w:numId="25">
    <w:abstractNumId w:val="0"/>
  </w:num>
  <w:num w:numId="26">
    <w:abstractNumId w:val="17"/>
  </w:num>
  <w:num w:numId="27">
    <w:abstractNumId w:val="18"/>
  </w:num>
  <w:num w:numId="28">
    <w:abstractNumId w:val="28"/>
  </w:num>
  <w:num w:numId="29">
    <w:abstractNumId w:val="33"/>
  </w:num>
  <w:num w:numId="30">
    <w:abstractNumId w:val="24"/>
  </w:num>
  <w:num w:numId="31">
    <w:abstractNumId w:val="23"/>
  </w:num>
  <w:num w:numId="32">
    <w:abstractNumId w:val="40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"/>
  </w:num>
  <w:num w:numId="36">
    <w:abstractNumId w:val="42"/>
  </w:num>
  <w:num w:numId="37">
    <w:abstractNumId w:val="11"/>
  </w:num>
  <w:num w:numId="38">
    <w:abstractNumId w:val="35"/>
  </w:num>
  <w:num w:numId="39">
    <w:abstractNumId w:val="22"/>
  </w:num>
  <w:num w:numId="40">
    <w:abstractNumId w:val="37"/>
  </w:num>
  <w:num w:numId="41">
    <w:abstractNumId w:val="32"/>
  </w:num>
  <w:num w:numId="42">
    <w:abstractNumId w:val="4"/>
  </w:num>
  <w:num w:numId="43">
    <w:abstractNumId w:val="29"/>
  </w:num>
  <w:num w:numId="44">
    <w:abstractNumId w:val="21"/>
  </w:num>
  <w:num w:numId="45">
    <w:abstractNumId w:val="15"/>
  </w:num>
  <w:num w:numId="46">
    <w:abstractNumId w:val="31"/>
  </w:num>
  <w:num w:numId="47">
    <w:abstractNumId w:val="9"/>
  </w:num>
  <w:num w:numId="48">
    <w:abstractNumId w:val="13"/>
  </w:num>
  <w:num w:numId="49">
    <w:abstractNumId w:val="1"/>
  </w:num>
  <w:num w:numId="50">
    <w:abstractNumId w:val="3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091"/>
    <w:rsid w:val="0001521F"/>
    <w:rsid w:val="000160F7"/>
    <w:rsid w:val="00016143"/>
    <w:rsid w:val="00016182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5F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A84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95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D76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25B"/>
    <w:rsid w:val="000A1AC6"/>
    <w:rsid w:val="000A2857"/>
    <w:rsid w:val="000A290C"/>
    <w:rsid w:val="000A35B5"/>
    <w:rsid w:val="000A37BC"/>
    <w:rsid w:val="000A4455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8A0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FB3"/>
    <w:rsid w:val="001120B3"/>
    <w:rsid w:val="001126EF"/>
    <w:rsid w:val="00112B0B"/>
    <w:rsid w:val="0011368D"/>
    <w:rsid w:val="001148F6"/>
    <w:rsid w:val="00114FA5"/>
    <w:rsid w:val="001155AC"/>
    <w:rsid w:val="001164A3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420"/>
    <w:rsid w:val="00136834"/>
    <w:rsid w:val="00136F3D"/>
    <w:rsid w:val="00137982"/>
    <w:rsid w:val="001402F2"/>
    <w:rsid w:val="00140C8D"/>
    <w:rsid w:val="0014152A"/>
    <w:rsid w:val="001439B9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0CB"/>
    <w:rsid w:val="0015432E"/>
    <w:rsid w:val="00154449"/>
    <w:rsid w:val="00155CB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AA5"/>
    <w:rsid w:val="00184F92"/>
    <w:rsid w:val="001856EB"/>
    <w:rsid w:val="00185B97"/>
    <w:rsid w:val="00185BC2"/>
    <w:rsid w:val="00186634"/>
    <w:rsid w:val="00186D2E"/>
    <w:rsid w:val="001876A5"/>
    <w:rsid w:val="00187BDF"/>
    <w:rsid w:val="00187D2B"/>
    <w:rsid w:val="00190D3D"/>
    <w:rsid w:val="00192144"/>
    <w:rsid w:val="00192AB7"/>
    <w:rsid w:val="00193B74"/>
    <w:rsid w:val="0019519E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BC2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4EB1"/>
    <w:rsid w:val="001E5761"/>
    <w:rsid w:val="001E5DD0"/>
    <w:rsid w:val="001E68B5"/>
    <w:rsid w:val="001E6E65"/>
    <w:rsid w:val="001E6E6F"/>
    <w:rsid w:val="001E6F16"/>
    <w:rsid w:val="001E7181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22D"/>
    <w:rsid w:val="002055A9"/>
    <w:rsid w:val="00205B14"/>
    <w:rsid w:val="00205EE2"/>
    <w:rsid w:val="002100B3"/>
    <w:rsid w:val="00210487"/>
    <w:rsid w:val="0021147E"/>
    <w:rsid w:val="0021162B"/>
    <w:rsid w:val="00212131"/>
    <w:rsid w:val="00212455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C4D"/>
    <w:rsid w:val="00246F22"/>
    <w:rsid w:val="002473B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A1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77FE4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9A8"/>
    <w:rsid w:val="00290438"/>
    <w:rsid w:val="00290469"/>
    <w:rsid w:val="00290BE9"/>
    <w:rsid w:val="00290BF1"/>
    <w:rsid w:val="00291CEF"/>
    <w:rsid w:val="00291F90"/>
    <w:rsid w:val="00292326"/>
    <w:rsid w:val="002924FD"/>
    <w:rsid w:val="00292A7A"/>
    <w:rsid w:val="0029566F"/>
    <w:rsid w:val="00295A8F"/>
    <w:rsid w:val="00295B68"/>
    <w:rsid w:val="00296289"/>
    <w:rsid w:val="002A001C"/>
    <w:rsid w:val="002A0146"/>
    <w:rsid w:val="002A02B7"/>
    <w:rsid w:val="002A0599"/>
    <w:rsid w:val="002A1A4D"/>
    <w:rsid w:val="002A4635"/>
    <w:rsid w:val="002A6695"/>
    <w:rsid w:val="002A6CB5"/>
    <w:rsid w:val="002A6D14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1A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5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7C5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0D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418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8C5"/>
    <w:rsid w:val="00321940"/>
    <w:rsid w:val="0032218E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54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55E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A9E"/>
    <w:rsid w:val="003B2308"/>
    <w:rsid w:val="003B2F49"/>
    <w:rsid w:val="003B32B4"/>
    <w:rsid w:val="003B4550"/>
    <w:rsid w:val="003B4810"/>
    <w:rsid w:val="003B4DAB"/>
    <w:rsid w:val="003B643C"/>
    <w:rsid w:val="003B690A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4AB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69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32F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A19"/>
    <w:rsid w:val="00424410"/>
    <w:rsid w:val="00424C45"/>
    <w:rsid w:val="0042537F"/>
    <w:rsid w:val="00425581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9E6"/>
    <w:rsid w:val="00437BF2"/>
    <w:rsid w:val="0044019E"/>
    <w:rsid w:val="0044039B"/>
    <w:rsid w:val="00441CB2"/>
    <w:rsid w:val="0044201A"/>
    <w:rsid w:val="00443217"/>
    <w:rsid w:val="00443676"/>
    <w:rsid w:val="004436DD"/>
    <w:rsid w:val="00443D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EE1"/>
    <w:rsid w:val="00465DF9"/>
    <w:rsid w:val="0046613E"/>
    <w:rsid w:val="0046627B"/>
    <w:rsid w:val="00466F9F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B7C"/>
    <w:rsid w:val="00485D2E"/>
    <w:rsid w:val="0049004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A7F"/>
    <w:rsid w:val="00492DC5"/>
    <w:rsid w:val="00493411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A5E"/>
    <w:rsid w:val="004B4F0B"/>
    <w:rsid w:val="004B5AD2"/>
    <w:rsid w:val="004B5DBA"/>
    <w:rsid w:val="004B7343"/>
    <w:rsid w:val="004B7A03"/>
    <w:rsid w:val="004B7DC6"/>
    <w:rsid w:val="004C0260"/>
    <w:rsid w:val="004C0607"/>
    <w:rsid w:val="004C0E72"/>
    <w:rsid w:val="004C114D"/>
    <w:rsid w:val="004C1552"/>
    <w:rsid w:val="004C16C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3C6"/>
    <w:rsid w:val="004D2A2D"/>
    <w:rsid w:val="004D3EAE"/>
    <w:rsid w:val="004D4220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A20"/>
    <w:rsid w:val="00517D96"/>
    <w:rsid w:val="00517FDA"/>
    <w:rsid w:val="005206D5"/>
    <w:rsid w:val="005208FB"/>
    <w:rsid w:val="005211AB"/>
    <w:rsid w:val="00521ACD"/>
    <w:rsid w:val="0052312D"/>
    <w:rsid w:val="005238E9"/>
    <w:rsid w:val="00524786"/>
    <w:rsid w:val="00525095"/>
    <w:rsid w:val="0052512E"/>
    <w:rsid w:val="00525F4C"/>
    <w:rsid w:val="00526534"/>
    <w:rsid w:val="0052771D"/>
    <w:rsid w:val="00527A63"/>
    <w:rsid w:val="00527C83"/>
    <w:rsid w:val="005305EA"/>
    <w:rsid w:val="0053231C"/>
    <w:rsid w:val="00532AA1"/>
    <w:rsid w:val="005335CB"/>
    <w:rsid w:val="0053391C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99E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4FA1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9DF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1C50"/>
    <w:rsid w:val="00572227"/>
    <w:rsid w:val="00572D76"/>
    <w:rsid w:val="00573AC2"/>
    <w:rsid w:val="00573DF0"/>
    <w:rsid w:val="0057421F"/>
    <w:rsid w:val="005745C0"/>
    <w:rsid w:val="005746CE"/>
    <w:rsid w:val="00575D6B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723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013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818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313"/>
    <w:rsid w:val="006074DC"/>
    <w:rsid w:val="006109A1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5B6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3677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38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B43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C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824"/>
    <w:rsid w:val="00697320"/>
    <w:rsid w:val="006976DF"/>
    <w:rsid w:val="006A0B35"/>
    <w:rsid w:val="006A0DAF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8A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79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DF3"/>
    <w:rsid w:val="00701BBB"/>
    <w:rsid w:val="00703AD8"/>
    <w:rsid w:val="00703EE7"/>
    <w:rsid w:val="0070510C"/>
    <w:rsid w:val="007051FC"/>
    <w:rsid w:val="00705660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2A6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BE7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27C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8C3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C62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214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1D8"/>
    <w:rsid w:val="007B3759"/>
    <w:rsid w:val="007B5F84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2A8"/>
    <w:rsid w:val="007D3354"/>
    <w:rsid w:val="007D421D"/>
    <w:rsid w:val="007D44B6"/>
    <w:rsid w:val="007D46BF"/>
    <w:rsid w:val="007D474D"/>
    <w:rsid w:val="007D47F0"/>
    <w:rsid w:val="007D51E1"/>
    <w:rsid w:val="007D573E"/>
    <w:rsid w:val="007D660E"/>
    <w:rsid w:val="007D6C4C"/>
    <w:rsid w:val="007E0248"/>
    <w:rsid w:val="007E030D"/>
    <w:rsid w:val="007E045E"/>
    <w:rsid w:val="007E06F7"/>
    <w:rsid w:val="007E1436"/>
    <w:rsid w:val="007E1DF7"/>
    <w:rsid w:val="007E22F1"/>
    <w:rsid w:val="007E28FF"/>
    <w:rsid w:val="007E3F9A"/>
    <w:rsid w:val="007E46B9"/>
    <w:rsid w:val="007E6A5B"/>
    <w:rsid w:val="007E77E3"/>
    <w:rsid w:val="007F00E1"/>
    <w:rsid w:val="007F074D"/>
    <w:rsid w:val="007F0C30"/>
    <w:rsid w:val="007F1517"/>
    <w:rsid w:val="007F19C1"/>
    <w:rsid w:val="007F212C"/>
    <w:rsid w:val="007F3773"/>
    <w:rsid w:val="007F3B02"/>
    <w:rsid w:val="007F443C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AA4"/>
    <w:rsid w:val="00820D82"/>
    <w:rsid w:val="0082142A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D18"/>
    <w:rsid w:val="00826ECD"/>
    <w:rsid w:val="00827374"/>
    <w:rsid w:val="0082743B"/>
    <w:rsid w:val="00827602"/>
    <w:rsid w:val="00827B67"/>
    <w:rsid w:val="008307CE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B25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B95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A26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431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D65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13B"/>
    <w:rsid w:val="008C56E6"/>
    <w:rsid w:val="008C5B5C"/>
    <w:rsid w:val="008C5E15"/>
    <w:rsid w:val="008C5FF6"/>
    <w:rsid w:val="008C6918"/>
    <w:rsid w:val="008C7E6C"/>
    <w:rsid w:val="008D0429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1E8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4E71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6622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4A2"/>
    <w:rsid w:val="00942BBA"/>
    <w:rsid w:val="00944FA2"/>
    <w:rsid w:val="00945CCE"/>
    <w:rsid w:val="00946849"/>
    <w:rsid w:val="00947045"/>
    <w:rsid w:val="00947EB5"/>
    <w:rsid w:val="00950198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6A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AD9"/>
    <w:rsid w:val="00967DF2"/>
    <w:rsid w:val="00970E56"/>
    <w:rsid w:val="009719DF"/>
    <w:rsid w:val="00974949"/>
    <w:rsid w:val="009762E8"/>
    <w:rsid w:val="00976B4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CA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EE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0FF"/>
    <w:rsid w:val="009E59A4"/>
    <w:rsid w:val="009E5BFE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039"/>
    <w:rsid w:val="009F4713"/>
    <w:rsid w:val="009F4EAC"/>
    <w:rsid w:val="009F5CA9"/>
    <w:rsid w:val="009F5F46"/>
    <w:rsid w:val="009F6164"/>
    <w:rsid w:val="009F6A23"/>
    <w:rsid w:val="009F6FFC"/>
    <w:rsid w:val="009F7866"/>
    <w:rsid w:val="009F7FEF"/>
    <w:rsid w:val="00A00E32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065"/>
    <w:rsid w:val="00A10B6D"/>
    <w:rsid w:val="00A10F8E"/>
    <w:rsid w:val="00A11F48"/>
    <w:rsid w:val="00A12D99"/>
    <w:rsid w:val="00A13FA7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F5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4"/>
    <w:rsid w:val="00A43B77"/>
    <w:rsid w:val="00A4462F"/>
    <w:rsid w:val="00A4511E"/>
    <w:rsid w:val="00A456A1"/>
    <w:rsid w:val="00A47CF4"/>
    <w:rsid w:val="00A515A6"/>
    <w:rsid w:val="00A51758"/>
    <w:rsid w:val="00A53700"/>
    <w:rsid w:val="00A54657"/>
    <w:rsid w:val="00A5473D"/>
    <w:rsid w:val="00A55FF9"/>
    <w:rsid w:val="00A5690B"/>
    <w:rsid w:val="00A60708"/>
    <w:rsid w:val="00A622CC"/>
    <w:rsid w:val="00A629CC"/>
    <w:rsid w:val="00A62EA2"/>
    <w:rsid w:val="00A63AD1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5E4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C57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25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DB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EA2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817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C81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88B"/>
    <w:rsid w:val="00B54F5B"/>
    <w:rsid w:val="00B555DF"/>
    <w:rsid w:val="00B557B6"/>
    <w:rsid w:val="00B5589C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BB7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8D7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5E"/>
    <w:rsid w:val="00C1019A"/>
    <w:rsid w:val="00C1080B"/>
    <w:rsid w:val="00C10EB2"/>
    <w:rsid w:val="00C124C5"/>
    <w:rsid w:val="00C126FB"/>
    <w:rsid w:val="00C1289D"/>
    <w:rsid w:val="00C12BBD"/>
    <w:rsid w:val="00C12D7D"/>
    <w:rsid w:val="00C12E3A"/>
    <w:rsid w:val="00C1319E"/>
    <w:rsid w:val="00C1367A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9BE"/>
    <w:rsid w:val="00C33E06"/>
    <w:rsid w:val="00C34C01"/>
    <w:rsid w:val="00C41DDB"/>
    <w:rsid w:val="00C41FFD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55A"/>
    <w:rsid w:val="00C62691"/>
    <w:rsid w:val="00C62F91"/>
    <w:rsid w:val="00C63D8B"/>
    <w:rsid w:val="00C63E03"/>
    <w:rsid w:val="00C65869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4B8"/>
    <w:rsid w:val="00C73D48"/>
    <w:rsid w:val="00C77553"/>
    <w:rsid w:val="00C779D2"/>
    <w:rsid w:val="00C81043"/>
    <w:rsid w:val="00C820ED"/>
    <w:rsid w:val="00C82503"/>
    <w:rsid w:val="00C825D1"/>
    <w:rsid w:val="00C82CBB"/>
    <w:rsid w:val="00C8344D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266"/>
    <w:rsid w:val="00C92D18"/>
    <w:rsid w:val="00C93363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CE8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03E4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E4"/>
    <w:rsid w:val="00D01CC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0DA"/>
    <w:rsid w:val="00D36382"/>
    <w:rsid w:val="00D37412"/>
    <w:rsid w:val="00D414BC"/>
    <w:rsid w:val="00D4349E"/>
    <w:rsid w:val="00D445C9"/>
    <w:rsid w:val="00D446C9"/>
    <w:rsid w:val="00D46EDF"/>
    <w:rsid w:val="00D47A25"/>
    <w:rsid w:val="00D47AEB"/>
    <w:rsid w:val="00D515EE"/>
    <w:rsid w:val="00D52192"/>
    <w:rsid w:val="00D525A1"/>
    <w:rsid w:val="00D52A7A"/>
    <w:rsid w:val="00D52F4E"/>
    <w:rsid w:val="00D5446B"/>
    <w:rsid w:val="00D555AF"/>
    <w:rsid w:val="00D55B01"/>
    <w:rsid w:val="00D55FAF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08"/>
    <w:rsid w:val="00D65828"/>
    <w:rsid w:val="00D65A72"/>
    <w:rsid w:val="00D65FBE"/>
    <w:rsid w:val="00D66C9E"/>
    <w:rsid w:val="00D702BA"/>
    <w:rsid w:val="00D70430"/>
    <w:rsid w:val="00D70688"/>
    <w:rsid w:val="00D70815"/>
    <w:rsid w:val="00D71F98"/>
    <w:rsid w:val="00D72EF5"/>
    <w:rsid w:val="00D74882"/>
    <w:rsid w:val="00D74C1F"/>
    <w:rsid w:val="00D760B9"/>
    <w:rsid w:val="00D7744F"/>
    <w:rsid w:val="00D80197"/>
    <w:rsid w:val="00D801E0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88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67E"/>
    <w:rsid w:val="00DD6FDA"/>
    <w:rsid w:val="00DD773B"/>
    <w:rsid w:val="00DD7917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8BA"/>
    <w:rsid w:val="00DE7F4F"/>
    <w:rsid w:val="00DF0DB4"/>
    <w:rsid w:val="00DF1313"/>
    <w:rsid w:val="00DF2A27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AE0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5EE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2387"/>
    <w:rsid w:val="00E33D04"/>
    <w:rsid w:val="00E3422A"/>
    <w:rsid w:val="00E351CB"/>
    <w:rsid w:val="00E35B55"/>
    <w:rsid w:val="00E35FE1"/>
    <w:rsid w:val="00E364E1"/>
    <w:rsid w:val="00E3679B"/>
    <w:rsid w:val="00E36F4D"/>
    <w:rsid w:val="00E37720"/>
    <w:rsid w:val="00E37D09"/>
    <w:rsid w:val="00E37EA5"/>
    <w:rsid w:val="00E40AAD"/>
    <w:rsid w:val="00E4296B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70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865"/>
    <w:rsid w:val="00E60F12"/>
    <w:rsid w:val="00E61455"/>
    <w:rsid w:val="00E61D03"/>
    <w:rsid w:val="00E61DB6"/>
    <w:rsid w:val="00E62DC3"/>
    <w:rsid w:val="00E6368C"/>
    <w:rsid w:val="00E647F5"/>
    <w:rsid w:val="00E64989"/>
    <w:rsid w:val="00E65358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26AA"/>
    <w:rsid w:val="00E8336F"/>
    <w:rsid w:val="00E83770"/>
    <w:rsid w:val="00E83D62"/>
    <w:rsid w:val="00E83F2B"/>
    <w:rsid w:val="00E84B47"/>
    <w:rsid w:val="00E84B74"/>
    <w:rsid w:val="00E84CD7"/>
    <w:rsid w:val="00E84DC7"/>
    <w:rsid w:val="00E851BF"/>
    <w:rsid w:val="00E8549D"/>
    <w:rsid w:val="00E85941"/>
    <w:rsid w:val="00E85D0F"/>
    <w:rsid w:val="00E865E7"/>
    <w:rsid w:val="00E86651"/>
    <w:rsid w:val="00E87011"/>
    <w:rsid w:val="00E8731A"/>
    <w:rsid w:val="00E907B6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592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194"/>
    <w:rsid w:val="00EA36AB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897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1A4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ED0"/>
    <w:rsid w:val="00F27298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B89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44B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F2"/>
    <w:rsid w:val="00F856CF"/>
    <w:rsid w:val="00F873D2"/>
    <w:rsid w:val="00F87567"/>
    <w:rsid w:val="00F8765D"/>
    <w:rsid w:val="00F90524"/>
    <w:rsid w:val="00F91CCC"/>
    <w:rsid w:val="00F91DB5"/>
    <w:rsid w:val="00F92112"/>
    <w:rsid w:val="00F92BB5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E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4CC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3AFC"/>
    <w:rsid w:val="00FD4063"/>
    <w:rsid w:val="00FD40FB"/>
    <w:rsid w:val="00FD46AF"/>
    <w:rsid w:val="00FD47CB"/>
    <w:rsid w:val="00FD4E21"/>
    <w:rsid w:val="00FD4F82"/>
    <w:rsid w:val="00FD6239"/>
    <w:rsid w:val="00FD638A"/>
    <w:rsid w:val="00FD6CDD"/>
    <w:rsid w:val="00FD7A6F"/>
    <w:rsid w:val="00FD7C39"/>
    <w:rsid w:val="00FE03DB"/>
    <w:rsid w:val="00FE0991"/>
    <w:rsid w:val="00FE110C"/>
    <w:rsid w:val="00FE1586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4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53976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link w:val="EQChar"/>
    <w:qFormat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table" w:customStyle="1" w:styleId="ECCTable-redheader">
    <w:name w:val="ECC Table - red header"/>
    <w:basedOn w:val="TableNormal"/>
    <w:uiPriority w:val="99"/>
    <w:qFormat/>
    <w:rsid w:val="009F4039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paragraph" w:customStyle="1" w:styleId="ECCBulletsLv1">
    <w:name w:val="ECC Bullets Lv1"/>
    <w:basedOn w:val="Normal"/>
    <w:qFormat/>
    <w:rsid w:val="009F4039"/>
    <w:pPr>
      <w:numPr>
        <w:numId w:val="34"/>
      </w:numPr>
      <w:tabs>
        <w:tab w:val="left" w:pos="340"/>
      </w:tabs>
      <w:overflowPunct/>
      <w:autoSpaceDE/>
      <w:autoSpaceDN/>
      <w:adjustRightInd/>
      <w:spacing w:before="60" w:after="0" w:line="288" w:lineRule="auto"/>
      <w:ind w:left="340" w:hanging="340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5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D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D6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6A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6A0DAF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F7344B"/>
    <w:rPr>
      <w:rFonts w:ascii="Times New Roman" w:eastAsia="Times New Roman" w:hAnsi="Times New Roman"/>
    </w:rPr>
  </w:style>
  <w:style w:type="character" w:customStyle="1" w:styleId="EQChar">
    <w:name w:val="EQ Char"/>
    <w:link w:val="EQ"/>
    <w:locked/>
    <w:rsid w:val="00212455"/>
    <w:rPr>
      <w:rFonts w:ascii="Times New Roman" w:eastAsia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</cp:lastModifiedBy>
  <cp:revision>2</cp:revision>
  <dcterms:created xsi:type="dcterms:W3CDTF">2025-11-07T22:52:00Z</dcterms:created>
  <dcterms:modified xsi:type="dcterms:W3CDTF">2025-11-07T22:52:00Z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