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E5E2" w14:textId="2C5BCAAA" w:rsidR="00AC6464" w:rsidRPr="0072669E" w:rsidRDefault="00AC6464" w:rsidP="00D964A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</w:t>
      </w:r>
      <w:r w:rsidR="00914B3E">
        <w:rPr>
          <w:b/>
          <w:noProof/>
          <w:sz w:val="24"/>
          <w:szCs w:val="24"/>
        </w:rPr>
        <w:t>7</w:t>
      </w:r>
      <w:r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5259B5" w:rsidRPr="005259B5">
        <w:rPr>
          <w:b/>
          <w:i/>
          <w:noProof/>
          <w:sz w:val="24"/>
          <w:szCs w:val="24"/>
        </w:rPr>
        <w:t>R4-2521797</w:t>
      </w:r>
    </w:p>
    <w:p w14:paraId="4241C0EE" w14:textId="2D92CA8F" w:rsidR="00AC6464" w:rsidRPr="006257E1" w:rsidRDefault="00914B3E" w:rsidP="00AC646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Dallas, US</w:t>
      </w:r>
      <w:r w:rsidR="00AC6464" w:rsidRPr="006257E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17 – 21 </w:t>
      </w:r>
      <w:proofErr w:type="gramStart"/>
      <w:r>
        <w:rPr>
          <w:b/>
          <w:bCs/>
          <w:sz w:val="24"/>
          <w:szCs w:val="24"/>
        </w:rPr>
        <w:t>November</w:t>
      </w:r>
      <w:r w:rsidR="00AC6464" w:rsidRPr="006257E1">
        <w:rPr>
          <w:b/>
          <w:bCs/>
          <w:sz w:val="24"/>
          <w:szCs w:val="24"/>
        </w:rPr>
        <w:t>,</w:t>
      </w:r>
      <w:proofErr w:type="gramEnd"/>
      <w:r w:rsidR="00AC6464" w:rsidRPr="006257E1">
        <w:rPr>
          <w:b/>
          <w:bCs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2E2E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2E2E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2E2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D01F3" w:rsidR="001E41F3" w:rsidRPr="00410371" w:rsidRDefault="002E2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50B5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03C20" w:rsidR="001E41F3" w:rsidRDefault="007A47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DraftCR </w:t>
            </w:r>
            <w:r w:rsidR="002670C8" w:rsidRPr="002670C8">
              <w:t>CSI-RS based L1 RSRP measurement for neighbour cell in FR1 with event triggered reporting or periodic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AC536" w:rsidR="001E41F3" w:rsidRDefault="002E2E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3F45">
              <w:rPr>
                <w:noProof/>
              </w:rPr>
              <w:t>NR_Mob_Ph4-</w:t>
            </w:r>
            <w:r w:rsidR="00D02883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5BA48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814DA5">
              <w:t>1</w:t>
            </w:r>
            <w:r>
              <w:t>-0</w:t>
            </w:r>
            <w:r w:rsidR="00814DA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6FD7B" w:rsidR="001E41F3" w:rsidRDefault="00D02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211E0" w:rsidR="001E41F3" w:rsidRDefault="00D02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NR_Mob_Ph4 test case</w:t>
            </w:r>
            <w:r w:rsidR="006D2164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983E7" w:rsidR="00814DA5" w:rsidRDefault="00D02883" w:rsidP="0026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02883">
              <w:rPr>
                <w:noProof/>
              </w:rPr>
              <w:t xml:space="preserve">Introduction of </w:t>
            </w:r>
            <w:r w:rsidR="002670C8">
              <w:rPr>
                <w:noProof/>
              </w:rPr>
              <w:t xml:space="preserve">test case for </w:t>
            </w:r>
            <w:r w:rsidR="002670C8" w:rsidRPr="002670C8">
              <w:rPr>
                <w:noProof/>
              </w:rPr>
              <w:t>CSI-RS based L1 RSRP measurement for neighbour cell in FR1 with event triggered reporting or periodic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46811" w:rsidR="001E41F3" w:rsidRDefault="00D02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2670C8">
              <w:rPr>
                <w:noProof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C51C9" w:rsidR="001E41F3" w:rsidRDefault="00237276">
            <w:pPr>
              <w:pStyle w:val="CRCoverPage"/>
              <w:spacing w:after="0"/>
              <w:ind w:left="100"/>
              <w:rPr>
                <w:noProof/>
              </w:rPr>
            </w:pPr>
            <w:r w:rsidRPr="00237276">
              <w:rPr>
                <w:noProof/>
              </w:rPr>
              <w:t>A.7.6.22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93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1959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C47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97F77B7" w:rsid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0AA7CFFB" w14:textId="77777777" w:rsidR="00E241E9" w:rsidRPr="00276CCC" w:rsidRDefault="00E241E9" w:rsidP="00E241E9">
      <w:pPr>
        <w:pStyle w:val="Heading3"/>
        <w:keepNext w:val="0"/>
        <w:keepLines w:val="0"/>
        <w:rPr>
          <w:ins w:id="1" w:author="Nokia" w:date="2025-11-07T18:34:00Z"/>
        </w:rPr>
      </w:pPr>
      <w:ins w:id="2" w:author="Nokia" w:date="2025-11-07T18:34:00Z">
        <w:r w:rsidRPr="00276CCC">
          <w:t>A.6.6.26</w:t>
        </w:r>
        <w:r w:rsidRPr="00276CCC">
          <w:tab/>
          <w:t>LTM Intra-frequency L1-RSRP measurement</w:t>
        </w:r>
      </w:ins>
    </w:p>
    <w:p w14:paraId="62E290B2" w14:textId="77777777" w:rsidR="00E241E9" w:rsidRPr="00276CCC" w:rsidRDefault="00E241E9" w:rsidP="00E241E9">
      <w:pPr>
        <w:pStyle w:val="Heading4"/>
        <w:keepNext w:val="0"/>
        <w:keepLines w:val="0"/>
        <w:rPr>
          <w:ins w:id="3" w:author="Nokia" w:date="2025-11-07T18:34:00Z"/>
          <w:snapToGrid w:val="0"/>
        </w:rPr>
      </w:pPr>
      <w:ins w:id="4" w:author="Nokia" w:date="2025-11-07T18:34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ab/>
          <w:t>I</w:t>
        </w:r>
        <w:r w:rsidRPr="00276CCC">
          <w:t>ntra-frequency SSB based L1-RSRP measurement in FR1</w:t>
        </w:r>
      </w:ins>
    </w:p>
    <w:p w14:paraId="28D5E591" w14:textId="77777777" w:rsidR="00E241E9" w:rsidRPr="00276CCC" w:rsidRDefault="00E241E9" w:rsidP="00E241E9">
      <w:pPr>
        <w:pStyle w:val="Heading5"/>
        <w:keepNext w:val="0"/>
        <w:keepLines w:val="0"/>
        <w:rPr>
          <w:ins w:id="5" w:author="Nokia" w:date="2025-11-07T18:34:00Z"/>
          <w:snapToGrid w:val="0"/>
        </w:rPr>
      </w:pPr>
      <w:ins w:id="6" w:author="Nokia" w:date="2025-11-07T18:34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proofErr w:type="gramStart"/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Test purpose and Environment</w:t>
        </w:r>
      </w:ins>
    </w:p>
    <w:p w14:paraId="30D4AA8B" w14:textId="77777777" w:rsidR="00E241E9" w:rsidRDefault="00E241E9" w:rsidP="00E241E9">
      <w:pPr>
        <w:rPr>
          <w:ins w:id="7" w:author="Nokia" w:date="2025-11-07T18:34:00Z"/>
        </w:rPr>
      </w:pPr>
      <w:ins w:id="8" w:author="Nokia" w:date="2025-11-07T18:34:00Z">
        <w:r w:rsidRPr="00276CCC">
          <w:t xml:space="preserve">The purpose of this test is to verify that the UE makes correct reporting of </w:t>
        </w:r>
        <w:r>
          <w:t>CSI-RS</w:t>
        </w:r>
        <w:r w:rsidRPr="00276CCC">
          <w:t xml:space="preserve"> based intra-frequency L1-RSRP measurement on </w:t>
        </w:r>
        <w:proofErr w:type="spellStart"/>
        <w:r w:rsidRPr="00276CCC">
          <w:t>neighbor</w:t>
        </w:r>
        <w:proofErr w:type="spellEnd"/>
        <w:r w:rsidRPr="00276CCC">
          <w:t xml:space="preserve"> cell in FR1</w:t>
        </w:r>
      </w:ins>
    </w:p>
    <w:p w14:paraId="699F592E" w14:textId="77777777" w:rsidR="00E241E9" w:rsidRPr="00F95E79" w:rsidRDefault="00E241E9" w:rsidP="00E241E9">
      <w:pPr>
        <w:rPr>
          <w:ins w:id="9" w:author="Nokia" w:date="2025-11-07T18:34:00Z"/>
        </w:rPr>
      </w:pPr>
      <w:ins w:id="10" w:author="Nokia" w:date="2025-11-07T18:34:00Z">
        <w:r w:rsidRPr="00276CCC">
          <w:t xml:space="preserve">This test will partly verify </w:t>
        </w:r>
        <w:r w:rsidRPr="00276CCC">
          <w:rPr>
            <w:rFonts w:cs="v4.2.0"/>
          </w:rPr>
          <w:t xml:space="preserve">the requirements for </w:t>
        </w:r>
        <w:r w:rsidRPr="00276CCC">
          <w:t xml:space="preserve">SSB based intra-frequency L1-RSRP measurement on </w:t>
        </w:r>
        <w:proofErr w:type="spellStart"/>
        <w:r w:rsidRPr="00276CCC">
          <w:t>neighbor</w:t>
        </w:r>
        <w:proofErr w:type="spellEnd"/>
        <w:r w:rsidRPr="00276CCC">
          <w:t xml:space="preserve"> cell </w:t>
        </w:r>
        <w:r w:rsidRPr="00276CCC">
          <w:rPr>
            <w:rFonts w:cs="v4.2.0"/>
          </w:rPr>
          <w:t>specified in clause </w:t>
        </w:r>
        <w:r w:rsidRPr="00276CCC">
          <w:rPr>
            <w:lang w:eastAsia="zh-CN"/>
          </w:rPr>
          <w:t>9.14</w:t>
        </w:r>
        <w:r>
          <w:rPr>
            <w:lang w:eastAsia="zh-CN"/>
          </w:rPr>
          <w:t>a (</w:t>
        </w:r>
        <w:r>
          <w:t xml:space="preserve">CSI-RS based </w:t>
        </w:r>
        <w:r w:rsidRPr="00B34784">
          <w:t xml:space="preserve">Intra-frequency L1-RSRP measurements for </w:t>
        </w:r>
        <w:proofErr w:type="spellStart"/>
        <w:r w:rsidRPr="00B34784">
          <w:t>neighbor</w:t>
        </w:r>
        <w:proofErr w:type="spellEnd"/>
        <w:r w:rsidRPr="00B34784">
          <w:t xml:space="preserve"> cell</w:t>
        </w:r>
        <w:r>
          <w:t>)</w:t>
        </w:r>
        <w:r w:rsidRPr="00276CCC">
          <w:t xml:space="preserve">, with the testing configurations for NR cells </w:t>
        </w:r>
        <w:r>
          <w:t>in table</w:t>
        </w:r>
        <w:r w:rsidRPr="00276CCC">
          <w:t xml:space="preserve"> A.6.6.26.</w:t>
        </w:r>
        <w:r>
          <w:t>x</w:t>
        </w:r>
        <w:r w:rsidRPr="00276CCC">
          <w:t>.1-1.</w:t>
        </w:r>
      </w:ins>
    </w:p>
    <w:p w14:paraId="212D2CE1" w14:textId="77777777" w:rsidR="00E241E9" w:rsidRPr="00276CCC" w:rsidRDefault="00E241E9" w:rsidP="00E241E9">
      <w:pPr>
        <w:pStyle w:val="TH"/>
        <w:keepLines w:val="0"/>
        <w:rPr>
          <w:ins w:id="11" w:author="Nokia" w:date="2025-11-07T18:34:00Z"/>
        </w:rPr>
      </w:pPr>
      <w:ins w:id="12" w:author="Nokia" w:date="2025-11-07T18:34:00Z">
        <w:r w:rsidRPr="00276CCC">
          <w:t>Table A.6.</w:t>
        </w:r>
        <w:r>
          <w:t>6</w:t>
        </w:r>
        <w:r w:rsidRPr="00276CCC">
          <w:t>.</w:t>
        </w:r>
        <w:r>
          <w:t>26</w:t>
        </w:r>
        <w:r w:rsidRPr="00276CCC">
          <w:t>.</w:t>
        </w:r>
        <w:r>
          <w:t>x</w:t>
        </w:r>
        <w:r w:rsidRPr="00276CCC">
          <w:t xml:space="preserve">.1-1: Applicable NR configurations for </w:t>
        </w:r>
        <w:bookmarkStart w:id="13" w:name="OLE_LINK36"/>
        <w:r>
          <w:t>CSI-RS</w:t>
        </w:r>
        <w:r w:rsidRPr="00276CCC">
          <w:t xml:space="preserve"> based intra-frequency L1-RSRP </w:t>
        </w:r>
        <w:bookmarkStart w:id="14" w:name="OLE_LINK8"/>
        <w:r w:rsidRPr="00276CCC">
          <w:t>LTM measurement</w:t>
        </w:r>
        <w:bookmarkEnd w:id="14"/>
        <w:r w:rsidRPr="00276CCC">
          <w:t xml:space="preserve"> test in FR1</w:t>
        </w:r>
        <w:bookmarkEnd w:id="1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230"/>
      </w:tblGrid>
      <w:tr w:rsidR="00E241E9" w:rsidRPr="00276CCC" w14:paraId="474DA9E4" w14:textId="77777777" w:rsidTr="001B74C6">
        <w:trPr>
          <w:jc w:val="center"/>
          <w:ins w:id="15" w:author="Nokia" w:date="2025-11-07T18:34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6E2E" w14:textId="77777777" w:rsidR="00E241E9" w:rsidRPr="00276CCC" w:rsidRDefault="00E241E9" w:rsidP="001B74C6">
            <w:pPr>
              <w:pStyle w:val="TAH"/>
              <w:keepLines w:val="0"/>
              <w:rPr>
                <w:ins w:id="16" w:author="Nokia" w:date="2025-11-07T18:34:00Z"/>
              </w:rPr>
            </w:pPr>
            <w:ins w:id="17" w:author="Nokia" w:date="2025-11-07T18:34:00Z">
              <w:r w:rsidRPr="00276CCC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CEA1" w14:textId="77777777" w:rsidR="00E241E9" w:rsidRPr="00276CCC" w:rsidRDefault="00E241E9" w:rsidP="001B74C6">
            <w:pPr>
              <w:pStyle w:val="TAH"/>
              <w:keepLines w:val="0"/>
              <w:rPr>
                <w:ins w:id="18" w:author="Nokia" w:date="2025-11-07T18:34:00Z"/>
              </w:rPr>
            </w:pPr>
            <w:ins w:id="19" w:author="Nokia" w:date="2025-11-07T18:34:00Z">
              <w:r w:rsidRPr="00276CCC">
                <w:t>Description</w:t>
              </w:r>
            </w:ins>
          </w:p>
        </w:tc>
      </w:tr>
      <w:tr w:rsidR="00E241E9" w:rsidRPr="00276CCC" w14:paraId="0EC3353A" w14:textId="77777777" w:rsidTr="001B74C6">
        <w:trPr>
          <w:jc w:val="center"/>
          <w:ins w:id="20" w:author="Nokia" w:date="2025-11-07T18:34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A89" w14:textId="77777777" w:rsidR="00E241E9" w:rsidRPr="00276CCC" w:rsidRDefault="00E241E9" w:rsidP="001B74C6">
            <w:pPr>
              <w:pStyle w:val="TAL"/>
              <w:keepLines w:val="0"/>
              <w:rPr>
                <w:ins w:id="21" w:author="Nokia" w:date="2025-11-07T18:34:00Z"/>
              </w:rPr>
            </w:pPr>
            <w:ins w:id="22" w:author="Nokia" w:date="2025-11-07T18:34:00Z">
              <w:r w:rsidRPr="00276CCC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F0EA" w14:textId="77777777" w:rsidR="00E241E9" w:rsidRPr="00276CCC" w:rsidRDefault="00E241E9" w:rsidP="001B74C6">
            <w:pPr>
              <w:pStyle w:val="TAL"/>
              <w:keepLines w:val="0"/>
              <w:rPr>
                <w:ins w:id="23" w:author="Nokia" w:date="2025-11-07T18:34:00Z"/>
              </w:rPr>
            </w:pPr>
            <w:ins w:id="24" w:author="Nokia" w:date="2025-11-07T18:34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FDD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241E9" w:rsidRPr="00276CCC" w14:paraId="62BF9149" w14:textId="77777777" w:rsidTr="001B74C6">
        <w:trPr>
          <w:jc w:val="center"/>
          <w:ins w:id="25" w:author="Nokia" w:date="2025-11-07T18:34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AFA" w14:textId="77777777" w:rsidR="00E241E9" w:rsidRPr="00276CCC" w:rsidRDefault="00E241E9" w:rsidP="001B74C6">
            <w:pPr>
              <w:pStyle w:val="TAL"/>
              <w:keepLines w:val="0"/>
              <w:rPr>
                <w:ins w:id="26" w:author="Nokia" w:date="2025-11-07T18:34:00Z"/>
              </w:rPr>
            </w:pPr>
            <w:ins w:id="27" w:author="Nokia" w:date="2025-11-07T18:34:00Z">
              <w:r w:rsidRPr="00276CCC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6FC4" w14:textId="77777777" w:rsidR="00E241E9" w:rsidRPr="00276CCC" w:rsidRDefault="00E241E9" w:rsidP="001B74C6">
            <w:pPr>
              <w:pStyle w:val="TAL"/>
              <w:keepLines w:val="0"/>
              <w:rPr>
                <w:ins w:id="28" w:author="Nokia" w:date="2025-11-07T18:34:00Z"/>
              </w:rPr>
            </w:pPr>
            <w:ins w:id="29" w:author="Nokia" w:date="2025-11-07T18:34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241E9" w:rsidRPr="00276CCC" w14:paraId="41427E02" w14:textId="77777777" w:rsidTr="001B74C6">
        <w:trPr>
          <w:jc w:val="center"/>
          <w:ins w:id="30" w:author="Nokia" w:date="2025-11-07T18:34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8A9D" w14:textId="77777777" w:rsidR="00E241E9" w:rsidRPr="00276CCC" w:rsidRDefault="00E241E9" w:rsidP="001B74C6">
            <w:pPr>
              <w:pStyle w:val="TAL"/>
              <w:keepLines w:val="0"/>
              <w:rPr>
                <w:ins w:id="31" w:author="Nokia" w:date="2025-11-07T18:34:00Z"/>
              </w:rPr>
            </w:pPr>
            <w:ins w:id="32" w:author="Nokia" w:date="2025-11-07T18:34:00Z">
              <w:r w:rsidRPr="00276CCC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94DC" w14:textId="77777777" w:rsidR="00E241E9" w:rsidRPr="00276CCC" w:rsidRDefault="00E241E9" w:rsidP="001B74C6">
            <w:pPr>
              <w:pStyle w:val="TAL"/>
              <w:keepLines w:val="0"/>
              <w:rPr>
                <w:ins w:id="33" w:author="Nokia" w:date="2025-11-07T18:34:00Z"/>
              </w:rPr>
            </w:pPr>
            <w:ins w:id="34" w:author="Nokia" w:date="2025-11-07T18:34:00Z">
              <w:r w:rsidRPr="00276CCC">
                <w:t>30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40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241E9" w:rsidRPr="00276CCC" w14:paraId="39F8FAA4" w14:textId="77777777" w:rsidTr="001B74C6">
        <w:trPr>
          <w:jc w:val="center"/>
          <w:ins w:id="35" w:author="Nokia" w:date="2025-11-07T18:34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F482" w14:textId="77777777" w:rsidR="00E241E9" w:rsidRPr="00276CCC" w:rsidRDefault="00E241E9" w:rsidP="001B74C6">
            <w:pPr>
              <w:pStyle w:val="TAN"/>
              <w:keepNext w:val="0"/>
              <w:keepLines w:val="0"/>
              <w:rPr>
                <w:ins w:id="36" w:author="Nokia" w:date="2025-11-07T18:34:00Z"/>
              </w:rPr>
            </w:pPr>
            <w:ins w:id="37" w:author="Nokia" w:date="2025-11-07T18:34:00Z">
              <w:r>
                <w:rPr>
                  <w:lang w:eastAsia="zh-CN"/>
                </w:rPr>
                <w:t>NOTE:</w:t>
              </w:r>
              <w:r w:rsidRPr="00276CCC">
                <w:rPr>
                  <w:lang w:eastAsia="zh-CN"/>
                </w:rPr>
                <w:tab/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only</w:t>
              </w:r>
              <w:r>
                <w:t xml:space="preserve"> </w:t>
              </w:r>
              <w:r w:rsidRPr="00276CCC">
                <w:t>required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tested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one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supported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configurations.</w:t>
              </w:r>
            </w:ins>
          </w:p>
        </w:tc>
      </w:tr>
    </w:tbl>
    <w:p w14:paraId="1FB43022" w14:textId="77777777" w:rsidR="00E241E9" w:rsidRDefault="00E241E9" w:rsidP="00E241E9">
      <w:pPr>
        <w:rPr>
          <w:ins w:id="38" w:author="Nokia" w:date="2025-11-07T18:34:00Z"/>
        </w:rPr>
      </w:pPr>
    </w:p>
    <w:p w14:paraId="5EA757ED" w14:textId="77777777" w:rsidR="00E241E9" w:rsidRPr="006B497A" w:rsidRDefault="00E241E9" w:rsidP="00E241E9">
      <w:pPr>
        <w:pStyle w:val="Heading5"/>
        <w:keepNext w:val="0"/>
        <w:keepLines w:val="0"/>
        <w:rPr>
          <w:ins w:id="39" w:author="Nokia" w:date="2025-11-07T18:34:00Z"/>
          <w:snapToGrid w:val="0"/>
        </w:rPr>
      </w:pPr>
      <w:bookmarkStart w:id="40" w:name="OLE_LINK2"/>
      <w:ins w:id="41" w:author="Nokia" w:date="2025-11-07T18:34:00Z">
        <w:r w:rsidRPr="00276CCC">
          <w:rPr>
            <w:snapToGrid w:val="0"/>
          </w:rPr>
          <w:t>A.6.6.</w:t>
        </w:r>
        <w:proofErr w:type="gramStart"/>
        <w:r w:rsidRPr="00276CCC">
          <w:rPr>
            <w:snapToGrid w:val="0"/>
          </w:rPr>
          <w:t>26.</w:t>
        </w:r>
        <w:r>
          <w:rPr>
            <w:snapToGrid w:val="0"/>
          </w:rPr>
          <w:t>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2</w:t>
        </w:r>
        <w:bookmarkEnd w:id="40"/>
        <w:r w:rsidRPr="00276CCC">
          <w:rPr>
            <w:snapToGrid w:val="0"/>
          </w:rPr>
          <w:tab/>
          <w:t>Test Parameters</w:t>
        </w:r>
      </w:ins>
    </w:p>
    <w:p w14:paraId="54E4F530" w14:textId="77777777" w:rsidR="00E241E9" w:rsidRDefault="00E241E9" w:rsidP="00E241E9">
      <w:pPr>
        <w:rPr>
          <w:ins w:id="42" w:author="Nokia" w:date="2025-11-07T18:34:00Z"/>
          <w:rFonts w:cs="v4.2.0"/>
        </w:rPr>
      </w:pPr>
      <w:ins w:id="43" w:author="Nokia" w:date="2025-11-07T18:34:00Z">
        <w:r w:rsidRPr="00276CCC">
          <w:rPr>
            <w:rFonts w:cs="v4.2.0"/>
          </w:rPr>
          <w:t xml:space="preserve">Two cells are deployed in the test, which are FR1 PCell (Cell 1) and a FR1 neighbour cell (Cell 2) on the same frequency as the PCell. </w:t>
        </w:r>
      </w:ins>
    </w:p>
    <w:p w14:paraId="6E9F2753" w14:textId="77777777" w:rsidR="00E241E9" w:rsidRDefault="00E241E9" w:rsidP="00E241E9">
      <w:pPr>
        <w:rPr>
          <w:ins w:id="44" w:author="Nokia" w:date="2025-11-07T18:34:00Z"/>
          <w:rFonts w:cs="v4.2.0"/>
        </w:rPr>
      </w:pPr>
      <w:ins w:id="45" w:author="Nokia" w:date="2025-11-07T18:34:00Z">
        <w:r w:rsidRPr="00276CCC">
          <w:rPr>
            <w:rFonts w:cs="v4.2.0"/>
          </w:rPr>
          <w:t xml:space="preserve">The test parameters for PCell and neighbour cell are given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A.6.6.</w:t>
        </w:r>
        <w:r>
          <w:rPr>
            <w:rFonts w:cs="v4.2.0"/>
          </w:rPr>
          <w:t>26</w:t>
        </w:r>
        <w:r w:rsidRPr="00276CCC">
          <w:rPr>
            <w:rFonts w:cs="v4.2.0"/>
          </w:rPr>
          <w:t>.</w:t>
        </w:r>
        <w:r>
          <w:rPr>
            <w:rFonts w:cs="v4.2.0"/>
          </w:rPr>
          <w:t>x</w:t>
        </w:r>
        <w:r w:rsidRPr="00276CCC">
          <w:rPr>
            <w:rFonts w:cs="v4.2.0"/>
          </w:rPr>
          <w:t>.1-1 and A.6.6.</w:t>
        </w:r>
        <w:r>
          <w:rPr>
            <w:rFonts w:cs="v4.2.0"/>
          </w:rPr>
          <w:t>26</w:t>
        </w:r>
        <w:r w:rsidRPr="00276CCC">
          <w:rPr>
            <w:rFonts w:cs="v4.2.0"/>
          </w:rPr>
          <w:t>.</w:t>
        </w:r>
        <w:r>
          <w:rPr>
            <w:rFonts w:cs="v4.2.0"/>
          </w:rPr>
          <w:t>x</w:t>
        </w:r>
        <w:r w:rsidRPr="00276CCC">
          <w:rPr>
            <w:rFonts w:cs="v4.2.0"/>
          </w:rPr>
          <w:t xml:space="preserve">.1-2 below. </w:t>
        </w:r>
      </w:ins>
    </w:p>
    <w:p w14:paraId="6AB482C7" w14:textId="77777777" w:rsidR="00E241E9" w:rsidRPr="00276CCC" w:rsidRDefault="00E241E9" w:rsidP="00E241E9">
      <w:pPr>
        <w:rPr>
          <w:ins w:id="46" w:author="Nokia" w:date="2025-11-07T18:34:00Z"/>
        </w:rPr>
      </w:pPr>
      <w:ins w:id="47" w:author="Nokia" w:date="2025-11-07T18:34:00Z">
        <w:r w:rsidRPr="00276CCC">
          <w:t>There are two tests in the test case, test 1 and test 2:</w:t>
        </w:r>
      </w:ins>
    </w:p>
    <w:p w14:paraId="2A09EE3A" w14:textId="77777777" w:rsidR="00E241E9" w:rsidRPr="00276CCC" w:rsidRDefault="00E241E9" w:rsidP="00E241E9">
      <w:pPr>
        <w:pStyle w:val="B1"/>
        <w:rPr>
          <w:ins w:id="48" w:author="Nokia" w:date="2025-11-07T18:34:00Z"/>
        </w:rPr>
      </w:pPr>
      <w:ins w:id="49" w:author="Nokia" w:date="2025-11-07T18:34:00Z">
        <w:r w:rsidRPr="00276CCC">
          <w:t xml:space="preserve">In test 1, </w:t>
        </w:r>
        <w:r>
          <w:t>event triggered reporting is used</w:t>
        </w:r>
      </w:ins>
    </w:p>
    <w:p w14:paraId="5A04EA0E" w14:textId="77777777" w:rsidR="00E241E9" w:rsidRPr="009A54F3" w:rsidRDefault="00E241E9" w:rsidP="00E241E9">
      <w:pPr>
        <w:pStyle w:val="B1"/>
        <w:rPr>
          <w:ins w:id="50" w:author="Nokia" w:date="2025-11-07T18:34:00Z"/>
        </w:rPr>
      </w:pPr>
      <w:ins w:id="51" w:author="Nokia" w:date="2025-11-07T18:34:00Z">
        <w:r w:rsidRPr="00276CCC">
          <w:t xml:space="preserve">In test 2, </w:t>
        </w:r>
        <w:r>
          <w:t xml:space="preserve">periodic reporting is used </w:t>
        </w:r>
      </w:ins>
    </w:p>
    <w:p w14:paraId="099403C4" w14:textId="77777777" w:rsidR="00E241E9" w:rsidRPr="007B46E6" w:rsidRDefault="00E241E9" w:rsidP="00E241E9">
      <w:pPr>
        <w:rPr>
          <w:ins w:id="52" w:author="Nokia" w:date="2025-11-07T18:34:00Z"/>
          <w:rFonts w:cs="v4.2.0"/>
        </w:rPr>
      </w:pPr>
      <w:ins w:id="53" w:author="Nokia" w:date="2025-11-07T18:34:00Z">
        <w:r>
          <w:rPr>
            <w:rFonts w:cs="v4.2.0"/>
          </w:rPr>
          <w:t>T</w:t>
        </w:r>
        <w:r w:rsidRPr="007B46E6">
          <w:rPr>
            <w:rFonts w:cs="v4.2.0"/>
          </w:rPr>
          <w:t xml:space="preserve">he measurement control information, a measurement object is configured for the frequency of the PCell, and it is indicated to the UE that event-triggered reporting with Event A3 is used. The test consists of two successive time periods, with time duration of T1, and T2 respectively. </w:t>
        </w:r>
      </w:ins>
    </w:p>
    <w:p w14:paraId="0E61202B" w14:textId="77777777" w:rsidR="00E241E9" w:rsidRPr="00276CCC" w:rsidRDefault="00E241E9" w:rsidP="00E241E9">
      <w:pPr>
        <w:rPr>
          <w:ins w:id="54" w:author="Nokia" w:date="2025-11-07T18:34:00Z"/>
        </w:rPr>
      </w:pPr>
      <w:ins w:id="55" w:author="Nokia" w:date="2025-11-07T18:34:00Z">
        <w:r w:rsidRPr="00276CCC">
          <w:t xml:space="preserve">Prior to the start of the time duration T1, </w:t>
        </w:r>
      </w:ins>
    </w:p>
    <w:p w14:paraId="3F1BBA4F" w14:textId="77777777" w:rsidR="00E241E9" w:rsidRPr="00276CCC" w:rsidRDefault="00E241E9" w:rsidP="00E241E9">
      <w:pPr>
        <w:pStyle w:val="B1"/>
        <w:rPr>
          <w:ins w:id="56" w:author="Nokia" w:date="2025-11-07T18:34:00Z"/>
        </w:rPr>
      </w:pPr>
      <w:ins w:id="57" w:author="Nokia" w:date="2025-11-07T18:34:00Z">
        <w:r w:rsidRPr="00276CCC">
          <w:t>-</w:t>
        </w:r>
        <w:r w:rsidRPr="00276CCC">
          <w:tab/>
          <w:t>UE is connected to Cell 1 (PCell) on RF channel 1 (PCC).</w:t>
        </w:r>
      </w:ins>
    </w:p>
    <w:p w14:paraId="25C73461" w14:textId="77777777" w:rsidR="00E241E9" w:rsidRPr="00276CCC" w:rsidRDefault="00E241E9" w:rsidP="00E241E9">
      <w:pPr>
        <w:ind w:left="568" w:hanging="284"/>
        <w:rPr>
          <w:ins w:id="58" w:author="Nokia" w:date="2025-11-07T18:34:00Z"/>
          <w:rFonts w:cs="v4.2.0"/>
        </w:rPr>
      </w:pPr>
      <w:ins w:id="59" w:author="Nokia" w:date="2025-11-07T18:34:00Z">
        <w:r w:rsidRPr="00276CCC">
          <w:t>-</w:t>
        </w:r>
        <w:r w:rsidRPr="00276CCC">
          <w:tab/>
        </w:r>
        <w:r w:rsidRPr="00276CCC">
          <w:rPr>
            <w:rFonts w:cs="v4.2.0"/>
            <w:lang w:eastAsia="zh-CN"/>
          </w:rPr>
          <w:t>A</w:t>
        </w:r>
        <w:r w:rsidRPr="00276CCC">
          <w:rPr>
            <w:rFonts w:cs="v4.2.0"/>
          </w:rPr>
          <w:t xml:space="preserve"> measurement object is configured for the frequency of the PCell, and it is indicated to the UE that event-triggered reporting with Event A3 is used. </w:t>
        </w:r>
        <w:bookmarkStart w:id="60" w:name="OLE_LINK7"/>
        <w:r w:rsidRPr="00276CCC">
          <w:rPr>
            <w:rFonts w:cs="v4.2.0"/>
          </w:rPr>
          <w:t>Before the start of the T1, event is triggered, and UE has sent a measurement report for the Cell 2 with SSB Index</w:t>
        </w:r>
        <w:bookmarkEnd w:id="60"/>
        <w:r w:rsidRPr="00276CCC">
          <w:rPr>
            <w:rFonts w:cs="v4.2.0"/>
          </w:rPr>
          <w:t>.</w:t>
        </w:r>
      </w:ins>
    </w:p>
    <w:p w14:paraId="6631323F" w14:textId="77777777" w:rsidR="00E241E9" w:rsidRPr="00276CCC" w:rsidRDefault="00E241E9" w:rsidP="00E241E9">
      <w:pPr>
        <w:pStyle w:val="B1"/>
        <w:rPr>
          <w:ins w:id="61" w:author="Nokia" w:date="2025-11-07T18:34:00Z"/>
        </w:rPr>
      </w:pPr>
      <w:ins w:id="62" w:author="Nokia" w:date="2025-11-07T18:34:00Z">
        <w:r w:rsidRPr="00276CCC">
          <w:t>-</w:t>
        </w:r>
        <w:r w:rsidRPr="00276CCC">
          <w:tab/>
          <w:t xml:space="preserve">UE is provided with </w:t>
        </w:r>
        <w:r w:rsidRPr="00276CCC">
          <w:rPr>
            <w:i/>
            <w:iCs/>
            <w:lang w:eastAsia="ja-JP"/>
          </w:rPr>
          <w:t xml:space="preserve">LTM-Candidate-r18 </w:t>
        </w:r>
        <w:r w:rsidRPr="00276CCC">
          <w:t>for Cell 2</w:t>
        </w:r>
        <w:r w:rsidRPr="00276CCC">
          <w:rPr>
            <w:i/>
            <w:iCs/>
            <w:lang w:eastAsia="ja-JP"/>
          </w:rPr>
          <w:t>.</w:t>
        </w:r>
      </w:ins>
    </w:p>
    <w:p w14:paraId="08617FE5" w14:textId="77777777" w:rsidR="00E241E9" w:rsidRDefault="00E241E9" w:rsidP="00E241E9">
      <w:pPr>
        <w:pStyle w:val="B1"/>
        <w:rPr>
          <w:ins w:id="63" w:author="Nokia" w:date="2025-11-07T18:34:00Z"/>
        </w:rPr>
      </w:pPr>
      <w:ins w:id="64" w:author="Nokia" w:date="2025-11-07T18:34:00Z">
        <w:r w:rsidRPr="00276CCC">
          <w:t>-</w:t>
        </w:r>
        <w:r w:rsidRPr="00276CCC">
          <w:tab/>
        </w:r>
        <w:r>
          <w:t xml:space="preserve">For Periodic CSI-RS measurements, </w:t>
        </w:r>
        <w:r w:rsidRPr="00276CCC">
          <w:t xml:space="preserve">UE is configured with </w:t>
        </w:r>
        <w:r>
          <w:t xml:space="preserve">CSI-RS </w:t>
        </w:r>
        <w:r w:rsidRPr="00276CCC">
          <w:t xml:space="preserve">based L1-RSRP measurements and periodic L1-RSRP measurement reports on candidate cell (Cell 2) </w:t>
        </w:r>
      </w:ins>
    </w:p>
    <w:p w14:paraId="1F7421FA" w14:textId="77777777" w:rsidR="00E241E9" w:rsidRPr="00276CCC" w:rsidRDefault="00E241E9" w:rsidP="00E241E9">
      <w:pPr>
        <w:pStyle w:val="B1"/>
        <w:rPr>
          <w:ins w:id="65" w:author="Nokia" w:date="2025-11-07T18:34:00Z"/>
        </w:rPr>
      </w:pPr>
      <w:ins w:id="66" w:author="Nokia" w:date="2025-11-07T18:34:00Z">
        <w:r w:rsidRPr="00276CCC">
          <w:t>-</w:t>
        </w:r>
        <w:r w:rsidRPr="00276CCC">
          <w:tab/>
        </w:r>
        <w:r>
          <w:t xml:space="preserve">For Event triggered CSI-RS measurements, </w:t>
        </w:r>
        <w:r w:rsidRPr="00276CCC">
          <w:t xml:space="preserve">UE is configured with </w:t>
        </w:r>
        <w:r>
          <w:t xml:space="preserve">CSI-RS </w:t>
        </w:r>
        <w:r w:rsidRPr="00276CCC">
          <w:t xml:space="preserve">based L1-RSRP measurements </w:t>
        </w:r>
        <w:r>
          <w:t xml:space="preserve">with A3 event for </w:t>
        </w:r>
        <w:r w:rsidRPr="00276CCC">
          <w:t xml:space="preserve">L1-RSRP measurement reports on candidate cell (Cell 2) </w:t>
        </w:r>
      </w:ins>
    </w:p>
    <w:p w14:paraId="4548269F" w14:textId="77777777" w:rsidR="00E241E9" w:rsidRPr="00276CCC" w:rsidRDefault="00E241E9" w:rsidP="00E241E9">
      <w:pPr>
        <w:pStyle w:val="B1"/>
        <w:ind w:left="0" w:firstLine="0"/>
        <w:rPr>
          <w:ins w:id="67" w:author="Nokia" w:date="2025-11-07T18:34:00Z"/>
        </w:rPr>
      </w:pPr>
    </w:p>
    <w:p w14:paraId="7BFE8171" w14:textId="77777777" w:rsidR="00E241E9" w:rsidRPr="00276CCC" w:rsidRDefault="00E241E9" w:rsidP="00E241E9">
      <w:pPr>
        <w:rPr>
          <w:ins w:id="68" w:author="Nokia" w:date="2025-11-07T18:34:00Z"/>
        </w:rPr>
      </w:pPr>
      <w:ins w:id="69" w:author="Nokia" w:date="2025-11-07T18:34:00Z">
        <w:r w:rsidRPr="00276CCC">
          <w:rPr>
            <w:rFonts w:cs="v4.2.0"/>
          </w:rPr>
          <w:t xml:space="preserve">At the beginning of T2, </w:t>
        </w:r>
        <w:r>
          <w:rPr>
            <w:rFonts w:cs="v4.2.0"/>
          </w:rPr>
          <w:t>CSI</w:t>
        </w:r>
        <w:r w:rsidRPr="00276CCC">
          <w:rPr>
            <w:rFonts w:cs="v4.2.0"/>
          </w:rPr>
          <w:t>_RP of Cell 2 changes to a different value from T1. T2 starts at the beginning of a frame with an odd SFN.</w:t>
        </w:r>
      </w:ins>
    </w:p>
    <w:p w14:paraId="6DB8CA87" w14:textId="77777777" w:rsidR="00E241E9" w:rsidRDefault="00E241E9" w:rsidP="00E241E9">
      <w:pPr>
        <w:rPr>
          <w:ins w:id="70" w:author="Nokia" w:date="2025-11-07T18:34:00Z"/>
        </w:rPr>
      </w:pPr>
    </w:p>
    <w:p w14:paraId="653E8E42" w14:textId="77777777" w:rsidR="00E241E9" w:rsidRDefault="00E241E9" w:rsidP="00E241E9">
      <w:pPr>
        <w:rPr>
          <w:ins w:id="71" w:author="Nokia" w:date="2025-11-07T18:34:00Z"/>
        </w:rPr>
      </w:pPr>
    </w:p>
    <w:p w14:paraId="2BE46580" w14:textId="77777777" w:rsidR="00E241E9" w:rsidRPr="00276CCC" w:rsidRDefault="00E241E9" w:rsidP="00E241E9">
      <w:pPr>
        <w:rPr>
          <w:ins w:id="72" w:author="Nokia" w:date="2025-11-07T18:34:00Z"/>
        </w:rPr>
      </w:pPr>
    </w:p>
    <w:p w14:paraId="7416AC13" w14:textId="77777777" w:rsidR="00E241E9" w:rsidRPr="00276CCC" w:rsidRDefault="00E241E9" w:rsidP="00E241E9">
      <w:pPr>
        <w:pStyle w:val="TH"/>
        <w:keepNext w:val="0"/>
        <w:keepLines w:val="0"/>
        <w:rPr>
          <w:ins w:id="73" w:author="Nokia" w:date="2025-11-07T18:34:00Z"/>
        </w:rPr>
      </w:pPr>
      <w:ins w:id="74" w:author="Nokia" w:date="2025-11-07T18:34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.1-2: General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2"/>
        <w:gridCol w:w="637"/>
        <w:gridCol w:w="1286"/>
        <w:gridCol w:w="2342"/>
        <w:gridCol w:w="2912"/>
      </w:tblGrid>
      <w:tr w:rsidR="00E241E9" w:rsidRPr="00276CCC" w14:paraId="041CCDC7" w14:textId="77777777" w:rsidTr="001B74C6">
        <w:trPr>
          <w:cantSplit/>
          <w:tblHeader/>
          <w:jc w:val="center"/>
          <w:ins w:id="7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472C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76" w:author="Nokia" w:date="2025-11-07T18:34:00Z"/>
                <w:rFonts w:cs="Arial"/>
              </w:rPr>
            </w:pPr>
            <w:ins w:id="77" w:author="Nokia" w:date="2025-11-07T18:34:00Z">
              <w:r w:rsidRPr="00276CCC">
                <w:t>Parameter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169B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78" w:author="Nokia" w:date="2025-11-07T18:34:00Z"/>
                <w:rFonts w:cs="Arial"/>
              </w:rPr>
            </w:pPr>
            <w:ins w:id="79" w:author="Nokia" w:date="2025-11-07T18:34:00Z">
              <w:r w:rsidRPr="00276CCC">
                <w:t>Unit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3E47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80" w:author="Nokia" w:date="2025-11-07T18:34:00Z"/>
                <w:lang w:eastAsia="zh-CN"/>
              </w:rPr>
            </w:pPr>
            <w:ins w:id="81" w:author="Nokia" w:date="2025-11-07T18:34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214D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82" w:author="Nokia" w:date="2025-11-07T18:34:00Z"/>
                <w:rFonts w:cs="Arial"/>
              </w:rPr>
            </w:pPr>
            <w:ins w:id="83" w:author="Nokia" w:date="2025-11-07T18:34:00Z">
              <w:r w:rsidRPr="00276CCC">
                <w:t>Value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7C50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84" w:author="Nokia" w:date="2025-11-07T18:34:00Z"/>
                <w:rFonts w:cs="Arial"/>
              </w:rPr>
            </w:pPr>
            <w:ins w:id="85" w:author="Nokia" w:date="2025-11-07T18:34:00Z">
              <w:r w:rsidRPr="00276CCC">
                <w:t>Comment</w:t>
              </w:r>
            </w:ins>
          </w:p>
        </w:tc>
      </w:tr>
      <w:tr w:rsidR="00E241E9" w:rsidRPr="00276CCC" w14:paraId="6C28353F" w14:textId="77777777" w:rsidTr="001B74C6">
        <w:trPr>
          <w:cantSplit/>
          <w:jc w:val="center"/>
          <w:ins w:id="86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EE0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7" w:author="Nokia" w:date="2025-11-07T18:34:00Z"/>
                <w:rFonts w:cs="Arial"/>
              </w:rPr>
            </w:pPr>
            <w:ins w:id="88" w:author="Nokia" w:date="2025-11-07T18:34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A1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C8E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0" w:author="Nokia" w:date="2025-11-07T18:34:00Z"/>
              </w:rPr>
            </w:pPr>
            <w:ins w:id="9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403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2" w:author="Nokia" w:date="2025-11-07T18:34:00Z"/>
                <w:rFonts w:cs="Arial"/>
              </w:rPr>
            </w:pPr>
            <w:ins w:id="93" w:author="Nokia" w:date="2025-11-07T18:34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53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94" w:author="Nokia" w:date="2025-11-07T18:34:00Z"/>
              </w:rPr>
            </w:pPr>
          </w:p>
        </w:tc>
      </w:tr>
      <w:tr w:rsidR="00E241E9" w:rsidRPr="00276CCC" w14:paraId="461D7CB9" w14:textId="77777777" w:rsidTr="001B74C6">
        <w:trPr>
          <w:cantSplit/>
          <w:jc w:val="center"/>
          <w:ins w:id="9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70A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96" w:author="Nokia" w:date="2025-11-07T18:34:00Z"/>
                <w:rFonts w:cs="Arial"/>
                <w:b/>
              </w:rPr>
            </w:pPr>
            <w:ins w:id="97" w:author="Nokia" w:date="2025-11-07T18:34:00Z">
              <w:r w:rsidRPr="00276CCC">
                <w:rPr>
                  <w:bCs/>
                </w:rPr>
                <w:t>Neighbour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3C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8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619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9" w:author="Nokia" w:date="2025-11-07T18:34:00Z"/>
                <w:bCs/>
              </w:rPr>
            </w:pPr>
            <w:ins w:id="100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FB2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01" w:author="Nokia" w:date="2025-11-07T18:34:00Z"/>
                <w:rFonts w:cs="Arial"/>
                <w:b/>
              </w:rPr>
            </w:pPr>
            <w:ins w:id="102" w:author="Nokia" w:date="2025-11-07T18:34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BEB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03" w:author="Nokia" w:date="2025-11-07T18:34:00Z"/>
                <w:b/>
              </w:rPr>
            </w:pPr>
            <w:ins w:id="104" w:author="Nokia" w:date="2025-11-07T18:34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to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be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identified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and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measured</w:t>
              </w:r>
              <w:r w:rsidRPr="00276CCC">
                <w:rPr>
                  <w:bCs/>
                </w:rPr>
                <w:t>.</w:t>
              </w:r>
            </w:ins>
          </w:p>
        </w:tc>
      </w:tr>
      <w:tr w:rsidR="00E241E9" w:rsidRPr="00276CCC" w14:paraId="6AF5503C" w14:textId="77777777" w:rsidTr="001B74C6">
        <w:trPr>
          <w:cantSplit/>
          <w:jc w:val="center"/>
          <w:ins w:id="10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3EA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06" w:author="Nokia" w:date="2025-11-07T18:34:00Z"/>
              </w:rPr>
            </w:pPr>
            <w:ins w:id="107" w:author="Nokia" w:date="2025-11-07T18:34:00Z">
              <w:r w:rsidRPr="00276CCC">
                <w:rPr>
                  <w:rFonts w:cs="v4.2.0"/>
                </w:rPr>
                <w:t>A3-Offset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8A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08" w:author="Nokia" w:date="2025-11-07T18:34:00Z"/>
                <w:b/>
              </w:rPr>
            </w:pPr>
            <w:ins w:id="109" w:author="Nokia" w:date="2025-11-07T18:34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2C4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10" w:author="Nokia" w:date="2025-11-07T18:34:00Z"/>
                <w:lang w:eastAsia="zh-CN"/>
              </w:rPr>
            </w:pPr>
            <w:ins w:id="11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3E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12" w:author="Nokia" w:date="2025-11-07T18:34:00Z"/>
                <w:bCs/>
              </w:rPr>
            </w:pPr>
            <w:ins w:id="113" w:author="Nokia" w:date="2025-11-07T18:34:00Z">
              <w:r w:rsidRPr="00276CCC">
                <w:t>-6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145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14" w:author="Nokia" w:date="2025-11-07T18:34:00Z"/>
                <w:b/>
              </w:rPr>
            </w:pPr>
          </w:p>
        </w:tc>
      </w:tr>
      <w:tr w:rsidR="00E241E9" w:rsidRPr="00276CCC" w14:paraId="1B305157" w14:textId="77777777" w:rsidTr="001B74C6">
        <w:trPr>
          <w:cantSplit/>
          <w:jc w:val="center"/>
          <w:ins w:id="11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1D3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16" w:author="Nokia" w:date="2025-11-07T18:34:00Z"/>
              </w:rPr>
            </w:pPr>
            <w:ins w:id="117" w:author="Nokia" w:date="2025-11-07T18:34:00Z">
              <w:r w:rsidRPr="00276CCC">
                <w:rPr>
                  <w:rFonts w:cs="v4.2.0"/>
                </w:rPr>
                <w:t>Hysteresis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85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18" w:author="Nokia" w:date="2025-11-07T18:34:00Z"/>
                <w:b/>
              </w:rPr>
            </w:pPr>
            <w:ins w:id="119" w:author="Nokia" w:date="2025-11-07T18:34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E3D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20" w:author="Nokia" w:date="2025-11-07T18:34:00Z"/>
                <w:lang w:eastAsia="zh-CN"/>
              </w:rPr>
            </w:pPr>
            <w:ins w:id="12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F6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22" w:author="Nokia" w:date="2025-11-07T18:34:00Z"/>
                <w:bCs/>
              </w:rPr>
            </w:pPr>
            <w:ins w:id="123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9E7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24" w:author="Nokia" w:date="2025-11-07T18:34:00Z"/>
                <w:b/>
              </w:rPr>
            </w:pPr>
          </w:p>
        </w:tc>
      </w:tr>
      <w:tr w:rsidR="00E241E9" w:rsidRPr="00276CCC" w14:paraId="1FACCB04" w14:textId="77777777" w:rsidTr="001B74C6">
        <w:trPr>
          <w:cantSplit/>
          <w:jc w:val="center"/>
          <w:ins w:id="12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267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26" w:author="Nokia" w:date="2025-11-07T18:34:00Z"/>
              </w:rPr>
            </w:pPr>
            <w:ins w:id="127" w:author="Nokia" w:date="2025-11-07T18:34:00Z">
              <w:r w:rsidRPr="00276CCC">
                <w:rPr>
                  <w:rFonts w:cs="v4.2.0"/>
                </w:rPr>
                <w:t>Time</w:t>
              </w:r>
              <w:r>
                <w:rPr>
                  <w:rFonts w:cs="v4.2.0"/>
                </w:rPr>
                <w:t xml:space="preserve"> </w:t>
              </w:r>
              <w:proofErr w:type="gramStart"/>
              <w:r w:rsidRPr="00276CCC">
                <w:rPr>
                  <w:rFonts w:cs="v4.2.0"/>
                </w:rPr>
                <w:t>To</w:t>
              </w:r>
              <w:proofErr w:type="gramEnd"/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Trigger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F8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28" w:author="Nokia" w:date="2025-11-07T18:34:00Z"/>
                <w:b/>
              </w:rPr>
            </w:pPr>
            <w:proofErr w:type="spellStart"/>
            <w:ins w:id="129" w:author="Nokia" w:date="2025-11-07T18:34:00Z">
              <w:r w:rsidRPr="00276CCC">
                <w:t>ms</w:t>
              </w:r>
              <w:proofErr w:type="spellEnd"/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D9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30" w:author="Nokia" w:date="2025-11-07T18:34:00Z"/>
                <w:lang w:eastAsia="zh-CN"/>
              </w:rPr>
            </w:pPr>
            <w:ins w:id="13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C4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32" w:author="Nokia" w:date="2025-11-07T18:34:00Z"/>
                <w:bCs/>
              </w:rPr>
            </w:pPr>
            <w:ins w:id="133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B2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34" w:author="Nokia" w:date="2025-11-07T18:34:00Z"/>
                <w:b/>
              </w:rPr>
            </w:pPr>
          </w:p>
        </w:tc>
      </w:tr>
      <w:tr w:rsidR="00E241E9" w:rsidRPr="00276CCC" w14:paraId="7523A84F" w14:textId="77777777" w:rsidTr="001B74C6">
        <w:trPr>
          <w:cantSplit/>
          <w:jc w:val="center"/>
          <w:ins w:id="13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CC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36" w:author="Nokia" w:date="2025-11-07T18:34:00Z"/>
              </w:rPr>
            </w:pPr>
            <w:ins w:id="137" w:author="Nokia" w:date="2025-11-07T18:34:00Z">
              <w:r w:rsidRPr="00276CCC">
                <w:t>Filter</w:t>
              </w:r>
              <w:r>
                <w:t xml:space="preserve"> </w:t>
              </w:r>
              <w:r w:rsidRPr="00276CCC">
                <w:t>coefficient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9B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38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D8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39" w:author="Nokia" w:date="2025-11-07T18:34:00Z"/>
                <w:lang w:eastAsia="zh-CN"/>
              </w:rPr>
            </w:pPr>
            <w:ins w:id="140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97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41" w:author="Nokia" w:date="2025-11-07T18:34:00Z"/>
                <w:bCs/>
              </w:rPr>
            </w:pPr>
            <w:ins w:id="142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0F0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43" w:author="Nokia" w:date="2025-11-07T18:34:00Z"/>
                <w:b/>
              </w:rPr>
            </w:pPr>
            <w:bookmarkStart w:id="144" w:name="OLE_LINK25"/>
            <w:ins w:id="145" w:author="Nokia" w:date="2025-11-07T18:34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  <w:bookmarkEnd w:id="144"/>
            </w:ins>
          </w:p>
        </w:tc>
      </w:tr>
      <w:tr w:rsidR="00E241E9" w:rsidRPr="00276CCC" w14:paraId="7B5DFFB7" w14:textId="77777777" w:rsidTr="001B74C6">
        <w:trPr>
          <w:cantSplit/>
          <w:jc w:val="center"/>
          <w:ins w:id="146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44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47" w:author="Nokia" w:date="2025-11-07T18:34:00Z"/>
              </w:rPr>
            </w:pPr>
            <w:bookmarkStart w:id="148" w:name="OLE_LINK27"/>
            <w:ins w:id="149" w:author="Nokia" w:date="2025-11-07T18:34:00Z">
              <w:r w:rsidRPr="00276CCC">
                <w:rPr>
                  <w:rFonts w:cs="Arial"/>
                </w:rPr>
                <w:t>DRX</w:t>
              </w:r>
              <w:bookmarkEnd w:id="148"/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E80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50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EB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51" w:author="Nokia" w:date="2025-11-07T18:34:00Z"/>
                <w:lang w:eastAsia="zh-CN"/>
              </w:rPr>
            </w:pPr>
            <w:ins w:id="152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DB1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53" w:author="Nokia" w:date="2025-11-07T18:34:00Z"/>
                <w:bCs/>
              </w:rPr>
            </w:pPr>
            <w:ins w:id="154" w:author="Nokia" w:date="2025-11-07T18:34:00Z">
              <w:r w:rsidRPr="00276CCC">
                <w:rPr>
                  <w:lang w:eastAsia="zh-CN"/>
                </w:rPr>
                <w:t>OFF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DF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55" w:author="Nokia" w:date="2025-11-07T18:34:00Z"/>
                <w:b/>
              </w:rPr>
            </w:pPr>
            <w:ins w:id="156" w:author="Nokia" w:date="2025-11-07T18:34:00Z">
              <w:r w:rsidRPr="00276CCC">
                <w:rPr>
                  <w:rFonts w:cs="Arial"/>
                </w:rPr>
                <w:t>DRX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not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used</w:t>
              </w:r>
            </w:ins>
          </w:p>
        </w:tc>
      </w:tr>
      <w:tr w:rsidR="00E241E9" w:rsidRPr="00276CCC" w14:paraId="0F0E0169" w14:textId="77777777" w:rsidTr="001B74C6">
        <w:trPr>
          <w:cantSplit/>
          <w:jc w:val="center"/>
          <w:ins w:id="157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12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58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D76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59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15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60" w:author="Nokia" w:date="2025-11-07T18:34:00Z"/>
                <w:lang w:eastAsia="zh-CN"/>
              </w:rPr>
            </w:pPr>
            <w:ins w:id="16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49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62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A04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63" w:author="Nokia" w:date="2025-11-07T18:34:00Z"/>
                <w:b/>
              </w:rPr>
            </w:pPr>
          </w:p>
        </w:tc>
      </w:tr>
      <w:tr w:rsidR="00E241E9" w:rsidRPr="00276CCC" w14:paraId="224990D6" w14:textId="77777777" w:rsidTr="001B74C6">
        <w:trPr>
          <w:cantSplit/>
          <w:jc w:val="center"/>
          <w:ins w:id="164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F5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65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3CC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66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CC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67" w:author="Nokia" w:date="2025-11-07T18:34:00Z"/>
                <w:lang w:eastAsia="zh-CN"/>
              </w:rPr>
            </w:pPr>
            <w:ins w:id="168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BA0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69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EC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70" w:author="Nokia" w:date="2025-11-07T18:34:00Z"/>
                <w:b/>
              </w:rPr>
            </w:pPr>
          </w:p>
        </w:tc>
      </w:tr>
      <w:tr w:rsidR="00E241E9" w:rsidRPr="00276CCC" w14:paraId="6972727E" w14:textId="77777777" w:rsidTr="001B74C6">
        <w:trPr>
          <w:cantSplit/>
          <w:jc w:val="center"/>
          <w:ins w:id="171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95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72" w:author="Nokia" w:date="2025-11-07T18:34:00Z"/>
              </w:rPr>
            </w:pPr>
            <w:proofErr w:type="spellStart"/>
            <w:ins w:id="173" w:author="Nokia" w:date="2025-11-07T18:34:00Z">
              <w:r w:rsidRPr="00276CCC">
                <w:t>deriveSSB-IndexFromCell</w:t>
              </w:r>
              <w:proofErr w:type="spellEnd"/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8A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74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D2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75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76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76" w:author="Nokia" w:date="2025-11-07T18:34:00Z"/>
                <w:bCs/>
              </w:rPr>
            </w:pPr>
            <w:ins w:id="177" w:author="Nokia" w:date="2025-11-07T18:34:00Z">
              <w:r w:rsidRPr="00276CCC">
                <w:rPr>
                  <w:lang w:eastAsia="zh-CN"/>
                </w:rPr>
                <w:t>Enabled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A96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78" w:author="Nokia" w:date="2025-11-07T18:34:00Z"/>
                <w:b/>
              </w:rPr>
            </w:pPr>
          </w:p>
        </w:tc>
      </w:tr>
      <w:tr w:rsidR="00E241E9" w:rsidRPr="00276CCC" w14:paraId="33E30707" w14:textId="77777777" w:rsidTr="001B74C6">
        <w:trPr>
          <w:cantSplit/>
          <w:jc w:val="center"/>
          <w:ins w:id="179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3917" w14:textId="77777777" w:rsidR="00E241E9" w:rsidRPr="004006AC" w:rsidRDefault="00E241E9" w:rsidP="001B74C6">
            <w:pPr>
              <w:pStyle w:val="TAL"/>
              <w:keepNext w:val="0"/>
              <w:keepLines w:val="0"/>
              <w:rPr>
                <w:ins w:id="180" w:author="Nokia" w:date="2025-11-07T18:34:00Z"/>
              </w:rPr>
            </w:pPr>
            <w:ins w:id="181" w:author="Nokia" w:date="2025-11-07T18:34:00Z">
              <w:r w:rsidRPr="004006AC">
                <w:t>L1-RSRP reporting period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816" w14:textId="77777777" w:rsidR="00E241E9" w:rsidRPr="004006AC" w:rsidRDefault="00E241E9" w:rsidP="001B74C6">
            <w:pPr>
              <w:pStyle w:val="TAC"/>
              <w:keepNext w:val="0"/>
              <w:keepLines w:val="0"/>
              <w:rPr>
                <w:ins w:id="182" w:author="Nokia" w:date="2025-11-07T18:34:00Z"/>
              </w:rPr>
            </w:pPr>
            <w:ins w:id="183" w:author="Nokia" w:date="2025-11-07T18:34:00Z">
              <w:r w:rsidRPr="004006AC">
                <w:t>Slot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89B8" w14:textId="77777777" w:rsidR="00E241E9" w:rsidRPr="004006AC" w:rsidRDefault="00E241E9" w:rsidP="001B74C6">
            <w:pPr>
              <w:pStyle w:val="TAC"/>
              <w:keepNext w:val="0"/>
              <w:keepLines w:val="0"/>
              <w:rPr>
                <w:ins w:id="184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1462" w14:textId="77777777" w:rsidR="00E241E9" w:rsidRPr="004006AC" w:rsidRDefault="00E241E9" w:rsidP="001B74C6">
            <w:pPr>
              <w:pStyle w:val="TAC"/>
              <w:keepNext w:val="0"/>
              <w:keepLines w:val="0"/>
              <w:rPr>
                <w:ins w:id="185" w:author="Nokia" w:date="2025-11-07T18:34:00Z"/>
              </w:rPr>
            </w:pPr>
            <w:ins w:id="186" w:author="Nokia" w:date="2025-11-07T18:34:00Z">
              <w:r w:rsidRPr="004006AC">
                <w:t>20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AC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87" w:author="Nokia" w:date="2025-11-07T18:34:00Z"/>
                <w:b/>
              </w:rPr>
            </w:pPr>
          </w:p>
        </w:tc>
      </w:tr>
      <w:tr w:rsidR="00E241E9" w:rsidRPr="00276CCC" w14:paraId="381DB09C" w14:textId="77777777" w:rsidTr="001B74C6">
        <w:trPr>
          <w:cantSplit/>
          <w:jc w:val="center"/>
          <w:ins w:id="188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CB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89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64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0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479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1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5F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2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24D3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93" w:author="Nokia" w:date="2025-11-07T18:34:00Z"/>
                <w:b/>
              </w:rPr>
            </w:pPr>
          </w:p>
        </w:tc>
      </w:tr>
      <w:tr w:rsidR="00E241E9" w:rsidRPr="00276CCC" w14:paraId="4B66CAF2" w14:textId="77777777" w:rsidTr="001B74C6">
        <w:trPr>
          <w:cantSplit/>
          <w:jc w:val="center"/>
          <w:ins w:id="194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111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95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11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6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6BC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7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36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198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86A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199" w:author="Nokia" w:date="2025-11-07T18:34:00Z"/>
                <w:b/>
              </w:rPr>
            </w:pPr>
          </w:p>
        </w:tc>
      </w:tr>
      <w:tr w:rsidR="00E241E9" w:rsidRPr="00276CCC" w14:paraId="74B47FCE" w14:textId="77777777" w:rsidTr="001B74C6">
        <w:trPr>
          <w:cantSplit/>
          <w:jc w:val="center"/>
          <w:ins w:id="200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47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01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45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02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E2E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03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33C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04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398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05" w:author="Nokia" w:date="2025-11-07T18:34:00Z"/>
                <w:b/>
              </w:rPr>
            </w:pPr>
          </w:p>
        </w:tc>
      </w:tr>
      <w:tr w:rsidR="00E241E9" w:rsidRPr="00276CCC" w14:paraId="47A8F09D" w14:textId="77777777" w:rsidTr="001B74C6">
        <w:trPr>
          <w:cantSplit/>
          <w:jc w:val="center"/>
          <w:ins w:id="206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AD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07" w:author="Nokia" w:date="2025-11-07T18:34:00Z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7C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08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31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09" w:author="Nokia" w:date="2025-11-07T18:34:00Z"/>
                <w:lang w:eastAsia="zh-CN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6C3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10" w:author="Nokia" w:date="2025-11-07T18:34:00Z"/>
                <w:bCs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8BA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11" w:author="Nokia" w:date="2025-11-07T18:34:00Z"/>
                <w:b/>
              </w:rPr>
            </w:pPr>
          </w:p>
        </w:tc>
      </w:tr>
      <w:tr w:rsidR="00E241E9" w:rsidRPr="00276CCC" w14:paraId="6F8A1758" w14:textId="77777777" w:rsidTr="001B74C6">
        <w:trPr>
          <w:cantSplit/>
          <w:jc w:val="center"/>
          <w:ins w:id="212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8F4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13" w:author="Nokia" w:date="2025-11-07T18:34:00Z"/>
                <w:rFonts w:cs="Arial"/>
                <w:b/>
              </w:rPr>
            </w:pPr>
            <w:ins w:id="214" w:author="Nokia" w:date="2025-11-07T18:34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5C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15" w:author="Nokia" w:date="2025-11-07T18:34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FD0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16" w:author="Nokia" w:date="2025-11-07T18:34:00Z"/>
                <w:bCs/>
              </w:rPr>
            </w:pPr>
            <w:ins w:id="217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7BB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18" w:author="Nokia" w:date="2025-11-07T18:34:00Z"/>
                <w:rFonts w:cs="Arial"/>
                <w:b/>
              </w:rPr>
            </w:pPr>
            <w:ins w:id="219" w:author="Nokia" w:date="2025-11-07T18:34:00Z">
              <w:r w:rsidRPr="00276CCC">
                <w:rPr>
                  <w:bCs/>
                </w:rPr>
                <w:t>1: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1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and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AD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20" w:author="Nokia" w:date="2025-11-07T18:34:00Z"/>
                <w:b/>
              </w:rPr>
            </w:pPr>
          </w:p>
        </w:tc>
      </w:tr>
      <w:tr w:rsidR="00E241E9" w:rsidRPr="00276CCC" w14:paraId="10A4CE87" w14:textId="77777777" w:rsidTr="001B74C6">
        <w:trPr>
          <w:cantSplit/>
          <w:jc w:val="center"/>
          <w:ins w:id="221" w:author="Nokia" w:date="2025-11-07T18:34:00Z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6AF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22" w:author="Nokia" w:date="2025-11-07T18:34:00Z"/>
                <w:lang w:eastAsia="zh-CN"/>
              </w:rPr>
            </w:pPr>
            <w:ins w:id="223" w:author="Nokia" w:date="2025-11-07T18:34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05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24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514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25" w:author="Nokia" w:date="2025-11-07T18:34:00Z"/>
                <w:bCs/>
                <w:lang w:eastAsia="zh-CN"/>
              </w:rPr>
            </w:pPr>
            <w:ins w:id="226" w:author="Nokia" w:date="2025-11-07T18:34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62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27" w:author="Nokia" w:date="2025-11-07T18:34:00Z"/>
                <w:bCs/>
                <w:lang w:eastAsia="zh-CN"/>
              </w:rPr>
            </w:pPr>
            <w:ins w:id="228" w:author="Nokia" w:date="2025-11-07T18:34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CA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29" w:author="Nokia" w:date="2025-11-07T18:34:00Z"/>
                <w:bCs/>
                <w:lang w:eastAsia="zh-CN"/>
              </w:rPr>
            </w:pPr>
          </w:p>
        </w:tc>
      </w:tr>
      <w:tr w:rsidR="00E241E9" w:rsidRPr="00276CCC" w14:paraId="166B26F0" w14:textId="77777777" w:rsidTr="001B74C6">
        <w:trPr>
          <w:cantSplit/>
          <w:jc w:val="center"/>
          <w:ins w:id="230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CE3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31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C34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32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663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33" w:author="Nokia" w:date="2025-11-07T18:34:00Z"/>
                <w:bCs/>
                <w:lang w:eastAsia="zh-CN"/>
              </w:rPr>
            </w:pPr>
            <w:ins w:id="234" w:author="Nokia" w:date="2025-11-07T18:34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645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35" w:author="Nokia" w:date="2025-11-07T18:34:00Z"/>
                <w:bCs/>
                <w:lang w:eastAsia="zh-CN"/>
              </w:rPr>
            </w:pPr>
            <w:ins w:id="236" w:author="Nokia" w:date="2025-11-07T18:34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8F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37" w:author="Nokia" w:date="2025-11-07T18:34:00Z"/>
                <w:bCs/>
                <w:lang w:eastAsia="zh-CN"/>
              </w:rPr>
            </w:pPr>
          </w:p>
        </w:tc>
      </w:tr>
      <w:tr w:rsidR="00E241E9" w:rsidRPr="00276CCC" w14:paraId="3A53B06D" w14:textId="77777777" w:rsidTr="001B74C6">
        <w:trPr>
          <w:cantSplit/>
          <w:jc w:val="center"/>
          <w:ins w:id="238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870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39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CA9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40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375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41" w:author="Nokia" w:date="2025-11-07T18:34:00Z"/>
                <w:bCs/>
                <w:lang w:eastAsia="zh-CN"/>
              </w:rPr>
            </w:pPr>
            <w:ins w:id="242" w:author="Nokia" w:date="2025-11-07T18:34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8DD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43" w:author="Nokia" w:date="2025-11-07T18:34:00Z"/>
                <w:bCs/>
                <w:lang w:eastAsia="zh-CN"/>
              </w:rPr>
            </w:pPr>
            <w:ins w:id="244" w:author="Nokia" w:date="2025-11-07T18:34:00Z">
              <w:r w:rsidRPr="00276CCC">
                <w:rPr>
                  <w:bCs/>
                  <w:lang w:eastAsia="zh-CN"/>
                </w:rPr>
                <w:t>SSB.2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E5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45" w:author="Nokia" w:date="2025-11-07T18:34:00Z"/>
                <w:bCs/>
                <w:lang w:eastAsia="zh-CN"/>
              </w:rPr>
            </w:pPr>
          </w:p>
        </w:tc>
      </w:tr>
      <w:tr w:rsidR="00E241E9" w:rsidRPr="00276CCC" w14:paraId="4B41FE94" w14:textId="77777777" w:rsidTr="001B74C6">
        <w:trPr>
          <w:cantSplit/>
          <w:jc w:val="center"/>
          <w:ins w:id="246" w:author="Nokia" w:date="2025-11-07T18:34:00Z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0E8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47" w:author="Nokia" w:date="2025-11-07T18:34:00Z"/>
                <w:lang w:eastAsia="zh-CN"/>
              </w:rPr>
            </w:pPr>
            <w:ins w:id="248" w:author="Nokia" w:date="2025-11-07T18:34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A9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49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08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50" w:author="Nokia" w:date="2025-11-07T18:34:00Z"/>
                <w:bCs/>
                <w:lang w:eastAsia="zh-CN"/>
              </w:rPr>
            </w:pPr>
            <w:ins w:id="251" w:author="Nokia" w:date="2025-11-07T18:34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8AF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52" w:author="Nokia" w:date="2025-11-07T18:34:00Z"/>
                <w:bCs/>
                <w:lang w:eastAsia="zh-CN"/>
              </w:rPr>
            </w:pPr>
            <w:ins w:id="253" w:author="Nokia" w:date="2025-11-07T18:34:00Z">
              <w:r w:rsidRPr="00276CCC">
                <w:rPr>
                  <w:bCs/>
                  <w:lang w:eastAsia="zh-CN"/>
                </w:rPr>
                <w:t>SMTC.2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E7E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54" w:author="Nokia" w:date="2025-11-07T18:34:00Z"/>
                <w:bCs/>
                <w:lang w:eastAsia="zh-CN"/>
              </w:rPr>
            </w:pPr>
          </w:p>
        </w:tc>
      </w:tr>
      <w:tr w:rsidR="00E241E9" w:rsidRPr="00276CCC" w14:paraId="7B400871" w14:textId="77777777" w:rsidTr="001B74C6">
        <w:trPr>
          <w:cantSplit/>
          <w:jc w:val="center"/>
          <w:ins w:id="255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4B0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56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96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57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DA4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58" w:author="Nokia" w:date="2025-11-07T18:34:00Z"/>
                <w:bCs/>
                <w:lang w:eastAsia="zh-CN"/>
              </w:rPr>
            </w:pPr>
            <w:ins w:id="259" w:author="Nokia" w:date="2025-11-07T18:34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0D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60" w:author="Nokia" w:date="2025-11-07T18:34:00Z"/>
                <w:bCs/>
                <w:lang w:eastAsia="zh-CN"/>
              </w:rPr>
            </w:pPr>
            <w:ins w:id="261" w:author="Nokia" w:date="2025-11-07T18:34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CA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62" w:author="Nokia" w:date="2025-11-07T18:34:00Z"/>
                <w:bCs/>
                <w:lang w:eastAsia="zh-CN"/>
              </w:rPr>
            </w:pPr>
          </w:p>
        </w:tc>
      </w:tr>
      <w:tr w:rsidR="00E241E9" w:rsidRPr="00276CCC" w14:paraId="2BE4F90F" w14:textId="77777777" w:rsidTr="001B74C6">
        <w:trPr>
          <w:cantSplit/>
          <w:jc w:val="center"/>
          <w:ins w:id="263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C13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64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06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65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CFE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66" w:author="Nokia" w:date="2025-11-07T18:34:00Z"/>
                <w:bCs/>
                <w:lang w:eastAsia="zh-CN"/>
              </w:rPr>
            </w:pPr>
            <w:ins w:id="267" w:author="Nokia" w:date="2025-11-07T18:34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62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68" w:author="Nokia" w:date="2025-11-07T18:34:00Z"/>
                <w:bCs/>
                <w:lang w:eastAsia="zh-CN"/>
              </w:rPr>
            </w:pPr>
            <w:ins w:id="269" w:author="Nokia" w:date="2025-11-07T18:34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B7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70" w:author="Nokia" w:date="2025-11-07T18:34:00Z"/>
                <w:bCs/>
                <w:lang w:eastAsia="zh-CN"/>
              </w:rPr>
            </w:pPr>
          </w:p>
        </w:tc>
      </w:tr>
      <w:tr w:rsidR="00E241E9" w:rsidRPr="00276CCC" w14:paraId="5F6CFC41" w14:textId="77777777" w:rsidTr="001B74C6">
        <w:trPr>
          <w:cantSplit/>
          <w:jc w:val="center"/>
          <w:ins w:id="271" w:author="Nokia" w:date="2025-11-07T18:34:00Z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3731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72" w:author="Nokia" w:date="2025-11-07T18:34:00Z"/>
                <w:lang w:eastAsia="zh-CN"/>
              </w:rPr>
            </w:pPr>
            <w:ins w:id="273" w:author="Nokia" w:date="2025-11-07T18:34:00Z"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RRM</w:t>
              </w:r>
            </w:ins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30D7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74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C0A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75" w:author="Nokia" w:date="2025-11-07T18:34:00Z"/>
                <w:bCs/>
                <w:lang w:eastAsia="zh-CN"/>
              </w:rPr>
            </w:pPr>
            <w:ins w:id="276" w:author="Nokia" w:date="2025-11-07T18:34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199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77" w:author="Nokia" w:date="2025-11-07T18:34:00Z"/>
                <w:bCs/>
                <w:lang w:eastAsia="zh-CN"/>
              </w:rPr>
            </w:pPr>
            <w:ins w:id="278" w:author="Nokia" w:date="2025-11-07T18:34:00Z">
              <w:r w:rsidRPr="00276CCC">
                <w:rPr>
                  <w:rFonts w:cs="Arial"/>
                  <w:lang w:eastAsia="zh-CN"/>
                </w:rPr>
                <w:t>CSI-RS.RRM.FR1.1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276CCC"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BE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79" w:author="Nokia" w:date="2025-11-07T18:34:00Z"/>
                <w:bCs/>
                <w:lang w:eastAsia="zh-CN"/>
              </w:rPr>
            </w:pPr>
          </w:p>
        </w:tc>
      </w:tr>
      <w:tr w:rsidR="00E241E9" w:rsidRPr="00276CCC" w14:paraId="04E64FAE" w14:textId="77777777" w:rsidTr="001B74C6">
        <w:trPr>
          <w:cantSplit/>
          <w:jc w:val="center"/>
          <w:ins w:id="280" w:author="Nokia" w:date="2025-11-07T18:34:00Z"/>
        </w:trPr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635C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81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B2B2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82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5E3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83" w:author="Nokia" w:date="2025-11-07T18:34:00Z"/>
                <w:bCs/>
                <w:lang w:eastAsia="zh-CN"/>
              </w:rPr>
            </w:pPr>
            <w:ins w:id="284" w:author="Nokia" w:date="2025-11-07T18:34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E6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85" w:author="Nokia" w:date="2025-11-07T18:34:00Z"/>
                <w:bCs/>
                <w:lang w:eastAsia="zh-CN"/>
              </w:rPr>
            </w:pPr>
            <w:ins w:id="286" w:author="Nokia" w:date="2025-11-07T18:34:00Z">
              <w:r w:rsidRPr="00276CCC">
                <w:rPr>
                  <w:rFonts w:cs="Arial"/>
                </w:rPr>
                <w:t>CSI-RS.RRM.FR1.1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3B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87" w:author="Nokia" w:date="2025-11-07T18:34:00Z"/>
                <w:bCs/>
                <w:lang w:eastAsia="zh-CN"/>
              </w:rPr>
            </w:pPr>
          </w:p>
        </w:tc>
      </w:tr>
      <w:tr w:rsidR="00E241E9" w:rsidRPr="00276CCC" w14:paraId="46A82E53" w14:textId="77777777" w:rsidTr="001B74C6">
        <w:trPr>
          <w:cantSplit/>
          <w:jc w:val="center"/>
          <w:ins w:id="288" w:author="Nokia" w:date="2025-11-07T18:34:00Z"/>
        </w:trPr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7BCA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89" w:author="Nokia" w:date="2025-11-07T18:34:00Z"/>
                <w:lang w:eastAsia="zh-CN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A2F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90" w:author="Nokia" w:date="2025-11-07T18:34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D0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91" w:author="Nokia" w:date="2025-11-07T18:34:00Z"/>
                <w:bCs/>
                <w:lang w:eastAsia="zh-CN"/>
              </w:rPr>
            </w:pPr>
            <w:ins w:id="292" w:author="Nokia" w:date="2025-11-07T18:34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E1B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93" w:author="Nokia" w:date="2025-11-07T18:34:00Z"/>
                <w:bCs/>
                <w:lang w:eastAsia="zh-CN"/>
              </w:rPr>
            </w:pPr>
            <w:ins w:id="294" w:author="Nokia" w:date="2025-11-07T18:34:00Z">
              <w:r w:rsidRPr="00276CCC">
                <w:rPr>
                  <w:rFonts w:cs="Arial"/>
                </w:rPr>
                <w:t>CSI-RS.RRM.FR1.2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5B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95" w:author="Nokia" w:date="2025-11-07T18:34:00Z"/>
                <w:bCs/>
                <w:lang w:eastAsia="zh-CN"/>
              </w:rPr>
            </w:pPr>
          </w:p>
        </w:tc>
      </w:tr>
      <w:tr w:rsidR="00E241E9" w:rsidRPr="00276CCC" w14:paraId="34AC5EAC" w14:textId="77777777" w:rsidTr="001B74C6">
        <w:trPr>
          <w:cantSplit/>
          <w:jc w:val="center"/>
          <w:ins w:id="296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EEC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297" w:author="Nokia" w:date="2025-11-07T18:34:00Z"/>
                <w:rFonts w:cs="Arial"/>
              </w:rPr>
            </w:pPr>
            <w:ins w:id="298" w:author="Nokia" w:date="2025-11-07T18:34:00Z">
              <w:r w:rsidRPr="00276CCC">
                <w:t>A3-Offset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2B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299" w:author="Nokia" w:date="2025-11-07T18:34:00Z"/>
              </w:rPr>
            </w:pPr>
            <w:ins w:id="300" w:author="Nokia" w:date="2025-11-07T18:34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EE7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01" w:author="Nokia" w:date="2025-11-07T18:34:00Z"/>
              </w:rPr>
            </w:pPr>
            <w:ins w:id="302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9CE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03" w:author="Nokia" w:date="2025-11-07T18:34:00Z"/>
                <w:rFonts w:cs="Arial"/>
              </w:rPr>
            </w:pPr>
            <w:ins w:id="304" w:author="Nokia" w:date="2025-11-07T18:34:00Z">
              <w:r w:rsidRPr="00276CCC">
                <w:t>-4.5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03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05" w:author="Nokia" w:date="2025-11-07T18:34:00Z"/>
              </w:rPr>
            </w:pPr>
          </w:p>
        </w:tc>
      </w:tr>
      <w:tr w:rsidR="00E241E9" w:rsidRPr="00276CCC" w14:paraId="152AA7FC" w14:textId="77777777" w:rsidTr="001B74C6">
        <w:trPr>
          <w:cantSplit/>
          <w:jc w:val="center"/>
          <w:ins w:id="306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C48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07" w:author="Nokia" w:date="2025-11-07T18:34:00Z"/>
                <w:rFonts w:cs="Arial"/>
              </w:rPr>
            </w:pPr>
            <w:ins w:id="308" w:author="Nokia" w:date="2025-11-07T18:34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2E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09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9DA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10" w:author="Nokia" w:date="2025-11-07T18:34:00Z"/>
              </w:rPr>
            </w:pPr>
            <w:ins w:id="31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6E6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12" w:author="Nokia" w:date="2025-11-07T18:34:00Z"/>
                <w:rFonts w:cs="Arial"/>
              </w:rPr>
            </w:pPr>
            <w:ins w:id="313" w:author="Nokia" w:date="2025-11-07T18:34:00Z">
              <w:r w:rsidRPr="00276CCC">
                <w:t>Normal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C7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14" w:author="Nokia" w:date="2025-11-07T18:34:00Z"/>
              </w:rPr>
            </w:pPr>
          </w:p>
        </w:tc>
      </w:tr>
      <w:tr w:rsidR="00E241E9" w:rsidRPr="00276CCC" w14:paraId="6735FF6F" w14:textId="77777777" w:rsidTr="001B74C6">
        <w:trPr>
          <w:cantSplit/>
          <w:jc w:val="center"/>
          <w:ins w:id="31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22E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16" w:author="Nokia" w:date="2025-11-07T18:34:00Z"/>
                <w:rFonts w:cs="Arial"/>
              </w:rPr>
            </w:pPr>
            <w:ins w:id="317" w:author="Nokia" w:date="2025-11-07T18:34:00Z">
              <w:r w:rsidRPr="00276CCC">
                <w:t>Hysteresis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04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18" w:author="Nokia" w:date="2025-11-07T18:34:00Z"/>
              </w:rPr>
            </w:pPr>
            <w:ins w:id="319" w:author="Nokia" w:date="2025-11-07T18:34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A84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20" w:author="Nokia" w:date="2025-11-07T18:34:00Z"/>
              </w:rPr>
            </w:pPr>
            <w:ins w:id="32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582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22" w:author="Nokia" w:date="2025-11-07T18:34:00Z"/>
                <w:rFonts w:cs="Arial"/>
              </w:rPr>
            </w:pPr>
            <w:ins w:id="323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980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24" w:author="Nokia" w:date="2025-11-07T18:34:00Z"/>
              </w:rPr>
            </w:pPr>
          </w:p>
        </w:tc>
      </w:tr>
      <w:tr w:rsidR="00E241E9" w:rsidRPr="00276CCC" w14:paraId="0AF64C1D" w14:textId="77777777" w:rsidTr="001B74C6">
        <w:trPr>
          <w:cantSplit/>
          <w:jc w:val="center"/>
          <w:ins w:id="32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3CB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26" w:author="Nokia" w:date="2025-11-07T18:34:00Z"/>
                <w:rFonts w:cs="Arial"/>
              </w:rPr>
            </w:pPr>
            <w:ins w:id="327" w:author="Nokia" w:date="2025-11-07T18:34:00Z">
              <w:r w:rsidRPr="00276CCC">
                <w:t>Time</w:t>
              </w:r>
              <w:r>
                <w:t xml:space="preserve"> </w:t>
              </w:r>
              <w:proofErr w:type="gramStart"/>
              <w:r w:rsidRPr="00276CCC">
                <w:t>To</w:t>
              </w:r>
              <w:proofErr w:type="gramEnd"/>
              <w:r>
                <w:t xml:space="preserve"> </w:t>
              </w:r>
              <w:r w:rsidRPr="00276CCC">
                <w:t>Trigger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ECF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28" w:author="Nokia" w:date="2025-11-07T18:34:00Z"/>
              </w:rPr>
            </w:pPr>
            <w:ins w:id="329" w:author="Nokia" w:date="2025-11-07T18:34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FFC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30" w:author="Nokia" w:date="2025-11-07T18:34:00Z"/>
              </w:rPr>
            </w:pPr>
            <w:ins w:id="331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175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32" w:author="Nokia" w:date="2025-11-07T18:34:00Z"/>
                <w:rFonts w:cs="Arial"/>
              </w:rPr>
            </w:pPr>
            <w:ins w:id="333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8E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34" w:author="Nokia" w:date="2025-11-07T18:34:00Z"/>
              </w:rPr>
            </w:pPr>
          </w:p>
        </w:tc>
      </w:tr>
      <w:tr w:rsidR="00E241E9" w:rsidRPr="00276CCC" w14:paraId="01097FA9" w14:textId="77777777" w:rsidTr="001B74C6">
        <w:trPr>
          <w:cantSplit/>
          <w:jc w:val="center"/>
          <w:ins w:id="33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35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36" w:author="Nokia" w:date="2025-11-07T18:34:00Z"/>
                <w:rFonts w:cs="Arial"/>
              </w:rPr>
            </w:pPr>
            <w:ins w:id="337" w:author="Nokia" w:date="2025-11-07T18:34:00Z">
              <w:r w:rsidRPr="00276CCC">
                <w:rPr>
                  <w:rFonts w:cs="Arial"/>
                </w:rPr>
                <w:t>Filter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coefficient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14C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38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90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39" w:author="Nokia" w:date="2025-11-07T18:34:00Z"/>
              </w:rPr>
            </w:pPr>
            <w:ins w:id="340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6F1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41" w:author="Nokia" w:date="2025-11-07T18:34:00Z"/>
                <w:rFonts w:cs="Arial"/>
              </w:rPr>
            </w:pPr>
            <w:ins w:id="342" w:author="Nokia" w:date="2025-11-07T18:34:00Z">
              <w:r w:rsidRPr="00276CCC">
                <w:t>0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854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43" w:author="Nokia" w:date="2025-11-07T18:34:00Z"/>
              </w:rPr>
            </w:pPr>
            <w:ins w:id="344" w:author="Nokia" w:date="2025-11-07T18:34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</w:ins>
          </w:p>
        </w:tc>
      </w:tr>
      <w:tr w:rsidR="00E241E9" w:rsidRPr="00276CCC" w14:paraId="3168E559" w14:textId="77777777" w:rsidTr="001B74C6">
        <w:trPr>
          <w:cantSplit/>
          <w:jc w:val="center"/>
          <w:ins w:id="345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36E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46" w:author="Nokia" w:date="2025-11-07T18:34:00Z"/>
                <w:rFonts w:cs="Arial"/>
              </w:rPr>
            </w:pPr>
            <w:ins w:id="347" w:author="Nokia" w:date="2025-11-07T18:34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B2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48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146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49" w:author="Nokia" w:date="2025-11-07T18:34:00Z"/>
                <w:rFonts w:cs="Arial"/>
              </w:rPr>
            </w:pPr>
            <w:ins w:id="350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7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51" w:author="Nokia" w:date="2025-11-07T18:34:00Z"/>
                <w:rFonts w:cs="Arial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E23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52" w:author="Nokia" w:date="2025-11-07T18:34:00Z"/>
              </w:rPr>
            </w:pPr>
            <w:ins w:id="353" w:author="Nokia" w:date="2025-11-07T18:34:00Z">
              <w:r w:rsidRPr="00276CCC">
                <w:t>OFF</w:t>
              </w:r>
            </w:ins>
          </w:p>
        </w:tc>
      </w:tr>
      <w:tr w:rsidR="00E241E9" w:rsidRPr="00276CCC" w14:paraId="0E77A4A2" w14:textId="77777777" w:rsidTr="001B74C6">
        <w:trPr>
          <w:cantSplit/>
          <w:jc w:val="center"/>
          <w:ins w:id="354" w:author="Nokia" w:date="2025-11-07T18:34:00Z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612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55" w:author="Nokia" w:date="2025-11-07T18:34:00Z"/>
                <w:rFonts w:cs="Arial"/>
              </w:rPr>
            </w:pPr>
            <w:ins w:id="356" w:author="Nokia" w:date="2025-11-07T18:34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neighbour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cells</w:t>
              </w:r>
            </w:ins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6A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57" w:author="Nokia" w:date="2025-11-07T18:34:00Z"/>
                <w:lang w:eastAsia="zh-CN"/>
              </w:rPr>
            </w:pPr>
            <w:ins w:id="358" w:author="Nokia" w:date="2025-11-07T18:34:00Z">
              <w:r w:rsidRPr="00276CCC">
                <w:rPr>
                  <w:rFonts w:cs="Arial"/>
                  <w:szCs w:val="18"/>
                </w:rPr>
                <w:sym w:font="Symbol" w:char="F06D"/>
              </w:r>
              <w:r w:rsidRPr="00276CCC">
                <w:rPr>
                  <w:rFonts w:cs="Arial"/>
                  <w:szCs w:val="18"/>
                  <w:lang w:eastAsia="ja-JP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546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59" w:author="Nokia" w:date="2025-11-07T18:34:00Z"/>
                <w:lang w:eastAsia="zh-CN"/>
              </w:rPr>
            </w:pPr>
            <w:ins w:id="360" w:author="Nokia" w:date="2025-11-07T18:34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18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61" w:author="Nokia" w:date="2025-11-07T18:34:00Z"/>
                <w:rFonts w:cs="Arial"/>
                <w:lang w:eastAsia="zh-CN"/>
              </w:rPr>
            </w:pPr>
            <w:ins w:id="362" w:author="Nokia" w:date="2025-11-07T18:34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2377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63" w:author="Nokia" w:date="2025-11-07T18:34:00Z"/>
              </w:rPr>
            </w:pPr>
            <w:ins w:id="364" w:author="Nokia" w:date="2025-11-07T18:34:00Z"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 w:hint="eastAsia"/>
                </w:rPr>
                <w:t xml:space="preserve"> </w:t>
              </w:r>
              <w:r w:rsidRPr="00276CCC">
                <w:rPr>
                  <w:rFonts w:eastAsia="SimSun" w:hint="eastAsia"/>
                </w:rPr>
                <w:t>CP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later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than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1.</w:t>
              </w:r>
            </w:ins>
          </w:p>
        </w:tc>
      </w:tr>
      <w:tr w:rsidR="00E241E9" w:rsidRPr="00276CCC" w14:paraId="3DD903B6" w14:textId="77777777" w:rsidTr="001B74C6">
        <w:trPr>
          <w:cantSplit/>
          <w:jc w:val="center"/>
          <w:ins w:id="365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5D3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66" w:author="Nokia" w:date="2025-11-07T18:34:00Z"/>
                <w:rFonts w:cs="Arial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14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67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ADE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68" w:author="Nokia" w:date="2025-11-07T18:34:00Z"/>
                <w:lang w:eastAsia="zh-CN"/>
              </w:rPr>
            </w:pPr>
            <w:ins w:id="369" w:author="Nokia" w:date="2025-11-07T18:34:00Z">
              <w:r w:rsidRPr="00276CCC">
                <w:rPr>
                  <w:lang w:eastAsia="zh-CN"/>
                </w:rPr>
                <w:t>2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78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70" w:author="Nokia" w:date="2025-11-07T18:34:00Z"/>
                <w:lang w:eastAsia="zh-CN"/>
              </w:rPr>
            </w:pPr>
            <w:ins w:id="371" w:author="Nokia" w:date="2025-11-07T18:34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3852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72" w:author="Nokia" w:date="2025-11-07T18:34:00Z"/>
              </w:rPr>
            </w:pPr>
          </w:p>
        </w:tc>
      </w:tr>
      <w:tr w:rsidR="00E241E9" w:rsidRPr="00276CCC" w14:paraId="68A75864" w14:textId="77777777" w:rsidTr="001B74C6">
        <w:trPr>
          <w:cantSplit/>
          <w:jc w:val="center"/>
          <w:ins w:id="373" w:author="Nokia" w:date="2025-11-07T18:34:00Z"/>
        </w:trPr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3A5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74" w:author="Nokia" w:date="2025-11-07T18:34:00Z"/>
                <w:rFonts w:cs="Arial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80D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75" w:author="Nokia" w:date="2025-11-07T18:34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315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76" w:author="Nokia" w:date="2025-11-07T18:34:00Z"/>
                <w:lang w:eastAsia="zh-CN"/>
              </w:rPr>
            </w:pPr>
            <w:ins w:id="377" w:author="Nokia" w:date="2025-11-07T18:34:00Z"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FA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78" w:author="Nokia" w:date="2025-11-07T18:34:00Z"/>
                <w:lang w:eastAsia="zh-CN"/>
              </w:rPr>
            </w:pPr>
            <w:ins w:id="379" w:author="Nokia" w:date="2025-11-07T18:34:00Z">
              <w:r w:rsidRPr="00276CCC">
                <w:rPr>
                  <w:rFonts w:hint="eastAsia"/>
                  <w:lang w:eastAsia="zh-CN"/>
                </w:rPr>
                <w:t>2.35</w:t>
              </w:r>
            </w:ins>
          </w:p>
        </w:tc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5B1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80" w:author="Nokia" w:date="2025-11-07T18:34:00Z"/>
              </w:rPr>
            </w:pPr>
          </w:p>
        </w:tc>
      </w:tr>
      <w:tr w:rsidR="00E241E9" w:rsidRPr="00276CCC" w14:paraId="36F39499" w14:textId="77777777" w:rsidTr="001B74C6">
        <w:trPr>
          <w:cantSplit/>
          <w:jc w:val="center"/>
          <w:ins w:id="381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DD8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82" w:author="Nokia" w:date="2025-11-07T18:34:00Z"/>
                <w:rFonts w:cs="Arial"/>
              </w:rPr>
            </w:pPr>
            <w:ins w:id="383" w:author="Nokia" w:date="2025-11-07T18:34:00Z">
              <w:r w:rsidRPr="00276CCC">
                <w:t>T1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5EC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84" w:author="Nokia" w:date="2025-11-07T18:34:00Z"/>
              </w:rPr>
            </w:pPr>
            <w:ins w:id="385" w:author="Nokia" w:date="2025-11-07T18:34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74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86" w:author="Nokia" w:date="2025-11-07T18:34:00Z"/>
                <w:lang w:eastAsia="zh-CN"/>
              </w:rPr>
            </w:pPr>
            <w:ins w:id="387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F3F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88" w:author="Nokia" w:date="2025-11-07T18:34:00Z"/>
                <w:rFonts w:cs="Arial"/>
              </w:rPr>
            </w:pPr>
            <w:ins w:id="389" w:author="Nokia" w:date="2025-11-07T18:34:00Z">
              <w:r w:rsidRPr="00276CCC">
                <w:t>5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AD4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90" w:author="Nokia" w:date="2025-11-07T18:34:00Z"/>
              </w:rPr>
            </w:pPr>
          </w:p>
        </w:tc>
      </w:tr>
      <w:tr w:rsidR="00E241E9" w:rsidRPr="00276CCC" w14:paraId="762CDDCD" w14:textId="77777777" w:rsidTr="001B74C6">
        <w:trPr>
          <w:cantSplit/>
          <w:jc w:val="center"/>
          <w:ins w:id="391" w:author="Nokia" w:date="2025-11-07T18:34:00Z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8B9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392" w:author="Nokia" w:date="2025-11-07T18:34:00Z"/>
                <w:rFonts w:cs="Arial"/>
              </w:rPr>
            </w:pPr>
            <w:ins w:id="393" w:author="Nokia" w:date="2025-11-07T18:34:00Z">
              <w:r w:rsidRPr="00276CCC">
                <w:t>T2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3FA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94" w:author="Nokia" w:date="2025-11-07T18:34:00Z"/>
              </w:rPr>
            </w:pPr>
            <w:ins w:id="395" w:author="Nokia" w:date="2025-11-07T18:34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47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96" w:author="Nokia" w:date="2025-11-07T18:34:00Z"/>
              </w:rPr>
            </w:pPr>
            <w:ins w:id="397" w:author="Nokia" w:date="2025-11-07T18:34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F51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398" w:author="Nokia" w:date="2025-11-07T18:34:00Z"/>
                <w:rFonts w:cs="Arial"/>
              </w:rPr>
            </w:pPr>
            <w:ins w:id="399" w:author="Nokia" w:date="2025-11-07T18:34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49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00" w:author="Nokia" w:date="2025-11-07T18:34:00Z"/>
              </w:rPr>
            </w:pPr>
          </w:p>
        </w:tc>
      </w:tr>
    </w:tbl>
    <w:p w14:paraId="3245E61A" w14:textId="77777777" w:rsidR="00E241E9" w:rsidRPr="00276CCC" w:rsidRDefault="00E241E9" w:rsidP="00E241E9">
      <w:pPr>
        <w:rPr>
          <w:ins w:id="401" w:author="Nokia" w:date="2025-11-07T18:34:00Z"/>
        </w:rPr>
      </w:pPr>
    </w:p>
    <w:p w14:paraId="3E994B30" w14:textId="77777777" w:rsidR="00E241E9" w:rsidRPr="00276CCC" w:rsidRDefault="00E241E9" w:rsidP="00E241E9">
      <w:pPr>
        <w:pStyle w:val="TH"/>
        <w:keepNext w:val="0"/>
        <w:keepLines w:val="0"/>
        <w:rPr>
          <w:ins w:id="402" w:author="Nokia" w:date="2025-11-07T18:34:00Z"/>
        </w:rPr>
      </w:pPr>
      <w:ins w:id="403" w:author="Nokia" w:date="2025-11-07T18:34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.1-3: NR Cell specific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1901"/>
        <w:gridCol w:w="1901"/>
        <w:gridCol w:w="949"/>
        <w:gridCol w:w="951"/>
        <w:gridCol w:w="1030"/>
        <w:gridCol w:w="1032"/>
      </w:tblGrid>
      <w:tr w:rsidR="00E241E9" w:rsidRPr="00276CCC" w14:paraId="343EE00D" w14:textId="77777777" w:rsidTr="001B74C6">
        <w:trPr>
          <w:cantSplit/>
          <w:tblHeader/>
          <w:jc w:val="center"/>
          <w:ins w:id="404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3ED1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05" w:author="Nokia" w:date="2025-11-07T18:34:00Z"/>
                <w:rFonts w:eastAsia="SimSun" w:cs="Arial"/>
              </w:rPr>
            </w:pPr>
            <w:ins w:id="406" w:author="Nokia" w:date="2025-11-07T18:34:00Z">
              <w:r w:rsidRPr="00276CCC">
                <w:rPr>
                  <w:rFonts w:eastAsia="SimSun"/>
                </w:rPr>
                <w:t>Parameter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8B41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07" w:author="Nokia" w:date="2025-11-07T18:34:00Z"/>
                <w:rFonts w:eastAsia="SimSun"/>
              </w:rPr>
            </w:pPr>
            <w:ins w:id="408" w:author="Nokia" w:date="2025-11-07T18:34:00Z">
              <w:r w:rsidRPr="00276CCC">
                <w:rPr>
                  <w:rFonts w:eastAsia="SimSun"/>
                </w:rPr>
                <w:t>Unit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005A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09" w:author="Nokia" w:date="2025-11-07T18:34:00Z"/>
                <w:rFonts w:eastAsia="SimSun"/>
              </w:rPr>
            </w:pPr>
            <w:ins w:id="410" w:author="Nokia" w:date="2025-11-07T18:34:00Z"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37F6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1" w:author="Nokia" w:date="2025-11-07T18:34:00Z"/>
                <w:rFonts w:eastAsia="SimSun" w:cs="Arial"/>
              </w:rPr>
            </w:pPr>
            <w:ins w:id="412" w:author="Nokia" w:date="2025-11-07T18:34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C36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3" w:author="Nokia" w:date="2025-11-07T18:34:00Z"/>
                <w:rFonts w:eastAsia="SimSun"/>
              </w:rPr>
            </w:pPr>
            <w:ins w:id="414" w:author="Nokia" w:date="2025-11-07T18:34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</w:ins>
          </w:p>
        </w:tc>
      </w:tr>
      <w:tr w:rsidR="00E241E9" w:rsidRPr="00276CCC" w14:paraId="72383C6D" w14:textId="77777777" w:rsidTr="001B74C6">
        <w:trPr>
          <w:cantSplit/>
          <w:tblHeader/>
          <w:jc w:val="center"/>
          <w:ins w:id="415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218B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6" w:author="Nokia" w:date="2025-11-07T18:34:00Z"/>
                <w:rFonts w:eastAsia="SimSun" w:cs="Arial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4FF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7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0C15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8" w:author="Nokia" w:date="2025-11-07T18:34:00Z"/>
                <w:rFonts w:eastAsia="SimSu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6C7A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19" w:author="Nokia" w:date="2025-11-07T18:34:00Z"/>
                <w:rFonts w:eastAsia="SimSun"/>
              </w:rPr>
            </w:pPr>
            <w:ins w:id="420" w:author="Nokia" w:date="2025-11-07T18:34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5EE8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21" w:author="Nokia" w:date="2025-11-07T18:34:00Z"/>
                <w:rFonts w:eastAsia="SimSun"/>
              </w:rPr>
            </w:pPr>
            <w:ins w:id="422" w:author="Nokia" w:date="2025-11-07T18:34:00Z">
              <w:r w:rsidRPr="00276CCC">
                <w:rPr>
                  <w:rFonts w:eastAsia="SimSun"/>
                </w:rPr>
                <w:t>T2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B45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23" w:author="Nokia" w:date="2025-11-07T18:34:00Z"/>
                <w:rFonts w:eastAsia="SimSun"/>
              </w:rPr>
            </w:pPr>
            <w:ins w:id="424" w:author="Nokia" w:date="2025-11-07T18:34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E2F8" w14:textId="77777777" w:rsidR="00E241E9" w:rsidRPr="00276CCC" w:rsidRDefault="00E241E9" w:rsidP="001B74C6">
            <w:pPr>
              <w:pStyle w:val="TAH"/>
              <w:keepNext w:val="0"/>
              <w:keepLines w:val="0"/>
              <w:rPr>
                <w:ins w:id="425" w:author="Nokia" w:date="2025-11-07T18:34:00Z"/>
                <w:rFonts w:eastAsia="SimSun"/>
              </w:rPr>
            </w:pPr>
            <w:ins w:id="426" w:author="Nokia" w:date="2025-11-07T18:34:00Z">
              <w:r w:rsidRPr="00276CCC">
                <w:rPr>
                  <w:rFonts w:eastAsia="SimSun"/>
                </w:rPr>
                <w:t>T2</w:t>
              </w:r>
            </w:ins>
          </w:p>
        </w:tc>
      </w:tr>
      <w:tr w:rsidR="00E241E9" w:rsidRPr="00276CCC" w14:paraId="24B5CB06" w14:textId="77777777" w:rsidTr="001B74C6">
        <w:trPr>
          <w:cantSplit/>
          <w:jc w:val="center"/>
          <w:ins w:id="427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6D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28" w:author="Nokia" w:date="2025-11-07T18:34:00Z"/>
                <w:rFonts w:eastAsia="SimSun"/>
              </w:rPr>
            </w:pPr>
            <w:ins w:id="429" w:author="Nokia" w:date="2025-11-07T18:34:00Z">
              <w:r w:rsidRPr="00276CCC">
                <w:rPr>
                  <w:rFonts w:eastAsia="SimSun"/>
                </w:rPr>
                <w:t>TDD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A1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30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EBB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31" w:author="Nokia" w:date="2025-11-07T18:34:00Z"/>
                <w:rFonts w:eastAsia="SimSun" w:cs="v4.2.0"/>
              </w:rPr>
            </w:pPr>
            <w:ins w:id="432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98C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33" w:author="Nokia" w:date="2025-11-07T18:34:00Z"/>
                <w:rFonts w:eastAsia="SimSun" w:cs="v4.2.0"/>
              </w:rPr>
            </w:pPr>
            <w:ins w:id="434" w:author="Nokia" w:date="2025-11-07T18:34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84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35" w:author="Nokia" w:date="2025-11-07T18:34:00Z"/>
                <w:rFonts w:eastAsia="SimSun" w:cs="v4.2.0"/>
              </w:rPr>
            </w:pPr>
            <w:ins w:id="436" w:author="Nokia" w:date="2025-11-07T18:34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</w:tr>
      <w:tr w:rsidR="00E241E9" w:rsidRPr="00276CCC" w14:paraId="5506D77E" w14:textId="77777777" w:rsidTr="001B74C6">
        <w:trPr>
          <w:cantSplit/>
          <w:jc w:val="center"/>
          <w:ins w:id="437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68F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38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9A8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3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5CF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40" w:author="Nokia" w:date="2025-11-07T18:34:00Z"/>
                <w:rFonts w:eastAsia="SimSun" w:cs="v4.2.0"/>
              </w:rPr>
            </w:pPr>
            <w:ins w:id="441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832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42" w:author="Nokia" w:date="2025-11-07T18:34:00Z"/>
                <w:rFonts w:eastAsia="SimSun" w:cs="v4.2.0"/>
              </w:rPr>
            </w:pPr>
            <w:ins w:id="443" w:author="Nokia" w:date="2025-11-07T18:34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8E2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44" w:author="Nokia" w:date="2025-11-07T18:34:00Z"/>
                <w:rFonts w:eastAsia="SimSun" w:cs="v4.2.0"/>
              </w:rPr>
            </w:pPr>
            <w:ins w:id="445" w:author="Nokia" w:date="2025-11-07T18:34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</w:tr>
      <w:tr w:rsidR="00E241E9" w:rsidRPr="00276CCC" w14:paraId="07A614AA" w14:textId="77777777" w:rsidTr="001B74C6">
        <w:trPr>
          <w:cantSplit/>
          <w:jc w:val="center"/>
          <w:ins w:id="446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EEB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47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AD1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4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7F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49" w:author="Nokia" w:date="2025-11-07T18:34:00Z"/>
                <w:rFonts w:eastAsia="SimSun" w:cs="v4.2.0"/>
              </w:rPr>
            </w:pPr>
            <w:ins w:id="450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CF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51" w:author="Nokia" w:date="2025-11-07T18:34:00Z"/>
                <w:rFonts w:eastAsia="SimSun" w:cs="v4.2.0"/>
              </w:rPr>
            </w:pPr>
            <w:ins w:id="452" w:author="Nokia" w:date="2025-11-07T18:34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0CF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53" w:author="Nokia" w:date="2025-11-07T18:34:00Z"/>
                <w:rFonts w:eastAsia="SimSun" w:cs="v4.2.0"/>
              </w:rPr>
            </w:pPr>
            <w:ins w:id="454" w:author="Nokia" w:date="2025-11-07T18:34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</w:tr>
      <w:tr w:rsidR="00E241E9" w:rsidRPr="00276CCC" w14:paraId="3B990B23" w14:textId="77777777" w:rsidTr="001B74C6">
        <w:trPr>
          <w:cantSplit/>
          <w:jc w:val="center"/>
          <w:ins w:id="455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6D9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56" w:author="Nokia" w:date="2025-11-07T18:34:00Z"/>
                <w:rFonts w:eastAsia="SimSun"/>
              </w:rPr>
            </w:pPr>
            <w:ins w:id="457" w:author="Nokia" w:date="2025-11-07T18:34:00Z">
              <w:r w:rsidRPr="00276CCC">
                <w:rPr>
                  <w:rFonts w:eastAsia="SimSun"/>
                </w:rPr>
                <w:t>PDSCH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2C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5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7C5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59" w:author="Nokia" w:date="2025-11-07T18:34:00Z"/>
                <w:rFonts w:eastAsia="SimSun" w:cs="v4.2.0"/>
              </w:rPr>
            </w:pPr>
            <w:ins w:id="460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F7D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61" w:author="Nokia" w:date="2025-11-07T18:34:00Z"/>
                <w:rFonts w:eastAsia="SimSun" w:cs="v4.2.0"/>
              </w:rPr>
            </w:pPr>
            <w:ins w:id="462" w:author="Nokia" w:date="2025-11-07T18:34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AB9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63" w:author="Nokia" w:date="2025-11-07T18:34:00Z"/>
                <w:rFonts w:eastAsia="SimSun" w:cs="v4.2.0"/>
              </w:rPr>
            </w:pPr>
            <w:ins w:id="464" w:author="Nokia" w:date="2025-11-07T18:34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241E9" w:rsidRPr="00276CCC" w14:paraId="5D335762" w14:textId="77777777" w:rsidTr="001B74C6">
        <w:trPr>
          <w:cantSplit/>
          <w:jc w:val="center"/>
          <w:ins w:id="465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0F9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66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C1F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67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8F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68" w:author="Nokia" w:date="2025-11-07T18:34:00Z"/>
                <w:rFonts w:eastAsia="SimSun" w:cs="v4.2.0"/>
              </w:rPr>
            </w:pPr>
            <w:ins w:id="469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6BE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70" w:author="Nokia" w:date="2025-11-07T18:34:00Z"/>
                <w:rFonts w:eastAsia="SimSun" w:cs="v4.2.0"/>
              </w:rPr>
            </w:pPr>
            <w:ins w:id="471" w:author="Nokia" w:date="2025-11-07T18:34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7E8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72" w:author="Nokia" w:date="2025-11-07T18:34:00Z"/>
                <w:rFonts w:eastAsia="SimSun" w:cs="v4.2.0"/>
              </w:rPr>
            </w:pPr>
          </w:p>
        </w:tc>
      </w:tr>
      <w:tr w:rsidR="00E241E9" w:rsidRPr="00276CCC" w14:paraId="6FE3B93E" w14:textId="77777777" w:rsidTr="001B74C6">
        <w:trPr>
          <w:cantSplit/>
          <w:jc w:val="center"/>
          <w:ins w:id="473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24B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74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543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75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3E2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76" w:author="Nokia" w:date="2025-11-07T18:34:00Z"/>
                <w:rFonts w:eastAsia="SimSun" w:cs="v4.2.0"/>
              </w:rPr>
            </w:pPr>
            <w:ins w:id="477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7A9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78" w:author="Nokia" w:date="2025-11-07T18:34:00Z"/>
                <w:rFonts w:eastAsia="SimSun" w:cs="v4.2.0"/>
              </w:rPr>
            </w:pPr>
            <w:ins w:id="479" w:author="Nokia" w:date="2025-11-07T18:34:00Z">
              <w:r w:rsidRPr="00276CCC">
                <w:rPr>
                  <w:rFonts w:eastAsia="SimSun" w:cs="v4.2.0"/>
                </w:rPr>
                <w:t>SR.2.1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E36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80" w:author="Nokia" w:date="2025-11-07T18:34:00Z"/>
                <w:rFonts w:eastAsia="SimSun" w:cs="v4.2.0"/>
              </w:rPr>
            </w:pPr>
          </w:p>
        </w:tc>
      </w:tr>
      <w:tr w:rsidR="00E241E9" w:rsidRPr="00276CCC" w14:paraId="7C728751" w14:textId="77777777" w:rsidTr="001B74C6">
        <w:trPr>
          <w:cantSplit/>
          <w:jc w:val="center"/>
          <w:ins w:id="481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67E7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82" w:author="Nokia" w:date="2025-11-07T18:34:00Z"/>
                <w:rFonts w:eastAsia="SimSun"/>
              </w:rPr>
            </w:pPr>
            <w:ins w:id="483" w:author="Nokia" w:date="2025-11-07T18:34:00Z">
              <w:r w:rsidRPr="00276CCC">
                <w:rPr>
                  <w:rFonts w:eastAsia="SimSun"/>
                </w:rPr>
                <w:t>RMSI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BD7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84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E8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85" w:author="Nokia" w:date="2025-11-07T18:34:00Z"/>
                <w:rFonts w:eastAsia="SimSun" w:cs="v4.2.0"/>
              </w:rPr>
            </w:pPr>
            <w:ins w:id="486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3A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87" w:author="Nokia" w:date="2025-11-07T18:34:00Z"/>
                <w:rFonts w:eastAsia="SimSun" w:cs="v4.2.0"/>
              </w:rPr>
            </w:pPr>
            <w:ins w:id="488" w:author="Nokia" w:date="2025-11-07T18:34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346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89" w:author="Nokia" w:date="2025-11-07T18:34:00Z"/>
                <w:rFonts w:eastAsia="SimSun" w:cs="v4.2.0"/>
              </w:rPr>
            </w:pPr>
            <w:ins w:id="490" w:author="Nokia" w:date="2025-11-07T18:34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241E9" w:rsidRPr="00276CCC" w14:paraId="1A774D5A" w14:textId="77777777" w:rsidTr="001B74C6">
        <w:trPr>
          <w:cantSplit/>
          <w:jc w:val="center"/>
          <w:ins w:id="491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3333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492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004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93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419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94" w:author="Nokia" w:date="2025-11-07T18:34:00Z"/>
                <w:rFonts w:eastAsia="SimSun" w:cs="v4.2.0"/>
              </w:rPr>
            </w:pPr>
            <w:ins w:id="495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91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96" w:author="Nokia" w:date="2025-11-07T18:34:00Z"/>
                <w:rFonts w:eastAsia="SimSun" w:cs="v4.2.0"/>
              </w:rPr>
            </w:pPr>
            <w:ins w:id="497" w:author="Nokia" w:date="2025-11-07T18:34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78A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498" w:author="Nokia" w:date="2025-11-07T18:34:00Z"/>
                <w:rFonts w:eastAsia="SimSun" w:cs="v4.2.0"/>
              </w:rPr>
            </w:pPr>
            <w:ins w:id="499" w:author="Nokia" w:date="2025-11-07T18:34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241E9" w:rsidRPr="00276CCC" w14:paraId="1B8D642E" w14:textId="77777777" w:rsidTr="001B74C6">
        <w:trPr>
          <w:cantSplit/>
          <w:jc w:val="center"/>
          <w:ins w:id="500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F63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01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E3E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02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B16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03" w:author="Nokia" w:date="2025-11-07T18:34:00Z"/>
                <w:rFonts w:eastAsia="SimSun" w:cs="v4.2.0"/>
              </w:rPr>
            </w:pPr>
            <w:ins w:id="504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4A2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05" w:author="Nokia" w:date="2025-11-07T18:34:00Z"/>
                <w:rFonts w:eastAsia="SimSun" w:cs="v4.2.0"/>
              </w:rPr>
            </w:pPr>
            <w:ins w:id="506" w:author="Nokia" w:date="2025-11-07T18:34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DD2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07" w:author="Nokia" w:date="2025-11-07T18:34:00Z"/>
                <w:rFonts w:eastAsia="SimSun" w:cs="v4.2.0"/>
              </w:rPr>
            </w:pPr>
            <w:ins w:id="508" w:author="Nokia" w:date="2025-11-07T18:34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241E9" w:rsidRPr="00276CCC" w14:paraId="54C79E69" w14:textId="77777777" w:rsidTr="001B74C6">
        <w:trPr>
          <w:cantSplit/>
          <w:jc w:val="center"/>
          <w:ins w:id="509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1B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10" w:author="Nokia" w:date="2025-11-07T18:34:00Z"/>
                <w:rFonts w:eastAsia="SimSun"/>
              </w:rPr>
            </w:pPr>
            <w:ins w:id="511" w:author="Nokia" w:date="2025-11-07T18:34:00Z">
              <w:r w:rsidRPr="00276CCC">
                <w:rPr>
                  <w:rFonts w:eastAsia="SimSun"/>
                </w:rPr>
                <w:t>Dedicated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58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12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0A7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13" w:author="Nokia" w:date="2025-11-07T18:34:00Z"/>
                <w:rFonts w:eastAsia="SimSun" w:cs="v4.2.0"/>
              </w:rPr>
            </w:pPr>
            <w:ins w:id="514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879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15" w:author="Nokia" w:date="2025-11-07T18:34:00Z"/>
                <w:rFonts w:eastAsia="SimSun" w:cs="v4.2.0"/>
              </w:rPr>
            </w:pPr>
            <w:ins w:id="516" w:author="Nokia" w:date="2025-11-07T18:34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930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17" w:author="Nokia" w:date="2025-11-07T18:34:00Z"/>
                <w:rFonts w:eastAsia="SimSun" w:cs="v4.2.0"/>
              </w:rPr>
            </w:pPr>
            <w:ins w:id="518" w:author="Nokia" w:date="2025-11-07T18:34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241E9" w:rsidRPr="00276CCC" w14:paraId="38F8B079" w14:textId="77777777" w:rsidTr="001B74C6">
        <w:trPr>
          <w:cantSplit/>
          <w:jc w:val="center"/>
          <w:ins w:id="519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F4A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20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10E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21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E87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22" w:author="Nokia" w:date="2025-11-07T18:34:00Z"/>
                <w:rFonts w:eastAsia="SimSun" w:cs="v4.2.0"/>
              </w:rPr>
            </w:pPr>
            <w:ins w:id="523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53A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24" w:author="Nokia" w:date="2025-11-07T18:34:00Z"/>
                <w:rFonts w:eastAsia="SimSun" w:cs="v4.2.0"/>
              </w:rPr>
            </w:pPr>
            <w:ins w:id="525" w:author="Nokia" w:date="2025-11-07T18:34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F94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26" w:author="Nokia" w:date="2025-11-07T18:34:00Z"/>
                <w:rFonts w:eastAsia="SimSun" w:cs="v4.2.0"/>
              </w:rPr>
            </w:pPr>
            <w:ins w:id="527" w:author="Nokia" w:date="2025-11-07T18:34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241E9" w:rsidRPr="00276CCC" w14:paraId="1EDD91AF" w14:textId="77777777" w:rsidTr="001B74C6">
        <w:trPr>
          <w:cantSplit/>
          <w:jc w:val="center"/>
          <w:ins w:id="528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D4B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29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6A9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30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E5B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31" w:author="Nokia" w:date="2025-11-07T18:34:00Z"/>
                <w:rFonts w:eastAsia="SimSun" w:cs="v4.2.0"/>
              </w:rPr>
            </w:pPr>
            <w:ins w:id="532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B82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33" w:author="Nokia" w:date="2025-11-07T18:34:00Z"/>
                <w:rFonts w:eastAsia="SimSun" w:cs="v4.2.0"/>
              </w:rPr>
            </w:pPr>
            <w:ins w:id="534" w:author="Nokia" w:date="2025-11-07T18:34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C69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35" w:author="Nokia" w:date="2025-11-07T18:34:00Z"/>
                <w:rFonts w:eastAsia="SimSun" w:cs="v4.2.0"/>
              </w:rPr>
            </w:pPr>
            <w:ins w:id="536" w:author="Nokia" w:date="2025-11-07T18:34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241E9" w:rsidRPr="00276CCC" w14:paraId="4E53761E" w14:textId="77777777" w:rsidTr="001B74C6">
        <w:trPr>
          <w:cantSplit/>
          <w:jc w:val="center"/>
          <w:ins w:id="537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9F9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38" w:author="Nokia" w:date="2025-11-07T18:34:00Z"/>
                <w:rFonts w:eastAsia="SimSun"/>
              </w:rPr>
            </w:pPr>
            <w:ins w:id="539" w:author="Nokia" w:date="2025-11-07T18:34:00Z">
              <w:r w:rsidRPr="00276CCC">
                <w:rPr>
                  <w:rFonts w:eastAsia="SimSun"/>
                  <w:bCs/>
                </w:rPr>
                <w:t>OCNG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Patterns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6CD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40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B5F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41" w:author="Nokia" w:date="2025-11-07T18:34:00Z"/>
                <w:rFonts w:eastAsia="SimSun"/>
              </w:rPr>
            </w:pPr>
            <w:ins w:id="542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94D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43" w:author="Nokia" w:date="2025-11-07T18:34:00Z"/>
                <w:rFonts w:eastAsia="SimSun" w:cs="v4.2.0"/>
              </w:rPr>
            </w:pPr>
            <w:ins w:id="544" w:author="Nokia" w:date="2025-11-07T18:34:00Z">
              <w:r w:rsidRPr="00276CCC">
                <w:rPr>
                  <w:rFonts w:eastAsia="SimSun"/>
                </w:rPr>
                <w:t>OP.1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8F9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45" w:author="Nokia" w:date="2025-11-07T18:34:00Z"/>
                <w:rFonts w:eastAsia="SimSun"/>
              </w:rPr>
            </w:pPr>
            <w:ins w:id="546" w:author="Nokia" w:date="2025-11-07T18:34:00Z">
              <w:r w:rsidRPr="00276CCC">
                <w:rPr>
                  <w:rFonts w:eastAsia="SimSun"/>
                </w:rPr>
                <w:t>OP.1</w:t>
              </w:r>
            </w:ins>
          </w:p>
        </w:tc>
      </w:tr>
      <w:tr w:rsidR="00E241E9" w:rsidRPr="00276CCC" w14:paraId="58259FDA" w14:textId="77777777" w:rsidTr="001B74C6">
        <w:trPr>
          <w:cantSplit/>
          <w:jc w:val="center"/>
          <w:ins w:id="547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72EF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48" w:author="Nokia" w:date="2025-11-07T18:34:00Z"/>
                <w:rFonts w:eastAsia="SimSun"/>
                <w:bCs/>
              </w:rPr>
            </w:pPr>
            <w:ins w:id="549" w:author="Nokia" w:date="2025-11-07T18:34:00Z">
              <w:r w:rsidRPr="00276CCC">
                <w:rPr>
                  <w:rFonts w:eastAsia="SimSun"/>
                  <w:bCs/>
                </w:rPr>
                <w:t>TRS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0CFC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50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BC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51" w:author="Nokia" w:date="2025-11-07T18:34:00Z"/>
                <w:rFonts w:eastAsia="SimSun" w:cs="v4.2.0"/>
              </w:rPr>
            </w:pPr>
            <w:ins w:id="552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1FF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53" w:author="Nokia" w:date="2025-11-07T18:34:00Z"/>
                <w:rFonts w:eastAsia="SimSun"/>
              </w:rPr>
            </w:pPr>
            <w:ins w:id="554" w:author="Nokia" w:date="2025-11-07T18:34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F8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55" w:author="Nokia" w:date="2025-11-07T18:34:00Z"/>
                <w:rFonts w:eastAsia="SimSun"/>
              </w:rPr>
            </w:pPr>
            <w:ins w:id="556" w:author="Nokia" w:date="2025-11-07T18:34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241E9" w:rsidRPr="00276CCC" w14:paraId="51C7DD78" w14:textId="77777777" w:rsidTr="001B74C6">
        <w:trPr>
          <w:cantSplit/>
          <w:jc w:val="center"/>
          <w:ins w:id="557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2632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58" w:author="Nokia" w:date="2025-11-07T18:34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2E42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5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7D5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60" w:author="Nokia" w:date="2025-11-07T18:34:00Z"/>
                <w:rFonts w:eastAsia="SimSun" w:cs="v4.2.0"/>
              </w:rPr>
            </w:pPr>
            <w:ins w:id="561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52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62" w:author="Nokia" w:date="2025-11-07T18:34:00Z"/>
                <w:rFonts w:eastAsia="SimSun"/>
              </w:rPr>
            </w:pPr>
            <w:ins w:id="563" w:author="Nokia" w:date="2025-11-07T18:34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89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64" w:author="Nokia" w:date="2025-11-07T18:34:00Z"/>
                <w:rFonts w:eastAsia="SimSun"/>
              </w:rPr>
            </w:pPr>
            <w:ins w:id="565" w:author="Nokia" w:date="2025-11-07T18:34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241E9" w:rsidRPr="00276CCC" w14:paraId="390174FC" w14:textId="77777777" w:rsidTr="001B74C6">
        <w:trPr>
          <w:cantSplit/>
          <w:jc w:val="center"/>
          <w:ins w:id="566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90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67" w:author="Nokia" w:date="2025-11-07T18:34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634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6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9D0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69" w:author="Nokia" w:date="2025-11-07T18:34:00Z"/>
                <w:rFonts w:eastAsia="SimSun" w:cs="v4.2.0"/>
              </w:rPr>
            </w:pPr>
            <w:ins w:id="570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CE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71" w:author="Nokia" w:date="2025-11-07T18:34:00Z"/>
                <w:rFonts w:eastAsia="SimSun"/>
              </w:rPr>
            </w:pPr>
            <w:ins w:id="572" w:author="Nokia" w:date="2025-11-07T18:34:00Z">
              <w:r w:rsidRPr="00276CCC">
                <w:rPr>
                  <w:rFonts w:eastAsia="SimSun"/>
                </w:rPr>
                <w:t>TRS.1.2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18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73" w:author="Nokia" w:date="2025-11-07T18:34:00Z"/>
                <w:rFonts w:eastAsia="SimSun"/>
              </w:rPr>
            </w:pPr>
            <w:ins w:id="574" w:author="Nokia" w:date="2025-11-07T18:34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241E9" w:rsidRPr="00276CCC" w14:paraId="7A2C00A7" w14:textId="77777777" w:rsidTr="001B74C6">
        <w:trPr>
          <w:cantSplit/>
          <w:jc w:val="center"/>
          <w:ins w:id="575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B49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76" w:author="Nokia" w:date="2025-11-07T18:34:00Z"/>
                <w:rFonts w:eastAsia="SimSun"/>
                <w:bCs/>
              </w:rPr>
            </w:pPr>
            <w:proofErr w:type="spellStart"/>
            <w:ins w:id="577" w:author="Nokia" w:date="2025-11-07T18:34:00Z">
              <w:r w:rsidRPr="00276CCC" w:rsidDel="00821B2B">
                <w:rPr>
                  <w:rFonts w:eastAsia="SimSun"/>
                  <w:bCs/>
                </w:rPr>
                <w:lastRenderedPageBreak/>
                <w:t>I</w:t>
              </w:r>
              <w:r w:rsidRPr="00276CCC">
                <w:rPr>
                  <w:rFonts w:eastAsia="SimSun"/>
                  <w:bCs/>
                </w:rPr>
                <w:t>Initial</w:t>
              </w:r>
              <w:proofErr w:type="spellEnd"/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AC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7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BF4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79" w:author="Nokia" w:date="2025-11-07T18:34:00Z"/>
                <w:rFonts w:eastAsia="SimSun" w:cs="v4.2.0"/>
              </w:rPr>
            </w:pPr>
            <w:ins w:id="580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C7D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81" w:author="Nokia" w:date="2025-11-07T18:34:00Z"/>
                <w:rFonts w:eastAsia="SimSun"/>
              </w:rPr>
            </w:pPr>
            <w:ins w:id="582" w:author="Nokia" w:date="2025-11-07T18:34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96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83" w:author="Nokia" w:date="2025-11-07T18:34:00Z"/>
                <w:rFonts w:eastAsia="SimSun"/>
              </w:rPr>
            </w:pPr>
            <w:ins w:id="584" w:author="Nokia" w:date="2025-11-07T18:34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</w:tr>
      <w:tr w:rsidR="00E241E9" w:rsidRPr="00276CCC" w14:paraId="68C78D24" w14:textId="77777777" w:rsidTr="001B74C6">
        <w:trPr>
          <w:cantSplit/>
          <w:jc w:val="center"/>
          <w:ins w:id="585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008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86" w:author="Nokia" w:date="2025-11-07T18:34:00Z"/>
                <w:rFonts w:eastAsia="SimSun"/>
                <w:bCs/>
              </w:rPr>
            </w:pPr>
            <w:ins w:id="587" w:author="Nokia" w:date="2025-11-07T18:34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DL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5D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8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2BF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89" w:author="Nokia" w:date="2025-11-07T18:34:00Z"/>
                <w:rFonts w:eastAsia="SimSun" w:cs="v4.2.0"/>
              </w:rPr>
            </w:pPr>
            <w:ins w:id="590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C88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91" w:author="Nokia" w:date="2025-11-07T18:34:00Z"/>
                <w:rFonts w:eastAsia="SimSun"/>
              </w:rPr>
            </w:pPr>
            <w:ins w:id="592" w:author="Nokia" w:date="2025-11-07T18:34:00Z">
              <w:r w:rsidRPr="00276CCC">
                <w:rPr>
                  <w:rFonts w:eastAsia="SimSun" w:cs="v4.2.0"/>
                </w:rPr>
                <w:t>DLBWP.1.1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C1C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93" w:author="Nokia" w:date="2025-11-07T18:34:00Z"/>
                <w:rFonts w:eastAsia="SimSun"/>
              </w:rPr>
            </w:pPr>
            <w:ins w:id="594" w:author="Nokia" w:date="2025-11-07T18:34:00Z">
              <w:r w:rsidRPr="00276CCC">
                <w:rPr>
                  <w:rFonts w:eastAsia="SimSun" w:cs="v4.2.0"/>
                </w:rPr>
                <w:t>DLBWP.1.1</w:t>
              </w:r>
            </w:ins>
          </w:p>
        </w:tc>
      </w:tr>
      <w:tr w:rsidR="00E241E9" w:rsidRPr="00276CCC" w14:paraId="3D5DE0A0" w14:textId="77777777" w:rsidTr="001B74C6">
        <w:trPr>
          <w:cantSplit/>
          <w:jc w:val="center"/>
          <w:ins w:id="595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9CB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596" w:author="Nokia" w:date="2025-11-07T18:34:00Z"/>
                <w:rFonts w:eastAsia="SimSun"/>
                <w:bCs/>
              </w:rPr>
            </w:pPr>
            <w:ins w:id="597" w:author="Nokia" w:date="2025-11-07T18:34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UL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48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9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4BB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599" w:author="Nokia" w:date="2025-11-07T18:34:00Z"/>
                <w:rFonts w:eastAsia="SimSun" w:cs="v4.2.0"/>
              </w:rPr>
            </w:pPr>
            <w:ins w:id="600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FEC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01" w:author="Nokia" w:date="2025-11-07T18:34:00Z"/>
                <w:rFonts w:eastAsia="SimSun" w:cs="v4.2.0"/>
              </w:rPr>
            </w:pPr>
            <w:ins w:id="602" w:author="Nokia" w:date="2025-11-07T18:34:00Z">
              <w:r w:rsidRPr="00276CCC">
                <w:rPr>
                  <w:rFonts w:eastAsia="SimSun" w:cs="v4.2.0"/>
                </w:rPr>
                <w:t>ULBWP.1.1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D4B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03" w:author="Nokia" w:date="2025-11-07T18:34:00Z"/>
                <w:rFonts w:eastAsia="SimSun" w:cs="v4.2.0"/>
              </w:rPr>
            </w:pPr>
            <w:ins w:id="604" w:author="Nokia" w:date="2025-11-07T18:34:00Z">
              <w:r w:rsidRPr="00276CCC">
                <w:rPr>
                  <w:rFonts w:eastAsia="SimSun" w:cs="v4.2.0"/>
                </w:rPr>
                <w:t>ULBWP.1.1</w:t>
              </w:r>
            </w:ins>
          </w:p>
        </w:tc>
      </w:tr>
      <w:tr w:rsidR="00E241E9" w:rsidRPr="00276CCC" w14:paraId="5F85A018" w14:textId="77777777" w:rsidTr="001B74C6">
        <w:trPr>
          <w:cantSplit/>
          <w:jc w:val="center"/>
          <w:ins w:id="605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3A0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06" w:author="Nokia" w:date="2025-11-07T18:34:00Z"/>
                <w:rFonts w:eastAsia="SimSun"/>
                <w:bCs/>
              </w:rPr>
            </w:pPr>
            <w:ins w:id="607" w:author="Nokia" w:date="2025-11-07T18:34:00Z">
              <w:r w:rsidRPr="00276CCC">
                <w:rPr>
                  <w:rFonts w:eastAsia="SimSun"/>
                  <w:bCs/>
                </w:rPr>
                <w:t>RLM-RS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31E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0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35F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09" w:author="Nokia" w:date="2025-11-07T18:34:00Z"/>
                <w:rFonts w:eastAsia="SimSun" w:cs="v4.2.0"/>
              </w:rPr>
            </w:pPr>
            <w:ins w:id="610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97D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11" w:author="Nokia" w:date="2025-11-07T18:34:00Z"/>
                <w:rFonts w:eastAsia="SimSun" w:cs="v4.2.0"/>
              </w:rPr>
            </w:pPr>
            <w:ins w:id="612" w:author="Nokia" w:date="2025-11-07T18:34:00Z">
              <w:r w:rsidRPr="00276CCC">
                <w:rPr>
                  <w:rFonts w:eastAsia="SimSun" w:cs="v4.2.0"/>
                </w:rPr>
                <w:t>SSB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413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13" w:author="Nokia" w:date="2025-11-07T18:34:00Z"/>
                <w:rFonts w:eastAsia="SimSun" w:cs="v4.2.0"/>
              </w:rPr>
            </w:pPr>
            <w:ins w:id="614" w:author="Nokia" w:date="2025-11-07T18:34:00Z">
              <w:r w:rsidRPr="00276CCC">
                <w:rPr>
                  <w:rFonts w:eastAsia="SimSun" w:cs="v4.2.0"/>
                </w:rPr>
                <w:t>SSB</w:t>
              </w:r>
            </w:ins>
          </w:p>
        </w:tc>
      </w:tr>
      <w:tr w:rsidR="00E241E9" w:rsidRPr="00276CCC" w14:paraId="7F0A39A4" w14:textId="77777777" w:rsidTr="001B74C6">
        <w:trPr>
          <w:cantSplit/>
          <w:jc w:val="center"/>
          <w:ins w:id="615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97E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16" w:author="Nokia" w:date="2025-11-07T18:34:00Z"/>
                <w:rFonts w:cs="v4.2.0"/>
              </w:rPr>
            </w:pPr>
            <w:ins w:id="617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9D44B04" wp14:editId="204EA57B">
                    <wp:extent cx="259080" cy="238125"/>
                    <wp:effectExtent l="0" t="0" r="7620" b="9525"/>
                    <wp:docPr id="1884477341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607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18" w:author="Nokia" w:date="2025-11-07T18:34:00Z"/>
                <w:rFonts w:eastAsia="SimSun" w:cs="v4.2.0"/>
              </w:rPr>
            </w:pPr>
            <w:ins w:id="619" w:author="Nokia" w:date="2025-11-07T18:34:00Z">
              <w:r w:rsidRPr="00276CCC">
                <w:rPr>
                  <w:rFonts w:eastAsia="SimSun" w:cs="v4.2.0"/>
                </w:rPr>
                <w:t>dBm/SCS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906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20" w:author="Nokia" w:date="2025-11-07T18:34:00Z"/>
                <w:rFonts w:eastAsia="SimSun" w:cs="v4.2.0"/>
              </w:rPr>
            </w:pPr>
            <w:ins w:id="621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0EC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22" w:author="Nokia" w:date="2025-11-07T18:34:00Z"/>
                <w:rFonts w:eastAsia="SimSun" w:cs="v4.2.0"/>
              </w:rPr>
            </w:pPr>
            <w:ins w:id="623" w:author="Nokia" w:date="2025-11-07T18:34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241E9" w:rsidRPr="00276CCC" w14:paraId="4D6911AF" w14:textId="77777777" w:rsidTr="001B74C6">
        <w:trPr>
          <w:cantSplit/>
          <w:jc w:val="center"/>
          <w:ins w:id="624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35C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25" w:author="Nokia" w:date="2025-11-07T18:34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DEC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26" w:author="Nokia" w:date="2025-11-07T18:34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D5A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27" w:author="Nokia" w:date="2025-11-07T18:34:00Z"/>
                <w:rFonts w:eastAsia="SimSun" w:cs="v4.2.0"/>
              </w:rPr>
            </w:pPr>
            <w:ins w:id="628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710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29" w:author="Nokia" w:date="2025-11-07T18:34:00Z"/>
                <w:rFonts w:eastAsia="SimSun" w:cs="v4.2.0"/>
              </w:rPr>
            </w:pPr>
            <w:ins w:id="630" w:author="Nokia" w:date="2025-11-07T18:34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241E9" w:rsidRPr="00276CCC" w14:paraId="4A44E03E" w14:textId="77777777" w:rsidTr="001B74C6">
        <w:trPr>
          <w:cantSplit/>
          <w:jc w:val="center"/>
          <w:ins w:id="631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3A1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32" w:author="Nokia" w:date="2025-11-07T18:34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7F0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33" w:author="Nokia" w:date="2025-11-07T18:34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A34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34" w:author="Nokia" w:date="2025-11-07T18:34:00Z"/>
                <w:rFonts w:eastAsia="SimSun" w:cs="v4.2.0"/>
              </w:rPr>
            </w:pPr>
            <w:ins w:id="635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FCA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36" w:author="Nokia" w:date="2025-11-07T18:34:00Z"/>
                <w:rFonts w:eastAsia="SimSun" w:cs="v4.2.0"/>
              </w:rPr>
            </w:pPr>
            <w:ins w:id="637" w:author="Nokia" w:date="2025-11-07T18:34:00Z">
              <w:r w:rsidRPr="00276CCC">
                <w:rPr>
                  <w:rFonts w:eastAsia="SimSun" w:cs="v4.2.0"/>
                </w:rPr>
                <w:t>-95</w:t>
              </w:r>
            </w:ins>
          </w:p>
        </w:tc>
      </w:tr>
      <w:tr w:rsidR="00E241E9" w:rsidRPr="00276CCC" w14:paraId="71E3A092" w14:textId="77777777" w:rsidTr="001B74C6">
        <w:trPr>
          <w:cantSplit/>
          <w:jc w:val="center"/>
          <w:ins w:id="638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AF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39" w:author="Nokia" w:date="2025-11-07T18:34:00Z"/>
                <w:rFonts w:eastAsia="SimSun"/>
              </w:rPr>
            </w:pPr>
            <w:ins w:id="640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42F2F09" wp14:editId="212C2D76">
                    <wp:extent cx="259080" cy="238125"/>
                    <wp:effectExtent l="0" t="0" r="7620" b="9525"/>
                    <wp:docPr id="1377104279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65A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41" w:author="Nokia" w:date="2025-11-07T18:34:00Z"/>
                <w:rFonts w:eastAsia="SimSun"/>
              </w:rPr>
            </w:pPr>
            <w:ins w:id="642" w:author="Nokia" w:date="2025-11-07T18:34:00Z">
              <w:r w:rsidRPr="00276CCC">
                <w:rPr>
                  <w:rFonts w:eastAsia="SimSun" w:cs="v4.2.0"/>
                </w:rPr>
                <w:t>dBm/15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6E8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43" w:author="Nokia" w:date="2025-11-07T18:34:00Z"/>
                <w:rFonts w:eastAsia="SimSun"/>
              </w:rPr>
            </w:pPr>
            <w:ins w:id="644" w:author="Nokia" w:date="2025-11-07T18:34:00Z"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20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501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45" w:author="Nokia" w:date="2025-11-07T18:34:00Z"/>
                <w:rFonts w:eastAsia="SimSun"/>
              </w:rPr>
            </w:pPr>
            <w:ins w:id="646" w:author="Nokia" w:date="2025-11-07T18:34:00Z">
              <w:r w:rsidRPr="00276CCC">
                <w:rPr>
                  <w:rFonts w:eastAsia="SimSun"/>
                </w:rPr>
                <w:t>-98</w:t>
              </w:r>
            </w:ins>
          </w:p>
        </w:tc>
      </w:tr>
      <w:tr w:rsidR="00E241E9" w:rsidRPr="00276CCC" w14:paraId="3BD5F9B7" w14:textId="77777777" w:rsidTr="001B74C6">
        <w:trPr>
          <w:cantSplit/>
          <w:jc w:val="center"/>
          <w:ins w:id="647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FFA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48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1C0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4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5C9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50" w:author="Nokia" w:date="2025-11-07T18:34:00Z"/>
                <w:rFonts w:eastAsia="SimSun"/>
              </w:rPr>
            </w:pPr>
            <w:ins w:id="651" w:author="Nokia" w:date="2025-11-07T18:34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F17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52" w:author="Nokia" w:date="2025-11-07T18:34:00Z"/>
                <w:rFonts w:eastAsia="SimSun"/>
              </w:rPr>
            </w:pPr>
          </w:p>
        </w:tc>
      </w:tr>
      <w:tr w:rsidR="00E241E9" w:rsidRPr="00276CCC" w14:paraId="0B2545E0" w14:textId="77777777" w:rsidTr="001B74C6">
        <w:trPr>
          <w:cantSplit/>
          <w:jc w:val="center"/>
          <w:ins w:id="653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A8E4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54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EA4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55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692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56" w:author="Nokia" w:date="2025-11-07T18:34:00Z"/>
                <w:rFonts w:eastAsia="SimSun"/>
              </w:rPr>
            </w:pPr>
            <w:ins w:id="657" w:author="Nokia" w:date="2025-11-07T18:34:00Z">
              <w:r w:rsidRPr="00276CCC">
                <w:rPr>
                  <w:rFonts w:eastAsia="SimSun"/>
                </w:rPr>
                <w:t>3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E25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58" w:author="Nokia" w:date="2025-11-07T18:34:00Z"/>
                <w:rFonts w:eastAsia="SimSun"/>
              </w:rPr>
            </w:pPr>
          </w:p>
        </w:tc>
      </w:tr>
      <w:tr w:rsidR="00E241E9" w:rsidRPr="00276CCC" w14:paraId="405A1C71" w14:textId="77777777" w:rsidTr="001B74C6">
        <w:trPr>
          <w:cantSplit/>
          <w:jc w:val="center"/>
          <w:ins w:id="659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4CF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60" w:author="Nokia" w:date="2025-11-07T18:34:00Z"/>
                <w:rFonts w:eastAsia="SimSun"/>
                <w:lang w:eastAsia="zh-CN"/>
              </w:rPr>
            </w:pPr>
            <w:ins w:id="661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6D8BC65" wp14:editId="33C02ED5">
                    <wp:extent cx="401955" cy="248285"/>
                    <wp:effectExtent l="0" t="0" r="0" b="0"/>
                    <wp:docPr id="731552254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4D4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62" w:author="Nokia" w:date="2025-11-07T18:34:00Z"/>
                <w:rFonts w:eastAsia="SimSun"/>
              </w:rPr>
            </w:pPr>
            <w:ins w:id="663" w:author="Nokia" w:date="2025-11-07T18:34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AE0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64" w:author="Nokia" w:date="2025-11-07T18:34:00Z"/>
                <w:rFonts w:eastAsia="SimSun" w:cs="v4.2.0"/>
              </w:rPr>
            </w:pPr>
            <w:ins w:id="665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F0B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66" w:author="Nokia" w:date="2025-11-07T18:34:00Z"/>
                <w:rFonts w:eastAsia="SimSun"/>
              </w:rPr>
            </w:pPr>
            <w:ins w:id="667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FEC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68" w:author="Nokia" w:date="2025-11-07T18:34:00Z"/>
                <w:rFonts w:eastAsia="SimSun"/>
              </w:rPr>
            </w:pPr>
            <w:ins w:id="669" w:author="Nokia" w:date="2025-11-07T18:34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6DF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70" w:author="Nokia" w:date="2025-11-07T18:34:00Z"/>
                <w:rFonts w:eastAsia="SimSun" w:cs="v4.2.0"/>
              </w:rPr>
            </w:pPr>
            <w:ins w:id="671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382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72" w:author="Nokia" w:date="2025-11-07T18:34:00Z"/>
                <w:rFonts w:eastAsia="SimSun" w:cs="v4.2.0"/>
              </w:rPr>
            </w:pPr>
            <w:ins w:id="673" w:author="Nokia" w:date="2025-11-07T18:34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E241E9" w:rsidRPr="00276CCC" w14:paraId="045FE228" w14:textId="77777777" w:rsidTr="001B74C6">
        <w:trPr>
          <w:cantSplit/>
          <w:jc w:val="center"/>
          <w:ins w:id="674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09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75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A38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76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0F8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77" w:author="Nokia" w:date="2025-11-07T18:34:00Z"/>
                <w:rFonts w:eastAsia="SimSun" w:cs="v4.2.0"/>
              </w:rPr>
            </w:pPr>
            <w:ins w:id="678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D1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79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FBE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0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284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1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328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2" w:author="Nokia" w:date="2025-11-07T18:34:00Z"/>
                <w:rFonts w:eastAsia="SimSun" w:cs="v4.2.0"/>
              </w:rPr>
            </w:pPr>
          </w:p>
        </w:tc>
      </w:tr>
      <w:tr w:rsidR="00E241E9" w:rsidRPr="00276CCC" w14:paraId="129063EB" w14:textId="77777777" w:rsidTr="001B74C6">
        <w:trPr>
          <w:cantSplit/>
          <w:jc w:val="center"/>
          <w:ins w:id="683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BBF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84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161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5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AFD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6" w:author="Nokia" w:date="2025-11-07T18:34:00Z"/>
                <w:rFonts w:eastAsia="SimSun" w:cs="v4.2.0"/>
              </w:rPr>
            </w:pPr>
            <w:ins w:id="687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BC3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8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A15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89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5CF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90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D34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91" w:author="Nokia" w:date="2025-11-07T18:34:00Z"/>
                <w:rFonts w:eastAsia="SimSun" w:cs="v4.2.0"/>
              </w:rPr>
            </w:pPr>
          </w:p>
        </w:tc>
      </w:tr>
      <w:tr w:rsidR="00E241E9" w:rsidRPr="00276CCC" w14:paraId="2738BE4B" w14:textId="77777777" w:rsidTr="001B74C6">
        <w:trPr>
          <w:cantSplit/>
          <w:jc w:val="center"/>
          <w:ins w:id="692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5F92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693" w:author="Nokia" w:date="2025-11-07T18:34:00Z"/>
                <w:rFonts w:eastAsia="SimSun"/>
              </w:rPr>
            </w:pPr>
            <w:ins w:id="694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ED1676F" wp14:editId="727A0728">
                    <wp:extent cx="401955" cy="248285"/>
                    <wp:effectExtent l="0" t="0" r="0" b="0"/>
                    <wp:docPr id="1181268528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40B4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95" w:author="Nokia" w:date="2025-11-07T18:34:00Z"/>
                <w:rFonts w:eastAsia="SimSun"/>
              </w:rPr>
            </w:pPr>
            <w:ins w:id="696" w:author="Nokia" w:date="2025-11-07T18:34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94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97" w:author="Nokia" w:date="2025-11-07T18:34:00Z"/>
                <w:rFonts w:eastAsia="SimSun" w:cs="v4.2.0"/>
              </w:rPr>
            </w:pPr>
            <w:ins w:id="698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C9BE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699" w:author="Nokia" w:date="2025-11-07T18:34:00Z"/>
                <w:rFonts w:eastAsia="SimSun"/>
              </w:rPr>
            </w:pPr>
            <w:ins w:id="700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5A39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01" w:author="Nokia" w:date="2025-11-07T18:34:00Z"/>
                <w:rFonts w:eastAsia="SimSun"/>
              </w:rPr>
            </w:pPr>
            <w:ins w:id="702" w:author="Nokia" w:date="2025-11-07T18:34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2AEC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03" w:author="Nokia" w:date="2025-11-07T18:34:00Z"/>
                <w:rFonts w:eastAsia="SimSun" w:cs="v4.2.0"/>
              </w:rPr>
            </w:pPr>
            <w:ins w:id="704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D67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05" w:author="Nokia" w:date="2025-11-07T18:34:00Z"/>
                <w:rFonts w:eastAsia="SimSun" w:cs="v4.2.0"/>
              </w:rPr>
            </w:pPr>
            <w:ins w:id="706" w:author="Nokia" w:date="2025-11-07T18:34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E241E9" w:rsidRPr="00276CCC" w14:paraId="772D9996" w14:textId="77777777" w:rsidTr="001B74C6">
        <w:trPr>
          <w:cantSplit/>
          <w:jc w:val="center"/>
          <w:ins w:id="707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110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08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EDB7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0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8C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0" w:author="Nokia" w:date="2025-11-07T18:34:00Z"/>
                <w:rFonts w:eastAsia="SimSun" w:cs="v4.2.0"/>
              </w:rPr>
            </w:pPr>
            <w:ins w:id="711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78C6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2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3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F67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4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9E68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5" w:author="Nokia" w:date="2025-11-07T18:34:00Z"/>
                <w:rFonts w:eastAsia="SimSun" w:cs="v4.2.0"/>
              </w:rPr>
            </w:pPr>
          </w:p>
        </w:tc>
      </w:tr>
      <w:tr w:rsidR="00E241E9" w:rsidRPr="00276CCC" w14:paraId="0AE915F0" w14:textId="77777777" w:rsidTr="001B74C6">
        <w:trPr>
          <w:cantSplit/>
          <w:jc w:val="center"/>
          <w:ins w:id="716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19D0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17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000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09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19" w:author="Nokia" w:date="2025-11-07T18:34:00Z"/>
                <w:rFonts w:eastAsia="SimSun" w:cs="v4.2.0"/>
              </w:rPr>
            </w:pPr>
            <w:ins w:id="720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B93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21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03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22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2BE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23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4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24" w:author="Nokia" w:date="2025-11-07T18:34:00Z"/>
                <w:rFonts w:eastAsia="SimSun" w:cs="v4.2.0"/>
              </w:rPr>
            </w:pPr>
          </w:p>
        </w:tc>
      </w:tr>
      <w:tr w:rsidR="00E241E9" w:rsidRPr="00276CCC" w14:paraId="1C306CAB" w14:textId="77777777" w:rsidTr="001B74C6">
        <w:trPr>
          <w:cantSplit/>
          <w:jc w:val="center"/>
          <w:ins w:id="725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5BED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26" w:author="Nokia" w:date="2025-11-07T18:34:00Z"/>
                <w:rFonts w:eastAsia="SimSun"/>
                <w:lang w:eastAsia="zh-CN"/>
              </w:rPr>
            </w:pPr>
            <w:ins w:id="727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4E7170DB" wp14:editId="71036DFA">
                    <wp:extent cx="512445" cy="248285"/>
                    <wp:effectExtent l="0" t="0" r="1905" b="0"/>
                    <wp:docPr id="1916904407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4E5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28" w:author="Nokia" w:date="2025-11-07T18:34:00Z"/>
                <w:rFonts w:eastAsia="SimSun"/>
              </w:rPr>
            </w:pPr>
            <w:ins w:id="729" w:author="Nokia" w:date="2025-11-07T18:34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399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30" w:author="Nokia" w:date="2025-11-07T18:34:00Z"/>
                <w:rFonts w:eastAsia="SimSun" w:cs="v4.2.0"/>
              </w:rPr>
            </w:pPr>
            <w:ins w:id="731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81E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32" w:author="Nokia" w:date="2025-11-07T18:34:00Z"/>
                <w:rFonts w:eastAsia="SimSun"/>
              </w:rPr>
            </w:pPr>
            <w:ins w:id="733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098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34" w:author="Nokia" w:date="2025-11-07T18:34:00Z"/>
                <w:rFonts w:eastAsia="SimSun"/>
              </w:rPr>
            </w:pPr>
            <w:ins w:id="735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901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36" w:author="Nokia" w:date="2025-11-07T18:34:00Z"/>
                <w:rFonts w:eastAsia="SimSun" w:cs="v4.2.0"/>
              </w:rPr>
            </w:pPr>
            <w:ins w:id="737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6D5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38" w:author="Nokia" w:date="2025-11-07T18:34:00Z"/>
                <w:rFonts w:eastAsia="SimSun" w:cs="v4.2.0"/>
              </w:rPr>
            </w:pPr>
            <w:ins w:id="739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E241E9" w:rsidRPr="00276CCC" w14:paraId="65F013F5" w14:textId="77777777" w:rsidTr="001B74C6">
        <w:trPr>
          <w:cantSplit/>
          <w:jc w:val="center"/>
          <w:ins w:id="740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947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41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89D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2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23E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3" w:author="Nokia" w:date="2025-11-07T18:34:00Z"/>
                <w:rFonts w:eastAsia="SimSun" w:cs="v4.2.0"/>
              </w:rPr>
            </w:pPr>
            <w:ins w:id="744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EEC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5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C89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6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3E9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7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283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48" w:author="Nokia" w:date="2025-11-07T18:34:00Z"/>
                <w:rFonts w:eastAsia="SimSun" w:cs="v4.2.0"/>
              </w:rPr>
            </w:pPr>
          </w:p>
        </w:tc>
      </w:tr>
      <w:tr w:rsidR="00E241E9" w:rsidRPr="00276CCC" w14:paraId="3910D221" w14:textId="77777777" w:rsidTr="001B74C6">
        <w:trPr>
          <w:cantSplit/>
          <w:jc w:val="center"/>
          <w:ins w:id="749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8481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50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354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1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04F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2" w:author="Nokia" w:date="2025-11-07T18:34:00Z"/>
                <w:rFonts w:eastAsia="SimSun" w:cs="v4.2.0"/>
              </w:rPr>
            </w:pPr>
            <w:ins w:id="753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451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4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3B6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5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B32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6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167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57" w:author="Nokia" w:date="2025-11-07T18:34:00Z"/>
                <w:rFonts w:eastAsia="SimSun" w:cs="v4.2.0"/>
              </w:rPr>
            </w:pPr>
          </w:p>
        </w:tc>
      </w:tr>
      <w:tr w:rsidR="00E241E9" w:rsidRPr="00276CCC" w14:paraId="0E5CA53C" w14:textId="77777777" w:rsidTr="001B74C6">
        <w:trPr>
          <w:cantSplit/>
          <w:jc w:val="center"/>
          <w:ins w:id="758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A171A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59" w:author="Nokia" w:date="2025-11-07T18:34:00Z"/>
                <w:rFonts w:eastAsia="SimSun"/>
              </w:rPr>
            </w:pPr>
            <w:ins w:id="760" w:author="Nokia" w:date="2025-11-07T18:34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2B9F09A8" wp14:editId="0F4232FF">
                    <wp:extent cx="512445" cy="248285"/>
                    <wp:effectExtent l="0" t="0" r="1905" b="0"/>
                    <wp:docPr id="134798878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5157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61" w:author="Nokia" w:date="2025-11-07T18:34:00Z"/>
                <w:rFonts w:eastAsia="SimSun"/>
              </w:rPr>
            </w:pPr>
            <w:ins w:id="762" w:author="Nokia" w:date="2025-11-07T18:34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C7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63" w:author="Nokia" w:date="2025-11-07T18:34:00Z"/>
                <w:rFonts w:eastAsia="SimSun" w:cs="v4.2.0"/>
              </w:rPr>
            </w:pPr>
            <w:ins w:id="764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A9C5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65" w:author="Nokia" w:date="2025-11-07T18:34:00Z"/>
                <w:rFonts w:eastAsia="SimSun"/>
              </w:rPr>
            </w:pPr>
            <w:ins w:id="766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C79C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67" w:author="Nokia" w:date="2025-11-07T18:34:00Z"/>
                <w:rFonts w:eastAsia="SimSun"/>
              </w:rPr>
            </w:pPr>
            <w:ins w:id="768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91F7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69" w:author="Nokia" w:date="2025-11-07T18:34:00Z"/>
                <w:rFonts w:eastAsia="SimSun" w:cs="v4.2.0"/>
              </w:rPr>
            </w:pPr>
            <w:ins w:id="770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8CCFC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71" w:author="Nokia" w:date="2025-11-07T18:34:00Z"/>
                <w:rFonts w:eastAsia="SimSun" w:cs="v4.2.0"/>
              </w:rPr>
            </w:pPr>
            <w:ins w:id="772" w:author="Nokia" w:date="2025-11-07T18:34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E241E9" w:rsidRPr="00276CCC" w14:paraId="10354371" w14:textId="77777777" w:rsidTr="001B74C6">
        <w:trPr>
          <w:cantSplit/>
          <w:jc w:val="center"/>
          <w:ins w:id="773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F6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74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FEE0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75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EBF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76" w:author="Nokia" w:date="2025-11-07T18:34:00Z"/>
                <w:rFonts w:eastAsia="SimSun" w:cs="v4.2.0"/>
              </w:rPr>
            </w:pPr>
            <w:ins w:id="777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C2F5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78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DBB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79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9134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0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48B6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1" w:author="Nokia" w:date="2025-11-07T18:34:00Z"/>
                <w:rFonts w:eastAsia="SimSun" w:cs="v4.2.0"/>
              </w:rPr>
            </w:pPr>
          </w:p>
        </w:tc>
      </w:tr>
      <w:tr w:rsidR="00E241E9" w:rsidRPr="00276CCC" w14:paraId="3D2C99DC" w14:textId="77777777" w:rsidTr="001B74C6">
        <w:trPr>
          <w:cantSplit/>
          <w:jc w:val="center"/>
          <w:ins w:id="782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090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83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86F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4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23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5" w:author="Nokia" w:date="2025-11-07T18:34:00Z"/>
                <w:rFonts w:eastAsia="SimSun" w:cs="v4.2.0"/>
              </w:rPr>
            </w:pPr>
            <w:ins w:id="786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6D3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7" w:author="Nokia" w:date="2025-11-07T18:34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7C4B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8" w:author="Nokia" w:date="2025-11-07T18:34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349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89" w:author="Nokia" w:date="2025-11-07T18:34:00Z"/>
                <w:rFonts w:eastAsia="SimSun" w:cs="v4.2.0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8D6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90" w:author="Nokia" w:date="2025-11-07T18:34:00Z"/>
                <w:rFonts w:eastAsia="SimSun" w:cs="v4.2.0"/>
              </w:rPr>
            </w:pPr>
          </w:p>
        </w:tc>
      </w:tr>
      <w:tr w:rsidR="00E241E9" w:rsidRPr="00276CCC" w14:paraId="36312240" w14:textId="77777777" w:rsidTr="001B74C6">
        <w:trPr>
          <w:cantSplit/>
          <w:jc w:val="center"/>
          <w:ins w:id="791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766E8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792" w:author="Nokia" w:date="2025-11-07T18:34:00Z"/>
                <w:rFonts w:eastAsia="SimSun"/>
              </w:rPr>
            </w:pPr>
            <w:ins w:id="793" w:author="Nokia" w:date="2025-11-07T18:34:00Z">
              <w:r w:rsidRPr="00276CCC">
                <w:rPr>
                  <w:rFonts w:eastAsia="SimSun" w:cs="v4.2.0"/>
                </w:rPr>
                <w:t>SS-RSRP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3D84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94" w:author="Nokia" w:date="2025-11-07T18:34:00Z"/>
                <w:rFonts w:eastAsia="SimSun"/>
              </w:rPr>
            </w:pPr>
            <w:ins w:id="795" w:author="Nokia" w:date="2025-11-07T18:34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6C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96" w:author="Nokia" w:date="2025-11-07T18:34:00Z"/>
                <w:rFonts w:eastAsia="SimSun" w:cs="v4.2.0"/>
              </w:rPr>
            </w:pPr>
            <w:ins w:id="797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5D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798" w:author="Nokia" w:date="2025-11-07T18:34:00Z"/>
                <w:rFonts w:eastAsia="SimSun"/>
              </w:rPr>
            </w:pPr>
            <w:ins w:id="799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7A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00" w:author="Nokia" w:date="2025-11-07T18:34:00Z"/>
                <w:rFonts w:eastAsia="SimSun"/>
              </w:rPr>
            </w:pPr>
            <w:ins w:id="801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15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02" w:author="Nokia" w:date="2025-11-07T18:34:00Z"/>
                <w:rFonts w:eastAsia="SimSun" w:cs="v4.2.0"/>
              </w:rPr>
            </w:pPr>
            <w:ins w:id="803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19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04" w:author="Nokia" w:date="2025-11-07T18:34:00Z"/>
                <w:rFonts w:eastAsia="SimSun" w:cs="v4.2.0"/>
              </w:rPr>
            </w:pPr>
            <w:ins w:id="805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241E9" w:rsidRPr="00276CCC" w14:paraId="7EA0EBC7" w14:textId="77777777" w:rsidTr="001B74C6">
        <w:trPr>
          <w:cantSplit/>
          <w:jc w:val="center"/>
          <w:ins w:id="806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BB8A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07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E2D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08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BD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09" w:author="Nokia" w:date="2025-11-07T18:34:00Z"/>
                <w:rFonts w:eastAsia="SimSun" w:cs="v4.2.0"/>
              </w:rPr>
            </w:pPr>
            <w:ins w:id="810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93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11" w:author="Nokia" w:date="2025-11-07T18:34:00Z"/>
                <w:rFonts w:eastAsia="SimSun"/>
              </w:rPr>
            </w:pPr>
            <w:ins w:id="812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8A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13" w:author="Nokia" w:date="2025-11-07T18:34:00Z"/>
                <w:rFonts w:eastAsia="SimSun"/>
              </w:rPr>
            </w:pPr>
            <w:ins w:id="814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C1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15" w:author="Nokia" w:date="2025-11-07T18:34:00Z"/>
                <w:rFonts w:eastAsia="SimSun" w:cs="v4.2.0"/>
              </w:rPr>
            </w:pPr>
            <w:ins w:id="816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19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17" w:author="Nokia" w:date="2025-11-07T18:34:00Z"/>
                <w:rFonts w:eastAsia="SimSun" w:cs="v4.2.0"/>
              </w:rPr>
            </w:pPr>
            <w:ins w:id="818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241E9" w:rsidRPr="00276CCC" w14:paraId="2EEF04A7" w14:textId="77777777" w:rsidTr="001B74C6">
        <w:trPr>
          <w:cantSplit/>
          <w:jc w:val="center"/>
          <w:ins w:id="819" w:author="Nokia" w:date="2025-11-07T18:34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2DE5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20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AD1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21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1C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22" w:author="Nokia" w:date="2025-11-07T18:34:00Z"/>
                <w:rFonts w:eastAsia="SimSun" w:cs="v4.2.0"/>
              </w:rPr>
            </w:pPr>
            <w:ins w:id="823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B1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24" w:author="Nokia" w:date="2025-11-07T18:34:00Z"/>
                <w:rFonts w:eastAsia="SimSun"/>
              </w:rPr>
            </w:pPr>
            <w:ins w:id="825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8C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26" w:author="Nokia" w:date="2025-11-07T18:34:00Z"/>
                <w:rFonts w:eastAsia="SimSun"/>
              </w:rPr>
            </w:pPr>
            <w:ins w:id="827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7A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28" w:author="Nokia" w:date="2025-11-07T18:34:00Z"/>
                <w:rFonts w:eastAsia="SimSun" w:cs="v4.2.0"/>
              </w:rPr>
            </w:pPr>
            <w:ins w:id="829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08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30" w:author="Nokia" w:date="2025-11-07T18:34:00Z"/>
                <w:rFonts w:eastAsia="SimSun" w:cs="v4.2.0"/>
              </w:rPr>
            </w:pPr>
            <w:ins w:id="831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</w:tr>
      <w:tr w:rsidR="00E241E9" w:rsidRPr="00276CCC" w14:paraId="698C9EFC" w14:textId="77777777" w:rsidTr="001B74C6">
        <w:trPr>
          <w:cantSplit/>
          <w:jc w:val="center"/>
          <w:ins w:id="832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4406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33" w:author="Nokia" w:date="2025-11-07T18:34:00Z"/>
                <w:rFonts w:eastAsia="SimSun"/>
              </w:rPr>
            </w:pPr>
            <w:ins w:id="834" w:author="Nokia" w:date="2025-11-07T18:34:00Z">
              <w:r w:rsidRPr="00276CCC">
                <w:rPr>
                  <w:rFonts w:eastAsia="SimSun" w:cs="v4.2.0"/>
                </w:rPr>
                <w:t>CSI-RSRP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6D5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35" w:author="Nokia" w:date="2025-11-07T18:34:00Z"/>
                <w:rFonts w:eastAsia="SimSun"/>
              </w:rPr>
            </w:pPr>
            <w:ins w:id="836" w:author="Nokia" w:date="2025-11-07T18:34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E0F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37" w:author="Nokia" w:date="2025-11-07T18:34:00Z"/>
                <w:rFonts w:eastAsia="SimSun" w:cs="v4.2.0"/>
              </w:rPr>
            </w:pPr>
            <w:ins w:id="838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858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39" w:author="Nokia" w:date="2025-11-07T18:34:00Z"/>
                <w:rFonts w:eastAsia="SimSun"/>
              </w:rPr>
            </w:pPr>
            <w:ins w:id="840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5A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41" w:author="Nokia" w:date="2025-11-07T18:34:00Z"/>
                <w:rFonts w:eastAsia="SimSun"/>
              </w:rPr>
            </w:pPr>
            <w:ins w:id="842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29F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43" w:author="Nokia" w:date="2025-11-07T18:34:00Z"/>
                <w:rFonts w:eastAsia="SimSun" w:cs="v4.2.0"/>
              </w:rPr>
            </w:pPr>
            <w:ins w:id="844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C6F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45" w:author="Nokia" w:date="2025-11-07T18:34:00Z"/>
                <w:rFonts w:eastAsia="SimSun" w:cs="v4.2.0"/>
              </w:rPr>
            </w:pPr>
            <w:ins w:id="846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241E9" w:rsidRPr="00276CCC" w14:paraId="5D784B6D" w14:textId="77777777" w:rsidTr="001B74C6">
        <w:trPr>
          <w:cantSplit/>
          <w:jc w:val="center"/>
          <w:ins w:id="847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1EA9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48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F9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4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DCC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50" w:author="Nokia" w:date="2025-11-07T18:34:00Z"/>
                <w:rFonts w:eastAsia="SimSun" w:cs="v4.2.0"/>
              </w:rPr>
            </w:pPr>
            <w:ins w:id="851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AE5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52" w:author="Nokia" w:date="2025-11-07T18:34:00Z"/>
                <w:rFonts w:eastAsia="SimSun" w:cs="v4.2.0"/>
              </w:rPr>
            </w:pPr>
            <w:ins w:id="853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21D7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54" w:author="Nokia" w:date="2025-11-07T18:34:00Z"/>
                <w:rFonts w:eastAsia="SimSun" w:cs="v4.2.0"/>
              </w:rPr>
            </w:pPr>
            <w:ins w:id="855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DA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56" w:author="Nokia" w:date="2025-11-07T18:34:00Z"/>
                <w:rFonts w:eastAsia="SimSun" w:cs="v4.2.0"/>
              </w:rPr>
            </w:pPr>
            <w:ins w:id="857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E50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58" w:author="Nokia" w:date="2025-11-07T18:34:00Z"/>
                <w:rFonts w:eastAsia="SimSun" w:cs="v4.2.0"/>
              </w:rPr>
            </w:pPr>
            <w:ins w:id="859" w:author="Nokia" w:date="2025-11-07T18:34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241E9" w:rsidRPr="00276CCC" w14:paraId="01CFB16E" w14:textId="77777777" w:rsidTr="001B74C6">
        <w:trPr>
          <w:cantSplit/>
          <w:jc w:val="center"/>
          <w:ins w:id="860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7C4C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61" w:author="Nokia" w:date="2025-11-07T18:34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586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62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78AA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63" w:author="Nokia" w:date="2025-11-07T18:34:00Z"/>
                <w:rFonts w:eastAsia="SimSun" w:cs="v4.2.0"/>
              </w:rPr>
            </w:pPr>
            <w:ins w:id="864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B93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65" w:author="Nokia" w:date="2025-11-07T18:34:00Z"/>
                <w:rFonts w:eastAsia="SimSun" w:cs="v4.2.0"/>
              </w:rPr>
            </w:pPr>
            <w:ins w:id="866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7529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67" w:author="Nokia" w:date="2025-11-07T18:34:00Z"/>
                <w:rFonts w:eastAsia="SimSun" w:cs="v4.2.0"/>
              </w:rPr>
            </w:pPr>
            <w:ins w:id="868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86A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69" w:author="Nokia" w:date="2025-11-07T18:34:00Z"/>
                <w:rFonts w:eastAsia="SimSun" w:cs="v4.2.0"/>
              </w:rPr>
            </w:pPr>
            <w:ins w:id="870" w:author="Nokia" w:date="2025-11-07T18:34:00Z">
              <w:r w:rsidRPr="00276CCC">
                <w:rPr>
                  <w:rFonts w:eastAsia="SimSun" w:cs="v4.2.0"/>
                </w:rPr>
                <w:t>-Infinity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51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71" w:author="Nokia" w:date="2025-11-07T18:34:00Z"/>
                <w:rFonts w:eastAsia="SimSun" w:cs="v4.2.0"/>
              </w:rPr>
            </w:pPr>
            <w:ins w:id="872" w:author="Nokia" w:date="2025-11-07T18:34:00Z">
              <w:r w:rsidRPr="00276CCC">
                <w:rPr>
                  <w:rFonts w:eastAsia="SimSun" w:cs="v4.2.0"/>
                </w:rPr>
                <w:t>-91</w:t>
              </w:r>
            </w:ins>
          </w:p>
        </w:tc>
      </w:tr>
      <w:tr w:rsidR="00E241E9" w:rsidRPr="00276CCC" w14:paraId="47E45BCA" w14:textId="77777777" w:rsidTr="001B74C6">
        <w:trPr>
          <w:cantSplit/>
          <w:jc w:val="center"/>
          <w:ins w:id="873" w:author="Nokia" w:date="2025-11-07T18:34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6CEE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74" w:author="Nokia" w:date="2025-11-07T18:34:00Z"/>
                <w:rFonts w:eastAsia="SimSun" w:cs="v4.2.0"/>
              </w:rPr>
            </w:pPr>
            <w:ins w:id="875" w:author="Nokia" w:date="2025-11-07T18:34:00Z">
              <w:r w:rsidRPr="00276CCC">
                <w:rPr>
                  <w:rFonts w:eastAsia="SimSun" w:cs="v4.2.0"/>
                </w:rPr>
                <w:t>Io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A123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76" w:author="Nokia" w:date="2025-11-07T18:34:00Z"/>
                <w:rFonts w:eastAsia="SimSun" w:cs="v4.2.0"/>
              </w:rPr>
            </w:pPr>
            <w:ins w:id="877" w:author="Nokia" w:date="2025-11-07T18:34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687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78" w:author="Nokia" w:date="2025-11-07T18:34:00Z"/>
                <w:rFonts w:eastAsia="SimSun" w:cs="v4.2.0"/>
              </w:rPr>
            </w:pPr>
            <w:ins w:id="879" w:author="Nokia" w:date="2025-11-07T18:34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C81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80" w:author="Nokia" w:date="2025-11-07T18:34:00Z"/>
                <w:rFonts w:eastAsia="SimSun" w:cs="v4.2.0"/>
              </w:rPr>
            </w:pPr>
            <w:ins w:id="881" w:author="Nokia" w:date="2025-11-07T18:34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D3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82" w:author="Nokia" w:date="2025-11-07T18:34:00Z"/>
                <w:rFonts w:eastAsia="SimSun" w:cs="v4.2.0"/>
              </w:rPr>
            </w:pPr>
            <w:ins w:id="883" w:author="Nokia" w:date="2025-11-07T18:34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7D4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84" w:author="Nokia" w:date="2025-11-07T18:34:00Z"/>
                <w:rFonts w:eastAsia="SimSun" w:cs="v4.2.0"/>
              </w:rPr>
            </w:pPr>
            <w:ins w:id="885" w:author="Nokia" w:date="2025-11-07T18:34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157F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86" w:author="Nokia" w:date="2025-11-07T18:34:00Z"/>
                <w:rFonts w:eastAsia="SimSun" w:cs="v4.2.0"/>
              </w:rPr>
            </w:pPr>
            <w:ins w:id="887" w:author="Nokia" w:date="2025-11-07T18:34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241E9" w:rsidRPr="00276CCC" w14:paraId="7C649B62" w14:textId="77777777" w:rsidTr="001B74C6">
        <w:trPr>
          <w:cantSplit/>
          <w:jc w:val="center"/>
          <w:ins w:id="888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2622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889" w:author="Nokia" w:date="2025-11-07T18:34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058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0" w:author="Nokia" w:date="2025-11-07T18:34:00Z"/>
                <w:rFonts w:eastAsia="SimSun" w:cs="v4.2.0"/>
              </w:rPr>
            </w:pPr>
            <w:ins w:id="891" w:author="Nokia" w:date="2025-11-07T18:34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4070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2" w:author="Nokia" w:date="2025-11-07T18:34:00Z"/>
                <w:rFonts w:eastAsia="SimSun" w:cs="v4.2.0"/>
              </w:rPr>
            </w:pPr>
            <w:ins w:id="893" w:author="Nokia" w:date="2025-11-07T18:34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D4D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4" w:author="Nokia" w:date="2025-11-07T18:34:00Z"/>
                <w:rFonts w:eastAsia="SimSun" w:cs="v4.2.0"/>
              </w:rPr>
            </w:pPr>
            <w:ins w:id="895" w:author="Nokia" w:date="2025-11-07T18:34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1E6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6" w:author="Nokia" w:date="2025-11-07T18:34:00Z"/>
                <w:rFonts w:eastAsia="SimSun" w:cs="v4.2.0"/>
              </w:rPr>
            </w:pPr>
            <w:ins w:id="897" w:author="Nokia" w:date="2025-11-07T18:34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61E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898" w:author="Nokia" w:date="2025-11-07T18:34:00Z"/>
                <w:rFonts w:eastAsia="SimSun" w:cs="v4.2.0"/>
              </w:rPr>
            </w:pPr>
            <w:ins w:id="899" w:author="Nokia" w:date="2025-11-07T18:34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CB21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00" w:author="Nokia" w:date="2025-11-07T18:34:00Z"/>
                <w:rFonts w:eastAsia="SimSun" w:cs="v4.2.0"/>
              </w:rPr>
            </w:pPr>
            <w:ins w:id="901" w:author="Nokia" w:date="2025-11-07T18:34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241E9" w:rsidRPr="00276CCC" w14:paraId="71641539" w14:textId="77777777" w:rsidTr="001B74C6">
        <w:trPr>
          <w:cantSplit/>
          <w:jc w:val="center"/>
          <w:ins w:id="902" w:author="Nokia" w:date="2025-11-07T18:34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FC1B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903" w:author="Nokia" w:date="2025-11-07T18:34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7B3E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04" w:author="Nokia" w:date="2025-11-07T18:34:00Z"/>
                <w:rFonts w:eastAsia="SimSun" w:cs="v4.2.0"/>
              </w:rPr>
            </w:pPr>
            <w:ins w:id="905" w:author="Nokia" w:date="2025-11-07T18:34:00Z">
              <w:r w:rsidRPr="00276CCC">
                <w:rPr>
                  <w:rFonts w:eastAsia="SimSun" w:cs="v4.2.0"/>
                </w:rPr>
                <w:t>dBm/38.16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AE6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06" w:author="Nokia" w:date="2025-11-07T18:34:00Z"/>
                <w:rFonts w:eastAsia="SimSun" w:cs="v4.2.0"/>
              </w:rPr>
            </w:pPr>
            <w:ins w:id="907" w:author="Nokia" w:date="2025-11-07T18:34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483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08" w:author="Nokia" w:date="2025-11-07T18:34:00Z"/>
                <w:rFonts w:eastAsia="SimSun" w:cs="v4.2.0"/>
              </w:rPr>
            </w:pPr>
            <w:ins w:id="909" w:author="Nokia" w:date="2025-11-07T18:34:00Z"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3DCD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10" w:author="Nokia" w:date="2025-11-07T18:34:00Z"/>
                <w:rFonts w:eastAsia="SimSun" w:cs="v4.2.0"/>
              </w:rPr>
            </w:pPr>
            <w:ins w:id="911" w:author="Nokia" w:date="2025-11-07T18:34:00Z">
              <w:r w:rsidRPr="00276CCC">
                <w:rPr>
                  <w:rFonts w:eastAsia="SimSun" w:cs="v4.2.0"/>
                </w:rPr>
                <w:t>-56.16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907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12" w:author="Nokia" w:date="2025-11-07T18:34:00Z"/>
                <w:rFonts w:eastAsia="SimSun" w:cs="v4.2.0"/>
              </w:rPr>
            </w:pPr>
            <w:ins w:id="913" w:author="Nokia" w:date="2025-11-07T18:34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87B6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14" w:author="Nokia" w:date="2025-11-07T18:34:00Z"/>
                <w:rFonts w:eastAsia="SimSun" w:cs="v4.2.0"/>
              </w:rPr>
            </w:pPr>
            <w:ins w:id="915" w:author="Nokia" w:date="2025-11-07T18:34:00Z">
              <w:r w:rsidRPr="00276CCC">
                <w:rPr>
                  <w:rFonts w:eastAsia="SimSun" w:cs="v4.2.0"/>
                </w:rPr>
                <w:t>-56.16</w:t>
              </w:r>
            </w:ins>
          </w:p>
        </w:tc>
      </w:tr>
      <w:tr w:rsidR="00E241E9" w:rsidRPr="00276CCC" w14:paraId="4A51DB07" w14:textId="77777777" w:rsidTr="001B74C6">
        <w:trPr>
          <w:cantSplit/>
          <w:jc w:val="center"/>
          <w:ins w:id="916" w:author="Nokia" w:date="2025-11-07T18:34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02F" w14:textId="77777777" w:rsidR="00E241E9" w:rsidRPr="00276CCC" w:rsidRDefault="00E241E9" w:rsidP="001B74C6">
            <w:pPr>
              <w:pStyle w:val="TAL"/>
              <w:keepNext w:val="0"/>
              <w:keepLines w:val="0"/>
              <w:rPr>
                <w:ins w:id="917" w:author="Nokia" w:date="2025-11-07T18:34:00Z"/>
                <w:rFonts w:eastAsia="SimSun"/>
              </w:rPr>
            </w:pPr>
            <w:ins w:id="918" w:author="Nokia" w:date="2025-11-07T18:34:00Z">
              <w:r w:rsidRPr="00276CCC">
                <w:rPr>
                  <w:rFonts w:eastAsia="SimSun" w:cs="v4.2.0"/>
                </w:rPr>
                <w:t>Propagation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Condition</w:t>
              </w:r>
              <w:r>
                <w:rPr>
                  <w:rFonts w:eastAsia="SimSun" w:cs="v4.2.0"/>
                </w:rPr>
                <w:t xml:space="preserve"> 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3F2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19" w:author="Nokia" w:date="2025-11-07T18:34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9F94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20" w:author="Nokia" w:date="2025-11-07T18:34:00Z"/>
                <w:rFonts w:eastAsia="SimSun" w:cs="v4.2.0"/>
              </w:rPr>
            </w:pPr>
            <w:ins w:id="921" w:author="Nokia" w:date="2025-11-07T18:34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AB5" w14:textId="77777777" w:rsidR="00E241E9" w:rsidRPr="00276CCC" w:rsidRDefault="00E241E9" w:rsidP="001B74C6">
            <w:pPr>
              <w:pStyle w:val="TAC"/>
              <w:keepNext w:val="0"/>
              <w:keepLines w:val="0"/>
              <w:rPr>
                <w:ins w:id="922" w:author="Nokia" w:date="2025-11-07T18:34:00Z"/>
                <w:rFonts w:eastAsia="SimSun" w:cs="v4.2.0"/>
              </w:rPr>
            </w:pPr>
            <w:ins w:id="923" w:author="Nokia" w:date="2025-11-07T18:34:00Z">
              <w:r w:rsidRPr="00276CCC">
                <w:rPr>
                  <w:rFonts w:eastAsia="SimSun" w:cs="v4.2.0"/>
                </w:rPr>
                <w:t>AWGN</w:t>
              </w:r>
            </w:ins>
          </w:p>
        </w:tc>
      </w:tr>
      <w:tr w:rsidR="00E241E9" w:rsidRPr="00276CCC" w14:paraId="0A72FBCF" w14:textId="77777777" w:rsidTr="001B74C6">
        <w:trPr>
          <w:cantSplit/>
          <w:jc w:val="center"/>
          <w:ins w:id="924" w:author="Nokia" w:date="2025-11-07T18:34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7D40" w14:textId="77777777" w:rsidR="00E241E9" w:rsidRPr="00276CCC" w:rsidRDefault="00E241E9" w:rsidP="001B74C6">
            <w:pPr>
              <w:pStyle w:val="TAN"/>
              <w:keepNext w:val="0"/>
              <w:keepLines w:val="0"/>
              <w:rPr>
                <w:ins w:id="925" w:author="Nokia" w:date="2025-11-07T18:34:00Z"/>
                <w:rFonts w:eastAsia="SimSun"/>
              </w:rPr>
            </w:pPr>
            <w:ins w:id="926" w:author="Nokia" w:date="2025-11-07T18:34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resources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uplink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transmission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assigned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prior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start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proofErr w:type="gramStart"/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period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T2.</w:t>
              </w:r>
            </w:ins>
          </w:p>
          <w:p w14:paraId="2E6DD4B2" w14:textId="77777777" w:rsidR="00E241E9" w:rsidRPr="00276CCC" w:rsidRDefault="00E241E9" w:rsidP="001B74C6">
            <w:pPr>
              <w:pStyle w:val="TAN"/>
              <w:keepNext w:val="0"/>
              <w:keepLines w:val="0"/>
              <w:rPr>
                <w:ins w:id="927" w:author="Nokia" w:date="2025-11-07T18:34:00Z"/>
                <w:rFonts w:eastAsia="SimSun"/>
              </w:rPr>
            </w:pPr>
            <w:ins w:id="928" w:author="Nokia" w:date="2025-11-07T18:34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Interference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noise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assumed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constant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subcarriers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shall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modelled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AWGN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appropriate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power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79AB269E" wp14:editId="35F56E44">
                    <wp:extent cx="259080" cy="238125"/>
                    <wp:effectExtent l="0" t="0" r="7620" b="9525"/>
                    <wp:docPr id="3329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fulfilled.</w:t>
              </w:r>
            </w:ins>
          </w:p>
          <w:p w14:paraId="46857F57" w14:textId="77777777" w:rsidR="00E241E9" w:rsidRPr="00276CCC" w:rsidRDefault="00E241E9" w:rsidP="001B74C6">
            <w:pPr>
              <w:pStyle w:val="TAN"/>
              <w:keepNext w:val="0"/>
              <w:keepLines w:val="0"/>
              <w:rPr>
                <w:ins w:id="929" w:author="Nokia" w:date="2025-11-07T18:34:00Z"/>
                <w:rFonts w:eastAsia="SimSun"/>
              </w:rPr>
            </w:pPr>
            <w:ins w:id="930" w:author="Nokia" w:date="2025-11-07T18:34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CSI-RSRP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levels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have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been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derived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purposes.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They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settable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themselves.</w:t>
              </w:r>
            </w:ins>
          </w:p>
        </w:tc>
      </w:tr>
    </w:tbl>
    <w:p w14:paraId="7832E772" w14:textId="77777777" w:rsidR="00E241E9" w:rsidRPr="00276CCC" w:rsidRDefault="00E241E9" w:rsidP="00E241E9">
      <w:pPr>
        <w:rPr>
          <w:ins w:id="931" w:author="Nokia" w:date="2025-11-07T18:34:00Z"/>
          <w:rFonts w:eastAsia="SimSun"/>
          <w:snapToGrid w:val="0"/>
        </w:rPr>
      </w:pPr>
    </w:p>
    <w:p w14:paraId="53E609E8" w14:textId="77777777" w:rsidR="00E241E9" w:rsidRPr="00276CCC" w:rsidRDefault="00E241E9" w:rsidP="00E241E9">
      <w:pPr>
        <w:pStyle w:val="Heading5"/>
        <w:keepNext w:val="0"/>
        <w:keepLines w:val="0"/>
        <w:rPr>
          <w:ins w:id="932" w:author="Nokia" w:date="2025-11-07T18:34:00Z"/>
          <w:snapToGrid w:val="0"/>
        </w:rPr>
      </w:pPr>
      <w:ins w:id="933" w:author="Nokia" w:date="2025-11-07T18:34:00Z">
        <w:r w:rsidRPr="00276CCC">
          <w:rPr>
            <w:snapToGrid w:val="0"/>
          </w:rPr>
          <w:t>A.6.6.10.1.</w:t>
        </w:r>
        <w:r w:rsidRPr="00276CCC">
          <w:rPr>
            <w:rFonts w:hint="eastAsia"/>
            <w:snapToGrid w:val="0"/>
            <w:lang w:eastAsia="zh-CN"/>
          </w:rPr>
          <w:t>2</w:t>
        </w:r>
        <w:r w:rsidRPr="00276CCC">
          <w:rPr>
            <w:snapToGrid w:val="0"/>
          </w:rPr>
          <w:tab/>
          <w:t>Test Requirements</w:t>
        </w:r>
      </w:ins>
    </w:p>
    <w:p w14:paraId="3B16EF1C" w14:textId="77777777" w:rsidR="00E241E9" w:rsidRDefault="00E241E9" w:rsidP="00E241E9">
      <w:pPr>
        <w:rPr>
          <w:ins w:id="934" w:author="Nokia" w:date="2025-11-07T18:34:00Z"/>
          <w:rFonts w:eastAsia="SimSun"/>
        </w:rPr>
      </w:pPr>
      <w:ins w:id="935" w:author="Nokia" w:date="2025-11-07T18:34:00Z">
        <w:r>
          <w:rPr>
            <w:rFonts w:eastAsia="SimSun"/>
          </w:rPr>
          <w:t xml:space="preserve">For event triggered reporting configuration, </w:t>
        </w:r>
      </w:ins>
    </w:p>
    <w:p w14:paraId="79DFD93D" w14:textId="77777777" w:rsidR="00E241E9" w:rsidRPr="00EE46D1" w:rsidRDefault="00E241E9" w:rsidP="00E241E9">
      <w:pPr>
        <w:pStyle w:val="ListParagraph"/>
        <w:numPr>
          <w:ilvl w:val="0"/>
          <w:numId w:val="5"/>
        </w:numPr>
        <w:rPr>
          <w:ins w:id="936" w:author="Nokia" w:date="2025-11-07T18:34:00Z"/>
          <w:rFonts w:eastAsia="SimSun" w:cs="v4.2.0"/>
        </w:rPr>
      </w:pPr>
      <w:ins w:id="937" w:author="Nokia" w:date="2025-11-07T18:34:00Z">
        <w:r>
          <w:rPr>
            <w:rFonts w:eastAsia="SimSun"/>
          </w:rPr>
          <w:t>I</w:t>
        </w:r>
        <w:r w:rsidRPr="00EE46D1">
          <w:rPr>
            <w:rFonts w:eastAsia="SimSun"/>
          </w:rPr>
          <w:t xml:space="preserve">n this test, the UE shall send one Event A3 triggered measurement report, with a measurement reporting delay less than </w:t>
        </w:r>
        <w:r>
          <w:rPr>
            <w:rFonts w:eastAsia="SimSun"/>
          </w:rPr>
          <w:t>[</w:t>
        </w:r>
        <w:r w:rsidRPr="00EE46D1">
          <w:rPr>
            <w:rFonts w:eastAsia="SimSun"/>
          </w:rPr>
          <w:t>1600</w:t>
        </w:r>
        <w:r>
          <w:rPr>
            <w:rFonts w:eastAsia="SimSun"/>
          </w:rPr>
          <w:t>]</w:t>
        </w:r>
        <w:r w:rsidRPr="00EE46D1">
          <w:rPr>
            <w:rFonts w:eastAsia="SimSun"/>
          </w:rPr>
          <w:t xml:space="preserve"> </w:t>
        </w:r>
        <w:proofErr w:type="spellStart"/>
        <w:r w:rsidRPr="00EE46D1">
          <w:rPr>
            <w:rFonts w:eastAsia="SimSun"/>
          </w:rPr>
          <w:t>ms</w:t>
        </w:r>
        <w:proofErr w:type="spellEnd"/>
        <w:r w:rsidRPr="00EE46D1">
          <w:rPr>
            <w:rFonts w:eastAsia="SimSun"/>
          </w:rPr>
          <w:t xml:space="preserve"> from the beginning of </w:t>
        </w:r>
        <w:proofErr w:type="gramStart"/>
        <w:r w:rsidRPr="00EE46D1">
          <w:rPr>
            <w:rFonts w:eastAsia="SimSun"/>
          </w:rPr>
          <w:t>time period</w:t>
        </w:r>
        <w:proofErr w:type="gramEnd"/>
        <w:r w:rsidRPr="00EE46D1">
          <w:rPr>
            <w:rFonts w:eastAsia="SimSun"/>
          </w:rPr>
          <w:t xml:space="preserve"> T2.</w:t>
        </w:r>
        <w:r w:rsidRPr="00EE46D1">
          <w:rPr>
            <w:rFonts w:eastAsia="SimSun" w:cs="v4.2.0"/>
          </w:rPr>
          <w:t xml:space="preserve"> The UE is not required to read the neighbour cell SSB index in this test.</w:t>
        </w:r>
      </w:ins>
    </w:p>
    <w:p w14:paraId="1B9DF1B9" w14:textId="77777777" w:rsidR="00E241E9" w:rsidRPr="00276CCC" w:rsidRDefault="00E241E9" w:rsidP="00E241E9">
      <w:pPr>
        <w:pStyle w:val="ListParagraph"/>
        <w:numPr>
          <w:ilvl w:val="0"/>
          <w:numId w:val="5"/>
        </w:numPr>
        <w:rPr>
          <w:ins w:id="938" w:author="Nokia" w:date="2025-11-07T18:34:00Z"/>
        </w:rPr>
      </w:pPr>
      <w:ins w:id="939" w:author="Nokia" w:date="2025-11-07T18:34:00Z">
        <w:r w:rsidRPr="00EE46D1">
          <w:rPr>
            <w:rFonts w:eastAsia="SimSun"/>
          </w:rPr>
          <w:t xml:space="preserve">The UE shall not send event triggered measurement reports, </w:t>
        </w:r>
        <w:proofErr w:type="gramStart"/>
        <w:r w:rsidRPr="00EE46D1">
          <w:rPr>
            <w:rFonts w:eastAsia="SimSun"/>
          </w:rPr>
          <w:t>as long as</w:t>
        </w:r>
        <w:proofErr w:type="gramEnd"/>
        <w:r w:rsidRPr="00EE46D1">
          <w:rPr>
            <w:rFonts w:eastAsia="SimSun"/>
          </w:rPr>
          <w:t xml:space="preserve"> the reporting criteria are not fulfilled.</w:t>
        </w:r>
      </w:ins>
    </w:p>
    <w:p w14:paraId="154F03BA" w14:textId="77777777" w:rsidR="00E241E9" w:rsidRPr="00276CCC" w:rsidRDefault="00E241E9" w:rsidP="00E241E9">
      <w:pPr>
        <w:pStyle w:val="NO"/>
        <w:keepLines w:val="0"/>
        <w:numPr>
          <w:ilvl w:val="0"/>
          <w:numId w:val="5"/>
        </w:numPr>
        <w:rPr>
          <w:ins w:id="940" w:author="Nokia" w:date="2025-11-07T18:34:00Z"/>
        </w:rPr>
      </w:pPr>
      <w:ins w:id="941" w:author="Nokia" w:date="2025-11-07T18:34:00Z">
        <w:r w:rsidRPr="00276CCC">
          <w:t>NOTE:</w:t>
        </w:r>
        <w:r w:rsidRPr="00276CCC">
          <w:tab/>
          <w:t>The actual overall delays measured in the test may be up to 2xTTI</w:t>
        </w:r>
        <w:r w:rsidRPr="00276CCC">
          <w:rPr>
            <w:vertAlign w:val="subscript"/>
          </w:rPr>
          <w:t>DCCH</w:t>
        </w:r>
        <w:r w:rsidRPr="00276CCC">
          <w:t xml:space="preserve"> higher than the measurement reporting delays above because of TTI insertion uncertainty of the measurement report in DCCH.</w:t>
        </w:r>
      </w:ins>
    </w:p>
    <w:p w14:paraId="134EAEEB" w14:textId="77777777" w:rsidR="00E241E9" w:rsidRDefault="00E241E9" w:rsidP="00E241E9">
      <w:pPr>
        <w:rPr>
          <w:ins w:id="942" w:author="Nokia" w:date="2025-11-07T18:34:00Z"/>
        </w:rPr>
      </w:pPr>
      <w:ins w:id="943" w:author="Nokia" w:date="2025-11-07T18:34:00Z">
        <w:r>
          <w:t xml:space="preserve">For periodic CSI-RS reporting configuration: </w:t>
        </w:r>
      </w:ins>
    </w:p>
    <w:p w14:paraId="4C9937A0" w14:textId="77777777" w:rsidR="00E241E9" w:rsidRPr="008328C1" w:rsidRDefault="00E241E9" w:rsidP="00E241E9">
      <w:pPr>
        <w:pStyle w:val="ListParagraph"/>
        <w:numPr>
          <w:ilvl w:val="0"/>
          <w:numId w:val="5"/>
        </w:numPr>
        <w:rPr>
          <w:ins w:id="944" w:author="Nokia" w:date="2025-11-07T18:34:00Z"/>
          <w:rFonts w:cs="v4.2.0"/>
        </w:rPr>
      </w:pPr>
      <w:ins w:id="945" w:author="Nokia" w:date="2025-11-07T18:34:00Z">
        <w:r w:rsidRPr="008328C1">
          <w:rPr>
            <w:rFonts w:cs="v4.2.0"/>
          </w:rPr>
          <w:t xml:space="preserve">The UE shall send L1-RSRP report every 20 slots. </w:t>
        </w:r>
        <w:r w:rsidRPr="008328C1">
          <w:rPr>
            <w:rFonts w:eastAsia="MS Mincho" w:cs="v4.2.0"/>
          </w:rPr>
          <w:t xml:space="preserve">The UE shall start to report a larger L1-RSRP value of Cell 2 in no later than </w:t>
        </w:r>
        <w:r w:rsidRPr="008328C1">
          <w:rPr>
            <w:rFonts w:eastAsiaTheme="minorEastAsia"/>
          </w:rPr>
          <w:t xml:space="preserve">20 </w:t>
        </w:r>
        <w:proofErr w:type="spellStart"/>
        <w:r w:rsidRPr="008328C1">
          <w:rPr>
            <w:rFonts w:eastAsiaTheme="minorEastAsia"/>
          </w:rPr>
          <w:t>ms</w:t>
        </w:r>
        <w:proofErr w:type="spellEnd"/>
        <w:r w:rsidRPr="008328C1">
          <w:rPr>
            <w:rFonts w:eastAsiaTheme="minorEastAsia"/>
          </w:rPr>
          <w:t xml:space="preserve"> </w:t>
        </w:r>
        <w:r w:rsidRPr="008328C1">
          <w:rPr>
            <w:rFonts w:cs="v4.2.0"/>
          </w:rPr>
          <w:t>plus 20 slots</w:t>
        </w:r>
        <w:r w:rsidRPr="008328C1">
          <w:rPr>
            <w:rFonts w:eastAsia="MS Mincho" w:cs="v4.2.0"/>
          </w:rPr>
          <w:t xml:space="preserve"> from the beginning of </w:t>
        </w:r>
        <w:proofErr w:type="gramStart"/>
        <w:r w:rsidRPr="008328C1">
          <w:rPr>
            <w:rFonts w:eastAsia="MS Mincho" w:cs="v4.2.0"/>
          </w:rPr>
          <w:t>time period</w:t>
        </w:r>
        <w:proofErr w:type="gramEnd"/>
        <w:r w:rsidRPr="008328C1">
          <w:rPr>
            <w:rFonts w:eastAsia="MS Mincho" w:cs="v4.2.0"/>
          </w:rPr>
          <w:t xml:space="preserve"> T2. </w:t>
        </w:r>
        <w:r w:rsidRPr="008328C1">
          <w:rPr>
            <w:rFonts w:cs="v4.2.0"/>
          </w:rPr>
          <w:t xml:space="preserve">UE shall send L1-RSRP report including results of Cell 2 while meeting the L1-RSRP </w:t>
        </w:r>
        <w:r>
          <w:rPr>
            <w:lang w:eastAsia="zh-CN"/>
          </w:rPr>
          <w:t xml:space="preserve">absolute accuracy requirement in clause </w:t>
        </w:r>
        <w:r w:rsidRPr="008328C1">
          <w:rPr>
            <w:rFonts w:cs="v4.2.0"/>
          </w:rPr>
          <w:t>10.1.19</w:t>
        </w:r>
        <w:r w:rsidRPr="008328C1">
          <w:rPr>
            <w:rFonts w:cs="v4.2.0"/>
            <w:lang w:eastAsia="zh-CN"/>
          </w:rPr>
          <w:t>D</w:t>
        </w:r>
        <w:r w:rsidRPr="008328C1">
          <w:rPr>
            <w:rFonts w:cs="v4.2.0"/>
          </w:rPr>
          <w:t>.</w:t>
        </w:r>
      </w:ins>
    </w:p>
    <w:p w14:paraId="5A209267" w14:textId="4CB2AB15" w:rsidR="00510EA6" w:rsidRPr="00AC0A2F" w:rsidRDefault="00E241E9" w:rsidP="00180A6A">
      <w:ins w:id="946" w:author="Nokia" w:date="2025-11-07T18:34:00Z">
        <w:r w:rsidRPr="00276CCC">
          <w:t>The rate of correct events observed during repeated tests shall be at least 90%.</w:t>
        </w:r>
      </w:ins>
    </w:p>
    <w:p w14:paraId="08019E14" w14:textId="3CBE1088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lastRenderedPageBreak/>
        <w:t>End of changes</w:t>
      </w:r>
    </w:p>
    <w:p w14:paraId="672B6D01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0499" w14:textId="77777777" w:rsidR="003A2AD0" w:rsidRDefault="003A2AD0">
      <w:r>
        <w:separator/>
      </w:r>
    </w:p>
  </w:endnote>
  <w:endnote w:type="continuationSeparator" w:id="0">
    <w:p w14:paraId="7BC752E1" w14:textId="77777777" w:rsidR="003A2AD0" w:rsidRDefault="003A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BA3B7" w14:textId="77777777" w:rsidR="003A2AD0" w:rsidRDefault="003A2AD0">
      <w:r>
        <w:separator/>
      </w:r>
    </w:p>
  </w:footnote>
  <w:footnote w:type="continuationSeparator" w:id="0">
    <w:p w14:paraId="22B51369" w14:textId="77777777" w:rsidR="003A2AD0" w:rsidRDefault="003A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D0117"/>
    <w:multiLevelType w:val="hybridMultilevel"/>
    <w:tmpl w:val="F83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4901DF"/>
    <w:multiLevelType w:val="hybridMultilevel"/>
    <w:tmpl w:val="1ED65C62"/>
    <w:lvl w:ilvl="0" w:tplc="48D465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508B"/>
    <w:multiLevelType w:val="hybridMultilevel"/>
    <w:tmpl w:val="03C61E98"/>
    <w:lvl w:ilvl="0" w:tplc="4B462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ADF5DB8"/>
    <w:multiLevelType w:val="hybridMultilevel"/>
    <w:tmpl w:val="4BB82474"/>
    <w:lvl w:ilvl="0" w:tplc="411646E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A067ACB"/>
    <w:multiLevelType w:val="hybridMultilevel"/>
    <w:tmpl w:val="88849D94"/>
    <w:lvl w:ilvl="0" w:tplc="B4965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F"/>
    <w:rsid w:val="000155A5"/>
    <w:rsid w:val="00022E4A"/>
    <w:rsid w:val="000350B5"/>
    <w:rsid w:val="00061EB5"/>
    <w:rsid w:val="00065536"/>
    <w:rsid w:val="0006733B"/>
    <w:rsid w:val="00070E09"/>
    <w:rsid w:val="0007488B"/>
    <w:rsid w:val="00097AA8"/>
    <w:rsid w:val="000A6394"/>
    <w:rsid w:val="000B7FED"/>
    <w:rsid w:val="000C038A"/>
    <w:rsid w:val="000C56DA"/>
    <w:rsid w:val="000C6598"/>
    <w:rsid w:val="000D44B3"/>
    <w:rsid w:val="000E6294"/>
    <w:rsid w:val="000F3687"/>
    <w:rsid w:val="000F6694"/>
    <w:rsid w:val="00145D43"/>
    <w:rsid w:val="00160B6E"/>
    <w:rsid w:val="001759D2"/>
    <w:rsid w:val="00180A6A"/>
    <w:rsid w:val="0018167C"/>
    <w:rsid w:val="00186D6C"/>
    <w:rsid w:val="00192C46"/>
    <w:rsid w:val="001A08B3"/>
    <w:rsid w:val="001A4C20"/>
    <w:rsid w:val="001A7B60"/>
    <w:rsid w:val="001B52F0"/>
    <w:rsid w:val="001B613A"/>
    <w:rsid w:val="001B7A65"/>
    <w:rsid w:val="001C77E5"/>
    <w:rsid w:val="001E41F3"/>
    <w:rsid w:val="00204222"/>
    <w:rsid w:val="00237276"/>
    <w:rsid w:val="0026004D"/>
    <w:rsid w:val="002609A4"/>
    <w:rsid w:val="002640DD"/>
    <w:rsid w:val="002670C8"/>
    <w:rsid w:val="00273D2E"/>
    <w:rsid w:val="00275D12"/>
    <w:rsid w:val="00284FEB"/>
    <w:rsid w:val="002860C4"/>
    <w:rsid w:val="002B5741"/>
    <w:rsid w:val="002E2E80"/>
    <w:rsid w:val="002E472E"/>
    <w:rsid w:val="002F0100"/>
    <w:rsid w:val="00305409"/>
    <w:rsid w:val="00332AD6"/>
    <w:rsid w:val="003609EF"/>
    <w:rsid w:val="0036231A"/>
    <w:rsid w:val="00374DD4"/>
    <w:rsid w:val="003852FB"/>
    <w:rsid w:val="003957DB"/>
    <w:rsid w:val="003A2AD0"/>
    <w:rsid w:val="003E1A36"/>
    <w:rsid w:val="004006AC"/>
    <w:rsid w:val="00410371"/>
    <w:rsid w:val="004242F1"/>
    <w:rsid w:val="00466CEF"/>
    <w:rsid w:val="004730C3"/>
    <w:rsid w:val="00495537"/>
    <w:rsid w:val="004A2FF5"/>
    <w:rsid w:val="004A4CB7"/>
    <w:rsid w:val="004B1377"/>
    <w:rsid w:val="004B75B7"/>
    <w:rsid w:val="004C00AE"/>
    <w:rsid w:val="004E1523"/>
    <w:rsid w:val="00510EA6"/>
    <w:rsid w:val="005141D9"/>
    <w:rsid w:val="0051580D"/>
    <w:rsid w:val="005218E3"/>
    <w:rsid w:val="005259B5"/>
    <w:rsid w:val="00546934"/>
    <w:rsid w:val="00547111"/>
    <w:rsid w:val="00592D74"/>
    <w:rsid w:val="005B17C7"/>
    <w:rsid w:val="005B6E5D"/>
    <w:rsid w:val="005E2C44"/>
    <w:rsid w:val="00610E49"/>
    <w:rsid w:val="00621188"/>
    <w:rsid w:val="006257ED"/>
    <w:rsid w:val="00643F71"/>
    <w:rsid w:val="00653DE4"/>
    <w:rsid w:val="00665C47"/>
    <w:rsid w:val="00683675"/>
    <w:rsid w:val="0068751F"/>
    <w:rsid w:val="0069273F"/>
    <w:rsid w:val="00695808"/>
    <w:rsid w:val="006A7942"/>
    <w:rsid w:val="006A7D92"/>
    <w:rsid w:val="006B46FB"/>
    <w:rsid w:val="006B497A"/>
    <w:rsid w:val="006D2164"/>
    <w:rsid w:val="006E21FB"/>
    <w:rsid w:val="006E42BE"/>
    <w:rsid w:val="0070075F"/>
    <w:rsid w:val="00703BCE"/>
    <w:rsid w:val="00705FA1"/>
    <w:rsid w:val="00721A53"/>
    <w:rsid w:val="007268FF"/>
    <w:rsid w:val="00732D11"/>
    <w:rsid w:val="00740E01"/>
    <w:rsid w:val="00756359"/>
    <w:rsid w:val="0076495E"/>
    <w:rsid w:val="00767A75"/>
    <w:rsid w:val="00771695"/>
    <w:rsid w:val="00787787"/>
    <w:rsid w:val="00792342"/>
    <w:rsid w:val="00796C89"/>
    <w:rsid w:val="007977A8"/>
    <w:rsid w:val="007A4789"/>
    <w:rsid w:val="007B46E6"/>
    <w:rsid w:val="007B512A"/>
    <w:rsid w:val="007C2097"/>
    <w:rsid w:val="007D0FAD"/>
    <w:rsid w:val="007D6A07"/>
    <w:rsid w:val="007E7FDD"/>
    <w:rsid w:val="007F6419"/>
    <w:rsid w:val="007F7259"/>
    <w:rsid w:val="00800267"/>
    <w:rsid w:val="00800C23"/>
    <w:rsid w:val="008040A8"/>
    <w:rsid w:val="00814B5B"/>
    <w:rsid w:val="00814DA5"/>
    <w:rsid w:val="008279FA"/>
    <w:rsid w:val="008328C1"/>
    <w:rsid w:val="00845FD9"/>
    <w:rsid w:val="008626E7"/>
    <w:rsid w:val="00870EE7"/>
    <w:rsid w:val="00874911"/>
    <w:rsid w:val="008863B9"/>
    <w:rsid w:val="008963DE"/>
    <w:rsid w:val="008976A6"/>
    <w:rsid w:val="008A287C"/>
    <w:rsid w:val="008A45A6"/>
    <w:rsid w:val="008B2098"/>
    <w:rsid w:val="008B7B14"/>
    <w:rsid w:val="008C7683"/>
    <w:rsid w:val="008D3576"/>
    <w:rsid w:val="008D3CCC"/>
    <w:rsid w:val="008F3789"/>
    <w:rsid w:val="008F686C"/>
    <w:rsid w:val="00903825"/>
    <w:rsid w:val="009148DE"/>
    <w:rsid w:val="00914B3E"/>
    <w:rsid w:val="00941E30"/>
    <w:rsid w:val="009477D9"/>
    <w:rsid w:val="009531B0"/>
    <w:rsid w:val="00955136"/>
    <w:rsid w:val="00963E77"/>
    <w:rsid w:val="009644E2"/>
    <w:rsid w:val="009741B3"/>
    <w:rsid w:val="009777D9"/>
    <w:rsid w:val="0098369D"/>
    <w:rsid w:val="00983813"/>
    <w:rsid w:val="00991B88"/>
    <w:rsid w:val="009A44D7"/>
    <w:rsid w:val="009A54F3"/>
    <w:rsid w:val="009A5753"/>
    <w:rsid w:val="009A579D"/>
    <w:rsid w:val="009B152D"/>
    <w:rsid w:val="009D79C5"/>
    <w:rsid w:val="009E2AEA"/>
    <w:rsid w:val="009E3297"/>
    <w:rsid w:val="009E584F"/>
    <w:rsid w:val="009F734F"/>
    <w:rsid w:val="00A05312"/>
    <w:rsid w:val="00A05D67"/>
    <w:rsid w:val="00A14B3A"/>
    <w:rsid w:val="00A246B6"/>
    <w:rsid w:val="00A41B11"/>
    <w:rsid w:val="00A47E70"/>
    <w:rsid w:val="00A50CF0"/>
    <w:rsid w:val="00A60EA6"/>
    <w:rsid w:val="00A7671C"/>
    <w:rsid w:val="00A90359"/>
    <w:rsid w:val="00AA2CBC"/>
    <w:rsid w:val="00AA6462"/>
    <w:rsid w:val="00AB714C"/>
    <w:rsid w:val="00AC0A2F"/>
    <w:rsid w:val="00AC5820"/>
    <w:rsid w:val="00AC6464"/>
    <w:rsid w:val="00AD1CD8"/>
    <w:rsid w:val="00AE1941"/>
    <w:rsid w:val="00AE4E58"/>
    <w:rsid w:val="00B137A2"/>
    <w:rsid w:val="00B258BB"/>
    <w:rsid w:val="00B4391F"/>
    <w:rsid w:val="00B4699A"/>
    <w:rsid w:val="00B60D70"/>
    <w:rsid w:val="00B67B97"/>
    <w:rsid w:val="00B968C8"/>
    <w:rsid w:val="00BA3433"/>
    <w:rsid w:val="00BA3EC5"/>
    <w:rsid w:val="00BA51D9"/>
    <w:rsid w:val="00BB5DFC"/>
    <w:rsid w:val="00BD279D"/>
    <w:rsid w:val="00BD6BB8"/>
    <w:rsid w:val="00BE6F84"/>
    <w:rsid w:val="00C20C5D"/>
    <w:rsid w:val="00C373F8"/>
    <w:rsid w:val="00C463A2"/>
    <w:rsid w:val="00C65E7D"/>
    <w:rsid w:val="00C66BA2"/>
    <w:rsid w:val="00C8688A"/>
    <w:rsid w:val="00C870F6"/>
    <w:rsid w:val="00C907B5"/>
    <w:rsid w:val="00C95985"/>
    <w:rsid w:val="00CB4275"/>
    <w:rsid w:val="00CC20C2"/>
    <w:rsid w:val="00CC5026"/>
    <w:rsid w:val="00CC5584"/>
    <w:rsid w:val="00CC68D0"/>
    <w:rsid w:val="00CD25D9"/>
    <w:rsid w:val="00CE27C1"/>
    <w:rsid w:val="00CE59B6"/>
    <w:rsid w:val="00CF2E9A"/>
    <w:rsid w:val="00D02883"/>
    <w:rsid w:val="00D03F9A"/>
    <w:rsid w:val="00D06D51"/>
    <w:rsid w:val="00D24991"/>
    <w:rsid w:val="00D36AC9"/>
    <w:rsid w:val="00D36CAA"/>
    <w:rsid w:val="00D43F45"/>
    <w:rsid w:val="00D50255"/>
    <w:rsid w:val="00D66520"/>
    <w:rsid w:val="00D726BE"/>
    <w:rsid w:val="00D839C4"/>
    <w:rsid w:val="00D84AE9"/>
    <w:rsid w:val="00D9124E"/>
    <w:rsid w:val="00DC05E3"/>
    <w:rsid w:val="00DC610A"/>
    <w:rsid w:val="00DE34CF"/>
    <w:rsid w:val="00DE4941"/>
    <w:rsid w:val="00E01B89"/>
    <w:rsid w:val="00E13F3D"/>
    <w:rsid w:val="00E241E9"/>
    <w:rsid w:val="00E34898"/>
    <w:rsid w:val="00E4517B"/>
    <w:rsid w:val="00E726CF"/>
    <w:rsid w:val="00EB09B7"/>
    <w:rsid w:val="00EB12E1"/>
    <w:rsid w:val="00EC2CD9"/>
    <w:rsid w:val="00EE46D1"/>
    <w:rsid w:val="00EE6685"/>
    <w:rsid w:val="00EE7D7C"/>
    <w:rsid w:val="00F05B74"/>
    <w:rsid w:val="00F100F1"/>
    <w:rsid w:val="00F25D98"/>
    <w:rsid w:val="00F300FB"/>
    <w:rsid w:val="00F370D2"/>
    <w:rsid w:val="00F73BC2"/>
    <w:rsid w:val="00F95E79"/>
    <w:rsid w:val="00FA46A8"/>
    <w:rsid w:val="00FB23A1"/>
    <w:rsid w:val="00FB6386"/>
    <w:rsid w:val="00FD3FC7"/>
    <w:rsid w:val="00FE47A0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17C7"/>
    <w:pPr>
      <w:ind w:left="720"/>
      <w:contextualSpacing/>
    </w:pPr>
  </w:style>
  <w:style w:type="character" w:customStyle="1" w:styleId="NOChar">
    <w:name w:val="NO Char"/>
    <w:link w:val="NO"/>
    <w:qFormat/>
    <w:rsid w:val="00AE4E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4E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E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E4E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4E5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80A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RBI5PAMIO524-1616901215-61802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https://nokia.sharepoint.com/sites/gxp/_layouts/15/DocIdRedir.aspx?ID=RBI5PAMIO524-1616901215-61802</Url>
      <Description>RBI5PAMIO524-1616901215-61802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TranslatedLang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665446-7E9D-4334-9D3D-09170798E6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DFB6FA6B-D76B-4BA6-A848-A092495E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115</cp:revision>
  <cp:lastPrinted>1900-01-01T00:00:00Z</cp:lastPrinted>
  <dcterms:created xsi:type="dcterms:W3CDTF">2025-10-22T07:45:00Z</dcterms:created>
  <dcterms:modified xsi:type="dcterms:W3CDTF">2025-11-07T18:35:00Z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fd2907f0-a721-4eda-bc8b-ecd88103b3b1</vt:lpwstr>
  </property>
</Properties>
</file>