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A74FB2" w:rsidR="001E41F3" w:rsidRDefault="001E41F3">
      <w:pPr>
        <w:pStyle w:val="CRCoverPage"/>
        <w:tabs>
          <w:tab w:val="right" w:pos="9639"/>
        </w:tabs>
        <w:spacing w:after="0"/>
        <w:rPr>
          <w:b/>
          <w:i/>
          <w:noProof/>
          <w:sz w:val="28"/>
        </w:rPr>
      </w:pPr>
      <w:r>
        <w:rPr>
          <w:b/>
          <w:noProof/>
          <w:sz w:val="24"/>
        </w:rPr>
        <w:t>3GPP TSG-</w:t>
      </w:r>
      <w:r w:rsidR="005A574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5A5745">
        <w:rPr>
          <w:b/>
          <w:noProof/>
          <w:sz w:val="24"/>
        </w:rPr>
        <w:t>117</w:t>
      </w:r>
      <w:r>
        <w:rPr>
          <w:b/>
          <w:i/>
          <w:noProof/>
          <w:sz w:val="28"/>
        </w:rPr>
        <w:tab/>
      </w:r>
      <w:r w:rsidR="00CF599C" w:rsidRPr="00CF599C">
        <w:rPr>
          <w:b/>
          <w:i/>
          <w:noProof/>
          <w:sz w:val="28"/>
        </w:rPr>
        <w:t>R4-25216</w:t>
      </w:r>
      <w:r w:rsidR="00580D8C">
        <w:rPr>
          <w:b/>
          <w:i/>
          <w:noProof/>
          <w:sz w:val="28"/>
        </w:rPr>
        <w:t>80</w:t>
      </w:r>
    </w:p>
    <w:p w14:paraId="7CB45193" w14:textId="34FEEE65" w:rsidR="001E41F3" w:rsidRDefault="003609EF" w:rsidP="005E2C44">
      <w:pPr>
        <w:pStyle w:val="CRCoverPage"/>
        <w:outlineLvl w:val="0"/>
        <w:rPr>
          <w:b/>
          <w:noProof/>
          <w:sz w:val="24"/>
        </w:rPr>
      </w:pPr>
      <w:r w:rsidRPr="00BA51D9">
        <w:rPr>
          <w:b/>
          <w:noProof/>
          <w:sz w:val="24"/>
        </w:rPr>
        <w:t xml:space="preserve"> </w:t>
      </w:r>
      <w:r w:rsidR="005A5745">
        <w:rPr>
          <w:b/>
          <w:noProof/>
          <w:sz w:val="24"/>
        </w:rPr>
        <w:t>Dallas</w:t>
      </w:r>
      <w:r w:rsidR="001E41F3">
        <w:rPr>
          <w:b/>
          <w:noProof/>
          <w:sz w:val="24"/>
        </w:rPr>
        <w:t xml:space="preserve">, </w:t>
      </w:r>
      <w:r w:rsidR="005A5745">
        <w:rPr>
          <w:b/>
          <w:noProof/>
          <w:sz w:val="24"/>
        </w:rPr>
        <w:t>USA</w:t>
      </w:r>
      <w:r w:rsidR="001E41F3">
        <w:rPr>
          <w:b/>
          <w:noProof/>
          <w:sz w:val="24"/>
        </w:rPr>
        <w:t xml:space="preserve">, </w:t>
      </w:r>
      <w:r w:rsidR="005A5745">
        <w:rPr>
          <w:b/>
          <w:noProof/>
          <w:sz w:val="24"/>
        </w:rPr>
        <w:t>17</w:t>
      </w:r>
      <w:r w:rsidR="005A5745" w:rsidRPr="005A5745">
        <w:rPr>
          <w:b/>
          <w:noProof/>
          <w:sz w:val="24"/>
          <w:vertAlign w:val="superscript"/>
        </w:rPr>
        <w:t>th</w:t>
      </w:r>
      <w:r w:rsidR="005A5745">
        <w:rPr>
          <w:b/>
          <w:noProof/>
          <w:sz w:val="24"/>
        </w:rPr>
        <w:t xml:space="preserve"> November –</w:t>
      </w:r>
      <w:r w:rsidR="00547111">
        <w:rPr>
          <w:b/>
          <w:noProof/>
          <w:sz w:val="24"/>
        </w:rPr>
        <w:t xml:space="preserve"> </w:t>
      </w:r>
      <w:r w:rsidR="005A5745">
        <w:rPr>
          <w:b/>
          <w:noProof/>
          <w:sz w:val="24"/>
        </w:rPr>
        <w:t>21</w:t>
      </w:r>
      <w:r w:rsidR="005A5745" w:rsidRPr="005A5745">
        <w:rPr>
          <w:b/>
          <w:noProof/>
          <w:sz w:val="24"/>
          <w:vertAlign w:val="superscript"/>
        </w:rPr>
        <w:t>st</w:t>
      </w:r>
      <w:r w:rsidR="005A5745">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D5F39" w:rsidR="001E41F3" w:rsidRPr="00410371" w:rsidRDefault="005A574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08F25" w:rsidR="001E41F3" w:rsidRPr="00410371" w:rsidRDefault="005A5745" w:rsidP="00547111">
            <w:pPr>
              <w:pStyle w:val="CRCoverPage"/>
              <w:spacing w:after="0"/>
              <w:rPr>
                <w:noProof/>
              </w:rPr>
            </w:pPr>
            <w:r>
              <w:rPr>
                <w:b/>
                <w:noProof/>
                <w:sz w:val="28"/>
              </w:rPr>
              <w:t>6</w:t>
            </w:r>
            <w:r w:rsidR="00513296">
              <w:rPr>
                <w:b/>
                <w:noProof/>
                <w:sz w:val="28"/>
              </w:rPr>
              <w:t>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705F" w:rsidR="001E41F3" w:rsidRPr="00410371" w:rsidRDefault="005A57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6B9FE" w:rsidR="001E41F3" w:rsidRPr="00410371" w:rsidRDefault="005A5745">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832E8E" w:rsidR="00F25D98" w:rsidRDefault="00272D89" w:rsidP="00272D89">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00A3D" w:rsidR="001E41F3" w:rsidRDefault="00580D8C">
            <w:pPr>
              <w:pStyle w:val="CRCoverPage"/>
              <w:spacing w:after="0"/>
              <w:ind w:left="100"/>
              <w:rPr>
                <w:noProof/>
              </w:rPr>
            </w:pPr>
            <w:r w:rsidRPr="00580D8C">
              <w:t>CR on Handover for SAN with different periodicities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4AB4D" w:rsidR="001E41F3" w:rsidRDefault="001778A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C80595" w:rsidR="001E41F3" w:rsidRDefault="001778AF"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F2945" w:rsidR="001E41F3" w:rsidRDefault="00513296">
            <w:pPr>
              <w:pStyle w:val="CRCoverPage"/>
              <w:spacing w:after="0"/>
              <w:ind w:left="100"/>
              <w:rPr>
                <w:noProof/>
              </w:rPr>
            </w:pPr>
            <w:r w:rsidRPr="00513296">
              <w:rPr>
                <w:noProof/>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40462" w:rsidR="001E41F3" w:rsidRDefault="001308D5">
            <w:pPr>
              <w:pStyle w:val="CRCoverPage"/>
              <w:spacing w:after="0"/>
              <w:ind w:left="100"/>
              <w:rPr>
                <w:noProof/>
              </w:rPr>
            </w:pPr>
            <w:r>
              <w:rPr>
                <w:noProof/>
              </w:rPr>
              <w:t>2025</w:t>
            </w:r>
            <w:r w:rsidR="00320850">
              <w:rPr>
                <w:noProof/>
              </w:rPr>
              <w:t>-</w:t>
            </w:r>
            <w:r>
              <w:rPr>
                <w:noProof/>
              </w:rPr>
              <w:t>11</w:t>
            </w:r>
            <w:r w:rsidR="00320850">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F4BE1" w:rsidR="001E41F3" w:rsidRDefault="008237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031D0" w:rsidR="001E41F3" w:rsidRDefault="001308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0DA7" w14:paraId="1256F52C" w14:textId="77777777" w:rsidTr="00547111">
        <w:tc>
          <w:tcPr>
            <w:tcW w:w="2694" w:type="dxa"/>
            <w:gridSpan w:val="2"/>
            <w:tcBorders>
              <w:top w:val="single" w:sz="4" w:space="0" w:color="auto"/>
              <w:left w:val="single" w:sz="4" w:space="0" w:color="auto"/>
            </w:tcBorders>
          </w:tcPr>
          <w:p w14:paraId="52C87DB0" w14:textId="77777777" w:rsidR="00410DA7" w:rsidRDefault="00410DA7" w:rsidP="00410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1F35C2" w:rsidR="00410DA7" w:rsidRDefault="00410DA7" w:rsidP="00410DA7">
            <w:pPr>
              <w:pStyle w:val="CRCoverPage"/>
              <w:spacing w:after="0"/>
              <w:ind w:left="100"/>
              <w:rPr>
                <w:noProof/>
              </w:rPr>
            </w:pPr>
            <w:r>
              <w:rPr>
                <w:noProof/>
              </w:rPr>
              <w:t xml:space="preserve">RAN2 introduces the support of </w:t>
            </w:r>
            <w:r w:rsidRPr="00E62EE8">
              <w:t>6 SMTC</w:t>
            </w:r>
            <w:r>
              <w:t>s and 2 different periodicities in NTN Rel-19.</w:t>
            </w:r>
            <w:r>
              <w:rPr>
                <w:rFonts w:hint="eastAsia"/>
                <w:lang w:eastAsia="zh-CN"/>
              </w:rPr>
              <w:t xml:space="preserve"> </w:t>
            </w:r>
          </w:p>
        </w:tc>
      </w:tr>
      <w:tr w:rsidR="00410DA7" w14:paraId="4CA74D09" w14:textId="77777777" w:rsidTr="00547111">
        <w:tc>
          <w:tcPr>
            <w:tcW w:w="2694" w:type="dxa"/>
            <w:gridSpan w:val="2"/>
            <w:tcBorders>
              <w:left w:val="single" w:sz="4" w:space="0" w:color="auto"/>
            </w:tcBorders>
          </w:tcPr>
          <w:p w14:paraId="2D0866D6" w14:textId="77777777" w:rsidR="00410DA7" w:rsidRDefault="00410DA7" w:rsidP="00410DA7">
            <w:pPr>
              <w:pStyle w:val="CRCoverPage"/>
              <w:spacing w:after="0"/>
              <w:rPr>
                <w:b/>
                <w:i/>
                <w:noProof/>
                <w:sz w:val="8"/>
                <w:szCs w:val="8"/>
              </w:rPr>
            </w:pPr>
          </w:p>
        </w:tc>
        <w:tc>
          <w:tcPr>
            <w:tcW w:w="6946" w:type="dxa"/>
            <w:gridSpan w:val="9"/>
            <w:tcBorders>
              <w:right w:val="single" w:sz="4" w:space="0" w:color="auto"/>
            </w:tcBorders>
          </w:tcPr>
          <w:p w14:paraId="365DEF04" w14:textId="77777777" w:rsidR="00410DA7" w:rsidRDefault="00410DA7" w:rsidP="00410DA7">
            <w:pPr>
              <w:pStyle w:val="CRCoverPage"/>
              <w:spacing w:after="0"/>
              <w:rPr>
                <w:noProof/>
                <w:sz w:val="8"/>
                <w:szCs w:val="8"/>
              </w:rPr>
            </w:pPr>
          </w:p>
        </w:tc>
      </w:tr>
      <w:tr w:rsidR="00410DA7" w14:paraId="21016551" w14:textId="77777777" w:rsidTr="00547111">
        <w:tc>
          <w:tcPr>
            <w:tcW w:w="2694" w:type="dxa"/>
            <w:gridSpan w:val="2"/>
            <w:tcBorders>
              <w:left w:val="single" w:sz="4" w:space="0" w:color="auto"/>
            </w:tcBorders>
          </w:tcPr>
          <w:p w14:paraId="49433147" w14:textId="77777777" w:rsidR="00410DA7" w:rsidRDefault="00410DA7" w:rsidP="00410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3248C" w:rsidR="00410DA7" w:rsidRDefault="00410DA7" w:rsidP="00410DA7">
            <w:pPr>
              <w:pStyle w:val="CRCoverPage"/>
              <w:spacing w:after="0"/>
              <w:ind w:left="100"/>
              <w:rPr>
                <w:noProof/>
              </w:rPr>
            </w:pPr>
            <w:r>
              <w:rPr>
                <w:noProof/>
              </w:rPr>
              <w:t xml:space="preserve">Update handover requirements to cover the case of </w:t>
            </w:r>
            <w:r w:rsidRPr="00E62EE8">
              <w:t>6 SMTC</w:t>
            </w:r>
            <w:r>
              <w:t>s and 2 different periodicities.</w:t>
            </w:r>
          </w:p>
        </w:tc>
      </w:tr>
      <w:tr w:rsidR="00410DA7" w14:paraId="1F886379" w14:textId="77777777" w:rsidTr="00547111">
        <w:tc>
          <w:tcPr>
            <w:tcW w:w="2694" w:type="dxa"/>
            <w:gridSpan w:val="2"/>
            <w:tcBorders>
              <w:left w:val="single" w:sz="4" w:space="0" w:color="auto"/>
            </w:tcBorders>
          </w:tcPr>
          <w:p w14:paraId="4D989623" w14:textId="77777777" w:rsidR="00410DA7" w:rsidRDefault="00410DA7" w:rsidP="00410DA7">
            <w:pPr>
              <w:pStyle w:val="CRCoverPage"/>
              <w:spacing w:after="0"/>
              <w:rPr>
                <w:b/>
                <w:i/>
                <w:noProof/>
                <w:sz w:val="8"/>
                <w:szCs w:val="8"/>
              </w:rPr>
            </w:pPr>
          </w:p>
        </w:tc>
        <w:tc>
          <w:tcPr>
            <w:tcW w:w="6946" w:type="dxa"/>
            <w:gridSpan w:val="9"/>
            <w:tcBorders>
              <w:right w:val="single" w:sz="4" w:space="0" w:color="auto"/>
            </w:tcBorders>
          </w:tcPr>
          <w:p w14:paraId="71C4A204" w14:textId="77777777" w:rsidR="00410DA7" w:rsidRDefault="00410DA7" w:rsidP="00410DA7">
            <w:pPr>
              <w:pStyle w:val="CRCoverPage"/>
              <w:spacing w:after="0"/>
              <w:rPr>
                <w:noProof/>
                <w:sz w:val="8"/>
                <w:szCs w:val="8"/>
              </w:rPr>
            </w:pPr>
          </w:p>
        </w:tc>
      </w:tr>
      <w:tr w:rsidR="00410DA7" w14:paraId="678D7BF9" w14:textId="77777777" w:rsidTr="00547111">
        <w:tc>
          <w:tcPr>
            <w:tcW w:w="2694" w:type="dxa"/>
            <w:gridSpan w:val="2"/>
            <w:tcBorders>
              <w:left w:val="single" w:sz="4" w:space="0" w:color="auto"/>
              <w:bottom w:val="single" w:sz="4" w:space="0" w:color="auto"/>
            </w:tcBorders>
          </w:tcPr>
          <w:p w14:paraId="4E5CE1B6" w14:textId="77777777" w:rsidR="00410DA7" w:rsidRDefault="00410DA7" w:rsidP="00410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E80D2" w:rsidR="00410DA7" w:rsidRDefault="00410DA7" w:rsidP="00410DA7">
            <w:pPr>
              <w:pStyle w:val="CRCoverPage"/>
              <w:spacing w:after="0"/>
              <w:ind w:left="100"/>
              <w:rPr>
                <w:noProof/>
              </w:rPr>
            </w:pPr>
            <w:r>
              <w:rPr>
                <w:noProof/>
              </w:rPr>
              <w:t xml:space="preserve">No handover requirements when NW configures </w:t>
            </w:r>
            <w:r w:rsidRPr="00E62EE8">
              <w:t>6 SMTC</w:t>
            </w:r>
            <w:r>
              <w:t>s and 2 different periodicities.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E08AB" w:rsidR="001E41F3" w:rsidRDefault="000472C3">
            <w:pPr>
              <w:pStyle w:val="CRCoverPage"/>
              <w:spacing w:after="0"/>
              <w:ind w:left="100"/>
              <w:rPr>
                <w:noProof/>
              </w:rPr>
            </w:pPr>
            <w:r w:rsidRPr="00A215B8">
              <w:t>6.1</w:t>
            </w:r>
            <w:r w:rsidRPr="00A215B8">
              <w:rPr>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9D090" w:rsidR="001E41F3" w:rsidRDefault="00EE1F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15D5F4" w:rsidR="001E41F3" w:rsidRDefault="00EE1F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69CC8" w:rsidR="001E41F3" w:rsidRDefault="00EE1F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5F20C3" w:rsidR="008863B9" w:rsidRDefault="00D34C00">
            <w:pPr>
              <w:pStyle w:val="CRCoverPage"/>
              <w:spacing w:after="0"/>
              <w:ind w:left="100"/>
              <w:rPr>
                <w:noProof/>
              </w:rPr>
            </w:pPr>
            <w:r>
              <w:rPr>
                <w:noProof/>
                <w:lang w:val="en-US" w:eastAsia="zh-CN"/>
              </w:rPr>
              <w:t xml:space="preserve">From the endorsed CR </w:t>
            </w:r>
            <w:r w:rsidRPr="00A2780E">
              <w:rPr>
                <w:noProof/>
                <w:lang w:val="en-US" w:eastAsia="zh-CN"/>
              </w:rPr>
              <w:t>R4-2514063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720D971" w14:textId="77777777" w:rsidR="000472C3" w:rsidRPr="00A215B8" w:rsidRDefault="000472C3" w:rsidP="000472C3">
      <w:pPr>
        <w:pStyle w:val="Heading2"/>
        <w:rPr>
          <w:lang w:eastAsia="zh-CN"/>
        </w:rPr>
      </w:pPr>
      <w:r w:rsidRPr="00A215B8">
        <w:t>6.1</w:t>
      </w:r>
      <w:r w:rsidRPr="00A215B8">
        <w:rPr>
          <w:lang w:eastAsia="zh-CN"/>
        </w:rPr>
        <w:t>C</w:t>
      </w:r>
      <w:r w:rsidRPr="00A215B8">
        <w:tab/>
        <w:t>Handover</w:t>
      </w:r>
      <w:r w:rsidRPr="00A215B8">
        <w:rPr>
          <w:lang w:eastAsia="zh-CN"/>
        </w:rPr>
        <w:t xml:space="preserve"> for SAN</w:t>
      </w:r>
    </w:p>
    <w:p w14:paraId="024282EB" w14:textId="77777777" w:rsidR="000472C3" w:rsidRPr="00A215B8" w:rsidRDefault="000472C3" w:rsidP="000472C3">
      <w:pPr>
        <w:pStyle w:val="Heading3"/>
        <w:rPr>
          <w:lang w:eastAsia="ko-KR"/>
        </w:rPr>
      </w:pPr>
      <w:r w:rsidRPr="00A215B8">
        <w:rPr>
          <w:lang w:eastAsia="ko-KR"/>
        </w:rPr>
        <w:t>6.1</w:t>
      </w:r>
      <w:r w:rsidRPr="00A215B8">
        <w:rPr>
          <w:lang w:eastAsia="zh-CN"/>
        </w:rPr>
        <w:t>C</w:t>
      </w:r>
      <w:r w:rsidRPr="00A215B8">
        <w:rPr>
          <w:lang w:eastAsia="ko-KR"/>
        </w:rPr>
        <w:t>.1</w:t>
      </w:r>
      <w:r w:rsidRPr="00A215B8">
        <w:rPr>
          <w:lang w:eastAsia="ko-KR"/>
        </w:rPr>
        <w:tab/>
        <w:t xml:space="preserve">NR </w:t>
      </w:r>
      <w:r w:rsidRPr="00A215B8">
        <w:rPr>
          <w:lang w:eastAsia="zh-CN"/>
        </w:rPr>
        <w:t xml:space="preserve">SAN </w:t>
      </w:r>
      <w:r w:rsidRPr="00A215B8">
        <w:rPr>
          <w:lang w:eastAsia="ko-KR"/>
        </w:rPr>
        <w:t>Handover</w:t>
      </w:r>
    </w:p>
    <w:p w14:paraId="4CA5340F" w14:textId="77777777" w:rsidR="000472C3" w:rsidRPr="00A215B8" w:rsidRDefault="000472C3" w:rsidP="000472C3">
      <w:pPr>
        <w:pStyle w:val="Heading4"/>
        <w:rPr>
          <w:lang w:eastAsia="zh-CN"/>
        </w:rPr>
      </w:pPr>
      <w:r w:rsidRPr="00A215B8">
        <w:rPr>
          <w:lang w:eastAsia="zh-CN"/>
        </w:rPr>
        <w:t>6.1C.1.1</w:t>
      </w:r>
      <w:r w:rsidRPr="00A215B8">
        <w:rPr>
          <w:lang w:eastAsia="zh-CN"/>
        </w:rPr>
        <w:tab/>
        <w:t>Introduction</w:t>
      </w:r>
    </w:p>
    <w:p w14:paraId="78CAF040" w14:textId="77777777" w:rsidR="000472C3" w:rsidRPr="00A215B8" w:rsidRDefault="000472C3" w:rsidP="000472C3">
      <w:pPr>
        <w:tabs>
          <w:tab w:val="left" w:pos="7200"/>
        </w:tabs>
      </w:pPr>
      <w:r w:rsidRPr="00A215B8">
        <w:t xml:space="preserve">The purpose of NR </w:t>
      </w:r>
      <w:r w:rsidRPr="00A215B8">
        <w:rPr>
          <w:lang w:eastAsia="zh-CN"/>
        </w:rPr>
        <w:t xml:space="preserve">SAN </w:t>
      </w:r>
      <w:r w:rsidRPr="00A215B8">
        <w:t xml:space="preserve">handover is to change the NR </w:t>
      </w:r>
      <w:r w:rsidRPr="00A215B8">
        <w:rPr>
          <w:lang w:eastAsia="zh-CN"/>
        </w:rPr>
        <w:t xml:space="preserve">SAN </w:t>
      </w:r>
      <w:r w:rsidRPr="00A215B8">
        <w:t xml:space="preserve">PCell to another NR </w:t>
      </w:r>
      <w:r w:rsidRPr="00A215B8">
        <w:rPr>
          <w:lang w:eastAsia="zh-CN"/>
        </w:rPr>
        <w:t xml:space="preserve">SAN </w:t>
      </w:r>
      <w:r w:rsidRPr="00A215B8">
        <w:t>cell. The requirements in this clause are applicable to SA NR</w:t>
      </w:r>
      <w:r w:rsidRPr="00A215B8">
        <w:rPr>
          <w:lang w:eastAsia="zh-CN"/>
        </w:rPr>
        <w:t xml:space="preserve"> SAN</w:t>
      </w:r>
      <w:r w:rsidRPr="00A215B8">
        <w:t>.</w:t>
      </w:r>
    </w:p>
    <w:p w14:paraId="1C6FBF10" w14:textId="77777777" w:rsidR="000472C3" w:rsidRPr="00A215B8" w:rsidRDefault="000472C3" w:rsidP="000472C3">
      <w:pPr>
        <w:pStyle w:val="Heading4"/>
        <w:rPr>
          <w:lang w:eastAsia="zh-CN"/>
        </w:rPr>
      </w:pPr>
      <w:r w:rsidRPr="00A215B8">
        <w:rPr>
          <w:lang w:eastAsia="zh-CN"/>
        </w:rPr>
        <w:t>6.1C.1.2</w:t>
      </w:r>
      <w:r w:rsidRPr="00A215B8">
        <w:rPr>
          <w:lang w:eastAsia="zh-CN"/>
        </w:rPr>
        <w:tab/>
        <w:t>NR SAN FR1 – NR SAN FR1 Handover</w:t>
      </w:r>
    </w:p>
    <w:p w14:paraId="06018D60" w14:textId="77777777" w:rsidR="000472C3" w:rsidRPr="00A215B8" w:rsidRDefault="000472C3" w:rsidP="000472C3">
      <w:pPr>
        <w:rPr>
          <w:lang w:eastAsia="zh-CN"/>
        </w:rPr>
      </w:pPr>
      <w:r w:rsidRPr="00A215B8">
        <w:t>The requirements in this clause are applicable to both intra-frequency and inter-frequency handovers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The requirements in this clause apply provided that UE has </w:t>
      </w:r>
      <w:r w:rsidRPr="00A215B8">
        <w:rPr>
          <w:rFonts w:cs="v4.2.0"/>
          <w:lang w:eastAsia="zh-CN"/>
        </w:rPr>
        <w:t>the valid</w:t>
      </w:r>
      <w:r w:rsidRPr="00A215B8">
        <w:t xml:space="preserve"> </w:t>
      </w:r>
      <w:r w:rsidRPr="00A215B8">
        <w:rPr>
          <w:rFonts w:cs="v4.2.0"/>
          <w:lang w:eastAsia="zh-CN"/>
        </w:rPr>
        <w:t>and applicable parameters of ephemeris information, common TA, DL and UL Polarization information, K</w:t>
      </w:r>
      <w:r w:rsidRPr="00A215B8">
        <w:rPr>
          <w:rFonts w:cs="v4.2.0"/>
          <w:vertAlign w:val="subscript"/>
          <w:lang w:eastAsia="zh-CN"/>
        </w:rPr>
        <w:t>offset</w:t>
      </w:r>
      <w:r w:rsidRPr="00A215B8">
        <w:rPr>
          <w:rFonts w:cs="v4.2.0"/>
          <w:lang w:eastAsia="zh-CN"/>
        </w:rPr>
        <w:t>, and K</w:t>
      </w:r>
      <w:r w:rsidRPr="00A215B8">
        <w:rPr>
          <w:rFonts w:cs="v4.2.0"/>
          <w:vertAlign w:val="subscript"/>
          <w:lang w:eastAsia="zh-CN"/>
        </w:rPr>
        <w:t>mac</w:t>
      </w:r>
      <w:r w:rsidRPr="00A215B8">
        <w:rPr>
          <w:rFonts w:cs="v4.2.0"/>
          <w:lang w:eastAsia="zh-CN"/>
        </w:rPr>
        <w:t xml:space="preserve"> for target NR SAN cell during </w:t>
      </w:r>
      <w:r w:rsidRPr="00A215B8">
        <w:rPr>
          <w:rFonts w:cs="v4.2.0"/>
        </w:rPr>
        <w:t>D</w:t>
      </w:r>
      <w:r w:rsidRPr="00A215B8">
        <w:rPr>
          <w:rFonts w:cs="v4.2.0"/>
          <w:vertAlign w:val="subscript"/>
        </w:rPr>
        <w:t>handover</w:t>
      </w:r>
      <w:r w:rsidRPr="00A215B8">
        <w:rPr>
          <w:rFonts w:cs="v4.2.0"/>
          <w:lang w:eastAsia="zh-CN"/>
        </w:rPr>
        <w:t>, otherwise interruption time may be longer than the requirements in clause 6.1C.1.2.2.1 or clause 6.1C.1.2.2.2.</w:t>
      </w:r>
    </w:p>
    <w:p w14:paraId="04995713" w14:textId="77777777" w:rsidR="000472C3" w:rsidRPr="00A215B8" w:rsidRDefault="000472C3" w:rsidP="000472C3">
      <w:pPr>
        <w:pStyle w:val="Heading5"/>
      </w:pPr>
      <w:r w:rsidRPr="00A215B8">
        <w:t>6.1</w:t>
      </w:r>
      <w:r w:rsidRPr="00A215B8">
        <w:rPr>
          <w:lang w:eastAsia="zh-CN"/>
        </w:rPr>
        <w:t>C</w:t>
      </w:r>
      <w:r w:rsidRPr="00A215B8">
        <w:t>.1.2.1</w:t>
      </w:r>
      <w:r w:rsidRPr="00A215B8">
        <w:tab/>
        <w:t>Handover delay</w:t>
      </w:r>
    </w:p>
    <w:p w14:paraId="09AE140D" w14:textId="77777777" w:rsidR="000472C3" w:rsidRPr="00A215B8" w:rsidRDefault="000472C3" w:rsidP="000472C3">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within D</w:t>
      </w:r>
      <w:r w:rsidRPr="00A215B8">
        <w:rPr>
          <w:rFonts w:cs="v4.2.0"/>
          <w:vertAlign w:val="subscript"/>
        </w:rPr>
        <w:t>handover</w:t>
      </w:r>
      <w:r w:rsidRPr="00A215B8">
        <w:rPr>
          <w:rFonts w:cs="v4.2.0"/>
        </w:rPr>
        <w:t xml:space="preserve"> </w:t>
      </w:r>
      <w:r w:rsidRPr="00A215B8">
        <w:rPr>
          <w:rFonts w:cs="v4.2.0"/>
          <w:lang w:eastAsia="zh-CN"/>
        </w:rPr>
        <w:t xml:space="preserve">msec </w:t>
      </w:r>
      <w:r w:rsidRPr="00A215B8">
        <w:rPr>
          <w:rFonts w:cs="v4.2.0"/>
        </w:rPr>
        <w:t xml:space="preserve">from the end of the last TTI containing the RRC command </w:t>
      </w:r>
      <w:r w:rsidRPr="00A215B8">
        <w:rPr>
          <w:rFonts w:cs="v4.2.0"/>
          <w:lang w:eastAsia="zh-CN"/>
        </w:rPr>
        <w:t>when UE is configured with RACH-based handover</w:t>
      </w:r>
      <w:r w:rsidRPr="00A215B8">
        <w:rPr>
          <w:rFonts w:cs="v4.2.0"/>
        </w:rPr>
        <w:t>.</w:t>
      </w:r>
    </w:p>
    <w:p w14:paraId="7643E746" w14:textId="77777777" w:rsidR="000472C3" w:rsidRPr="00A215B8" w:rsidRDefault="000472C3" w:rsidP="000472C3">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PUSCH channel</w:t>
      </w:r>
      <w:r w:rsidRPr="00A215B8">
        <w:rPr>
          <w:rFonts w:cs="v4.2.0"/>
        </w:rPr>
        <w:t xml:space="preserve"> or PRACH channel within D</w:t>
      </w:r>
      <w:r w:rsidRPr="00A215B8">
        <w:rPr>
          <w:rFonts w:cs="v4.2.0"/>
          <w:vertAlign w:val="subscript"/>
        </w:rPr>
        <w:t>handover</w:t>
      </w:r>
      <w:r w:rsidRPr="00A215B8">
        <w:rPr>
          <w:rFonts w:cs="v4.2.0"/>
        </w:rPr>
        <w:t xml:space="preserve"> </w:t>
      </w:r>
      <w:r w:rsidRPr="00A215B8">
        <w:rPr>
          <w:rFonts w:cs="v4.2.0"/>
          <w:lang w:eastAsia="zh-CN"/>
        </w:rPr>
        <w:t xml:space="preserve">msec </w:t>
      </w:r>
      <w:r w:rsidRPr="00A215B8">
        <w:rPr>
          <w:rFonts w:cs="v4.2.0"/>
        </w:rPr>
        <w:t xml:space="preserve">from the end of the last TTI containing the RRC command </w:t>
      </w:r>
      <w:r w:rsidRPr="00A215B8">
        <w:rPr>
          <w:rFonts w:cs="v4.2.0"/>
          <w:lang w:eastAsia="zh-CN"/>
        </w:rPr>
        <w:t>when UE is configured with RACH-less handover</w:t>
      </w:r>
      <w:r w:rsidRPr="00A215B8">
        <w:rPr>
          <w:rFonts w:cs="v4.2.0"/>
        </w:rPr>
        <w:t>.</w:t>
      </w:r>
    </w:p>
    <w:p w14:paraId="260C5D3F" w14:textId="77777777" w:rsidR="000472C3" w:rsidRPr="00A215B8" w:rsidRDefault="000472C3" w:rsidP="000472C3">
      <w:pPr>
        <w:rPr>
          <w:rFonts w:cs="v4.2.0"/>
        </w:rPr>
      </w:pPr>
      <w:r w:rsidRPr="00A215B8">
        <w:rPr>
          <w:rFonts w:cs="v4.2.0"/>
        </w:rPr>
        <w:t>Where:</w:t>
      </w:r>
    </w:p>
    <w:p w14:paraId="4361F442" w14:textId="77777777" w:rsidR="000472C3" w:rsidRPr="00A215B8" w:rsidRDefault="000472C3" w:rsidP="000472C3">
      <w:pPr>
        <w:pStyle w:val="B1"/>
      </w:pPr>
      <w:r w:rsidRPr="00A215B8">
        <w:t>-</w:t>
      </w:r>
      <w:r w:rsidRPr="00A215B8">
        <w:tab/>
        <w:t>D</w:t>
      </w:r>
      <w:r w:rsidRPr="00A215B8">
        <w:rPr>
          <w:vertAlign w:val="subscript"/>
        </w:rPr>
        <w:t>handover</w:t>
      </w:r>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w:t>
      </w:r>
      <w:r w:rsidRPr="00A215B8">
        <w:rPr>
          <w:lang w:eastAsia="zh-CN"/>
        </w:rPr>
        <w:t>C</w:t>
      </w:r>
      <w:r w:rsidRPr="00A215B8">
        <w:t xml:space="preserve">.1.2.2.1 </w:t>
      </w:r>
      <w:r w:rsidRPr="00A215B8">
        <w:rPr>
          <w:rFonts w:cs="v4.2.0"/>
          <w:lang w:eastAsia="zh-CN"/>
        </w:rPr>
        <w:t>when UE is configured with RACH-based handover</w:t>
      </w:r>
      <w:r w:rsidRPr="00A215B8">
        <w:t>.</w:t>
      </w:r>
    </w:p>
    <w:p w14:paraId="1FE44E90" w14:textId="77777777" w:rsidR="000472C3" w:rsidRPr="00A215B8" w:rsidRDefault="000472C3" w:rsidP="000472C3">
      <w:pPr>
        <w:pStyle w:val="B1"/>
      </w:pPr>
      <w:r w:rsidRPr="00A215B8">
        <w:t>-</w:t>
      </w:r>
      <w:r w:rsidRPr="00A215B8">
        <w:tab/>
        <w:t>D</w:t>
      </w:r>
      <w:r w:rsidRPr="00A215B8">
        <w:rPr>
          <w:vertAlign w:val="subscript"/>
        </w:rPr>
        <w:t>handover</w:t>
      </w:r>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w:t>
      </w:r>
      <w:r w:rsidRPr="00A215B8">
        <w:rPr>
          <w:lang w:eastAsia="zh-CN"/>
        </w:rPr>
        <w:t>C</w:t>
      </w:r>
      <w:r w:rsidRPr="00A215B8">
        <w:t xml:space="preserve">.1.2.2.2 </w:t>
      </w:r>
      <w:r w:rsidRPr="00A215B8">
        <w:rPr>
          <w:rFonts w:cs="v4.2.0"/>
          <w:lang w:eastAsia="zh-CN"/>
        </w:rPr>
        <w:t>when UE is configured with RACH-less handover</w:t>
      </w:r>
      <w:r w:rsidRPr="00A215B8">
        <w:t>.</w:t>
      </w:r>
    </w:p>
    <w:p w14:paraId="14A6A1D6" w14:textId="77777777" w:rsidR="000472C3" w:rsidRPr="00A215B8" w:rsidRDefault="000472C3" w:rsidP="000472C3">
      <w:pPr>
        <w:pStyle w:val="Heading5"/>
      </w:pPr>
      <w:r w:rsidRPr="00A215B8">
        <w:t>6.1</w:t>
      </w:r>
      <w:r w:rsidRPr="00A215B8">
        <w:rPr>
          <w:lang w:eastAsia="zh-CN"/>
        </w:rPr>
        <w:t>C</w:t>
      </w:r>
      <w:r w:rsidRPr="00A215B8">
        <w:t>.1.2.2</w:t>
      </w:r>
      <w:r w:rsidRPr="00A215B8">
        <w:tab/>
        <w:t>Interruption time</w:t>
      </w:r>
    </w:p>
    <w:p w14:paraId="579B5912" w14:textId="77777777" w:rsidR="000472C3" w:rsidRPr="00A215B8" w:rsidRDefault="000472C3" w:rsidP="000472C3">
      <w:r w:rsidRPr="00A215B8">
        <w:rPr>
          <w:rFonts w:cs="v4.2.0"/>
        </w:rPr>
        <w:t>The interruption time is the time between end of the last TTI containing the RRC command on the old PDSCH and the time the UE starts transmission of the new PRACH or PUSCH</w:t>
      </w:r>
      <w:r w:rsidRPr="00A215B8">
        <w:rPr>
          <w:rFonts w:eastAsia="MS Mincho" w:cs="v4.2.0"/>
        </w:rPr>
        <w:t>, excluding the RRC procedure delay</w:t>
      </w:r>
      <w:r w:rsidRPr="00A215B8">
        <w:rPr>
          <w:rFonts w:cs="v4.2.0"/>
        </w:rPr>
        <w:t>.</w:t>
      </w:r>
      <w:r w:rsidRPr="00A215B8">
        <w:t xml:space="preserve"> </w:t>
      </w:r>
    </w:p>
    <w:p w14:paraId="7DB4E891" w14:textId="77777777" w:rsidR="000472C3" w:rsidRPr="00A215B8" w:rsidRDefault="000472C3" w:rsidP="000472C3">
      <w:pPr>
        <w:rPr>
          <w:rFonts w:cs="v4.2.0"/>
        </w:rPr>
      </w:pPr>
      <w:r w:rsidRPr="00A215B8">
        <w:t>In the interruption requirement a cell is known if it has been meeting the relevant cell identification requirement during the last 5 seconds otherwise it is unknown. Relevant cell identification requirements are described in clause 9.2C.5 for intra-frequency handover and clause 9.3</w:t>
      </w:r>
      <w:r w:rsidRPr="00A215B8">
        <w:rPr>
          <w:lang w:eastAsia="zh-CN"/>
        </w:rPr>
        <w:t>C</w:t>
      </w:r>
      <w:r w:rsidRPr="00A215B8">
        <w:t>.4 for inter-frequency handover.</w:t>
      </w:r>
    </w:p>
    <w:p w14:paraId="204B0B7F" w14:textId="77777777" w:rsidR="000472C3" w:rsidRPr="00A215B8" w:rsidRDefault="000472C3" w:rsidP="000472C3">
      <w:pPr>
        <w:pStyle w:val="H6"/>
        <w:rPr>
          <w:rFonts w:cs="v4.2.0"/>
        </w:rPr>
      </w:pPr>
      <w:r w:rsidRPr="00A215B8">
        <w:t>6.1</w:t>
      </w:r>
      <w:r w:rsidRPr="00A215B8">
        <w:rPr>
          <w:lang w:eastAsia="zh-CN"/>
        </w:rPr>
        <w:t>C</w:t>
      </w:r>
      <w:r w:rsidRPr="00A215B8">
        <w:t>.1.2.2.1</w:t>
      </w:r>
      <w:r w:rsidRPr="00A215B8">
        <w:tab/>
        <w:t>Interruption time for RACH-based handover</w:t>
      </w:r>
    </w:p>
    <w:p w14:paraId="7A04D489" w14:textId="77777777" w:rsidR="000472C3" w:rsidRPr="00A215B8" w:rsidRDefault="000472C3" w:rsidP="000472C3">
      <w:pPr>
        <w:rPr>
          <w:rFonts w:cs="v4.2.0"/>
          <w:lang w:eastAsia="zh-CN"/>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w:t>
      </w:r>
    </w:p>
    <w:p w14:paraId="265A7DF6" w14:textId="77777777" w:rsidR="000472C3" w:rsidRPr="00A215B8" w:rsidRDefault="000472C3" w:rsidP="000472C3">
      <w:pPr>
        <w:rPr>
          <w:rFonts w:cs="v4.2.0"/>
          <w:position w:val="-6"/>
        </w:rPr>
      </w:pPr>
      <w:r w:rsidRPr="00A215B8">
        <w:rPr>
          <w:rFonts w:cs="v4.2.0"/>
        </w:rPr>
        <w:t>the interruption time shall be less than T</w:t>
      </w:r>
      <w:r w:rsidRPr="00A215B8">
        <w:rPr>
          <w:rFonts w:cs="v4.2.0"/>
          <w:vertAlign w:val="subscript"/>
        </w:rPr>
        <w:t>interrupt</w:t>
      </w:r>
    </w:p>
    <w:p w14:paraId="789F194F" w14:textId="77777777" w:rsidR="000472C3" w:rsidRPr="00A215B8" w:rsidRDefault="000472C3" w:rsidP="000472C3">
      <w:pPr>
        <w:pStyle w:val="EQ"/>
        <w:rPr>
          <w:noProof w:val="0"/>
        </w:rPr>
      </w:pPr>
      <w:r w:rsidRPr="00A215B8">
        <w:rPr>
          <w:noProof w:val="0"/>
        </w:rPr>
        <w:tab/>
      </w:r>
      <w:r w:rsidRPr="00A215B8">
        <w:rPr>
          <w:rFonts w:cs="v4.2.0"/>
          <w:noProof w:val="0"/>
        </w:rPr>
        <w:t>T</w:t>
      </w:r>
      <w:r w:rsidRPr="00A215B8">
        <w:rPr>
          <w:rFonts w:cs="v4.2.0"/>
          <w:noProof w:val="0"/>
          <w:vertAlign w:val="subscript"/>
        </w:rPr>
        <w:t>interrupt</w:t>
      </w:r>
      <w:r w:rsidRPr="00A215B8">
        <w:rPr>
          <w:noProof w:val="0"/>
        </w:rPr>
        <w:t xml:space="preserve"> = T</w:t>
      </w:r>
      <w:r w:rsidRPr="00A215B8">
        <w:rPr>
          <w:noProof w:val="0"/>
          <w:vertAlign w:val="subscript"/>
        </w:rPr>
        <w:t>search</w:t>
      </w:r>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lang w:eastAsia="zh-CN"/>
        </w:rPr>
        <w:t>processing</w:t>
      </w:r>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 T</w:t>
      </w:r>
      <w:r w:rsidRPr="00A215B8">
        <w:rPr>
          <w:noProof w:val="0"/>
          <w:vertAlign w:val="subscript"/>
          <w:lang w:eastAsia="zh-CN"/>
        </w:rPr>
        <w:t>∆</w:t>
      </w:r>
      <w:r w:rsidRPr="00A215B8">
        <w:rPr>
          <w:noProof w:val="0"/>
          <w:lang w:eastAsia="zh-CN"/>
        </w:rPr>
        <w:t xml:space="preserve"> + T</w:t>
      </w:r>
      <w:r w:rsidRPr="00A215B8">
        <w:rPr>
          <w:noProof w:val="0"/>
          <w:vertAlign w:val="subscript"/>
          <w:lang w:eastAsia="zh-CN"/>
        </w:rPr>
        <w:t xml:space="preserve">margin </w:t>
      </w:r>
      <w:r w:rsidRPr="00A215B8">
        <w:rPr>
          <w:noProof w:val="0"/>
        </w:rPr>
        <w:t>ms</w:t>
      </w:r>
    </w:p>
    <w:p w14:paraId="0A9AEED4" w14:textId="77777777" w:rsidR="000472C3" w:rsidRPr="00A215B8" w:rsidRDefault="000472C3" w:rsidP="000472C3">
      <w:pPr>
        <w:rPr>
          <w:rFonts w:cs="v4.2.0"/>
          <w:lang w:eastAsia="zh-CN"/>
        </w:rPr>
      </w:pPr>
      <w:r w:rsidRPr="00A215B8">
        <w:rPr>
          <w:rFonts w:cs="v4.2.0"/>
          <w:lang w:eastAsia="zh-CN"/>
        </w:rPr>
        <w:t>Otherwise, no interruption time requirement is applied.</w:t>
      </w:r>
    </w:p>
    <w:p w14:paraId="74C8E98B" w14:textId="77777777" w:rsidR="000472C3" w:rsidRPr="00A215B8" w:rsidRDefault="000472C3" w:rsidP="000472C3">
      <w:pPr>
        <w:rPr>
          <w:rFonts w:cs="v4.2.0"/>
        </w:rPr>
      </w:pPr>
      <w:r w:rsidRPr="00A215B8">
        <w:rPr>
          <w:rFonts w:cs="v4.2.0"/>
        </w:rPr>
        <w:t>Where:</w:t>
      </w:r>
    </w:p>
    <w:p w14:paraId="5AB471FB" w14:textId="77777777" w:rsidR="000472C3" w:rsidRPr="00A215B8" w:rsidRDefault="000472C3" w:rsidP="000472C3">
      <w:pPr>
        <w:pStyle w:val="B1"/>
      </w:pPr>
      <w:r w:rsidRPr="00A215B8">
        <w:rPr>
          <w:lang w:eastAsia="zh-CN"/>
        </w:rPr>
        <w:t>-</w:t>
      </w:r>
      <w:r w:rsidRPr="00A215B8">
        <w:tab/>
        <w:t>T</w:t>
      </w:r>
      <w:r w:rsidRPr="00A215B8">
        <w:rPr>
          <w:vertAlign w:val="subscript"/>
        </w:rPr>
        <w:t>search</w:t>
      </w:r>
      <w:r w:rsidRPr="00A215B8">
        <w:t xml:space="preserve"> is the time required to search the target </w:t>
      </w:r>
      <w:r w:rsidRPr="00A215B8">
        <w:rPr>
          <w:lang w:eastAsia="zh-CN"/>
        </w:rPr>
        <w:t xml:space="preserve">NR SAN </w:t>
      </w:r>
      <w:r w:rsidRPr="00A215B8">
        <w:t>cell when the target cell is not already known when the handover command is received by the UE. If the target cell is known, then T</w:t>
      </w:r>
      <w:r w:rsidRPr="00A215B8">
        <w:rPr>
          <w:vertAlign w:val="subscript"/>
        </w:rPr>
        <w:t>search</w:t>
      </w:r>
      <w:r w:rsidRPr="00A215B8">
        <w:t xml:space="preserve"> = 0 ms. If the target cell is an unknown intra-frequency cell and the target cell Es/Iot</w:t>
      </w:r>
      <w:r w:rsidRPr="00A215B8">
        <w:rPr>
          <w:lang w:eastAsia="zh-CN"/>
        </w:rPr>
        <w:t xml:space="preserve"> </w:t>
      </w:r>
      <w:r w:rsidRPr="00A215B8">
        <w:t>≥</w:t>
      </w:r>
      <w:r w:rsidRPr="00A215B8">
        <w:rPr>
          <w:lang w:eastAsia="zh-CN"/>
        </w:rPr>
        <w:t xml:space="preserve"> </w:t>
      </w:r>
      <w:r w:rsidRPr="00A215B8">
        <w:t>-2 dB, then T</w:t>
      </w:r>
      <w:r w:rsidRPr="00A215B8">
        <w:rPr>
          <w:vertAlign w:val="subscript"/>
        </w:rPr>
        <w:t>search</w:t>
      </w:r>
      <w:r w:rsidRPr="00A215B8">
        <w:t xml:space="preserve"> = T</w:t>
      </w:r>
      <w:r w:rsidRPr="00A215B8">
        <w:rPr>
          <w:vertAlign w:val="subscript"/>
        </w:rPr>
        <w:t>rs</w:t>
      </w:r>
      <w:r w:rsidRPr="00A215B8">
        <w:t xml:space="preserve"> ms. If the target cell is an unknown inter-frequency cell and the target cell Es/Iot</w:t>
      </w:r>
      <w:r w:rsidRPr="00A215B8">
        <w:rPr>
          <w:lang w:eastAsia="zh-CN"/>
        </w:rPr>
        <w:t xml:space="preserve"> </w:t>
      </w:r>
      <w:r w:rsidRPr="00A215B8">
        <w:t>≥</w:t>
      </w:r>
      <w:r w:rsidRPr="00A215B8">
        <w:rPr>
          <w:lang w:eastAsia="zh-CN"/>
        </w:rPr>
        <w:t xml:space="preserve"> </w:t>
      </w:r>
      <w:r w:rsidRPr="00A215B8">
        <w:t>-2 dB, then T</w:t>
      </w:r>
      <w:r w:rsidRPr="00A215B8">
        <w:rPr>
          <w:vertAlign w:val="subscript"/>
        </w:rPr>
        <w:t>search</w:t>
      </w:r>
      <w:r w:rsidRPr="00A215B8">
        <w:t xml:space="preserve"> = 3* T</w:t>
      </w:r>
      <w:r w:rsidRPr="00A215B8">
        <w:rPr>
          <w:vertAlign w:val="subscript"/>
        </w:rPr>
        <w:t>rs</w:t>
      </w:r>
      <w:r w:rsidRPr="00A215B8">
        <w:t xml:space="preserve"> ms. Regardless of whether DRX is in use by the UE, T</w:t>
      </w:r>
      <w:r w:rsidRPr="00A215B8">
        <w:rPr>
          <w:vertAlign w:val="subscript"/>
        </w:rPr>
        <w:t>search</w:t>
      </w:r>
      <w:r w:rsidRPr="00A215B8">
        <w:t xml:space="preserve"> shall still be based on non-DRX target cell search times.</w:t>
      </w:r>
    </w:p>
    <w:p w14:paraId="57858705" w14:textId="77777777" w:rsidR="000472C3" w:rsidRDefault="000472C3" w:rsidP="000472C3">
      <w:pPr>
        <w:pStyle w:val="B1"/>
        <w:rPr>
          <w:lang w:val="en-US"/>
        </w:rPr>
      </w:pPr>
      <w:r>
        <w:rPr>
          <w:lang w:eastAsia="zh-CN"/>
        </w:rPr>
        <w:lastRenderedPageBreak/>
        <w:t>-</w:t>
      </w:r>
      <w:r>
        <w:tab/>
        <w:t>T</w:t>
      </w:r>
      <w:r>
        <w:rPr>
          <w:vertAlign w:val="subscript"/>
        </w:rPr>
        <w:t>∆</w:t>
      </w:r>
      <w:r>
        <w:t xml:space="preserve"> is time for fine time tracking and acquiring full timing information of the target cell. </w:t>
      </w:r>
    </w:p>
    <w:p w14:paraId="3899A6AE" w14:textId="77777777" w:rsidR="000472C3" w:rsidRDefault="000472C3" w:rsidP="000472C3">
      <w:pPr>
        <w:pStyle w:val="B2"/>
        <w:rPr>
          <w:lang w:val="en-US"/>
        </w:rPr>
      </w:pPr>
      <w:r>
        <w:t>T</w:t>
      </w:r>
      <w:r>
        <w:rPr>
          <w:vertAlign w:val="subscript"/>
        </w:rPr>
        <w:t>∆</w:t>
      </w:r>
      <w:r>
        <w:t xml:space="preserve"> = T</w:t>
      </w:r>
      <w:r>
        <w:rPr>
          <w:vertAlign w:val="subscript"/>
        </w:rPr>
        <w:t>rs</w:t>
      </w:r>
      <w:r>
        <w:rPr>
          <w:vertAlign w:val="subscript"/>
          <w:lang w:val="en-US" w:eastAsia="zh-CN"/>
        </w:rPr>
        <w:t xml:space="preserve">   </w:t>
      </w:r>
      <w:r>
        <w:rPr>
          <w:lang w:val="en-US" w:eastAsia="zh-CN"/>
        </w:rPr>
        <w:t>for both known and unknown target cells operating with 20 PRB SSB BW.</w:t>
      </w:r>
    </w:p>
    <w:p w14:paraId="799C2F35" w14:textId="77777777" w:rsidR="000472C3" w:rsidRDefault="000472C3" w:rsidP="000472C3">
      <w:pPr>
        <w:pStyle w:val="B2"/>
        <w:rPr>
          <w:lang w:val="en-US" w:eastAsia="zh-CN"/>
        </w:rPr>
      </w:pPr>
      <w:r>
        <w:t>T</w:t>
      </w:r>
      <w:r>
        <w:rPr>
          <w:vertAlign w:val="subscript"/>
        </w:rPr>
        <w:t>∆</w:t>
      </w:r>
      <w:r>
        <w:t xml:space="preserve"> = </w:t>
      </w:r>
      <w:r>
        <w:rPr>
          <w:lang w:val="en-US" w:eastAsia="zh-CN"/>
        </w:rPr>
        <w:t>3*</w:t>
      </w:r>
      <w:r>
        <w:t>T</w:t>
      </w:r>
      <w:r>
        <w:rPr>
          <w:vertAlign w:val="subscript"/>
        </w:rPr>
        <w:t>rs</w:t>
      </w:r>
      <w:r>
        <w:rPr>
          <w:vertAlign w:val="subscript"/>
          <w:lang w:val="en-US" w:eastAsia="zh-CN"/>
        </w:rPr>
        <w:t xml:space="preserve">  </w:t>
      </w:r>
      <w:r>
        <w:rPr>
          <w:lang w:val="en-US" w:eastAsia="zh-CN"/>
        </w:rPr>
        <w:t>for both known and unknown target cells operating with 12 PRB SSB BW.</w:t>
      </w:r>
    </w:p>
    <w:p w14:paraId="77CC07D3" w14:textId="77777777" w:rsidR="000472C3" w:rsidRPr="00A215B8" w:rsidRDefault="000472C3" w:rsidP="000472C3">
      <w:pPr>
        <w:pStyle w:val="B1"/>
      </w:pPr>
      <w:r w:rsidRPr="00A215B8">
        <w:rPr>
          <w:lang w:eastAsia="zh-CN"/>
        </w:rPr>
        <w:t>-</w:t>
      </w:r>
      <w:r w:rsidRPr="00A215B8">
        <w:tab/>
        <w:t>T</w:t>
      </w:r>
      <w:r w:rsidRPr="00A215B8">
        <w:rPr>
          <w:vertAlign w:val="subscript"/>
          <w:lang w:eastAsia="zh-CN"/>
        </w:rPr>
        <w:t>processing</w:t>
      </w:r>
      <w:r w:rsidRPr="00A215B8">
        <w:t xml:space="preserve"> is time for UE processing. T</w:t>
      </w:r>
      <w:r w:rsidRPr="00A215B8">
        <w:rPr>
          <w:vertAlign w:val="subscript"/>
          <w:lang w:eastAsia="zh-CN"/>
        </w:rPr>
        <w:t>processing</w:t>
      </w:r>
      <w:r w:rsidRPr="00A215B8">
        <w:t xml:space="preserve"> can be up to 20 ms.</w:t>
      </w:r>
    </w:p>
    <w:p w14:paraId="6955285B" w14:textId="77777777" w:rsidR="000472C3" w:rsidRPr="00A215B8" w:rsidRDefault="000472C3" w:rsidP="000472C3">
      <w:pPr>
        <w:pStyle w:val="B1"/>
      </w:pPr>
      <w:r w:rsidRPr="00A215B8">
        <w:rPr>
          <w:lang w:eastAsia="zh-CN"/>
        </w:rPr>
        <w:t>-</w:t>
      </w:r>
      <w:r w:rsidRPr="00A215B8">
        <w:rPr>
          <w:lang w:eastAsia="zh-CN"/>
        </w:rPr>
        <w:tab/>
        <w:t>T</w:t>
      </w:r>
      <w:r w:rsidRPr="00A215B8">
        <w:rPr>
          <w:vertAlign w:val="subscript"/>
          <w:lang w:eastAsia="zh-CN"/>
        </w:rPr>
        <w:t xml:space="preserve">margin </w:t>
      </w:r>
      <w:r w:rsidRPr="00A215B8">
        <w:rPr>
          <w:lang w:eastAsia="zh-CN"/>
        </w:rPr>
        <w:t>is time for SSB post-processing. T</w:t>
      </w:r>
      <w:r w:rsidRPr="00A215B8">
        <w:rPr>
          <w:vertAlign w:val="subscript"/>
          <w:lang w:eastAsia="zh-CN"/>
        </w:rPr>
        <w:t xml:space="preserve">margin </w:t>
      </w:r>
      <w:r w:rsidRPr="00A215B8">
        <w:rPr>
          <w:lang w:eastAsia="zh-CN"/>
        </w:rPr>
        <w:t>can be up to 2 ms.</w:t>
      </w:r>
    </w:p>
    <w:p w14:paraId="02FA0AE5" w14:textId="77777777" w:rsidR="000472C3" w:rsidRPr="00A215B8" w:rsidRDefault="000472C3" w:rsidP="000472C3">
      <w:pPr>
        <w:pStyle w:val="B1"/>
        <w:rPr>
          <w:lang w:eastAsia="zh-CN"/>
        </w:rPr>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ms. SSB to PRACH occasion associated period is defined in the table 8.1-1 of TS 38.213 [3].</w:t>
      </w:r>
    </w:p>
    <w:p w14:paraId="4D80B2E1" w14:textId="77777777" w:rsidR="000472C3" w:rsidRPr="00A215B8" w:rsidRDefault="000472C3" w:rsidP="000472C3">
      <w:pPr>
        <w:pStyle w:val="B1"/>
      </w:pPr>
      <w:r w:rsidRPr="00A215B8">
        <w:rPr>
          <w:lang w:eastAsia="zh-CN"/>
        </w:rPr>
        <w:t>-</w:t>
      </w:r>
      <w:r w:rsidRPr="00A215B8">
        <w:tab/>
        <w:t>T</w:t>
      </w:r>
      <w:r w:rsidRPr="00A215B8">
        <w:rPr>
          <w:vertAlign w:val="subscript"/>
        </w:rPr>
        <w:t>rs</w:t>
      </w:r>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1" w:author="Ming Li L" w:date="2025-10-15T15:51:00Z" w16du:dateUtc="2025-10-15T13:51:00Z">
        <w:r>
          <w:t xml:space="preserve"> </w:t>
        </w:r>
      </w:ins>
      <w:r w:rsidRPr="00A215B8">
        <w:t>in the handover command, otherwise T</w:t>
      </w:r>
      <w:r w:rsidRPr="00A215B8">
        <w:rPr>
          <w:vertAlign w:val="subscript"/>
        </w:rPr>
        <w:t>rs</w:t>
      </w:r>
      <w:r w:rsidRPr="00A215B8">
        <w:t xml:space="preserve"> is the SMTC configured in the </w:t>
      </w:r>
      <w:r w:rsidRPr="00A215B8">
        <w:rPr>
          <w:i/>
        </w:rPr>
        <w:t>measObjectNR</w:t>
      </w:r>
      <w:r w:rsidRPr="00A215B8">
        <w:t xml:space="preserve"> having the same SSB frequency and subcarrier spacing</w:t>
      </w:r>
      <w:ins w:id="2" w:author="CR5738" w:date="2025-09-18T13:07:00Z">
        <w:r w:rsidRPr="003F5D31">
          <w:t xml:space="preserve"> </w:t>
        </w:r>
        <w:r>
          <w:t xml:space="preserve">if only a single SMTC </w:t>
        </w:r>
        <w:r w:rsidRPr="00E65512">
          <w:t>periodicity is configured</w:t>
        </w:r>
      </w:ins>
      <w:ins w:id="3" w:author="Ming Li L" w:date="2025-10-15T15:48:00Z" w16du:dateUtc="2025-10-15T13:48:00Z">
        <w:r w:rsidRPr="00E65512">
          <w:t xml:space="preserve"> or T</w:t>
        </w:r>
        <w:r w:rsidRPr="009870BD">
          <w:rPr>
            <w:vertAlign w:val="subscript"/>
          </w:rPr>
          <w:t>rs</w:t>
        </w:r>
        <w:r w:rsidRPr="00E65512">
          <w:t xml:space="preserve"> is the SMTC periodicity configured in the </w:t>
        </w:r>
        <w:r w:rsidRPr="00E65512">
          <w:rPr>
            <w:i/>
            <w:iCs/>
          </w:rPr>
          <w:t>measObjectNR</w:t>
        </w:r>
        <w:r w:rsidRPr="00E65512">
          <w:t> corresponding to the physical cell ID of the target cell if more than one SMTC periodicity are configured</w:t>
        </w:r>
      </w:ins>
      <w:r w:rsidRPr="00A215B8">
        <w:t>. If the UE is not provided SMTC configuration or measurement object on this frequency, the requirement in this clause is applied with T</w:t>
      </w:r>
      <w:r w:rsidRPr="00A215B8">
        <w:rPr>
          <w:vertAlign w:val="subscript"/>
        </w:rPr>
        <w:t>rs</w:t>
      </w:r>
      <w:r w:rsidRPr="00A215B8">
        <w:t xml:space="preserve">=5 ms assuming the SSB transmission periodicity is 5 ms. There is no requirement if the SSB transmission periodicity is not 5 ms. If the UE has been provided with higher layer in TS 38.331 [2] signalling of </w:t>
      </w:r>
      <w:r w:rsidRPr="00A215B8">
        <w:rPr>
          <w:i/>
        </w:rPr>
        <w:t>smtc2</w:t>
      </w:r>
      <w:r w:rsidRPr="00A215B8">
        <w:rPr>
          <w:b/>
        </w:rPr>
        <w:t xml:space="preserve"> </w:t>
      </w:r>
      <w:r w:rsidRPr="00A215B8">
        <w:t>prior to the handover command, T</w:t>
      </w:r>
      <w:r w:rsidRPr="00A215B8">
        <w:rPr>
          <w:vertAlign w:val="subscript"/>
        </w:rPr>
        <w:t>rs</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5D5B4AB7" w14:textId="77777777" w:rsidR="000472C3" w:rsidRPr="00A215B8" w:rsidRDefault="000472C3" w:rsidP="000472C3">
      <w:pPr>
        <w:pStyle w:val="H6"/>
      </w:pPr>
      <w:r w:rsidRPr="00A215B8">
        <w:t>6.1</w:t>
      </w:r>
      <w:r w:rsidRPr="00A215B8">
        <w:rPr>
          <w:lang w:eastAsia="zh-CN"/>
        </w:rPr>
        <w:t>C</w:t>
      </w:r>
      <w:r w:rsidRPr="00A215B8">
        <w:t>.1.2.2.2</w:t>
      </w:r>
      <w:r w:rsidRPr="00A215B8">
        <w:tab/>
        <w:t>Interruption time for RACH-less handover</w:t>
      </w:r>
    </w:p>
    <w:p w14:paraId="124E2B52" w14:textId="77777777" w:rsidR="000472C3" w:rsidRPr="00A215B8" w:rsidRDefault="000472C3" w:rsidP="000472C3">
      <w:pPr>
        <w:rPr>
          <w:rFonts w:cs="v4.2.0"/>
          <w:lang w:eastAsia="zh-CN"/>
        </w:rPr>
      </w:pPr>
      <w:r w:rsidRPr="00A215B8">
        <w:rPr>
          <w:rFonts w:cs="v4.2.0"/>
        </w:rPr>
        <w:t xml:space="preserve">When intra-frequency or inter-frequency RACH-less handover </w:t>
      </w:r>
      <w:r w:rsidRPr="00A215B8">
        <w:rPr>
          <w:rFonts w:cs="v4.2.0"/>
          <w:lang w:eastAsia="zh-CN"/>
        </w:rPr>
        <w:t>to NR SAN cell</w:t>
      </w:r>
      <w:r w:rsidRPr="00A215B8">
        <w:rPr>
          <w:rFonts w:cs="v4.2.0"/>
        </w:rPr>
        <w:t xml:space="preserve"> is commanded,</w:t>
      </w:r>
      <w:r w:rsidRPr="00A215B8">
        <w:rPr>
          <w:rFonts w:cs="v4.2.0"/>
          <w:lang w:eastAsia="zh-CN"/>
        </w:rPr>
        <w:t xml:space="preserve"> </w:t>
      </w:r>
    </w:p>
    <w:p w14:paraId="5BE09E49" w14:textId="77777777" w:rsidR="000472C3" w:rsidRPr="00A215B8" w:rsidRDefault="000472C3" w:rsidP="000472C3">
      <w:pPr>
        <w:rPr>
          <w:rFonts w:cs="v4.2.0"/>
          <w:position w:val="-6"/>
        </w:rPr>
      </w:pPr>
      <w:r w:rsidRPr="00A215B8">
        <w:rPr>
          <w:rFonts w:cs="v4.2.0"/>
        </w:rPr>
        <w:t>the interruption time shall be less than T</w:t>
      </w:r>
      <w:r w:rsidRPr="00A215B8">
        <w:rPr>
          <w:rFonts w:cs="v4.2.0"/>
          <w:vertAlign w:val="subscript"/>
        </w:rPr>
        <w:t>interrupt</w:t>
      </w:r>
    </w:p>
    <w:p w14:paraId="53254AE2" w14:textId="77777777" w:rsidR="000472C3" w:rsidRPr="00A215B8" w:rsidRDefault="000472C3" w:rsidP="000472C3">
      <w:pPr>
        <w:pStyle w:val="EQ"/>
        <w:rPr>
          <w:noProof w:val="0"/>
        </w:rPr>
      </w:pPr>
      <w:r w:rsidRPr="00A215B8">
        <w:rPr>
          <w:noProof w:val="0"/>
        </w:rPr>
        <w:tab/>
      </w:r>
      <w:r w:rsidRPr="00A215B8">
        <w:rPr>
          <w:rFonts w:cs="v4.2.0"/>
          <w:noProof w:val="0"/>
        </w:rPr>
        <w:t>T</w:t>
      </w:r>
      <w:r w:rsidRPr="00A215B8">
        <w:rPr>
          <w:rFonts w:cs="v4.2.0"/>
          <w:noProof w:val="0"/>
          <w:vertAlign w:val="subscript"/>
        </w:rPr>
        <w:t>interrupt</w:t>
      </w:r>
      <w:r w:rsidRPr="00A215B8">
        <w:rPr>
          <w:noProof w:val="0"/>
        </w:rPr>
        <w:t xml:space="preserve"> = T</w:t>
      </w:r>
      <w:r w:rsidRPr="00A215B8">
        <w:rPr>
          <w:noProof w:val="0"/>
          <w:vertAlign w:val="subscript"/>
        </w:rPr>
        <w:t>search</w:t>
      </w:r>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lang w:eastAsia="zh-CN"/>
        </w:rPr>
        <w:t>processing</w:t>
      </w:r>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 T</w:t>
      </w:r>
      <w:r w:rsidRPr="00A215B8">
        <w:rPr>
          <w:noProof w:val="0"/>
          <w:vertAlign w:val="subscript"/>
          <w:lang w:eastAsia="zh-CN"/>
        </w:rPr>
        <w:t>∆</w:t>
      </w:r>
      <w:r w:rsidRPr="00A215B8">
        <w:rPr>
          <w:noProof w:val="0"/>
          <w:lang w:eastAsia="zh-CN"/>
        </w:rPr>
        <w:t xml:space="preserve"> + T</w:t>
      </w:r>
      <w:r w:rsidRPr="00A215B8">
        <w:rPr>
          <w:noProof w:val="0"/>
          <w:vertAlign w:val="subscript"/>
          <w:lang w:eastAsia="zh-CN"/>
        </w:rPr>
        <w:t xml:space="preserve">margin </w:t>
      </w:r>
      <w:r w:rsidRPr="00A215B8">
        <w:rPr>
          <w:noProof w:val="0"/>
        </w:rPr>
        <w:t>ms</w:t>
      </w:r>
    </w:p>
    <w:p w14:paraId="58B69D50" w14:textId="77777777" w:rsidR="000472C3" w:rsidRPr="00A215B8" w:rsidRDefault="000472C3" w:rsidP="000472C3">
      <w:pPr>
        <w:rPr>
          <w:rFonts w:cs="v4.2.0"/>
          <w:lang w:eastAsia="zh-CN"/>
        </w:rPr>
      </w:pPr>
      <w:r w:rsidRPr="00A215B8">
        <w:rPr>
          <w:rFonts w:cs="v4.2.0"/>
          <w:lang w:eastAsia="zh-CN"/>
        </w:rPr>
        <w:t>Otherwise, no interruption time requirement is applied.</w:t>
      </w:r>
    </w:p>
    <w:p w14:paraId="70BDDE66" w14:textId="77777777" w:rsidR="000472C3" w:rsidRPr="00A215B8" w:rsidRDefault="000472C3" w:rsidP="000472C3">
      <w:pPr>
        <w:rPr>
          <w:rFonts w:cs="v4.2.0"/>
        </w:rPr>
      </w:pPr>
      <w:r w:rsidRPr="00A215B8">
        <w:rPr>
          <w:rFonts w:cs="v4.2.0"/>
        </w:rPr>
        <w:t>Where:</w:t>
      </w:r>
    </w:p>
    <w:p w14:paraId="3F09F52D" w14:textId="77777777" w:rsidR="000472C3" w:rsidRPr="00A215B8" w:rsidRDefault="000472C3" w:rsidP="000472C3">
      <w:pPr>
        <w:pStyle w:val="B1"/>
      </w:pPr>
      <w:r w:rsidRPr="00A215B8">
        <w:rPr>
          <w:lang w:eastAsia="zh-CN"/>
        </w:rPr>
        <w:t>-</w:t>
      </w:r>
      <w:r w:rsidRPr="00A215B8">
        <w:tab/>
        <w:t>T</w:t>
      </w:r>
      <w:r w:rsidRPr="00A215B8">
        <w:rPr>
          <w:vertAlign w:val="subscript"/>
        </w:rPr>
        <w:t>search</w:t>
      </w:r>
      <w:r w:rsidRPr="00A215B8">
        <w:t xml:space="preserve"> is same as the one defined in section 6.1C.1.2.2.1.</w:t>
      </w:r>
    </w:p>
    <w:p w14:paraId="7C0F9E6E" w14:textId="77777777" w:rsidR="000472C3" w:rsidRPr="00A215B8" w:rsidRDefault="000472C3" w:rsidP="000472C3">
      <w:pPr>
        <w:pStyle w:val="B1"/>
      </w:pPr>
      <w:r w:rsidRPr="00A215B8">
        <w:rPr>
          <w:lang w:eastAsia="zh-CN"/>
        </w:rPr>
        <w:t>-</w:t>
      </w:r>
      <w:r w:rsidRPr="00A215B8">
        <w:tab/>
        <w:t>T</w:t>
      </w:r>
      <w:r w:rsidRPr="00A215B8">
        <w:rPr>
          <w:vertAlign w:val="subscript"/>
        </w:rPr>
        <w:t>∆</w:t>
      </w:r>
      <w:r w:rsidRPr="00A215B8">
        <w:t xml:space="preserve"> is same as the one defined in section 6.1C.1.2.2.1.</w:t>
      </w:r>
    </w:p>
    <w:p w14:paraId="7E3DCF0E" w14:textId="77777777" w:rsidR="000472C3" w:rsidRPr="00A215B8" w:rsidRDefault="000472C3" w:rsidP="000472C3">
      <w:pPr>
        <w:pStyle w:val="B1"/>
      </w:pPr>
      <w:r w:rsidRPr="00A215B8">
        <w:rPr>
          <w:lang w:eastAsia="zh-CN"/>
        </w:rPr>
        <w:t>-</w:t>
      </w:r>
      <w:r w:rsidRPr="00A215B8">
        <w:tab/>
        <w:t>T</w:t>
      </w:r>
      <w:r w:rsidRPr="00A215B8">
        <w:rPr>
          <w:vertAlign w:val="subscript"/>
          <w:lang w:eastAsia="zh-CN"/>
        </w:rPr>
        <w:t>processing</w:t>
      </w:r>
      <w:r w:rsidRPr="00A215B8">
        <w:t xml:space="preserve"> is same as the one defined in section 6.1C.1.2.2.1.</w:t>
      </w:r>
    </w:p>
    <w:p w14:paraId="243D37E9" w14:textId="77777777" w:rsidR="000472C3" w:rsidRPr="00A215B8" w:rsidRDefault="000472C3" w:rsidP="000472C3">
      <w:pPr>
        <w:pStyle w:val="B1"/>
      </w:pPr>
      <w:r w:rsidRPr="00A215B8">
        <w:rPr>
          <w:lang w:eastAsia="zh-CN"/>
        </w:rPr>
        <w:t>-</w:t>
      </w:r>
      <w:r w:rsidRPr="00A215B8">
        <w:rPr>
          <w:lang w:eastAsia="zh-CN"/>
        </w:rPr>
        <w:tab/>
        <w:t>T</w:t>
      </w:r>
      <w:r w:rsidRPr="00A215B8">
        <w:rPr>
          <w:vertAlign w:val="subscript"/>
          <w:lang w:eastAsia="zh-CN"/>
        </w:rPr>
        <w:t xml:space="preserve">margin </w:t>
      </w:r>
      <w:r w:rsidRPr="00A215B8">
        <w:t>is same as the one defined in section 6.1C.1.2.2.1</w:t>
      </w:r>
      <w:r w:rsidRPr="00A215B8">
        <w:rPr>
          <w:lang w:eastAsia="zh-CN"/>
        </w:rPr>
        <w:t>.</w:t>
      </w:r>
    </w:p>
    <w:p w14:paraId="5B96A7CE" w14:textId="77777777" w:rsidR="000472C3" w:rsidRPr="00A215B8" w:rsidRDefault="000472C3" w:rsidP="000472C3">
      <w:pPr>
        <w:pStyle w:val="B1"/>
      </w:pPr>
      <w:r w:rsidRPr="00A215B8">
        <w:rPr>
          <w:lang w:eastAsia="zh-CN"/>
        </w:rPr>
        <w:t>-</w:t>
      </w:r>
      <w:r w:rsidRPr="00A215B8">
        <w:tab/>
      </w:r>
      <w:r w:rsidRPr="00A215B8">
        <w:rPr>
          <w:lang w:eastAsia="ja-JP"/>
        </w:rPr>
        <w:t>T</w:t>
      </w:r>
      <w:r w:rsidRPr="00A215B8">
        <w:rPr>
          <w:vertAlign w:val="subscript"/>
          <w:lang w:eastAsia="ja-JP"/>
        </w:rPr>
        <w:t>IU</w:t>
      </w:r>
      <w:r w:rsidRPr="00A215B8">
        <w:rPr>
          <w:lang w:eastAsia="ja-JP"/>
        </w:rPr>
        <w:t xml:space="preserve"> is the interruption uncertainty in acquiring the first UL transmission resource, which can be a configured grant based PUSCH, dynamic grant based PUSCH, according to NW configuration and scheduling, or PRACH if no valid configured grant based PUSCH is selected</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ms. SSB to PRACH occasion associated period is defined in the table 8.1-1 of TS 38.213 [3]. </w:t>
      </w:r>
    </w:p>
    <w:p w14:paraId="3DB07296" w14:textId="77777777" w:rsidR="000472C3" w:rsidRPr="00A215B8" w:rsidRDefault="000472C3" w:rsidP="000472C3">
      <w:pPr>
        <w:pStyle w:val="Heading4"/>
        <w:rPr>
          <w:lang w:eastAsia="zh-CN"/>
        </w:rPr>
      </w:pPr>
      <w:r w:rsidRPr="00A215B8">
        <w:rPr>
          <w:lang w:eastAsia="zh-CN"/>
        </w:rPr>
        <w:t>6.1C.1.3</w:t>
      </w:r>
      <w:r w:rsidRPr="00A215B8">
        <w:rPr>
          <w:lang w:eastAsia="zh-CN"/>
        </w:rPr>
        <w:tab/>
        <w:t>NR SAN FR2-NTN – NR SAN FR2-NTN Handover</w:t>
      </w:r>
    </w:p>
    <w:p w14:paraId="3528BBC9" w14:textId="77777777" w:rsidR="000472C3" w:rsidRPr="00A215B8" w:rsidRDefault="000472C3" w:rsidP="000472C3">
      <w:pPr>
        <w:rPr>
          <w:lang w:eastAsia="zh-CN"/>
        </w:rPr>
      </w:pPr>
      <w:r w:rsidRPr="00A215B8">
        <w:t>The requirements in this clause are applicable to both intra-frequency and inter-frequency handovers from NR</w:t>
      </w:r>
      <w:r w:rsidRPr="00A215B8">
        <w:rPr>
          <w:lang w:eastAsia="zh-CN"/>
        </w:rPr>
        <w:t xml:space="preserve"> SAN</w:t>
      </w:r>
      <w:r w:rsidRPr="00A215B8">
        <w:t xml:space="preserve"> </w:t>
      </w:r>
      <w:r w:rsidRPr="00A215B8">
        <w:rPr>
          <w:lang w:eastAsia="zh-CN"/>
        </w:rPr>
        <w:t>FR2-NTN</w:t>
      </w:r>
      <w:r w:rsidRPr="00A215B8">
        <w:t xml:space="preserve"> cell to NR</w:t>
      </w:r>
      <w:r w:rsidRPr="00A215B8">
        <w:rPr>
          <w:lang w:eastAsia="zh-CN"/>
        </w:rPr>
        <w:t xml:space="preserve"> SAN</w:t>
      </w:r>
      <w:r w:rsidRPr="00A215B8">
        <w:t xml:space="preserve"> </w:t>
      </w:r>
      <w:r w:rsidRPr="00A215B8">
        <w:rPr>
          <w:lang w:eastAsia="zh-CN"/>
        </w:rPr>
        <w:t>FR2-NTN</w:t>
      </w:r>
      <w:r w:rsidRPr="00A215B8">
        <w:t xml:space="preserve"> cell. The requirements in this clause apply provided that UE has </w:t>
      </w:r>
      <w:r w:rsidRPr="00A215B8">
        <w:rPr>
          <w:rFonts w:cs="v4.2.0"/>
          <w:lang w:eastAsia="zh-CN"/>
        </w:rPr>
        <w:t>the valid</w:t>
      </w:r>
      <w:r w:rsidRPr="00A215B8">
        <w:t xml:space="preserve"> </w:t>
      </w:r>
      <w:r w:rsidRPr="00A215B8">
        <w:rPr>
          <w:rFonts w:cs="v4.2.0"/>
          <w:lang w:eastAsia="zh-CN"/>
        </w:rPr>
        <w:t>and applicable parameters of ephemeris information, common TA, DL and UL Polarization information, K</w:t>
      </w:r>
      <w:r w:rsidRPr="00A215B8">
        <w:rPr>
          <w:rFonts w:cs="v4.2.0"/>
          <w:vertAlign w:val="subscript"/>
          <w:lang w:eastAsia="zh-CN"/>
        </w:rPr>
        <w:t>offset</w:t>
      </w:r>
      <w:r w:rsidRPr="00A215B8">
        <w:rPr>
          <w:rFonts w:cs="v4.2.0"/>
          <w:lang w:eastAsia="zh-CN"/>
        </w:rPr>
        <w:t>, and K</w:t>
      </w:r>
      <w:r w:rsidRPr="00A215B8">
        <w:rPr>
          <w:rFonts w:cs="v4.2.0"/>
          <w:vertAlign w:val="subscript"/>
          <w:lang w:eastAsia="zh-CN"/>
        </w:rPr>
        <w:t>mac</w:t>
      </w:r>
      <w:r w:rsidRPr="00A215B8">
        <w:rPr>
          <w:rFonts w:cs="v4.2.0"/>
          <w:lang w:eastAsia="zh-CN"/>
        </w:rPr>
        <w:t xml:space="preserve"> for target NR SAN cell during </w:t>
      </w:r>
      <w:r w:rsidRPr="00A215B8">
        <w:rPr>
          <w:rFonts w:cs="v4.2.0"/>
        </w:rPr>
        <w:t>D</w:t>
      </w:r>
      <w:r w:rsidRPr="00A215B8">
        <w:rPr>
          <w:rFonts w:cs="v4.2.0"/>
          <w:vertAlign w:val="subscript"/>
        </w:rPr>
        <w:t>handover</w:t>
      </w:r>
      <w:r w:rsidRPr="00A215B8">
        <w:rPr>
          <w:rFonts w:cs="v4.2.0"/>
          <w:lang w:eastAsia="zh-CN"/>
        </w:rPr>
        <w:t>, otherwise interruption time may be longer than the requirements in clause 6.1C.1.3.2.</w:t>
      </w:r>
    </w:p>
    <w:p w14:paraId="76B8D8F2" w14:textId="77777777" w:rsidR="000472C3" w:rsidRPr="00A215B8" w:rsidRDefault="000472C3" w:rsidP="000472C3">
      <w:pPr>
        <w:pStyle w:val="Heading5"/>
      </w:pPr>
      <w:r w:rsidRPr="00A215B8">
        <w:t>6.1C.1.3.1</w:t>
      </w:r>
      <w:r w:rsidRPr="00A215B8">
        <w:tab/>
        <w:t>Handover delay</w:t>
      </w:r>
    </w:p>
    <w:p w14:paraId="2C67AE55" w14:textId="77777777" w:rsidR="000472C3" w:rsidRPr="00A215B8" w:rsidRDefault="000472C3" w:rsidP="000472C3">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within D</w:t>
      </w:r>
      <w:r w:rsidRPr="00A215B8">
        <w:rPr>
          <w:rFonts w:cs="v4.2.0"/>
          <w:vertAlign w:val="subscript"/>
        </w:rPr>
        <w:t>handover</w:t>
      </w:r>
      <w:r w:rsidRPr="00A215B8">
        <w:rPr>
          <w:rFonts w:cs="v4.2.0"/>
        </w:rPr>
        <w:t xml:space="preserve"> </w:t>
      </w:r>
      <w:r w:rsidRPr="00A215B8">
        <w:rPr>
          <w:rFonts w:cs="v4.2.0"/>
          <w:lang w:eastAsia="zh-CN"/>
        </w:rPr>
        <w:t xml:space="preserve">msec </w:t>
      </w:r>
      <w:r w:rsidRPr="00A215B8">
        <w:rPr>
          <w:rFonts w:cs="v4.2.0"/>
        </w:rPr>
        <w:t>from the end of the last TTI containing the RRC command.</w:t>
      </w:r>
    </w:p>
    <w:p w14:paraId="2097B472" w14:textId="77777777" w:rsidR="000472C3" w:rsidRPr="00A215B8" w:rsidRDefault="000472C3" w:rsidP="000472C3">
      <w:pPr>
        <w:rPr>
          <w:rFonts w:cs="v4.2.0"/>
        </w:rPr>
      </w:pPr>
      <w:r w:rsidRPr="00A215B8">
        <w:rPr>
          <w:rFonts w:cs="v4.2.0"/>
        </w:rPr>
        <w:t>Where:</w:t>
      </w:r>
    </w:p>
    <w:p w14:paraId="76F22A6A" w14:textId="77777777" w:rsidR="000472C3" w:rsidRPr="00A215B8" w:rsidRDefault="000472C3" w:rsidP="000472C3">
      <w:pPr>
        <w:pStyle w:val="B1"/>
      </w:pPr>
      <w:r w:rsidRPr="00A215B8">
        <w:lastRenderedPageBreak/>
        <w:t>-</w:t>
      </w:r>
      <w:r w:rsidRPr="00A215B8">
        <w:tab/>
        <w:t>D</w:t>
      </w:r>
      <w:r w:rsidRPr="00A215B8">
        <w:rPr>
          <w:vertAlign w:val="subscript"/>
        </w:rPr>
        <w:t>handover</w:t>
      </w:r>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6.1C.1.3.2.</w:t>
      </w:r>
    </w:p>
    <w:p w14:paraId="43521CC5" w14:textId="77777777" w:rsidR="000472C3" w:rsidRPr="00A215B8" w:rsidRDefault="000472C3" w:rsidP="000472C3">
      <w:pPr>
        <w:pStyle w:val="Heading5"/>
      </w:pPr>
      <w:r w:rsidRPr="00A215B8">
        <w:t>6.1C.1.3.2</w:t>
      </w:r>
      <w:r w:rsidRPr="00A215B8">
        <w:tab/>
        <w:t>Interruption time</w:t>
      </w:r>
    </w:p>
    <w:p w14:paraId="40267993" w14:textId="77777777" w:rsidR="000472C3" w:rsidRPr="00A215B8" w:rsidRDefault="000472C3" w:rsidP="000472C3">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1F12C53C" w14:textId="77777777" w:rsidR="000472C3" w:rsidRPr="00A215B8" w:rsidRDefault="000472C3" w:rsidP="000472C3">
      <w:pPr>
        <w:rPr>
          <w:rFonts w:cs="v4.2.0"/>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and </w:t>
      </w:r>
      <w:r w:rsidRPr="00A215B8">
        <w:rPr>
          <w:rFonts w:cs="v4.2.0"/>
        </w:rPr>
        <w:t xml:space="preserve">if the </w:t>
      </w:r>
      <w:r w:rsidRPr="00A215B8">
        <w:rPr>
          <w:rFonts w:eastAsia="MS Mincho"/>
        </w:rPr>
        <w:t>target</w:t>
      </w:r>
      <w:r w:rsidRPr="00A215B8">
        <w:rPr>
          <w:rFonts w:cs="v4.2.0"/>
        </w:rPr>
        <w:t xml:space="preserve"> NR SAN cell is served by the same satellite as the serving cell, the interruption time shall be less than T</w:t>
      </w:r>
      <w:r w:rsidRPr="00A215B8">
        <w:rPr>
          <w:rFonts w:cs="v4.2.0"/>
          <w:vertAlign w:val="subscript"/>
        </w:rPr>
        <w:t>interrupt_intra_sat</w:t>
      </w:r>
      <w:r w:rsidRPr="00A215B8">
        <w:rPr>
          <w:rFonts w:cs="v4.2.0"/>
        </w:rPr>
        <w:t>, where T</w:t>
      </w:r>
      <w:r w:rsidRPr="00A215B8">
        <w:rPr>
          <w:rFonts w:cs="v4.2.0"/>
          <w:vertAlign w:val="subscript"/>
        </w:rPr>
        <w:t>interrupt_intra_sat</w:t>
      </w:r>
      <w:r w:rsidRPr="00A215B8">
        <w:rPr>
          <w:rFonts w:cs="v4.2.0"/>
        </w:rPr>
        <w:t xml:space="preserve"> is same as T</w:t>
      </w:r>
      <w:r w:rsidRPr="00A215B8">
        <w:rPr>
          <w:rFonts w:cs="v4.2.0"/>
          <w:vertAlign w:val="subscript"/>
        </w:rPr>
        <w:t>interrupt</w:t>
      </w:r>
      <w:r w:rsidRPr="00A215B8">
        <w:t xml:space="preserve"> defined in clause 6.1C.1.2.2.</w:t>
      </w:r>
    </w:p>
    <w:p w14:paraId="2E25578E" w14:textId="77777777" w:rsidR="000472C3" w:rsidRPr="00A215B8" w:rsidRDefault="000472C3" w:rsidP="000472C3">
      <w:pPr>
        <w:rPr>
          <w:rFonts w:cs="v4.2.0"/>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and </w:t>
      </w:r>
      <w:r w:rsidRPr="00A215B8">
        <w:rPr>
          <w:rFonts w:cs="v4.2.0"/>
        </w:rPr>
        <w:t xml:space="preserve">if the </w:t>
      </w:r>
      <w:r w:rsidRPr="00A215B8">
        <w:rPr>
          <w:rFonts w:eastAsia="MS Mincho"/>
        </w:rPr>
        <w:t xml:space="preserve">target </w:t>
      </w:r>
      <w:r w:rsidRPr="00A215B8">
        <w:rPr>
          <w:rFonts w:cs="v4.2.0"/>
        </w:rPr>
        <w:t>NR SAN cell is served by a different satellite than the serving cell, the interruption time shall be less than T</w:t>
      </w:r>
      <w:r w:rsidRPr="00A215B8">
        <w:rPr>
          <w:rFonts w:cs="v4.2.0"/>
          <w:vertAlign w:val="subscript"/>
        </w:rPr>
        <w:t>interrupt_inter_sat</w:t>
      </w:r>
      <w:r w:rsidRPr="00A215B8">
        <w:rPr>
          <w:rFonts w:cs="v4.2.0"/>
        </w:rPr>
        <w:t>, where</w:t>
      </w:r>
    </w:p>
    <w:p w14:paraId="699CA45F" w14:textId="77777777" w:rsidR="000472C3" w:rsidRPr="00A215B8" w:rsidRDefault="000472C3" w:rsidP="000472C3">
      <w:pPr>
        <w:pStyle w:val="EQ"/>
        <w:rPr>
          <w:noProof w:val="0"/>
        </w:rPr>
      </w:pPr>
      <w:r w:rsidRPr="00A215B8">
        <w:rPr>
          <w:noProof w:val="0"/>
        </w:rPr>
        <w:tab/>
      </w:r>
      <w:r w:rsidRPr="00A215B8">
        <w:rPr>
          <w:rFonts w:cs="v4.2.0"/>
          <w:noProof w:val="0"/>
        </w:rPr>
        <w:t>T</w:t>
      </w:r>
      <w:r w:rsidRPr="00A215B8">
        <w:rPr>
          <w:rFonts w:cs="v4.2.0"/>
          <w:noProof w:val="0"/>
          <w:vertAlign w:val="subscript"/>
        </w:rPr>
        <w:t>interrupt_inter_sat</w:t>
      </w:r>
      <w:r w:rsidRPr="00A215B8">
        <w:rPr>
          <w:noProof w:val="0"/>
        </w:rPr>
        <w:t xml:space="preserve"> = T</w:t>
      </w:r>
      <w:r w:rsidRPr="00A215B8">
        <w:rPr>
          <w:noProof w:val="0"/>
          <w:vertAlign w:val="subscript"/>
        </w:rPr>
        <w:t>search</w:t>
      </w:r>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lang w:eastAsia="zh-CN"/>
        </w:rPr>
        <w:t>processing</w:t>
      </w:r>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 T</w:t>
      </w:r>
      <w:r w:rsidRPr="00A215B8">
        <w:rPr>
          <w:noProof w:val="0"/>
          <w:vertAlign w:val="subscript"/>
          <w:lang w:eastAsia="zh-CN"/>
        </w:rPr>
        <w:t>sat_beam</w:t>
      </w:r>
      <w:r w:rsidRPr="00A215B8">
        <w:rPr>
          <w:noProof w:val="0"/>
          <w:lang w:eastAsia="zh-CN"/>
        </w:rPr>
        <w:t xml:space="preserve"> + T</w:t>
      </w:r>
      <w:r w:rsidRPr="00A215B8">
        <w:rPr>
          <w:noProof w:val="0"/>
          <w:vertAlign w:val="subscript"/>
          <w:lang w:eastAsia="zh-CN"/>
        </w:rPr>
        <w:t>∆</w:t>
      </w:r>
      <w:r w:rsidRPr="00A215B8">
        <w:rPr>
          <w:noProof w:val="0"/>
          <w:lang w:eastAsia="zh-CN"/>
        </w:rPr>
        <w:t xml:space="preserve"> + T</w:t>
      </w:r>
      <w:r w:rsidRPr="00A215B8">
        <w:rPr>
          <w:noProof w:val="0"/>
          <w:vertAlign w:val="subscript"/>
          <w:lang w:eastAsia="zh-CN"/>
        </w:rPr>
        <w:t xml:space="preserve">margin </w:t>
      </w:r>
      <w:r w:rsidRPr="00A215B8">
        <w:rPr>
          <w:noProof w:val="0"/>
        </w:rPr>
        <w:t>ms</w:t>
      </w:r>
    </w:p>
    <w:p w14:paraId="395ABCC9" w14:textId="77777777" w:rsidR="000472C3" w:rsidRPr="00A215B8" w:rsidRDefault="000472C3" w:rsidP="000472C3">
      <w:pPr>
        <w:rPr>
          <w:rFonts w:cs="v4.2.0"/>
        </w:rPr>
      </w:pPr>
      <w:r w:rsidRPr="00A215B8">
        <w:rPr>
          <w:rFonts w:cs="v4.2.0"/>
        </w:rPr>
        <w:t>Where:</w:t>
      </w:r>
    </w:p>
    <w:p w14:paraId="6909308D" w14:textId="77777777" w:rsidR="000472C3" w:rsidRPr="00A215B8" w:rsidRDefault="000472C3" w:rsidP="000472C3">
      <w:pPr>
        <w:pStyle w:val="B1"/>
      </w:pPr>
      <w:r w:rsidRPr="00A215B8">
        <w:rPr>
          <w:lang w:eastAsia="zh-CN"/>
        </w:rPr>
        <w:t>-</w:t>
      </w:r>
      <w:r w:rsidRPr="00A215B8">
        <w:tab/>
        <w:t>T</w:t>
      </w:r>
      <w:r w:rsidRPr="00A215B8">
        <w:rPr>
          <w:vertAlign w:val="subscript"/>
        </w:rPr>
        <w:t>search</w:t>
      </w:r>
      <w:r w:rsidRPr="00A215B8">
        <w:t xml:space="preserve"> is the time required to search the target </w:t>
      </w:r>
      <w:r w:rsidRPr="00A215B8">
        <w:rPr>
          <w:lang w:eastAsia="zh-CN"/>
        </w:rPr>
        <w:t xml:space="preserve">NR SAN </w:t>
      </w:r>
      <w:r w:rsidRPr="00A215B8">
        <w:t>cell. If the target cell is an intra-frequency cell and the target cell Es/Iot</w:t>
      </w:r>
      <w:r w:rsidRPr="00A215B8">
        <w:rPr>
          <w:lang w:eastAsia="zh-CN"/>
        </w:rPr>
        <w:t xml:space="preserve"> </w:t>
      </w:r>
      <w:r w:rsidRPr="00A215B8">
        <w:t>≥</w:t>
      </w:r>
      <w:r w:rsidRPr="00A215B8">
        <w:rPr>
          <w:lang w:eastAsia="zh-CN"/>
        </w:rPr>
        <w:t xml:space="preserve"> </w:t>
      </w:r>
      <w:r w:rsidRPr="00A215B8">
        <w:t>-2 dB, then T</w:t>
      </w:r>
      <w:r w:rsidRPr="00A215B8">
        <w:rPr>
          <w:vertAlign w:val="subscript"/>
        </w:rPr>
        <w:t>search</w:t>
      </w:r>
      <w:r w:rsidRPr="00A215B8">
        <w:t xml:space="preserve"> = T</w:t>
      </w:r>
      <w:r w:rsidRPr="00A215B8">
        <w:rPr>
          <w:vertAlign w:val="subscript"/>
        </w:rPr>
        <w:t>rs</w:t>
      </w:r>
      <w:r w:rsidRPr="00A215B8">
        <w:t xml:space="preserve"> ms. If the target cell is an inter-frequency cell and the target cell Es/Iot</w:t>
      </w:r>
      <w:r w:rsidRPr="00A215B8">
        <w:rPr>
          <w:lang w:eastAsia="zh-CN"/>
        </w:rPr>
        <w:t xml:space="preserve"> </w:t>
      </w:r>
      <w:r w:rsidRPr="00A215B8">
        <w:t>≥</w:t>
      </w:r>
      <w:r w:rsidRPr="00A215B8">
        <w:rPr>
          <w:lang w:eastAsia="zh-CN"/>
        </w:rPr>
        <w:t xml:space="preserve"> </w:t>
      </w:r>
      <w:r w:rsidRPr="00A215B8">
        <w:t>-2 dB, then T</w:t>
      </w:r>
      <w:r w:rsidRPr="00A215B8">
        <w:rPr>
          <w:vertAlign w:val="subscript"/>
        </w:rPr>
        <w:t>search</w:t>
      </w:r>
      <w:r w:rsidRPr="00A215B8">
        <w:t xml:space="preserve"> = 3* T</w:t>
      </w:r>
      <w:r w:rsidRPr="00A215B8">
        <w:rPr>
          <w:vertAlign w:val="subscript"/>
        </w:rPr>
        <w:t>rs</w:t>
      </w:r>
      <w:r w:rsidRPr="00A215B8">
        <w:t xml:space="preserve"> ms. Regardless of whether DRX is in use by the UE, T</w:t>
      </w:r>
      <w:r w:rsidRPr="00A215B8">
        <w:rPr>
          <w:vertAlign w:val="subscript"/>
        </w:rPr>
        <w:t>search</w:t>
      </w:r>
      <w:r w:rsidRPr="00A215B8">
        <w:t xml:space="preserve"> shall still be based on non-DRX target cell search times.</w:t>
      </w:r>
    </w:p>
    <w:p w14:paraId="209880A5" w14:textId="77777777" w:rsidR="000472C3" w:rsidRPr="00A215B8" w:rsidRDefault="000472C3" w:rsidP="000472C3">
      <w:pPr>
        <w:pStyle w:val="B1"/>
      </w:pPr>
      <w:r w:rsidRPr="00A215B8">
        <w:rPr>
          <w:lang w:eastAsia="zh-CN"/>
        </w:rPr>
        <w:t>-</w:t>
      </w: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T</w:t>
      </w:r>
      <w:r w:rsidRPr="00A215B8">
        <w:rPr>
          <w:vertAlign w:val="subscript"/>
        </w:rPr>
        <w:t>rs</w:t>
      </w:r>
      <w:r w:rsidRPr="00A215B8">
        <w:t>.</w:t>
      </w:r>
    </w:p>
    <w:p w14:paraId="158BF13E" w14:textId="77777777" w:rsidR="000472C3" w:rsidRPr="00A215B8" w:rsidRDefault="000472C3" w:rsidP="000472C3">
      <w:pPr>
        <w:pStyle w:val="B1"/>
      </w:pPr>
      <w:r w:rsidRPr="00A215B8">
        <w:rPr>
          <w:lang w:eastAsia="zh-CN"/>
        </w:rPr>
        <w:t>-</w:t>
      </w:r>
      <w:r w:rsidRPr="00A215B8">
        <w:tab/>
        <w:t>T</w:t>
      </w:r>
      <w:r w:rsidRPr="00A215B8">
        <w:rPr>
          <w:vertAlign w:val="subscript"/>
          <w:lang w:eastAsia="zh-CN"/>
        </w:rPr>
        <w:t>processing</w:t>
      </w:r>
      <w:r w:rsidRPr="00A215B8">
        <w:t xml:space="preserve"> is time for UE processing. T</w:t>
      </w:r>
      <w:r w:rsidRPr="00A215B8">
        <w:rPr>
          <w:vertAlign w:val="subscript"/>
          <w:lang w:eastAsia="zh-CN"/>
        </w:rPr>
        <w:t>processing</w:t>
      </w:r>
      <w:r w:rsidRPr="00A215B8">
        <w:t xml:space="preserve"> can be up to 20 ms.</w:t>
      </w:r>
    </w:p>
    <w:p w14:paraId="34B28CF3" w14:textId="77777777" w:rsidR="000472C3" w:rsidRPr="00A215B8" w:rsidRDefault="000472C3" w:rsidP="000472C3">
      <w:pPr>
        <w:pStyle w:val="B1"/>
      </w:pPr>
      <w:r w:rsidRPr="00A215B8">
        <w:rPr>
          <w:lang w:eastAsia="zh-CN"/>
        </w:rPr>
        <w:t>-</w:t>
      </w:r>
      <w:r w:rsidRPr="00A215B8">
        <w:rPr>
          <w:lang w:eastAsia="zh-CN"/>
        </w:rPr>
        <w:tab/>
        <w:t>T</w:t>
      </w:r>
      <w:r w:rsidRPr="00A215B8">
        <w:rPr>
          <w:vertAlign w:val="subscript"/>
          <w:lang w:eastAsia="zh-CN"/>
        </w:rPr>
        <w:t xml:space="preserve">margin </w:t>
      </w:r>
      <w:r w:rsidRPr="00A215B8">
        <w:rPr>
          <w:lang w:eastAsia="zh-CN"/>
        </w:rPr>
        <w:t>is time for SSB post-processing. T</w:t>
      </w:r>
      <w:r w:rsidRPr="00A215B8">
        <w:rPr>
          <w:vertAlign w:val="subscript"/>
          <w:lang w:eastAsia="zh-CN"/>
        </w:rPr>
        <w:t xml:space="preserve">margin </w:t>
      </w:r>
      <w:r w:rsidRPr="00A215B8">
        <w:rPr>
          <w:lang w:eastAsia="zh-CN"/>
        </w:rPr>
        <w:t>can be up to 2 ms.</w:t>
      </w:r>
    </w:p>
    <w:p w14:paraId="40D60D4F" w14:textId="77777777" w:rsidR="000472C3" w:rsidRPr="00A215B8" w:rsidRDefault="000472C3" w:rsidP="000472C3">
      <w:pPr>
        <w:pStyle w:val="B1"/>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ms. SSB to PRACH occasion associated period is defined in the table 8.1-1 of TS 38.213 [3].</w:t>
      </w:r>
    </w:p>
    <w:p w14:paraId="6EC97107" w14:textId="77777777" w:rsidR="000472C3" w:rsidRPr="00A215B8" w:rsidRDefault="000472C3" w:rsidP="000472C3">
      <w:pPr>
        <w:pStyle w:val="B1"/>
        <w:rPr>
          <w:lang w:eastAsia="zh-CN"/>
        </w:rPr>
      </w:pPr>
      <w:r w:rsidRPr="00A215B8">
        <w:rPr>
          <w:lang w:eastAsia="zh-CN"/>
        </w:rPr>
        <w:t>-</w:t>
      </w:r>
      <w:r w:rsidRPr="00A215B8">
        <w:rPr>
          <w:lang w:eastAsia="zh-CN"/>
        </w:rPr>
        <w:tab/>
        <w:t>T</w:t>
      </w:r>
      <w:r w:rsidRPr="00A215B8">
        <w:rPr>
          <w:vertAlign w:val="subscript"/>
          <w:lang w:eastAsia="zh-CN"/>
        </w:rPr>
        <w:t xml:space="preserve">sat_beam </w:t>
      </w:r>
      <w:r w:rsidRPr="00A215B8">
        <w:rPr>
          <w:lang w:eastAsia="zh-CN"/>
        </w:rPr>
        <w:t xml:space="preserve">is additional time for UE to steer the </w:t>
      </w:r>
      <w:r w:rsidRPr="00A215B8">
        <w:rPr>
          <w:rFonts w:eastAsia="MS Mincho"/>
        </w:rPr>
        <w:t>downlink spatial domain reception filter to the target cell</w:t>
      </w:r>
      <w:r w:rsidRPr="00A215B8">
        <w:rPr>
          <w:lang w:eastAsia="zh-CN"/>
        </w:rPr>
        <w:t xml:space="preserve">. </w:t>
      </w:r>
    </w:p>
    <w:p w14:paraId="410217DF" w14:textId="77777777" w:rsidR="000472C3" w:rsidRPr="00A215B8" w:rsidRDefault="000472C3" w:rsidP="000472C3">
      <w:pPr>
        <w:pStyle w:val="B2"/>
        <w:rPr>
          <w:lang w:eastAsia="zh-CN"/>
        </w:rPr>
      </w:pPr>
      <w:r w:rsidRPr="00A215B8">
        <w:rPr>
          <w:lang w:eastAsia="zh-CN"/>
        </w:rPr>
        <w:t>-</w:t>
      </w:r>
      <w:r w:rsidRPr="00A215B8">
        <w:rPr>
          <w:lang w:eastAsia="zh-CN"/>
        </w:rPr>
        <w:tab/>
        <w:t>For UE indicating ‘</w:t>
      </w:r>
      <w:r w:rsidRPr="00A215B8">
        <w:rPr>
          <w:i/>
          <w:iCs/>
        </w:rPr>
        <w:t>electronic’</w:t>
      </w:r>
      <w:r w:rsidRPr="00A215B8">
        <w:rPr>
          <w:lang w:eastAsia="zh-CN"/>
        </w:rPr>
        <w:t xml:space="preserve"> via UE capability </w:t>
      </w:r>
      <w:r w:rsidRPr="00A215B8">
        <w:rPr>
          <w:i/>
          <w:iCs/>
        </w:rPr>
        <w:t>ntn-VSAT-AntennaType-r18</w:t>
      </w:r>
      <w:r w:rsidRPr="00A215B8">
        <w:rPr>
          <w:lang w:eastAsia="zh-CN"/>
        </w:rPr>
        <w:t>, T</w:t>
      </w:r>
      <w:r w:rsidRPr="00A215B8">
        <w:rPr>
          <w:vertAlign w:val="subscript"/>
          <w:lang w:eastAsia="zh-CN"/>
        </w:rPr>
        <w:t xml:space="preserve">sat_beam </w:t>
      </w:r>
      <w:r w:rsidRPr="00A215B8">
        <w:rPr>
          <w:lang w:eastAsia="zh-CN"/>
        </w:rPr>
        <w:t xml:space="preserve">is </w:t>
      </w:r>
      <w:r w:rsidRPr="00A215B8">
        <w:t>3*T</w:t>
      </w:r>
      <w:r w:rsidRPr="00A215B8">
        <w:rPr>
          <w:vertAlign w:val="subscript"/>
        </w:rPr>
        <w:t>rs</w:t>
      </w:r>
    </w:p>
    <w:p w14:paraId="085AA94C" w14:textId="77777777" w:rsidR="000472C3" w:rsidRPr="00A215B8" w:rsidRDefault="000472C3" w:rsidP="000472C3">
      <w:pPr>
        <w:pStyle w:val="B2"/>
      </w:pPr>
      <w:r w:rsidRPr="00A215B8">
        <w:rPr>
          <w:lang w:eastAsia="zh-CN"/>
        </w:rPr>
        <w:t>-</w:t>
      </w:r>
      <w:r w:rsidRPr="00A215B8">
        <w:rPr>
          <w:lang w:eastAsia="zh-CN"/>
        </w:rPr>
        <w:tab/>
        <w:t>For UE indicating ‘</w:t>
      </w:r>
      <w:r w:rsidRPr="00A215B8">
        <w:rPr>
          <w:i/>
          <w:iCs/>
          <w:lang w:eastAsia="zh-CN"/>
        </w:rPr>
        <w:t>mechanical’</w:t>
      </w:r>
      <w:r w:rsidRPr="00A215B8">
        <w:rPr>
          <w:lang w:eastAsia="zh-CN"/>
        </w:rPr>
        <w:t xml:space="preserve"> via UE capability </w:t>
      </w:r>
      <w:r w:rsidRPr="00A215B8">
        <w:rPr>
          <w:i/>
          <w:iCs/>
        </w:rPr>
        <w:t>ntn-VSAT-AntennaType-r18</w:t>
      </w:r>
      <w:r w:rsidRPr="00A215B8">
        <w:rPr>
          <w:lang w:eastAsia="zh-CN"/>
        </w:rPr>
        <w:t>, T</w:t>
      </w:r>
      <w:r w:rsidRPr="00A215B8">
        <w:rPr>
          <w:vertAlign w:val="subscript"/>
          <w:lang w:eastAsia="zh-CN"/>
        </w:rPr>
        <w:t xml:space="preserve">sat_beam </w:t>
      </w:r>
      <w:r w:rsidRPr="00A215B8">
        <w:rPr>
          <w:lang w:eastAsia="zh-CN"/>
        </w:rPr>
        <w:t>is O</w:t>
      </w:r>
      <w:r w:rsidRPr="00A215B8">
        <w:rPr>
          <w:vertAlign w:val="subscript"/>
          <w:lang w:eastAsia="zh-CN"/>
        </w:rPr>
        <w:t>angle</w:t>
      </w:r>
      <w:r w:rsidRPr="00A215B8">
        <w:rPr>
          <w:lang w:eastAsia="zh-CN"/>
        </w:rPr>
        <w:t xml:space="preserve"> / 22.5 s, where O</w:t>
      </w:r>
      <w:r w:rsidRPr="00A215B8">
        <w:rPr>
          <w:vertAlign w:val="subscript"/>
          <w:lang w:eastAsia="zh-CN"/>
        </w:rPr>
        <w:t>angle</w:t>
      </w:r>
      <w:r w:rsidRPr="00A215B8">
        <w:rPr>
          <w:lang w:eastAsia="zh-CN"/>
        </w:rPr>
        <w:t xml:space="preserve"> is the angle offset observed from UE in degree between the satellite for the serving cell and the satellite for the </w:t>
      </w:r>
      <w:r w:rsidRPr="00A215B8">
        <w:rPr>
          <w:rFonts w:eastAsia="MS Mincho"/>
        </w:rPr>
        <w:t>target</w:t>
      </w:r>
      <w:r w:rsidRPr="00A215B8">
        <w:rPr>
          <w:lang w:eastAsia="zh-CN"/>
        </w:rPr>
        <w:t xml:space="preserve"> cell.</w:t>
      </w:r>
    </w:p>
    <w:p w14:paraId="191D6F93" w14:textId="77777777" w:rsidR="000472C3" w:rsidRPr="00A215B8" w:rsidRDefault="000472C3" w:rsidP="000472C3">
      <w:pPr>
        <w:pStyle w:val="B1"/>
      </w:pPr>
      <w:r w:rsidRPr="00A215B8">
        <w:rPr>
          <w:lang w:eastAsia="zh-CN"/>
        </w:rPr>
        <w:t>-</w:t>
      </w:r>
      <w:r w:rsidRPr="00A215B8">
        <w:tab/>
        <w:t>T</w:t>
      </w:r>
      <w:r w:rsidRPr="00A215B8">
        <w:rPr>
          <w:vertAlign w:val="subscript"/>
        </w:rPr>
        <w:t>rs</w:t>
      </w:r>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4" w:author="Ming Li L" w:date="2025-10-15T10:50:00Z" w16du:dateUtc="2025-10-15T08:50:00Z">
        <w:r>
          <w:t xml:space="preserve"> </w:t>
        </w:r>
      </w:ins>
      <w:r w:rsidRPr="00A215B8">
        <w:t>in the handover command, otherwise T</w:t>
      </w:r>
      <w:r w:rsidRPr="00A215B8">
        <w:rPr>
          <w:vertAlign w:val="subscript"/>
        </w:rPr>
        <w:t>rs</w:t>
      </w:r>
      <w:r w:rsidRPr="00A215B8">
        <w:t xml:space="preserve"> is the SMTC configured in the </w:t>
      </w:r>
      <w:r w:rsidRPr="00A215B8">
        <w:rPr>
          <w:i/>
        </w:rPr>
        <w:t>measObjectNR</w:t>
      </w:r>
      <w:r w:rsidRPr="00A215B8">
        <w:t xml:space="preserve"> having the same SSB frequency and subcarrier spacing</w:t>
      </w:r>
      <w:ins w:id="5" w:author="CR5738" w:date="2025-09-18T13:07:00Z">
        <w:r w:rsidRPr="003F5D31">
          <w:t xml:space="preserve"> </w:t>
        </w:r>
        <w:r>
          <w:t>if only a single SMTC periodicity is configured</w:t>
        </w:r>
      </w:ins>
      <w:ins w:id="6" w:author="Ming Li L" w:date="2025-10-15T10:48:00Z" w16du:dateUtc="2025-10-15T08:48:00Z">
        <w:r>
          <w:rPr>
            <w:lang w:val="en-US" w:eastAsia="zh-CN"/>
          </w:rPr>
          <w:t xml:space="preserve"> </w:t>
        </w:r>
      </w:ins>
      <w:ins w:id="7" w:author="Ming Li L" w:date="2025-10-15T15:49:00Z" w16du:dateUtc="2025-10-15T13:49:00Z">
        <w:r w:rsidRPr="00E65512">
          <w:t>or T</w:t>
        </w:r>
        <w:r w:rsidRPr="009870BD">
          <w:rPr>
            <w:vertAlign w:val="subscript"/>
          </w:rPr>
          <w:t>rs</w:t>
        </w:r>
        <w:r w:rsidRPr="00E65512">
          <w:t xml:space="preserve"> is the SMTC periodicity configured in the </w:t>
        </w:r>
        <w:r w:rsidRPr="00E65512">
          <w:rPr>
            <w:i/>
            <w:iCs/>
          </w:rPr>
          <w:t>measObjectNR</w:t>
        </w:r>
        <w:r w:rsidRPr="00E65512">
          <w:t> corresponding to the physical cell ID of the target cell if more than one SMTC periodicity are configured</w:t>
        </w:r>
      </w:ins>
      <w:r w:rsidRPr="00A215B8">
        <w:t>. If the UE is not provided SMTC configuration or measurement object on this frequency, the requirement in this clause is applied with T</w:t>
      </w:r>
      <w:r w:rsidRPr="00A215B8">
        <w:rPr>
          <w:vertAlign w:val="subscript"/>
        </w:rPr>
        <w:t>rs</w:t>
      </w:r>
      <w:r w:rsidRPr="00A215B8">
        <w:t xml:space="preserve">=5 ms assuming the SSB transmission periodicity is 5 ms. There is no requirement if the SSB transmission periodicity is not 5 ms. If the UE has been provided with higher layer in TS 38.331 [2] signalling of </w:t>
      </w:r>
      <w:r w:rsidRPr="00A215B8">
        <w:rPr>
          <w:i/>
        </w:rPr>
        <w:t>smtc2</w:t>
      </w:r>
      <w:r w:rsidRPr="00A215B8">
        <w:rPr>
          <w:b/>
        </w:rPr>
        <w:t xml:space="preserve"> </w:t>
      </w:r>
      <w:r w:rsidRPr="00A215B8">
        <w:t>prior to the handover command, T</w:t>
      </w:r>
      <w:r w:rsidRPr="00A215B8">
        <w:rPr>
          <w:vertAlign w:val="subscript"/>
        </w:rPr>
        <w:t>rs</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194E1F44" w14:textId="77777777" w:rsidR="000472C3" w:rsidRPr="00A215B8" w:rsidRDefault="000472C3" w:rsidP="000472C3">
      <w:pPr>
        <w:pStyle w:val="Heading3"/>
        <w:rPr>
          <w:lang w:eastAsia="ko-KR"/>
        </w:rPr>
      </w:pPr>
      <w:r w:rsidRPr="00A215B8">
        <w:rPr>
          <w:lang w:eastAsia="ko-KR"/>
        </w:rPr>
        <w:t>6.1</w:t>
      </w:r>
      <w:r w:rsidRPr="00A215B8">
        <w:rPr>
          <w:lang w:eastAsia="zh-CN"/>
        </w:rPr>
        <w:t>C</w:t>
      </w:r>
      <w:r w:rsidRPr="00A215B8">
        <w:rPr>
          <w:lang w:eastAsia="ko-KR"/>
        </w:rPr>
        <w:t>.</w:t>
      </w:r>
      <w:r w:rsidRPr="00A215B8">
        <w:rPr>
          <w:lang w:eastAsia="zh-CN"/>
        </w:rPr>
        <w:t>2</w:t>
      </w:r>
      <w:r w:rsidRPr="00A215B8">
        <w:rPr>
          <w:lang w:eastAsia="ko-KR"/>
        </w:rPr>
        <w:tab/>
        <w:t>NR</w:t>
      </w:r>
      <w:r w:rsidRPr="00A215B8">
        <w:rPr>
          <w:lang w:eastAsia="zh-CN"/>
        </w:rPr>
        <w:t xml:space="preserve"> SAN</w:t>
      </w:r>
      <w:r w:rsidRPr="00A215B8">
        <w:rPr>
          <w:lang w:eastAsia="ko-KR"/>
        </w:rPr>
        <w:t xml:space="preserve"> Conditional Handover</w:t>
      </w:r>
    </w:p>
    <w:p w14:paraId="65122468" w14:textId="77777777" w:rsidR="000472C3" w:rsidRPr="00A215B8" w:rsidRDefault="000472C3" w:rsidP="000472C3">
      <w:pPr>
        <w:pStyle w:val="Heading4"/>
        <w:rPr>
          <w:lang w:eastAsia="zh-CN"/>
        </w:rPr>
      </w:pPr>
      <w:r w:rsidRPr="00A215B8">
        <w:rPr>
          <w:lang w:eastAsia="zh-CN"/>
        </w:rPr>
        <w:t>6.1C.2.1</w:t>
      </w:r>
      <w:r w:rsidRPr="00A215B8">
        <w:rPr>
          <w:lang w:eastAsia="zh-CN"/>
        </w:rPr>
        <w:tab/>
        <w:t>Introduction</w:t>
      </w:r>
    </w:p>
    <w:p w14:paraId="040B862C" w14:textId="77777777" w:rsidR="000472C3" w:rsidRPr="00A215B8" w:rsidRDefault="000472C3" w:rsidP="000472C3">
      <w:pPr>
        <w:rPr>
          <w:lang w:eastAsia="zh-CN"/>
        </w:rPr>
      </w:pPr>
      <w:r w:rsidRPr="00A215B8">
        <w:t>The requirements in this clause are applicable to conditional handover to change the NR</w:t>
      </w:r>
      <w:r w:rsidRPr="00A215B8">
        <w:rPr>
          <w:lang w:eastAsia="zh-CN"/>
        </w:rPr>
        <w:t xml:space="preserve"> SAN</w:t>
      </w:r>
      <w:r w:rsidRPr="00A215B8">
        <w:t xml:space="preserve"> PCell to another NR</w:t>
      </w:r>
      <w:r w:rsidRPr="00A215B8">
        <w:rPr>
          <w:lang w:eastAsia="zh-CN"/>
        </w:rPr>
        <w:t xml:space="preserve"> SAN</w:t>
      </w:r>
      <w:r w:rsidRPr="00A215B8">
        <w:t xml:space="preserve"> cell.</w:t>
      </w:r>
    </w:p>
    <w:p w14:paraId="4926F809" w14:textId="77777777" w:rsidR="000472C3" w:rsidRPr="00A215B8" w:rsidRDefault="000472C3" w:rsidP="000472C3">
      <w:pPr>
        <w:pStyle w:val="Heading4"/>
        <w:rPr>
          <w:lang w:eastAsia="zh-CN"/>
        </w:rPr>
      </w:pPr>
      <w:r w:rsidRPr="00A215B8">
        <w:rPr>
          <w:lang w:eastAsia="zh-CN"/>
        </w:rPr>
        <w:t>6.1C.2.2</w:t>
      </w:r>
      <w:r w:rsidRPr="00A215B8">
        <w:rPr>
          <w:lang w:eastAsia="zh-CN"/>
        </w:rPr>
        <w:tab/>
        <w:t>NR SAN FR1 – NR SAN FR1 conditional handover</w:t>
      </w:r>
    </w:p>
    <w:p w14:paraId="770657FE" w14:textId="77777777" w:rsidR="000472C3" w:rsidRPr="00A215B8" w:rsidRDefault="000472C3" w:rsidP="000472C3">
      <w:r w:rsidRPr="00A215B8">
        <w:t>The requirements in this clause are applicable to both intra-frequency and inter-frequency conditional handover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The requirements in this clause apply provided that UE has </w:t>
      </w:r>
      <w:r w:rsidRPr="00A215B8">
        <w:rPr>
          <w:rFonts w:cs="v4.2.0"/>
          <w:lang w:eastAsia="zh-CN"/>
        </w:rPr>
        <w:t>the valid and applicable parameters of ephemeris information, common TA, DL and UL Polarization information, K</w:t>
      </w:r>
      <w:r w:rsidRPr="00A215B8">
        <w:rPr>
          <w:rFonts w:cs="v4.2.0"/>
          <w:vertAlign w:val="subscript"/>
          <w:lang w:eastAsia="zh-CN"/>
        </w:rPr>
        <w:t>offset</w:t>
      </w:r>
      <w:r w:rsidRPr="00A215B8">
        <w:rPr>
          <w:rFonts w:cs="v4.2.0"/>
          <w:lang w:eastAsia="zh-CN"/>
        </w:rPr>
        <w:t>, and K</w:t>
      </w:r>
      <w:r w:rsidRPr="00A215B8">
        <w:rPr>
          <w:rFonts w:cs="v4.2.0"/>
          <w:vertAlign w:val="subscript"/>
          <w:lang w:eastAsia="zh-CN"/>
        </w:rPr>
        <w:t>mac</w:t>
      </w:r>
      <w:r w:rsidRPr="00A215B8">
        <w:rPr>
          <w:rFonts w:cs="v4.2.0"/>
          <w:lang w:eastAsia="zh-CN"/>
        </w:rPr>
        <w:t xml:space="preserve"> for </w:t>
      </w:r>
      <w:r w:rsidRPr="00A215B8">
        <w:rPr>
          <w:rFonts w:cs="v4.2.0"/>
          <w:lang w:eastAsia="zh-CN"/>
        </w:rPr>
        <w:lastRenderedPageBreak/>
        <w:t xml:space="preserve">target NR SAN cell during </w:t>
      </w:r>
      <w:r w:rsidRPr="00A215B8">
        <w:rPr>
          <w:lang w:eastAsia="zh-CN"/>
        </w:rPr>
        <w:t>D</w:t>
      </w:r>
      <w:r w:rsidRPr="00A215B8">
        <w:rPr>
          <w:vertAlign w:val="subscript"/>
          <w:lang w:eastAsia="zh-CN"/>
        </w:rPr>
        <w:t>CHO</w:t>
      </w:r>
      <w:r w:rsidRPr="00A215B8">
        <w:rPr>
          <w:rFonts w:cs="v4.2.0"/>
          <w:lang w:eastAsia="zh-CN"/>
        </w:rPr>
        <w:t xml:space="preserve">, otherwise the measurement time, preparation time and interruption time may be longer than the requirements in clauses </w:t>
      </w:r>
      <w:r w:rsidRPr="00A215B8">
        <w:t>6.1</w:t>
      </w:r>
      <w:r w:rsidRPr="00A215B8">
        <w:rPr>
          <w:lang w:eastAsia="zh-CN"/>
        </w:rPr>
        <w:t>C</w:t>
      </w:r>
      <w:r w:rsidRPr="00A215B8">
        <w:t>.</w:t>
      </w:r>
      <w:r w:rsidRPr="00A215B8">
        <w:rPr>
          <w:lang w:eastAsia="zh-CN"/>
        </w:rPr>
        <w:t>2</w:t>
      </w:r>
      <w:r w:rsidRPr="00A215B8">
        <w:t>.2.2</w:t>
      </w:r>
      <w:r w:rsidRPr="00A215B8">
        <w:rPr>
          <w:rFonts w:cs="v4.2.0"/>
          <w:lang w:eastAsia="zh-CN"/>
        </w:rPr>
        <w:t xml:space="preserve">, </w:t>
      </w:r>
      <w:r w:rsidRPr="00A215B8">
        <w:t>6.1</w:t>
      </w:r>
      <w:r w:rsidRPr="00A215B8">
        <w:rPr>
          <w:lang w:eastAsia="zh-CN"/>
        </w:rPr>
        <w:t>C</w:t>
      </w:r>
      <w:r w:rsidRPr="00A215B8">
        <w:t>.</w:t>
      </w:r>
      <w:r w:rsidRPr="00A215B8">
        <w:rPr>
          <w:lang w:eastAsia="zh-CN"/>
        </w:rPr>
        <w:t>2</w:t>
      </w:r>
      <w:r w:rsidRPr="00A215B8">
        <w:t>.2.3 and 6.1</w:t>
      </w:r>
      <w:r w:rsidRPr="00A215B8">
        <w:rPr>
          <w:lang w:eastAsia="zh-CN"/>
        </w:rPr>
        <w:t>C</w:t>
      </w:r>
      <w:r w:rsidRPr="00A215B8">
        <w:t>.</w:t>
      </w:r>
      <w:r w:rsidRPr="00A215B8">
        <w:rPr>
          <w:lang w:eastAsia="zh-CN"/>
        </w:rPr>
        <w:t>2</w:t>
      </w:r>
      <w:r w:rsidRPr="00A215B8">
        <w:t>.2.4.</w:t>
      </w:r>
    </w:p>
    <w:p w14:paraId="496AAC99" w14:textId="77777777" w:rsidR="000472C3" w:rsidRPr="00A215B8" w:rsidRDefault="000472C3" w:rsidP="000472C3">
      <w:pPr>
        <w:pStyle w:val="Heading5"/>
      </w:pPr>
      <w:r w:rsidRPr="00A215B8">
        <w:t>6.1</w:t>
      </w:r>
      <w:r w:rsidRPr="00A215B8">
        <w:rPr>
          <w:lang w:eastAsia="zh-CN"/>
        </w:rPr>
        <w:t>C</w:t>
      </w:r>
      <w:r w:rsidRPr="00A215B8">
        <w:t>.</w:t>
      </w:r>
      <w:r w:rsidRPr="00A215B8">
        <w:rPr>
          <w:lang w:eastAsia="zh-CN"/>
        </w:rPr>
        <w:t>2</w:t>
      </w:r>
      <w:r w:rsidRPr="00A215B8">
        <w:t>.2.1</w:t>
      </w:r>
      <w:r w:rsidRPr="00A215B8">
        <w:tab/>
        <w:t>Handover delay</w:t>
      </w:r>
    </w:p>
    <w:p w14:paraId="1C6C570E" w14:textId="77777777" w:rsidR="000472C3" w:rsidRPr="00A215B8" w:rsidRDefault="000472C3" w:rsidP="000472C3">
      <w:pPr>
        <w:rPr>
          <w:rFonts w:cs="v4.2.0"/>
        </w:rPr>
      </w:pPr>
      <w:r w:rsidRPr="00A215B8">
        <w:rPr>
          <w:rFonts w:cs="v4.2.0"/>
        </w:rPr>
        <w:t xml:space="preserve">Procedure delays for all procedures that can command a conditional handover are specified in </w:t>
      </w:r>
      <w:r w:rsidRPr="00A215B8">
        <w:t>TS 38.331 [2]</w:t>
      </w:r>
      <w:r w:rsidRPr="00A215B8">
        <w:rPr>
          <w:rFonts w:cs="v4.2.0"/>
        </w:rPr>
        <w:t>.</w:t>
      </w:r>
      <w:r w:rsidRPr="00A215B8">
        <w:rPr>
          <w:rFonts w:cs="v4.2.0"/>
          <w:lang w:eastAsia="zh-CN"/>
        </w:rPr>
        <w:t xml:space="preserve"> UE shall start RRM measurement before the time or distance condition is met, the time/distance condition is defined in clause 5.5.4 in TS 38.331[2]</w:t>
      </w:r>
    </w:p>
    <w:p w14:paraId="03547607" w14:textId="77777777" w:rsidR="000472C3" w:rsidRPr="00A215B8" w:rsidRDefault="000472C3" w:rsidP="000472C3">
      <w:pPr>
        <w:rPr>
          <w:rFonts w:cs="v4.2.0"/>
        </w:rPr>
      </w:pPr>
      <w:r w:rsidRPr="00A215B8">
        <w:rPr>
          <w:rFonts w:cs="v4.2.0"/>
        </w:rPr>
        <w:t xml:space="preserve">When the UE receives a RRC message implying conditional handover the UE shall be ready to </w:t>
      </w:r>
      <w:r w:rsidRPr="00A215B8">
        <w:rPr>
          <w:rFonts w:cs="v4.2.0"/>
          <w:snapToGrid w:val="0"/>
        </w:rPr>
        <w:t>start the transmission of the new uplink PRACH channel</w:t>
      </w:r>
      <w:r w:rsidRPr="00A215B8">
        <w:rPr>
          <w:rFonts w:cs="v4.2.0"/>
        </w:rPr>
        <w:t xml:space="preserve"> or PUSCH channel within D</w:t>
      </w:r>
      <w:r w:rsidRPr="00A215B8">
        <w:rPr>
          <w:rFonts w:cs="v4.2.0"/>
          <w:vertAlign w:val="subscript"/>
        </w:rPr>
        <w:t>CHO</w:t>
      </w:r>
      <w:r w:rsidRPr="00A215B8">
        <w:rPr>
          <w:rFonts w:cs="v4.2.0"/>
        </w:rPr>
        <w:t xml:space="preserve"> seconds from the end of the last TTI containing the RRC command.</w:t>
      </w:r>
    </w:p>
    <w:p w14:paraId="5A409806" w14:textId="77777777" w:rsidR="000472C3" w:rsidRPr="00A215B8" w:rsidRDefault="000472C3" w:rsidP="000472C3">
      <w:pPr>
        <w:pStyle w:val="EQ"/>
        <w:rPr>
          <w:noProof w:val="0"/>
          <w:lang w:eastAsia="zh-CN"/>
        </w:rPr>
      </w:pPr>
      <w:r w:rsidRPr="00A215B8">
        <w:rPr>
          <w:noProof w:val="0"/>
          <w:lang w:eastAsia="zh-CN"/>
        </w:rPr>
        <w:tab/>
        <w:t>D</w:t>
      </w:r>
      <w:r w:rsidRPr="00A215B8">
        <w:rPr>
          <w:noProof w:val="0"/>
          <w:vertAlign w:val="subscript"/>
          <w:lang w:eastAsia="zh-CN"/>
        </w:rPr>
        <w:t>CHO</w:t>
      </w:r>
      <w:r w:rsidRPr="00A215B8">
        <w:rPr>
          <w:noProof w:val="0"/>
          <w:lang w:eastAsia="zh-CN"/>
        </w:rPr>
        <w:t xml:space="preserve"> = T</w:t>
      </w:r>
      <w:r w:rsidRPr="00A215B8">
        <w:rPr>
          <w:noProof w:val="0"/>
          <w:vertAlign w:val="subscript"/>
          <w:lang w:eastAsia="zh-CN"/>
        </w:rPr>
        <w:t>RRC</w:t>
      </w:r>
      <w:r w:rsidRPr="00A215B8">
        <w:rPr>
          <w:noProof w:val="0"/>
          <w:lang w:eastAsia="zh-CN"/>
        </w:rPr>
        <w:t xml:space="preserve"> + </w:t>
      </w:r>
      <w:r w:rsidRPr="00A215B8">
        <w:rPr>
          <w:iCs/>
          <w:noProof w:val="0"/>
        </w:rPr>
        <w:t>T</w:t>
      </w:r>
      <w:r w:rsidRPr="00A215B8">
        <w:rPr>
          <w:iCs/>
          <w:noProof w:val="0"/>
          <w:vertAlign w:val="subscript"/>
        </w:rPr>
        <w:t>Event_DU</w:t>
      </w:r>
      <w:r w:rsidRPr="00A215B8">
        <w:rPr>
          <w:iCs/>
          <w:noProof w:val="0"/>
        </w:rPr>
        <w:t xml:space="preserve"> + </w:t>
      </w:r>
      <w:r w:rsidRPr="00A215B8">
        <w:rPr>
          <w:noProof w:val="0"/>
          <w:lang w:eastAsia="zh-CN"/>
        </w:rPr>
        <w:t>T</w:t>
      </w:r>
      <w:r w:rsidRPr="00A215B8">
        <w:rPr>
          <w:noProof w:val="0"/>
          <w:vertAlign w:val="subscript"/>
          <w:lang w:eastAsia="zh-CN"/>
        </w:rPr>
        <w:t>measure</w:t>
      </w:r>
      <w:r w:rsidRPr="00A215B8">
        <w:rPr>
          <w:noProof w:val="0"/>
          <w:lang w:eastAsia="zh-CN"/>
        </w:rPr>
        <w:t xml:space="preserve"> + T</w:t>
      </w:r>
      <w:r w:rsidRPr="00A215B8">
        <w:rPr>
          <w:noProof w:val="0"/>
          <w:vertAlign w:val="subscript"/>
          <w:lang w:eastAsia="zh-CN"/>
        </w:rPr>
        <w:t>interrupt</w:t>
      </w:r>
      <w:r w:rsidRPr="00A215B8">
        <w:rPr>
          <w:noProof w:val="0"/>
          <w:lang w:eastAsia="zh-CN"/>
        </w:rPr>
        <w:t xml:space="preserve"> + </w:t>
      </w:r>
      <w:r w:rsidRPr="00A215B8">
        <w:rPr>
          <w:noProof w:val="0"/>
        </w:rPr>
        <w:t>T</w:t>
      </w:r>
      <w:r w:rsidRPr="00A215B8">
        <w:rPr>
          <w:noProof w:val="0"/>
          <w:vertAlign w:val="subscript"/>
        </w:rPr>
        <w:t>CHO_execution</w:t>
      </w:r>
    </w:p>
    <w:p w14:paraId="7B1501D5" w14:textId="77777777" w:rsidR="000472C3" w:rsidRPr="00A215B8" w:rsidRDefault="000472C3" w:rsidP="000472C3">
      <w:pPr>
        <w:rPr>
          <w:rFonts w:cs="v4.2.0"/>
        </w:rPr>
      </w:pPr>
      <w:r w:rsidRPr="00A215B8">
        <w:rPr>
          <w:rFonts w:cs="v4.2.0"/>
        </w:rPr>
        <w:t>Where:</w:t>
      </w:r>
    </w:p>
    <w:p w14:paraId="6FF44F8C" w14:textId="77777777" w:rsidR="000472C3" w:rsidRPr="00A215B8" w:rsidRDefault="000472C3" w:rsidP="000472C3">
      <w:pPr>
        <w:pStyle w:val="B1"/>
      </w:pPr>
      <w:r w:rsidRPr="00A215B8">
        <w:rPr>
          <w:bCs/>
          <w:lang w:eastAsia="zh-CN"/>
        </w:rPr>
        <w:t>-</w:t>
      </w:r>
      <w:r w:rsidRPr="00A215B8">
        <w:rPr>
          <w:bCs/>
          <w:lang w:eastAsia="zh-CN"/>
        </w:rPr>
        <w:tab/>
        <w:t>T</w:t>
      </w:r>
      <w:r w:rsidRPr="00A215B8">
        <w:rPr>
          <w:bCs/>
          <w:vertAlign w:val="subscript"/>
          <w:lang w:eastAsia="zh-CN"/>
        </w:rPr>
        <w:t>RRC</w:t>
      </w:r>
      <w:r w:rsidRPr="00A215B8" w:rsidDel="002D2E06">
        <w:t xml:space="preserve"> </w:t>
      </w:r>
      <w:r w:rsidRPr="00A215B8">
        <w:t xml:space="preserve">is the RRC procedure delay defined in clause </w:t>
      </w:r>
      <w:r w:rsidRPr="00A215B8">
        <w:rPr>
          <w:lang w:eastAsia="zh-CN"/>
        </w:rPr>
        <w:t>12</w:t>
      </w:r>
      <w:r w:rsidRPr="00A215B8">
        <w:t xml:space="preserve"> in TS 38.331 [2].</w:t>
      </w:r>
    </w:p>
    <w:p w14:paraId="0A9CA1C7" w14:textId="77777777" w:rsidR="000472C3" w:rsidRPr="00A215B8" w:rsidRDefault="000472C3" w:rsidP="000472C3">
      <w:pPr>
        <w:pStyle w:val="B1"/>
        <w:rPr>
          <w:lang w:eastAsia="zh-CN"/>
        </w:rPr>
      </w:pPr>
      <w:r w:rsidRPr="00A215B8">
        <w:rPr>
          <w:iCs/>
          <w:lang w:eastAsia="zh-CN"/>
        </w:rPr>
        <w:t>-</w:t>
      </w:r>
      <w:r w:rsidRPr="00A215B8">
        <w:rPr>
          <w:iCs/>
        </w:rPr>
        <w:tab/>
      </w:r>
      <w:r w:rsidRPr="00A215B8">
        <w:t>T</w:t>
      </w:r>
      <w:r w:rsidRPr="00A215B8">
        <w:rPr>
          <w:vertAlign w:val="subscript"/>
        </w:rPr>
        <w:t>Event_DU</w:t>
      </w:r>
      <w:r w:rsidRPr="00A215B8">
        <w:t xml:space="preserve"> is the delay uncertainty which is the time from when the UE successfully decodes a conditional handover command until</w:t>
      </w:r>
      <w:r w:rsidRPr="00A215B8">
        <w:rPr>
          <w:lang w:eastAsia="zh-CN"/>
        </w:rPr>
        <w:t xml:space="preserve"> a</w:t>
      </w:r>
      <w:r w:rsidRPr="00A215B8">
        <w:t xml:space="preserve"> </w:t>
      </w:r>
      <w:r w:rsidRPr="00A215B8">
        <w:rPr>
          <w:lang w:eastAsia="zh-CN"/>
        </w:rPr>
        <w:t xml:space="preserve">condition </w:t>
      </w:r>
      <w:r w:rsidRPr="00A215B8">
        <w:t>exists at the measurement reference point which will trigger the conditional handover</w:t>
      </w:r>
      <w:r w:rsidRPr="00A215B8" w:rsidDel="001E1AA1">
        <w:rPr>
          <w:lang w:eastAsia="zh-CN"/>
        </w:rPr>
        <w:t xml:space="preserve"> </w:t>
      </w:r>
    </w:p>
    <w:p w14:paraId="35F702C5" w14:textId="77777777" w:rsidR="000472C3" w:rsidRPr="00A215B8" w:rsidRDefault="000472C3" w:rsidP="000472C3">
      <w:pPr>
        <w:pStyle w:val="B1"/>
      </w:pPr>
      <w:r w:rsidRPr="00A215B8">
        <w:rPr>
          <w:lang w:eastAsia="zh-CN"/>
        </w:rPr>
        <w:t>-</w:t>
      </w:r>
      <w:r w:rsidRPr="00A215B8">
        <w:rPr>
          <w:lang w:eastAsia="zh-CN"/>
        </w:rPr>
        <w:tab/>
      </w:r>
      <w:r w:rsidRPr="00A215B8">
        <w:rPr>
          <w:bCs/>
          <w:lang w:eastAsia="zh-CN"/>
        </w:rPr>
        <w:t>T</w:t>
      </w:r>
      <w:r w:rsidRPr="00A215B8">
        <w:rPr>
          <w:bCs/>
          <w:vertAlign w:val="subscript"/>
          <w:lang w:eastAsia="zh-CN"/>
        </w:rPr>
        <w:t>measure</w:t>
      </w:r>
      <w:r w:rsidRPr="00A215B8">
        <w:t xml:space="preserve"> is the measurements time stated in clause 6.1</w:t>
      </w:r>
      <w:r w:rsidRPr="00A215B8">
        <w:rPr>
          <w:lang w:eastAsia="zh-CN"/>
        </w:rPr>
        <w:t>C</w:t>
      </w:r>
      <w:r w:rsidRPr="00A215B8">
        <w:t>.2.2.2.</w:t>
      </w:r>
    </w:p>
    <w:p w14:paraId="6032113D" w14:textId="77777777" w:rsidR="000472C3" w:rsidRPr="00A215B8" w:rsidRDefault="000472C3" w:rsidP="000472C3">
      <w:pPr>
        <w:pStyle w:val="B1"/>
      </w:pPr>
      <w:r w:rsidRPr="00A215B8">
        <w:rPr>
          <w:lang w:eastAsia="zh-CN"/>
        </w:rPr>
        <w:t>-</w:t>
      </w:r>
      <w:r w:rsidRPr="00A215B8">
        <w:tab/>
        <w:t>T</w:t>
      </w:r>
      <w:r w:rsidRPr="00A215B8">
        <w:rPr>
          <w:vertAlign w:val="subscript"/>
        </w:rPr>
        <w:t>CHO_execution</w:t>
      </w:r>
      <w:r w:rsidRPr="00A215B8">
        <w:t xml:space="preserve"> is the </w:t>
      </w:r>
      <w:r w:rsidRPr="00A215B8">
        <w:rPr>
          <w:lang w:eastAsia="zh-CN"/>
        </w:rPr>
        <w:t xml:space="preserve">UE </w:t>
      </w:r>
      <w:r w:rsidRPr="00A215B8">
        <w:t xml:space="preserve">conditional execution preparation time </w:t>
      </w:r>
      <w:r w:rsidRPr="00A215B8">
        <w:rPr>
          <w:lang w:eastAsia="zh-CN"/>
        </w:rPr>
        <w:t>for conditional handover</w:t>
      </w:r>
      <w:r w:rsidRPr="00A215B8">
        <w:t xml:space="preserve"> in clause 6.</w:t>
      </w:r>
      <w:r w:rsidRPr="00A215B8">
        <w:rPr>
          <w:lang w:eastAsia="zh-CN"/>
        </w:rPr>
        <w:t>1C</w:t>
      </w:r>
      <w:r w:rsidRPr="00A215B8">
        <w:t>.</w:t>
      </w:r>
      <w:r w:rsidRPr="00A215B8">
        <w:rPr>
          <w:lang w:eastAsia="zh-CN"/>
        </w:rPr>
        <w:t>2</w:t>
      </w:r>
      <w:r w:rsidRPr="00A215B8">
        <w:t>.2.3.</w:t>
      </w:r>
    </w:p>
    <w:p w14:paraId="7BCC2A8C" w14:textId="77777777" w:rsidR="000472C3" w:rsidRPr="00A215B8" w:rsidRDefault="000472C3" w:rsidP="000472C3">
      <w:pPr>
        <w:pStyle w:val="B1"/>
        <w:rPr>
          <w:lang w:eastAsia="zh-CN"/>
        </w:rPr>
      </w:pPr>
      <w:r w:rsidRPr="00A215B8">
        <w:rPr>
          <w:bCs/>
          <w:lang w:eastAsia="zh-CN"/>
        </w:rPr>
        <w:t>-</w:t>
      </w:r>
      <w:r w:rsidRPr="00A215B8">
        <w:rPr>
          <w:bCs/>
          <w:lang w:eastAsia="zh-CN"/>
        </w:rPr>
        <w:tab/>
        <w:t>T</w:t>
      </w:r>
      <w:r w:rsidRPr="00A215B8">
        <w:rPr>
          <w:bCs/>
          <w:vertAlign w:val="subscript"/>
          <w:lang w:eastAsia="zh-CN"/>
        </w:rPr>
        <w:t>interrupt</w:t>
      </w:r>
      <w:r w:rsidRPr="00A215B8">
        <w:t xml:space="preserve"> is the interruption time stated in clause 6.1</w:t>
      </w:r>
      <w:r w:rsidRPr="00A215B8">
        <w:rPr>
          <w:lang w:eastAsia="zh-CN"/>
        </w:rPr>
        <w:t>C</w:t>
      </w:r>
      <w:r w:rsidRPr="00A215B8">
        <w:t>.</w:t>
      </w:r>
      <w:r w:rsidRPr="00A215B8">
        <w:rPr>
          <w:lang w:eastAsia="zh-CN"/>
        </w:rPr>
        <w:t>2</w:t>
      </w:r>
      <w:r w:rsidRPr="00A215B8">
        <w:t>.2.4.</w:t>
      </w:r>
    </w:p>
    <w:p w14:paraId="62893172" w14:textId="77777777" w:rsidR="000472C3" w:rsidRPr="00A215B8" w:rsidRDefault="000472C3" w:rsidP="000472C3">
      <w:pPr>
        <w:rPr>
          <w:lang w:eastAsia="zh-CN"/>
        </w:rPr>
      </w:pPr>
      <w:r w:rsidRPr="00A215B8">
        <w:rPr>
          <w:lang w:eastAsia="zh-CN"/>
        </w:rPr>
        <w:t>The conditional handover delay requirements are applied if condition T1-1 is later than the end of T</w:t>
      </w:r>
      <w:r w:rsidRPr="00A215B8">
        <w:rPr>
          <w:vertAlign w:val="subscript"/>
          <w:lang w:eastAsia="zh-CN"/>
        </w:rPr>
        <w:t>measure</w:t>
      </w:r>
      <w:r w:rsidRPr="00A215B8">
        <w:rPr>
          <w:lang w:eastAsia="zh-CN"/>
        </w:rPr>
        <w:t xml:space="preserve"> for time based CHO, both condition D1-1 and condition D1-2 , or both condition D2-1 and condition D2-2 are</w:t>
      </w:r>
      <w:r w:rsidRPr="00A215B8">
        <w:t xml:space="preserve"> </w:t>
      </w:r>
      <w:r w:rsidRPr="00A215B8">
        <w:rPr>
          <w:lang w:eastAsia="zh-CN"/>
        </w:rPr>
        <w:t>fulfilled before the end of T</w:t>
      </w:r>
      <w:r w:rsidRPr="00A215B8">
        <w:rPr>
          <w:vertAlign w:val="subscript"/>
          <w:lang w:eastAsia="zh-CN"/>
        </w:rPr>
        <w:t>measure</w:t>
      </w:r>
      <w:r w:rsidRPr="00A215B8">
        <w:rPr>
          <w:lang w:eastAsia="zh-CN"/>
        </w:rPr>
        <w:t xml:space="preserve"> for location-based CHO, otherwise no CHO requirement is applied.</w:t>
      </w:r>
    </w:p>
    <w:p w14:paraId="443AD488" w14:textId="77777777" w:rsidR="000472C3" w:rsidRPr="00A215B8" w:rsidRDefault="000472C3" w:rsidP="000472C3">
      <w:pPr>
        <w:pStyle w:val="Heading5"/>
      </w:pPr>
      <w:r w:rsidRPr="00A215B8">
        <w:t>6.1</w:t>
      </w:r>
      <w:r w:rsidRPr="00A215B8">
        <w:rPr>
          <w:lang w:eastAsia="zh-CN"/>
        </w:rPr>
        <w:t>C</w:t>
      </w:r>
      <w:r w:rsidRPr="00A215B8">
        <w:t>.</w:t>
      </w:r>
      <w:r w:rsidRPr="00A215B8">
        <w:rPr>
          <w:lang w:eastAsia="zh-CN"/>
        </w:rPr>
        <w:t>2</w:t>
      </w:r>
      <w:r w:rsidRPr="00A215B8">
        <w:t>.2.2</w:t>
      </w:r>
      <w:r w:rsidRPr="00A215B8">
        <w:tab/>
        <w:t>Measurement time</w:t>
      </w:r>
    </w:p>
    <w:p w14:paraId="1FF83163" w14:textId="77777777" w:rsidR="000472C3" w:rsidRPr="00A215B8" w:rsidRDefault="000472C3" w:rsidP="000472C3">
      <w:r w:rsidRPr="00A215B8">
        <w:rPr>
          <w:rFonts w:cs="v4.2.0"/>
        </w:rPr>
        <w:t xml:space="preserve">The measurement time </w:t>
      </w:r>
      <w:r w:rsidRPr="00A215B8">
        <w:t xml:space="preserve">delay is defined from the end of </w:t>
      </w:r>
      <w:r w:rsidRPr="00A215B8">
        <w:rPr>
          <w:iCs/>
        </w:rPr>
        <w:t>T</w:t>
      </w:r>
      <w:r w:rsidRPr="00A215B8">
        <w:rPr>
          <w:iCs/>
          <w:vertAlign w:val="subscript"/>
        </w:rPr>
        <w:t>Event_DU</w:t>
      </w:r>
      <w:r w:rsidRPr="00A215B8">
        <w:t xml:space="preserve"> until UE executes a handover to a target cell and interruption time starts.</w:t>
      </w:r>
    </w:p>
    <w:p w14:paraId="0F8B5D7D" w14:textId="77777777" w:rsidR="000472C3" w:rsidRPr="00A215B8" w:rsidRDefault="000472C3" w:rsidP="000472C3">
      <w:pPr>
        <w:rPr>
          <w:lang w:eastAsia="zh-CN"/>
        </w:rPr>
      </w:pPr>
      <w:r w:rsidRPr="00A215B8">
        <w:t xml:space="preserve">For intra-frequency handover, the measurement time delay </w:t>
      </w:r>
      <w:r w:rsidRPr="00A215B8">
        <w:rPr>
          <w:lang w:eastAsia="zh-CN"/>
        </w:rPr>
        <w:t>for identifying a new detectable intra frequency cell</w:t>
      </w:r>
      <w:r w:rsidRPr="00A215B8">
        <w:t xml:space="preserve"> measured without Time To Trigger (TTT) and L3 filtering</w:t>
      </w:r>
      <w:r w:rsidRPr="00A215B8">
        <w:rPr>
          <w:lang w:eastAsia="zh-CN"/>
        </w:rPr>
        <w:t xml:space="preserve"> shall be less than </w:t>
      </w:r>
      <w:r w:rsidRPr="00A215B8">
        <w:t>T</w:t>
      </w:r>
      <w:r w:rsidRPr="00A215B8">
        <w:rPr>
          <w:vertAlign w:val="subscript"/>
        </w:rPr>
        <w:t>identify_intra_with_index</w:t>
      </w:r>
      <w:r w:rsidRPr="00A215B8">
        <w:t xml:space="preserve"> or T</w:t>
      </w:r>
      <w:r w:rsidRPr="00A215B8">
        <w:rPr>
          <w:vertAlign w:val="subscript"/>
        </w:rPr>
        <w:t>identify_intra_without_index</w:t>
      </w:r>
      <w:r w:rsidRPr="00A215B8">
        <w:rPr>
          <w:lang w:eastAsia="zh-CN"/>
        </w:rPr>
        <w:t xml:space="preserve">, </w:t>
      </w:r>
      <w:r w:rsidRPr="00A215B8">
        <w:t>defined in clause 9.2C.5.1</w:t>
      </w:r>
      <w:r w:rsidRPr="00A215B8">
        <w:rPr>
          <w:lang w:eastAsia="zh-CN"/>
        </w:rPr>
        <w:t xml:space="preserve"> and clause 9.2C.6.1.</w:t>
      </w:r>
    </w:p>
    <w:p w14:paraId="708E3290" w14:textId="77777777" w:rsidR="000472C3" w:rsidRPr="00A215B8" w:rsidRDefault="000472C3" w:rsidP="000472C3">
      <w:r w:rsidRPr="00A215B8">
        <w:t>For time-based conditional intra-frequency handover:</w:t>
      </w:r>
    </w:p>
    <w:p w14:paraId="1A36BA52" w14:textId="77777777" w:rsidR="000472C3" w:rsidRPr="00A215B8" w:rsidRDefault="000472C3" w:rsidP="000472C3">
      <w:pPr>
        <w:pStyle w:val="B1"/>
      </w:pPr>
      <w:r w:rsidRPr="00A215B8">
        <w:t>-</w:t>
      </w:r>
      <w:r w:rsidRPr="00A215B8">
        <w:tab/>
        <w:t>If condition T1-1 occurs earlier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identify_intra_without_index</w:t>
      </w:r>
      <w:r w:rsidRPr="00A215B8">
        <w:t>, then the measurement time delay equals to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identify_intra_without_index</w:t>
      </w:r>
      <w:r w:rsidRPr="00A215B8">
        <w:t xml:space="preserve"> assuming </w:t>
      </w:r>
      <w:r w:rsidRPr="00A215B8">
        <w:rPr>
          <w:lang w:eastAsia="zh-CN"/>
        </w:rPr>
        <w:t>UE only performs the measurements within SMTC window of the target cell</w:t>
      </w:r>
      <w:r w:rsidRPr="00A215B8">
        <w:t>.</w:t>
      </w:r>
    </w:p>
    <w:p w14:paraId="4096A6F1" w14:textId="77777777" w:rsidR="000472C3" w:rsidRPr="00A215B8" w:rsidRDefault="000472C3" w:rsidP="000472C3">
      <w:pPr>
        <w:pStyle w:val="B1"/>
      </w:pPr>
      <w:r w:rsidRPr="00A215B8">
        <w:t>-</w:t>
      </w:r>
      <w:r w:rsidRPr="00A215B8">
        <w:tab/>
        <w:t>If condition T1-1 occurs later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identify_intra_without_index</w:t>
      </w:r>
      <w:r w:rsidRPr="00A215B8">
        <w:t>, then the measurement time delay equals to the time from the end of T</w:t>
      </w:r>
      <w:r w:rsidRPr="00A215B8">
        <w:rPr>
          <w:vertAlign w:val="subscript"/>
        </w:rPr>
        <w:t>Event_DU</w:t>
      </w:r>
      <w:r w:rsidRPr="00A215B8">
        <w:t xml:space="preserve"> until condition T1-1.</w:t>
      </w:r>
    </w:p>
    <w:p w14:paraId="6E8F4C81" w14:textId="77777777" w:rsidR="000472C3" w:rsidRPr="00A215B8" w:rsidRDefault="000472C3" w:rsidP="000472C3">
      <w:pPr>
        <w:rPr>
          <w:rFonts w:cs="v4.2.0"/>
        </w:rPr>
      </w:pPr>
      <w:r w:rsidRPr="00A215B8">
        <w:rPr>
          <w:rFonts w:cs="v4.2.0"/>
        </w:rPr>
        <w:t>For location-based conditional intra-frequency handover:</w:t>
      </w:r>
    </w:p>
    <w:p w14:paraId="0A76F2B8" w14:textId="77777777" w:rsidR="000472C3" w:rsidRPr="00A215B8" w:rsidRDefault="000472C3" w:rsidP="000472C3">
      <w:pPr>
        <w:pStyle w:val="B1"/>
      </w:pPr>
      <w:r w:rsidRPr="00A215B8">
        <w:t>-</w:t>
      </w:r>
      <w:r w:rsidRPr="00A215B8">
        <w:tab/>
        <w:t>If both source cell and target cell are</w:t>
      </w:r>
      <w:r w:rsidRPr="00A215B8">
        <w:rPr>
          <w:lang w:eastAsia="zh-CN"/>
        </w:rPr>
        <w:t xml:space="preserve"> quasi-Earth fixed cells, </w:t>
      </w:r>
    </w:p>
    <w:p w14:paraId="104A2815" w14:textId="77777777" w:rsidR="000472C3" w:rsidRPr="00A215B8" w:rsidRDefault="000472C3" w:rsidP="000472C3">
      <w:pPr>
        <w:pStyle w:val="B1"/>
        <w:ind w:leftChars="242" w:left="768"/>
      </w:pPr>
      <w:r w:rsidRPr="00A215B8">
        <w:t>-</w:t>
      </w:r>
      <w:r w:rsidRPr="00A215B8">
        <w:tab/>
        <w:t>if both condition D1-1 and condition D1-2 are fulfilled earlier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identify_intra_without_index</w:t>
      </w:r>
      <w:r w:rsidRPr="00A215B8">
        <w:t>, then the measurement time delay equals to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identify_intra_without_index</w:t>
      </w:r>
      <w:r w:rsidRPr="00A215B8">
        <w:t xml:space="preserve"> assuming </w:t>
      </w:r>
      <w:r w:rsidRPr="00A215B8">
        <w:rPr>
          <w:lang w:eastAsia="zh-CN"/>
        </w:rPr>
        <w:t>UE only performs measurements within SMTC window of the target cell</w:t>
      </w:r>
      <w:r w:rsidRPr="00A215B8">
        <w:t>.</w:t>
      </w:r>
    </w:p>
    <w:p w14:paraId="07F059B1" w14:textId="77777777" w:rsidR="000472C3" w:rsidRPr="00A215B8" w:rsidRDefault="000472C3" w:rsidP="000472C3">
      <w:pPr>
        <w:pStyle w:val="B1"/>
        <w:ind w:leftChars="242" w:left="768"/>
      </w:pPr>
      <w:r w:rsidRPr="00A215B8">
        <w:t>-</w:t>
      </w:r>
      <w:r w:rsidRPr="00A215B8">
        <w:tab/>
        <w:t>if both condition D1-1 and condition D1-2 are fulfilled is later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identify_intra_without_index</w:t>
      </w:r>
      <w:r w:rsidRPr="00A215B8">
        <w:t xml:space="preserve"> for intra-frequency handover, then the measurement time delay equals to the time from the end of T</w:t>
      </w:r>
      <w:r w:rsidRPr="00A215B8">
        <w:rPr>
          <w:vertAlign w:val="subscript"/>
        </w:rPr>
        <w:t>Event_DU</w:t>
      </w:r>
      <w:r w:rsidRPr="00A215B8">
        <w:t xml:space="preserve"> until the time when both condition D2-1 and condition </w:t>
      </w:r>
      <w:r w:rsidRPr="00A215B8">
        <w:rPr>
          <w:lang w:eastAsia="zh-CN"/>
        </w:rPr>
        <w:t>D1-2</w:t>
      </w:r>
      <w:r w:rsidRPr="00A215B8">
        <w:t xml:space="preserve"> are fulfilled.</w:t>
      </w:r>
    </w:p>
    <w:p w14:paraId="2AAD8749" w14:textId="77777777" w:rsidR="000472C3" w:rsidRPr="00A215B8" w:rsidRDefault="000472C3" w:rsidP="000472C3">
      <w:pPr>
        <w:pStyle w:val="B1"/>
      </w:pPr>
      <w:r w:rsidRPr="00A215B8">
        <w:lastRenderedPageBreak/>
        <w:t>-</w:t>
      </w:r>
      <w:r w:rsidRPr="00A215B8">
        <w:tab/>
        <w:t xml:space="preserve">if both source cell and target cell are earth </w:t>
      </w:r>
      <w:r w:rsidRPr="00A215B8">
        <w:rPr>
          <w:lang w:eastAsia="zh-CN"/>
        </w:rPr>
        <w:t xml:space="preserve">moving cells, </w:t>
      </w:r>
    </w:p>
    <w:p w14:paraId="5E2BC6E5" w14:textId="77777777" w:rsidR="000472C3" w:rsidRPr="00A215B8" w:rsidRDefault="000472C3" w:rsidP="000472C3">
      <w:pPr>
        <w:pStyle w:val="B1"/>
        <w:ind w:leftChars="242" w:left="768"/>
      </w:pPr>
      <w:r w:rsidRPr="00A215B8">
        <w:t>-</w:t>
      </w:r>
      <w:r w:rsidRPr="00A215B8">
        <w:tab/>
        <w:t>if both condition D2-1 and condition D2-2 are fulfilled earlier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identify_intra_without_index</w:t>
      </w:r>
      <w:r w:rsidRPr="00A215B8">
        <w:t>, then the measurement time delay equals to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identify_intra_without_index</w:t>
      </w:r>
      <w:r w:rsidRPr="00A215B8">
        <w:t xml:space="preserve"> assuming </w:t>
      </w:r>
      <w:r w:rsidRPr="00A215B8">
        <w:rPr>
          <w:lang w:eastAsia="zh-CN"/>
        </w:rPr>
        <w:t>UE only performs measurements within SMTC window of the target cell</w:t>
      </w:r>
      <w:r w:rsidRPr="00A215B8">
        <w:t>.</w:t>
      </w:r>
    </w:p>
    <w:p w14:paraId="507A350E" w14:textId="77777777" w:rsidR="000472C3" w:rsidRPr="00A215B8" w:rsidRDefault="000472C3" w:rsidP="000472C3">
      <w:pPr>
        <w:pStyle w:val="B1"/>
        <w:ind w:leftChars="242" w:left="768"/>
      </w:pPr>
      <w:r w:rsidRPr="00A215B8">
        <w:t>-</w:t>
      </w:r>
      <w:r w:rsidRPr="00A215B8">
        <w:tab/>
        <w:t>if both condition D2-1 and condition D2-2 are fulfilled later than the time at the end of T</w:t>
      </w:r>
      <w:r w:rsidRPr="00A215B8">
        <w:rPr>
          <w:vertAlign w:val="subscript"/>
        </w:rPr>
        <w:t>Event_DU</w:t>
      </w:r>
      <w:r w:rsidRPr="00A215B8">
        <w:t xml:space="preserve"> plus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identify_intra_without_index</w:t>
      </w:r>
      <w:r w:rsidRPr="00A215B8">
        <w:t xml:space="preserve"> for intra-frequency handover, then the measurement time delay equals to the time from the end of T</w:t>
      </w:r>
      <w:r w:rsidRPr="00A215B8">
        <w:rPr>
          <w:vertAlign w:val="subscript"/>
        </w:rPr>
        <w:t>Event_DU</w:t>
      </w:r>
      <w:r w:rsidRPr="00A215B8">
        <w:t xml:space="preserve"> until the time when both condition D1-1 and condition </w:t>
      </w:r>
      <w:r w:rsidRPr="00A215B8">
        <w:rPr>
          <w:lang w:eastAsia="zh-CN"/>
        </w:rPr>
        <w:t>D2-2</w:t>
      </w:r>
      <w:r w:rsidRPr="00A215B8">
        <w:t xml:space="preserve"> are fulfilled.</w:t>
      </w:r>
    </w:p>
    <w:p w14:paraId="7B522935" w14:textId="77777777" w:rsidR="000472C3" w:rsidRPr="00A215B8" w:rsidRDefault="000472C3" w:rsidP="000472C3">
      <w:pPr>
        <w:rPr>
          <w:rFonts w:ascii="Calibri" w:hAnsi="Calibri" w:cs="Calibri"/>
        </w:rPr>
      </w:pPr>
      <w:r w:rsidRPr="00A215B8">
        <w:t xml:space="preserve">For inter-frequency handover, the measurement time delay </w:t>
      </w:r>
      <w:r w:rsidRPr="00A215B8">
        <w:rPr>
          <w:lang w:eastAsia="zh-CN"/>
        </w:rPr>
        <w:t>for identifying a new detectable inter frequency cell</w:t>
      </w:r>
      <w:r w:rsidRPr="00A215B8">
        <w:t xml:space="preserve"> measured without Time To Trigger (TTT) and L3 filtering shall be less than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identify_int</w:t>
      </w:r>
      <w:r w:rsidRPr="00A215B8">
        <w:rPr>
          <w:vertAlign w:val="subscript"/>
          <w:lang w:eastAsia="zh-CN"/>
        </w:rPr>
        <w:t>er</w:t>
      </w:r>
      <w:r w:rsidRPr="00A215B8">
        <w:rPr>
          <w:vertAlign w:val="subscript"/>
        </w:rPr>
        <w:t>_without_index</w:t>
      </w:r>
      <w:r w:rsidRPr="00A215B8">
        <w:rPr>
          <w:lang w:eastAsia="zh-CN"/>
        </w:rPr>
        <w:t xml:space="preserve">, </w:t>
      </w:r>
      <w:r w:rsidRPr="00A215B8">
        <w:t>defined in clause 9.</w:t>
      </w:r>
      <w:r w:rsidRPr="00A215B8">
        <w:rPr>
          <w:lang w:eastAsia="zh-CN"/>
        </w:rPr>
        <w:t>3</w:t>
      </w:r>
      <w:r w:rsidRPr="00A215B8">
        <w:t>C.</w:t>
      </w:r>
      <w:r w:rsidRPr="00A215B8">
        <w:rPr>
          <w:lang w:eastAsia="zh-CN"/>
        </w:rPr>
        <w:t>7</w:t>
      </w:r>
      <w:r w:rsidRPr="00A215B8">
        <w:t>.1.</w:t>
      </w:r>
    </w:p>
    <w:p w14:paraId="1A03CF44" w14:textId="77777777" w:rsidR="000472C3" w:rsidRPr="00A215B8" w:rsidRDefault="000472C3" w:rsidP="000472C3">
      <w:r w:rsidRPr="00A215B8">
        <w:t>For time-based conditional inter-frequency handover:</w:t>
      </w:r>
    </w:p>
    <w:p w14:paraId="1F3324AB" w14:textId="77777777" w:rsidR="000472C3" w:rsidRPr="00A215B8" w:rsidRDefault="000472C3" w:rsidP="000472C3">
      <w:pPr>
        <w:pStyle w:val="B1"/>
      </w:pPr>
      <w:r w:rsidRPr="00A215B8">
        <w:t>-</w:t>
      </w:r>
      <w:r w:rsidRPr="00A215B8">
        <w:tab/>
        <w:t>If condition T1-1 occurs earlier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w:t>
      </w:r>
      <w:r w:rsidRPr="00A215B8">
        <w:rPr>
          <w:vertAlign w:val="subscript"/>
          <w:lang w:eastAsia="zh-CN"/>
        </w:rPr>
        <w:t>er</w:t>
      </w:r>
      <w:r w:rsidRPr="00A215B8">
        <w:rPr>
          <w:vertAlign w:val="subscript"/>
        </w:rPr>
        <w:t>_without_index</w:t>
      </w:r>
      <w:r w:rsidRPr="00A215B8">
        <w:t>, then the measurement time delay equals to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identify_int</w:t>
      </w:r>
      <w:r w:rsidRPr="00A215B8">
        <w:rPr>
          <w:vertAlign w:val="subscript"/>
          <w:lang w:eastAsia="zh-CN"/>
        </w:rPr>
        <w:t>er</w:t>
      </w:r>
      <w:r w:rsidRPr="00A215B8">
        <w:rPr>
          <w:vertAlign w:val="subscript"/>
        </w:rPr>
        <w:t>_without_index</w:t>
      </w:r>
      <w:r w:rsidRPr="00A215B8">
        <w:t xml:space="preserve"> assuming that the UE uses only the SMTC window of the target inter-frequency carrier for performing the measurements. In this case K</w:t>
      </w:r>
      <w:r w:rsidRPr="00A215B8">
        <w:rPr>
          <w:vertAlign w:val="subscript"/>
        </w:rPr>
        <w:t>satellite</w:t>
      </w:r>
      <w:r w:rsidRPr="00A215B8">
        <w:t>=1, CSSF</w:t>
      </w:r>
      <w:r w:rsidRPr="00A215B8">
        <w:rPr>
          <w:vertAlign w:val="subscript"/>
        </w:rPr>
        <w:t>inter</w:t>
      </w:r>
      <w:r w:rsidRPr="00A215B8">
        <w:t>=1.</w:t>
      </w:r>
    </w:p>
    <w:p w14:paraId="08127A1C" w14:textId="77777777" w:rsidR="000472C3" w:rsidRPr="00A215B8" w:rsidRDefault="000472C3" w:rsidP="000472C3">
      <w:pPr>
        <w:pStyle w:val="B1"/>
      </w:pPr>
      <w:r w:rsidRPr="00A215B8">
        <w:t>-</w:t>
      </w:r>
      <w:r w:rsidRPr="00A215B8">
        <w:tab/>
        <w:t>If condition T1-1 occurs later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w:t>
      </w:r>
      <w:r w:rsidRPr="00A215B8">
        <w:rPr>
          <w:vertAlign w:val="subscript"/>
          <w:lang w:eastAsia="zh-CN"/>
        </w:rPr>
        <w:t>er</w:t>
      </w:r>
      <w:r w:rsidRPr="00A215B8">
        <w:rPr>
          <w:vertAlign w:val="subscript"/>
        </w:rPr>
        <w:t>_without_index</w:t>
      </w:r>
      <w:r w:rsidRPr="00A215B8">
        <w:t>,</w:t>
      </w:r>
      <w:r w:rsidRPr="00A215B8">
        <w:rPr>
          <w:lang w:eastAsia="zh-CN"/>
        </w:rPr>
        <w:t xml:space="preserve"> </w:t>
      </w:r>
      <w:r w:rsidRPr="00A215B8">
        <w:t>then the measurement time delay equals to the time from the end of T</w:t>
      </w:r>
      <w:r w:rsidRPr="00A215B8">
        <w:rPr>
          <w:vertAlign w:val="subscript"/>
        </w:rPr>
        <w:t>Event_DU</w:t>
      </w:r>
      <w:r w:rsidRPr="00A215B8">
        <w:t xml:space="preserve"> until condition T1-1.</w:t>
      </w:r>
    </w:p>
    <w:p w14:paraId="47E32A4F" w14:textId="77777777" w:rsidR="000472C3" w:rsidRPr="00A215B8" w:rsidRDefault="000472C3" w:rsidP="000472C3">
      <w:pPr>
        <w:keepNext/>
      </w:pPr>
      <w:r w:rsidRPr="00A215B8">
        <w:t>For location-based conditional inter-frequency handover,</w:t>
      </w:r>
    </w:p>
    <w:p w14:paraId="70DB03FE" w14:textId="77777777" w:rsidR="000472C3" w:rsidRPr="00A215B8" w:rsidRDefault="000472C3" w:rsidP="000472C3">
      <w:pPr>
        <w:pStyle w:val="B1"/>
      </w:pPr>
      <w:r w:rsidRPr="00A215B8">
        <w:t>-</w:t>
      </w:r>
      <w:r w:rsidRPr="00A215B8">
        <w:tab/>
        <w:t>if both source cell and target cell are</w:t>
      </w:r>
      <w:r w:rsidRPr="00A215B8">
        <w:rPr>
          <w:lang w:eastAsia="zh-CN"/>
        </w:rPr>
        <w:t xml:space="preserve"> quasi-Earth fixed cells, </w:t>
      </w:r>
    </w:p>
    <w:p w14:paraId="1D352BAD" w14:textId="77777777" w:rsidR="000472C3" w:rsidRPr="00A215B8" w:rsidRDefault="000472C3" w:rsidP="000472C3">
      <w:pPr>
        <w:pStyle w:val="B1"/>
        <w:ind w:leftChars="242" w:left="768"/>
      </w:pPr>
      <w:r w:rsidRPr="00A215B8">
        <w:t>-</w:t>
      </w:r>
      <w:r w:rsidRPr="00A215B8">
        <w:tab/>
        <w:t>If both condition D1-1 and condition D1-2 are fulfilled earlier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w:t>
      </w:r>
      <w:r w:rsidRPr="00A215B8">
        <w:rPr>
          <w:vertAlign w:val="subscript"/>
          <w:lang w:eastAsia="zh-CN"/>
        </w:rPr>
        <w:t>er</w:t>
      </w:r>
      <w:r w:rsidRPr="00A215B8">
        <w:rPr>
          <w:vertAlign w:val="subscript"/>
        </w:rPr>
        <w:t>_without_index</w:t>
      </w:r>
      <w:r w:rsidRPr="00A215B8">
        <w:t>, then the measurement time delay equals to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identify_int</w:t>
      </w:r>
      <w:r w:rsidRPr="00A215B8">
        <w:rPr>
          <w:vertAlign w:val="subscript"/>
          <w:lang w:eastAsia="zh-CN"/>
        </w:rPr>
        <w:t>er</w:t>
      </w:r>
      <w:r w:rsidRPr="00A215B8">
        <w:rPr>
          <w:vertAlign w:val="subscript"/>
        </w:rPr>
        <w:t>_without_index</w:t>
      </w:r>
      <w:r w:rsidRPr="00A215B8">
        <w:t>, assuming that the UE uses only the SMTC window of the target inter-frequency carrier for performing the measurements. In this case K</w:t>
      </w:r>
      <w:r w:rsidRPr="00A215B8">
        <w:rPr>
          <w:vertAlign w:val="subscript"/>
        </w:rPr>
        <w:t>satellite=</w:t>
      </w:r>
      <w:r w:rsidRPr="00A215B8">
        <w:t>1, CSSF</w:t>
      </w:r>
      <w:r w:rsidRPr="00A215B8">
        <w:rPr>
          <w:vertAlign w:val="subscript"/>
        </w:rPr>
        <w:t>inter</w:t>
      </w:r>
      <w:r w:rsidRPr="00A215B8">
        <w:t>=1.</w:t>
      </w:r>
    </w:p>
    <w:p w14:paraId="1BD93DD4" w14:textId="77777777" w:rsidR="000472C3" w:rsidRPr="00A215B8" w:rsidRDefault="000472C3" w:rsidP="000472C3">
      <w:pPr>
        <w:pStyle w:val="B1"/>
        <w:ind w:leftChars="242" w:left="768"/>
      </w:pPr>
      <w:r w:rsidRPr="00A215B8">
        <w:t>-</w:t>
      </w:r>
      <w:r w:rsidRPr="00A215B8">
        <w:tab/>
        <w:t>If both condition D1-1 and condition D1-2 are fulfilled later than the time at the end of T</w:t>
      </w:r>
      <w:r w:rsidRPr="00A215B8">
        <w:rPr>
          <w:vertAlign w:val="subscript"/>
        </w:rPr>
        <w:t>Event_DU</w:t>
      </w:r>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w:t>
      </w:r>
      <w:r w:rsidRPr="00A215B8">
        <w:rPr>
          <w:vertAlign w:val="subscript"/>
          <w:lang w:eastAsia="zh-CN"/>
        </w:rPr>
        <w:t>er</w:t>
      </w:r>
      <w:r w:rsidRPr="00A215B8">
        <w:rPr>
          <w:vertAlign w:val="subscript"/>
        </w:rPr>
        <w:t>_without_index</w:t>
      </w:r>
      <w:r w:rsidRPr="00A215B8">
        <w:t>, then the measurement time delay equal to the time from the end of T</w:t>
      </w:r>
      <w:r w:rsidRPr="00A215B8">
        <w:rPr>
          <w:vertAlign w:val="subscript"/>
        </w:rPr>
        <w:t>Event_DU</w:t>
      </w:r>
      <w:r w:rsidRPr="00A215B8">
        <w:t xml:space="preserve"> until the time of both condition D1-1 and condition D1-2 are fulfilled.</w:t>
      </w:r>
    </w:p>
    <w:p w14:paraId="7825A768" w14:textId="77777777" w:rsidR="000472C3" w:rsidRPr="00A215B8" w:rsidRDefault="000472C3" w:rsidP="000472C3">
      <w:pPr>
        <w:pStyle w:val="B1"/>
      </w:pPr>
      <w:r w:rsidRPr="00A215B8">
        <w:t>-</w:t>
      </w:r>
      <w:r w:rsidRPr="00A215B8">
        <w:tab/>
        <w:t xml:space="preserve">if both source cell and target cell are earth </w:t>
      </w:r>
      <w:r w:rsidRPr="00A215B8">
        <w:rPr>
          <w:lang w:eastAsia="zh-CN"/>
        </w:rPr>
        <w:t xml:space="preserve">moving cells, </w:t>
      </w:r>
    </w:p>
    <w:p w14:paraId="5794463A" w14:textId="77777777" w:rsidR="000472C3" w:rsidRPr="00A215B8" w:rsidRDefault="000472C3" w:rsidP="000472C3">
      <w:pPr>
        <w:pStyle w:val="B1"/>
        <w:ind w:leftChars="242" w:left="768"/>
      </w:pPr>
      <w:r w:rsidRPr="00A215B8">
        <w:t>-</w:t>
      </w:r>
      <w:r w:rsidRPr="00A215B8">
        <w:tab/>
        <w:t>if both condition D2-1 and condition D2-2 are fulfilled earlier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w:t>
      </w:r>
      <w:r w:rsidRPr="00A215B8">
        <w:rPr>
          <w:vertAlign w:val="subscript"/>
          <w:lang w:eastAsia="zh-CN"/>
        </w:rPr>
        <w:t>er</w:t>
      </w:r>
      <w:r w:rsidRPr="00A215B8">
        <w:rPr>
          <w:vertAlign w:val="subscript"/>
        </w:rPr>
        <w:t>_without_index</w:t>
      </w:r>
      <w:r w:rsidRPr="00A215B8">
        <w:t>, then the measurement time delay equals to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identify_int</w:t>
      </w:r>
      <w:r w:rsidRPr="00A215B8">
        <w:rPr>
          <w:vertAlign w:val="subscript"/>
          <w:lang w:eastAsia="zh-CN"/>
        </w:rPr>
        <w:t>er</w:t>
      </w:r>
      <w:r w:rsidRPr="00A215B8">
        <w:rPr>
          <w:vertAlign w:val="subscript"/>
        </w:rPr>
        <w:t>_without_index</w:t>
      </w:r>
      <w:r w:rsidRPr="00A215B8">
        <w:t>, assuming that the UE uses only the SMTC window of the target inter-frequency carrier for performing the measurements. In this case K</w:t>
      </w:r>
      <w:r w:rsidRPr="00A215B8">
        <w:rPr>
          <w:vertAlign w:val="subscript"/>
        </w:rPr>
        <w:t>satellite=</w:t>
      </w:r>
      <w:r w:rsidRPr="00A215B8">
        <w:t>1, CSSF</w:t>
      </w:r>
      <w:r w:rsidRPr="00A215B8">
        <w:rPr>
          <w:vertAlign w:val="subscript"/>
        </w:rPr>
        <w:t>inter</w:t>
      </w:r>
      <w:r w:rsidRPr="00A215B8">
        <w:t>=1.</w:t>
      </w:r>
    </w:p>
    <w:p w14:paraId="6E570C3D" w14:textId="77777777" w:rsidR="000472C3" w:rsidRPr="00A215B8" w:rsidRDefault="000472C3" w:rsidP="000472C3">
      <w:pPr>
        <w:pStyle w:val="B1"/>
        <w:ind w:leftChars="242" w:left="768"/>
      </w:pPr>
      <w:r w:rsidRPr="00A215B8">
        <w:t>-</w:t>
      </w:r>
      <w:r w:rsidRPr="00A215B8">
        <w:tab/>
        <w:t>if both condition D2-1 and condition D1-2 are fulfilled later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w:t>
      </w:r>
      <w:r w:rsidRPr="00A215B8">
        <w:rPr>
          <w:vertAlign w:val="subscript"/>
          <w:lang w:eastAsia="zh-CN"/>
        </w:rPr>
        <w:t>er</w:t>
      </w:r>
      <w:r w:rsidRPr="00A215B8">
        <w:rPr>
          <w:vertAlign w:val="subscript"/>
        </w:rPr>
        <w:t>_without_index</w:t>
      </w:r>
      <w:r w:rsidRPr="00A215B8">
        <w:t>, then the measurement time delay equals to the time from the end of T</w:t>
      </w:r>
      <w:r w:rsidRPr="00A215B8">
        <w:rPr>
          <w:vertAlign w:val="subscript"/>
        </w:rPr>
        <w:t>Event_DU</w:t>
      </w:r>
      <w:r w:rsidRPr="00A215B8">
        <w:t xml:space="preserve"> until the time of both condition D2-1 and condition D2-2 are fulfilled.</w:t>
      </w:r>
    </w:p>
    <w:p w14:paraId="1C7D72F4" w14:textId="77777777" w:rsidR="000472C3" w:rsidRPr="00A215B8" w:rsidRDefault="000472C3" w:rsidP="000472C3">
      <w:pPr>
        <w:rPr>
          <w:rFonts w:cs="v4.2.0"/>
        </w:rPr>
      </w:pPr>
      <w:r w:rsidRPr="00A215B8">
        <w:t>When TTT or L3 filtering is used an additional delay can be expected.</w:t>
      </w:r>
    </w:p>
    <w:p w14:paraId="13AFB89C" w14:textId="77777777" w:rsidR="000472C3" w:rsidRPr="00A215B8" w:rsidRDefault="000472C3" w:rsidP="000472C3">
      <w:r w:rsidRPr="00A215B8">
        <w:t>A cell is detectable only if at least one SSB measured from the cell being configured remains detectable during the time period T</w:t>
      </w:r>
      <w:r w:rsidRPr="00A215B8">
        <w:rPr>
          <w:sz w:val="13"/>
          <w:szCs w:val="13"/>
        </w:rPr>
        <w:t xml:space="preserve">identify_intra_without_index </w:t>
      </w:r>
      <w:r w:rsidRPr="00A215B8">
        <w:t>or T</w:t>
      </w:r>
      <w:r w:rsidRPr="00A215B8">
        <w:rPr>
          <w:sz w:val="13"/>
          <w:szCs w:val="13"/>
        </w:rPr>
        <w:t xml:space="preserve">identify_intra_with_index </w:t>
      </w:r>
      <w:r w:rsidRPr="00A215B8">
        <w:t xml:space="preserve">for intra-frequency handover or </w:t>
      </w:r>
      <w:r w:rsidRPr="00A215B8">
        <w:rPr>
          <w:lang w:eastAsia="zh-CN"/>
        </w:rPr>
        <w:t>[</w:t>
      </w:r>
      <w:r w:rsidRPr="00A215B8">
        <w:t>T</w:t>
      </w:r>
      <w:r w:rsidRPr="00A215B8">
        <w:rPr>
          <w:sz w:val="13"/>
          <w:szCs w:val="13"/>
        </w:rPr>
        <w:t>identify_inter_without_index</w:t>
      </w:r>
      <w:r w:rsidRPr="00A215B8">
        <w:rPr>
          <w:lang w:eastAsia="zh-CN"/>
        </w:rPr>
        <w:t>]</w:t>
      </w:r>
      <w:r w:rsidRPr="00A215B8">
        <w:t xml:space="preserve"> for inter-frequency handover.</w:t>
      </w:r>
    </w:p>
    <w:p w14:paraId="5749F477" w14:textId="77777777" w:rsidR="000472C3" w:rsidRPr="00A215B8" w:rsidRDefault="000472C3" w:rsidP="000472C3">
      <w:pPr>
        <w:pStyle w:val="Heading5"/>
      </w:pPr>
      <w:r w:rsidRPr="00A215B8">
        <w:t>6.1</w:t>
      </w:r>
      <w:r w:rsidRPr="00A215B8">
        <w:rPr>
          <w:lang w:eastAsia="zh-CN"/>
        </w:rPr>
        <w:t>C</w:t>
      </w:r>
      <w:r w:rsidRPr="00A215B8">
        <w:t>.</w:t>
      </w:r>
      <w:r w:rsidRPr="00A215B8">
        <w:rPr>
          <w:lang w:eastAsia="zh-CN"/>
        </w:rPr>
        <w:t>2</w:t>
      </w:r>
      <w:r w:rsidRPr="00A215B8">
        <w:t>.2.3</w:t>
      </w:r>
      <w:r w:rsidRPr="00A215B8">
        <w:tab/>
        <w:t>Preparation time</w:t>
      </w:r>
    </w:p>
    <w:p w14:paraId="4B34511F" w14:textId="77777777" w:rsidR="000472C3" w:rsidRPr="00A215B8" w:rsidRDefault="000472C3" w:rsidP="000472C3">
      <w:r w:rsidRPr="00A215B8">
        <w:t>T</w:t>
      </w:r>
      <w:r w:rsidRPr="00A215B8">
        <w:rPr>
          <w:vertAlign w:val="subscript"/>
        </w:rPr>
        <w:t>CHO_execution</w:t>
      </w:r>
      <w:r w:rsidRPr="00A215B8">
        <w:t xml:space="preserve"> is the UE </w:t>
      </w:r>
      <w:r w:rsidRPr="00A215B8">
        <w:rPr>
          <w:rFonts w:cs="v4.2.0"/>
        </w:rPr>
        <w:t xml:space="preserve">execution </w:t>
      </w:r>
      <w:r w:rsidRPr="00A215B8">
        <w:t>preparation time for conditional handover, and starts after UE realizes the condition of CHO is met and identity of the target cell is determined. T</w:t>
      </w:r>
      <w:r w:rsidRPr="00A215B8">
        <w:rPr>
          <w:vertAlign w:val="subscript"/>
        </w:rPr>
        <w:t>CHO_execution</w:t>
      </w:r>
      <w:r w:rsidRPr="00A215B8">
        <w:t xml:space="preserve"> can be up to 10 ms.</w:t>
      </w:r>
    </w:p>
    <w:p w14:paraId="3118EE93" w14:textId="77777777" w:rsidR="000472C3" w:rsidRPr="00A215B8" w:rsidRDefault="000472C3" w:rsidP="000472C3">
      <w:pPr>
        <w:pStyle w:val="Heading5"/>
      </w:pPr>
      <w:r w:rsidRPr="00A215B8">
        <w:t>6.1</w:t>
      </w:r>
      <w:r w:rsidRPr="00A215B8">
        <w:rPr>
          <w:lang w:eastAsia="zh-CN"/>
        </w:rPr>
        <w:t>C</w:t>
      </w:r>
      <w:r w:rsidRPr="00A215B8">
        <w:t>.</w:t>
      </w:r>
      <w:r w:rsidRPr="00A215B8">
        <w:rPr>
          <w:lang w:eastAsia="zh-CN"/>
        </w:rPr>
        <w:t>2</w:t>
      </w:r>
      <w:r w:rsidRPr="00A215B8">
        <w:t>.2.4</w:t>
      </w:r>
      <w:r w:rsidRPr="00A215B8">
        <w:tab/>
        <w:t>Interruption time</w:t>
      </w:r>
    </w:p>
    <w:p w14:paraId="24854EDA" w14:textId="77777777" w:rsidR="000472C3" w:rsidRPr="00A215B8" w:rsidRDefault="000472C3" w:rsidP="000472C3">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292EC5AE" w14:textId="77777777" w:rsidR="000472C3" w:rsidRPr="00A215B8" w:rsidRDefault="000472C3" w:rsidP="000472C3">
      <w:pPr>
        <w:rPr>
          <w:rFonts w:cs="v4.2.0"/>
        </w:rPr>
      </w:pPr>
      <w:r w:rsidRPr="00A215B8">
        <w:rPr>
          <w:rFonts w:cs="v4.2.0"/>
        </w:rPr>
        <w:lastRenderedPageBreak/>
        <w:t>For intra-frequency or inter-frequency conditional handover, the measurement time shall be less than</w:t>
      </w:r>
    </w:p>
    <w:p w14:paraId="02627ECE" w14:textId="77777777" w:rsidR="000472C3" w:rsidRPr="00A215B8" w:rsidRDefault="000472C3" w:rsidP="000472C3">
      <w:pPr>
        <w:pStyle w:val="EQ"/>
        <w:rPr>
          <w:noProof w:val="0"/>
        </w:rPr>
      </w:pPr>
      <w:r w:rsidRPr="00A215B8">
        <w:rPr>
          <w:noProof w:val="0"/>
        </w:rPr>
        <w:tab/>
        <w:t>T</w:t>
      </w:r>
      <w:r w:rsidRPr="00A215B8">
        <w:rPr>
          <w:noProof w:val="0"/>
          <w:vertAlign w:val="subscript"/>
        </w:rPr>
        <w:t>interrupt</w:t>
      </w:r>
      <w:r w:rsidRPr="00A215B8">
        <w:rPr>
          <w:noProof w:val="0"/>
        </w:rPr>
        <w:t xml:space="preserve"> = T</w:t>
      </w:r>
      <w:r w:rsidRPr="00A215B8">
        <w:rPr>
          <w:noProof w:val="0"/>
          <w:vertAlign w:val="subscript"/>
        </w:rPr>
        <w:t>processing</w:t>
      </w:r>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T</w:t>
      </w:r>
      <w:r w:rsidRPr="00A215B8">
        <w:rPr>
          <w:noProof w:val="0"/>
          <w:vertAlign w:val="subscript"/>
          <w:lang w:eastAsia="zh-CN"/>
        </w:rPr>
        <w:t>margin</w:t>
      </w:r>
      <w:r w:rsidRPr="00A215B8">
        <w:rPr>
          <w:noProof w:val="0"/>
        </w:rPr>
        <w:t xml:space="preserve"> ms</w:t>
      </w:r>
    </w:p>
    <w:p w14:paraId="17A7491B" w14:textId="77777777" w:rsidR="000472C3" w:rsidRPr="00A215B8" w:rsidRDefault="000472C3" w:rsidP="000472C3">
      <w:r w:rsidRPr="00A215B8">
        <w:t>Where:</w:t>
      </w:r>
    </w:p>
    <w:p w14:paraId="07AC40FE" w14:textId="77777777" w:rsidR="000472C3" w:rsidRPr="00A215B8" w:rsidRDefault="000472C3" w:rsidP="000472C3">
      <w:pPr>
        <w:pStyle w:val="B1"/>
      </w:pPr>
      <w:r w:rsidRPr="00A215B8">
        <w:rPr>
          <w:lang w:eastAsia="zh-CN"/>
        </w:rPr>
        <w:t>-</w:t>
      </w:r>
      <w:r w:rsidRPr="00A215B8">
        <w:tab/>
        <w:t>T</w:t>
      </w:r>
      <w:r w:rsidRPr="00A215B8">
        <w:rPr>
          <w:vertAlign w:val="subscript"/>
        </w:rPr>
        <w:t>processing</w:t>
      </w:r>
      <w:r w:rsidRPr="00A215B8">
        <w:t xml:space="preserve"> is time for UE processing. T</w:t>
      </w:r>
      <w:r w:rsidRPr="00A215B8">
        <w:rPr>
          <w:vertAlign w:val="subscript"/>
        </w:rPr>
        <w:t>processing</w:t>
      </w:r>
      <w:r w:rsidRPr="00A215B8">
        <w:t xml:space="preserve"> can be up to 20 ms.</w:t>
      </w:r>
    </w:p>
    <w:p w14:paraId="764612E2" w14:textId="77777777" w:rsidR="000472C3" w:rsidRPr="00A215B8" w:rsidRDefault="000472C3" w:rsidP="000472C3">
      <w:pPr>
        <w:pStyle w:val="B1"/>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794F544B" w14:textId="77777777" w:rsidR="000472C3" w:rsidRDefault="000472C3" w:rsidP="000472C3">
      <w:pPr>
        <w:pStyle w:val="B1"/>
      </w:pPr>
      <w:r>
        <w:rPr>
          <w:lang w:eastAsia="zh-CN"/>
        </w:rPr>
        <w:t>-</w:t>
      </w: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cells operating with 20 PRB SSB BW. T</w:t>
      </w:r>
      <w:r>
        <w:rPr>
          <w:vertAlign w:val="subscript"/>
        </w:rPr>
        <w:t>∆</w:t>
      </w:r>
      <w:r>
        <w:t xml:space="preserve"> = 2*T</w:t>
      </w:r>
      <w:r>
        <w:rPr>
          <w:vertAlign w:val="subscript"/>
        </w:rPr>
        <w:t xml:space="preserve">rs </w:t>
      </w:r>
      <w:r>
        <w:t>for both known and unknown target cells operating with 12 PRB SSB BW.</w:t>
      </w:r>
    </w:p>
    <w:p w14:paraId="7361CC89" w14:textId="77777777" w:rsidR="000472C3" w:rsidRPr="00A215B8" w:rsidRDefault="000472C3" w:rsidP="000472C3">
      <w:pPr>
        <w:pStyle w:val="B1"/>
      </w:pPr>
      <w:r w:rsidRPr="00A215B8">
        <w:rPr>
          <w:lang w:eastAsia="zh-CN"/>
        </w:rPr>
        <w:t>-</w:t>
      </w:r>
      <w:r w:rsidRPr="00A215B8">
        <w:rPr>
          <w:lang w:eastAsia="zh-CN"/>
        </w:rPr>
        <w:tab/>
        <w:t>T</w:t>
      </w:r>
      <w:r w:rsidRPr="00A215B8">
        <w:rPr>
          <w:vertAlign w:val="subscript"/>
          <w:lang w:eastAsia="zh-CN"/>
        </w:rPr>
        <w:t xml:space="preserve">margin </w:t>
      </w:r>
      <w:r w:rsidRPr="00A215B8">
        <w:rPr>
          <w:lang w:eastAsia="zh-CN"/>
        </w:rPr>
        <w:t>is time for SSB post-processing. T</w:t>
      </w:r>
      <w:r w:rsidRPr="00A215B8">
        <w:rPr>
          <w:vertAlign w:val="subscript"/>
          <w:lang w:eastAsia="zh-CN"/>
        </w:rPr>
        <w:t xml:space="preserve">margin </w:t>
      </w:r>
      <w:r w:rsidRPr="00A215B8">
        <w:rPr>
          <w:lang w:eastAsia="zh-CN"/>
        </w:rPr>
        <w:t>can be up to 2 ms.</w:t>
      </w:r>
    </w:p>
    <w:p w14:paraId="09F09763" w14:textId="77777777" w:rsidR="000472C3" w:rsidRPr="00A215B8" w:rsidRDefault="000472C3" w:rsidP="000472C3">
      <w:pPr>
        <w:pStyle w:val="B1"/>
        <w:keepNext/>
        <w:keepLines/>
      </w:pPr>
      <w:r w:rsidRPr="00A215B8">
        <w:rPr>
          <w:lang w:eastAsia="zh-CN"/>
        </w:rPr>
        <w:t>-</w:t>
      </w:r>
      <w:r w:rsidRPr="00A215B8">
        <w:tab/>
        <w:t>T</w:t>
      </w:r>
      <w:r w:rsidRPr="00A215B8">
        <w:rPr>
          <w:vertAlign w:val="subscript"/>
        </w:rPr>
        <w:t>rs</w:t>
      </w:r>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8" w:author="Ming Li L" w:date="2025-10-15T15:51:00Z" w16du:dateUtc="2025-10-15T13:51:00Z">
        <w:r>
          <w:t xml:space="preserve"> </w:t>
        </w:r>
      </w:ins>
      <w:r w:rsidRPr="00A215B8">
        <w:t>in the handover command, otherwise T</w:t>
      </w:r>
      <w:r w:rsidRPr="00A215B8">
        <w:rPr>
          <w:vertAlign w:val="subscript"/>
        </w:rPr>
        <w:t>rs</w:t>
      </w:r>
      <w:r w:rsidRPr="00A215B8">
        <w:t xml:space="preserve"> is the SMTC configured in the </w:t>
      </w:r>
      <w:r w:rsidRPr="00A215B8">
        <w:rPr>
          <w:i/>
        </w:rPr>
        <w:t>measObjectNR</w:t>
      </w:r>
      <w:r w:rsidRPr="00A215B8">
        <w:t xml:space="preserve"> having the same SSB frequency and subcarrier spacing</w:t>
      </w:r>
      <w:ins w:id="9" w:author="Ming Li L" w:date="2025-10-01T13:29:00Z" w16du:dateUtc="2025-10-01T11:29:00Z">
        <w:r w:rsidRPr="003F5D31">
          <w:t xml:space="preserve"> </w:t>
        </w:r>
        <w:r>
          <w:t>if only a single SMTC periodicity is configured</w:t>
        </w:r>
      </w:ins>
      <w:ins w:id="10" w:author="Ming Li L" w:date="2025-10-15T15:51:00Z" w16du:dateUtc="2025-10-15T13:51:00Z">
        <w:r w:rsidRPr="009870BD">
          <w:t xml:space="preserve"> </w:t>
        </w:r>
        <w:r w:rsidRPr="00E65512">
          <w:t>or T</w:t>
        </w:r>
        <w:r w:rsidRPr="009870BD">
          <w:rPr>
            <w:vertAlign w:val="subscript"/>
          </w:rPr>
          <w:t>rs</w:t>
        </w:r>
        <w:r w:rsidRPr="00E65512">
          <w:t xml:space="preserve"> is the SMTC periodicity configured in the </w:t>
        </w:r>
        <w:r w:rsidRPr="00E65512">
          <w:rPr>
            <w:i/>
            <w:iCs/>
          </w:rPr>
          <w:t>measObjectNR</w:t>
        </w:r>
        <w:r w:rsidRPr="00E65512">
          <w:t> corresponding to the physical cell ID of the target cell if more than one SMTC periodicity are configured</w:t>
        </w:r>
      </w:ins>
      <w:r w:rsidRPr="00A215B8">
        <w:t>. If the UE is not provided SMTC configuration or measurement object on this frequency, the requirement in this clause is applied with T</w:t>
      </w:r>
      <w:r w:rsidRPr="00A215B8">
        <w:rPr>
          <w:vertAlign w:val="subscript"/>
        </w:rPr>
        <w:t>rs</w:t>
      </w:r>
      <w:r w:rsidRPr="00A215B8">
        <w:t xml:space="preserve">=5 ms assuming the SSB transmission periodicity is 5 ms. There is no requirement if the SSB transmission periodicity is not 5 ms. If the UE has been provided with higher layer in TS 38.331 [2] signalling of </w:t>
      </w:r>
      <w:r w:rsidRPr="00A215B8">
        <w:rPr>
          <w:i/>
        </w:rPr>
        <w:t>smtc2</w:t>
      </w:r>
      <w:r w:rsidRPr="00A215B8">
        <w:rPr>
          <w:b/>
        </w:rPr>
        <w:t xml:space="preserve"> </w:t>
      </w:r>
      <w:r w:rsidRPr="00A215B8">
        <w:t>prior to the handover command, T</w:t>
      </w:r>
      <w:r w:rsidRPr="00A215B8">
        <w:rPr>
          <w:vertAlign w:val="subscript"/>
        </w:rPr>
        <w:t>rs</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6DEC6EEE" w14:textId="77777777" w:rsidR="000472C3" w:rsidRPr="00A215B8" w:rsidRDefault="000472C3" w:rsidP="000472C3">
      <w:pPr>
        <w:pStyle w:val="NO"/>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2268829E" w14:textId="77777777" w:rsidR="000472C3" w:rsidRPr="00A215B8" w:rsidRDefault="000472C3" w:rsidP="000472C3">
      <w:pPr>
        <w:pStyle w:val="Heading4"/>
        <w:rPr>
          <w:lang w:eastAsia="zh-CN"/>
        </w:rPr>
      </w:pPr>
      <w:r w:rsidRPr="00A215B8">
        <w:rPr>
          <w:lang w:eastAsia="zh-CN"/>
        </w:rPr>
        <w:t>6.1C.2.3</w:t>
      </w:r>
      <w:r w:rsidRPr="00A215B8">
        <w:rPr>
          <w:lang w:eastAsia="zh-CN"/>
        </w:rPr>
        <w:tab/>
        <w:t>NR SAN FR1 – NR SAN FR1 conditional handover without L3 measurement criteria</w:t>
      </w:r>
    </w:p>
    <w:p w14:paraId="1E67BF4B" w14:textId="77777777" w:rsidR="000472C3" w:rsidRPr="00A215B8" w:rsidRDefault="000472C3" w:rsidP="000472C3">
      <w:r w:rsidRPr="00A215B8">
        <w:t>The requirements in this clause are applicable to both intra-frequency and inter-frequency conditional handover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without L3 measurement criteria. The requirements in this clause apply provided that UE has </w:t>
      </w:r>
      <w:r w:rsidRPr="00A215B8">
        <w:rPr>
          <w:rFonts w:cs="v4.2.0"/>
          <w:lang w:eastAsia="zh-CN"/>
        </w:rPr>
        <w:t>the valid and applicable parameters of ephemeris information, common TA, DL and UL Polarization information, K</w:t>
      </w:r>
      <w:r w:rsidRPr="00A215B8">
        <w:rPr>
          <w:rFonts w:cs="v4.2.0"/>
          <w:vertAlign w:val="subscript"/>
          <w:lang w:eastAsia="zh-CN"/>
        </w:rPr>
        <w:t>offset</w:t>
      </w:r>
      <w:r w:rsidRPr="00A215B8">
        <w:rPr>
          <w:rFonts w:cs="v4.2.0"/>
          <w:lang w:eastAsia="zh-CN"/>
        </w:rPr>
        <w:t>, and K</w:t>
      </w:r>
      <w:r w:rsidRPr="00A215B8">
        <w:rPr>
          <w:rFonts w:cs="v4.2.0"/>
          <w:vertAlign w:val="subscript"/>
          <w:lang w:eastAsia="zh-CN"/>
        </w:rPr>
        <w:t>mac</w:t>
      </w:r>
      <w:r w:rsidRPr="00A215B8">
        <w:rPr>
          <w:rFonts w:cs="v4.2.0"/>
          <w:lang w:eastAsia="zh-CN"/>
        </w:rPr>
        <w:t xml:space="preserve"> for target NR SAN cell during </w:t>
      </w:r>
      <w:r w:rsidRPr="00A215B8">
        <w:rPr>
          <w:lang w:eastAsia="zh-CN"/>
        </w:rPr>
        <w:t>D</w:t>
      </w:r>
      <w:r w:rsidRPr="00A215B8">
        <w:rPr>
          <w:vertAlign w:val="subscript"/>
          <w:lang w:eastAsia="zh-CN"/>
        </w:rPr>
        <w:t>CHO</w:t>
      </w:r>
      <w:r w:rsidRPr="00A215B8">
        <w:rPr>
          <w:rFonts w:cs="v4.2.0"/>
          <w:lang w:eastAsia="zh-CN"/>
        </w:rPr>
        <w:t xml:space="preserve">, otherwise preparation time and interruption time may be longer than the requirements in clauses </w:t>
      </w:r>
      <w:r w:rsidRPr="00A215B8">
        <w:t>6.1</w:t>
      </w:r>
      <w:r w:rsidRPr="00A215B8">
        <w:rPr>
          <w:lang w:eastAsia="zh-CN"/>
        </w:rPr>
        <w:t>C</w:t>
      </w:r>
      <w:r w:rsidRPr="00A215B8">
        <w:t>.</w:t>
      </w:r>
      <w:r w:rsidRPr="00A215B8">
        <w:rPr>
          <w:lang w:eastAsia="zh-CN"/>
        </w:rPr>
        <w:t>2</w:t>
      </w:r>
      <w:r w:rsidRPr="00A215B8">
        <w:t>.3.2</w:t>
      </w:r>
      <w:r w:rsidRPr="00A215B8">
        <w:rPr>
          <w:rFonts w:cs="v4.2.0"/>
          <w:lang w:eastAsia="zh-CN"/>
        </w:rPr>
        <w:t xml:space="preserve">, </w:t>
      </w:r>
      <w:r w:rsidRPr="00A215B8">
        <w:t>6.1</w:t>
      </w:r>
      <w:r w:rsidRPr="00A215B8">
        <w:rPr>
          <w:lang w:eastAsia="zh-CN"/>
        </w:rPr>
        <w:t>C</w:t>
      </w:r>
      <w:r w:rsidRPr="00A215B8">
        <w:t>.</w:t>
      </w:r>
      <w:r w:rsidRPr="00A215B8">
        <w:rPr>
          <w:lang w:eastAsia="zh-CN"/>
        </w:rPr>
        <w:t>2</w:t>
      </w:r>
      <w:r w:rsidRPr="00A215B8">
        <w:t>.3.3.</w:t>
      </w:r>
    </w:p>
    <w:p w14:paraId="0D225633" w14:textId="77777777" w:rsidR="000472C3" w:rsidRPr="00A215B8" w:rsidRDefault="000472C3" w:rsidP="000472C3">
      <w:pPr>
        <w:pStyle w:val="Heading5"/>
      </w:pPr>
      <w:r w:rsidRPr="00A215B8">
        <w:t>6.1</w:t>
      </w:r>
      <w:r w:rsidRPr="00A215B8">
        <w:rPr>
          <w:lang w:eastAsia="zh-CN"/>
        </w:rPr>
        <w:t>C</w:t>
      </w:r>
      <w:r w:rsidRPr="00A215B8">
        <w:t>.</w:t>
      </w:r>
      <w:r w:rsidRPr="00A215B8">
        <w:rPr>
          <w:lang w:eastAsia="zh-CN"/>
        </w:rPr>
        <w:t>2</w:t>
      </w:r>
      <w:r w:rsidRPr="00A215B8">
        <w:t>.3.1</w:t>
      </w:r>
      <w:r w:rsidRPr="00A215B8">
        <w:tab/>
        <w:t>Handover delay</w:t>
      </w:r>
    </w:p>
    <w:p w14:paraId="79518D9C" w14:textId="77777777" w:rsidR="000472C3" w:rsidRPr="00A215B8" w:rsidRDefault="000472C3" w:rsidP="000472C3">
      <w:pPr>
        <w:rPr>
          <w:rFonts w:cs="v4.2.0"/>
        </w:rPr>
      </w:pPr>
      <w:r w:rsidRPr="00A215B8">
        <w:rPr>
          <w:rFonts w:cs="v4.2.0"/>
        </w:rPr>
        <w:t xml:space="preserve">Procedure delays for all procedures that can command a conditional handover are specified in </w:t>
      </w:r>
      <w:r w:rsidRPr="00A215B8">
        <w:t>TS 38.331 [2]</w:t>
      </w:r>
      <w:r w:rsidRPr="00A215B8">
        <w:rPr>
          <w:rFonts w:cs="v4.2.0"/>
        </w:rPr>
        <w:t>.</w:t>
      </w:r>
      <w:r w:rsidRPr="00A215B8">
        <w:rPr>
          <w:rFonts w:cs="v4.2.0"/>
          <w:lang w:eastAsia="zh-CN"/>
        </w:rPr>
        <w:t xml:space="preserve"> UE is allowed to execute time-based and location-based conditional handover without RRM measurement once the time or distance condition is met, the time/distance condition is defined in clause 5.5.4 in TS 38.331[2]</w:t>
      </w:r>
    </w:p>
    <w:p w14:paraId="48B28485" w14:textId="77777777" w:rsidR="000472C3" w:rsidRPr="00A215B8" w:rsidRDefault="000472C3" w:rsidP="000472C3">
      <w:pPr>
        <w:rPr>
          <w:rFonts w:cs="v4.2.0"/>
        </w:rPr>
      </w:pPr>
      <w:r w:rsidRPr="00A215B8">
        <w:rPr>
          <w:rFonts w:cs="v4.2.0"/>
        </w:rPr>
        <w:t xml:space="preserve">When the UE receives a RRC message implying conditional handover the UE shall be ready to </w:t>
      </w:r>
      <w:r w:rsidRPr="00A215B8">
        <w:rPr>
          <w:rFonts w:cs="v4.2.0"/>
          <w:snapToGrid w:val="0"/>
        </w:rPr>
        <w:t xml:space="preserve">start the transmission of the new uplink PRACH channel </w:t>
      </w:r>
      <w:r w:rsidRPr="00A215B8">
        <w:t>or PUSCH channel</w:t>
      </w:r>
      <w:r w:rsidRPr="00A215B8">
        <w:rPr>
          <w:rFonts w:cs="v4.2.0"/>
        </w:rPr>
        <w:t xml:space="preserve"> within D</w:t>
      </w:r>
      <w:r w:rsidRPr="00A215B8">
        <w:rPr>
          <w:rFonts w:cs="v4.2.0"/>
          <w:vertAlign w:val="subscript"/>
        </w:rPr>
        <w:t>CHO</w:t>
      </w:r>
      <w:r w:rsidRPr="00A215B8">
        <w:rPr>
          <w:rFonts w:cs="v4.2.0"/>
        </w:rPr>
        <w:t xml:space="preserve"> seconds from the end of the last TTI containing the RRC command.</w:t>
      </w:r>
    </w:p>
    <w:p w14:paraId="0392BCE9" w14:textId="77777777" w:rsidR="000472C3" w:rsidRPr="00A215B8" w:rsidRDefault="000472C3" w:rsidP="000472C3">
      <w:pPr>
        <w:pStyle w:val="EQ"/>
        <w:rPr>
          <w:noProof w:val="0"/>
          <w:lang w:eastAsia="zh-CN"/>
        </w:rPr>
      </w:pPr>
      <w:r w:rsidRPr="00A215B8">
        <w:rPr>
          <w:noProof w:val="0"/>
          <w:lang w:eastAsia="zh-CN"/>
        </w:rPr>
        <w:tab/>
        <w:t>D</w:t>
      </w:r>
      <w:r w:rsidRPr="00A215B8">
        <w:rPr>
          <w:noProof w:val="0"/>
          <w:vertAlign w:val="subscript"/>
          <w:lang w:eastAsia="zh-CN"/>
        </w:rPr>
        <w:t>CHO</w:t>
      </w:r>
      <w:r w:rsidRPr="00A215B8">
        <w:rPr>
          <w:noProof w:val="0"/>
          <w:lang w:eastAsia="zh-CN"/>
        </w:rPr>
        <w:t xml:space="preserve"> = T</w:t>
      </w:r>
      <w:r w:rsidRPr="00A215B8">
        <w:rPr>
          <w:noProof w:val="0"/>
          <w:vertAlign w:val="subscript"/>
          <w:lang w:eastAsia="zh-CN"/>
        </w:rPr>
        <w:t>RRC</w:t>
      </w:r>
      <w:r w:rsidRPr="00A215B8">
        <w:rPr>
          <w:noProof w:val="0"/>
          <w:lang w:eastAsia="zh-CN"/>
        </w:rPr>
        <w:t xml:space="preserve"> + </w:t>
      </w:r>
      <w:r w:rsidRPr="00A215B8">
        <w:rPr>
          <w:iCs/>
          <w:noProof w:val="0"/>
        </w:rPr>
        <w:t>T</w:t>
      </w:r>
      <w:r w:rsidRPr="00A215B8">
        <w:rPr>
          <w:iCs/>
          <w:noProof w:val="0"/>
          <w:vertAlign w:val="subscript"/>
        </w:rPr>
        <w:t>Event_DU</w:t>
      </w:r>
      <w:r w:rsidRPr="00A215B8">
        <w:rPr>
          <w:iCs/>
          <w:noProof w:val="0"/>
        </w:rPr>
        <w:t xml:space="preserve"> + </w:t>
      </w:r>
      <w:r w:rsidRPr="00A215B8">
        <w:rPr>
          <w:noProof w:val="0"/>
          <w:lang w:eastAsia="zh-CN"/>
        </w:rPr>
        <w:t>T</w:t>
      </w:r>
      <w:r w:rsidRPr="00A215B8">
        <w:rPr>
          <w:noProof w:val="0"/>
          <w:vertAlign w:val="subscript"/>
          <w:lang w:eastAsia="zh-CN"/>
        </w:rPr>
        <w:t>interrupt</w:t>
      </w:r>
      <w:r w:rsidRPr="00A215B8">
        <w:rPr>
          <w:noProof w:val="0"/>
          <w:lang w:eastAsia="zh-CN"/>
        </w:rPr>
        <w:t xml:space="preserve"> + </w:t>
      </w:r>
      <w:r w:rsidRPr="00A215B8">
        <w:rPr>
          <w:noProof w:val="0"/>
        </w:rPr>
        <w:t>T</w:t>
      </w:r>
      <w:r w:rsidRPr="00A215B8">
        <w:rPr>
          <w:noProof w:val="0"/>
          <w:vertAlign w:val="subscript"/>
        </w:rPr>
        <w:t>CHO_execution</w:t>
      </w:r>
    </w:p>
    <w:p w14:paraId="2F65DAE9" w14:textId="77777777" w:rsidR="000472C3" w:rsidRPr="00A215B8" w:rsidRDefault="000472C3" w:rsidP="000472C3">
      <w:pPr>
        <w:rPr>
          <w:rFonts w:cs="v4.2.0"/>
        </w:rPr>
      </w:pPr>
      <w:r w:rsidRPr="00A215B8">
        <w:rPr>
          <w:rFonts w:cs="v4.2.0"/>
        </w:rPr>
        <w:t>Where:</w:t>
      </w:r>
    </w:p>
    <w:p w14:paraId="718BF32F" w14:textId="77777777" w:rsidR="000472C3" w:rsidRPr="00A215B8" w:rsidRDefault="000472C3" w:rsidP="000472C3">
      <w:pPr>
        <w:pStyle w:val="B1"/>
      </w:pPr>
      <w:r w:rsidRPr="00A215B8">
        <w:rPr>
          <w:bCs/>
          <w:lang w:eastAsia="zh-CN"/>
        </w:rPr>
        <w:t>-</w:t>
      </w:r>
      <w:r w:rsidRPr="00A215B8">
        <w:rPr>
          <w:bCs/>
          <w:lang w:eastAsia="zh-CN"/>
        </w:rPr>
        <w:tab/>
        <w:t>T</w:t>
      </w:r>
      <w:r w:rsidRPr="00A215B8">
        <w:rPr>
          <w:bCs/>
          <w:vertAlign w:val="subscript"/>
          <w:lang w:eastAsia="zh-CN"/>
        </w:rPr>
        <w:t>RRC</w:t>
      </w:r>
      <w:r w:rsidRPr="00A215B8" w:rsidDel="002D2E06">
        <w:t xml:space="preserve"> </w:t>
      </w:r>
      <w:r w:rsidRPr="00A215B8">
        <w:t xml:space="preserve">is the RRC procedure delay defined in clause </w:t>
      </w:r>
      <w:r w:rsidRPr="00A215B8">
        <w:rPr>
          <w:lang w:eastAsia="zh-CN"/>
        </w:rPr>
        <w:t>12</w:t>
      </w:r>
      <w:r w:rsidRPr="00A215B8">
        <w:t xml:space="preserve"> in TS 38.331 [2].</w:t>
      </w:r>
    </w:p>
    <w:p w14:paraId="20FD4A69" w14:textId="77777777" w:rsidR="000472C3" w:rsidRPr="00A215B8" w:rsidRDefault="000472C3" w:rsidP="000472C3">
      <w:pPr>
        <w:pStyle w:val="B1"/>
      </w:pPr>
      <w:r w:rsidRPr="00A215B8">
        <w:t>For time-based conditional handover:</w:t>
      </w:r>
    </w:p>
    <w:p w14:paraId="301C6D0C" w14:textId="77777777" w:rsidR="000472C3" w:rsidRPr="00A215B8" w:rsidRDefault="000472C3" w:rsidP="000472C3">
      <w:pPr>
        <w:pStyle w:val="B1"/>
        <w:rPr>
          <w:lang w:eastAsia="zh-CN"/>
        </w:rPr>
      </w:pPr>
      <w:r w:rsidRPr="00A215B8">
        <w:rPr>
          <w:iCs/>
          <w:lang w:eastAsia="zh-CN"/>
        </w:rPr>
        <w:t>-</w:t>
      </w:r>
      <w:r w:rsidRPr="00A215B8">
        <w:rPr>
          <w:iCs/>
        </w:rPr>
        <w:tab/>
      </w:r>
      <w:r w:rsidRPr="00A215B8">
        <w:t>T</w:t>
      </w:r>
      <w:r w:rsidRPr="00A215B8">
        <w:rPr>
          <w:vertAlign w:val="subscript"/>
        </w:rPr>
        <w:t>Event</w:t>
      </w:r>
      <w:r w:rsidRPr="00A215B8">
        <w:rPr>
          <w:rFonts w:ascii="DengXian" w:eastAsia="DengXian" w:hAnsi="DengXian"/>
          <w:vertAlign w:val="subscript"/>
          <w:lang w:eastAsia="zh-CN"/>
        </w:rPr>
        <w:t>_</w:t>
      </w:r>
      <w:r w:rsidRPr="00A215B8">
        <w:rPr>
          <w:vertAlign w:val="subscript"/>
        </w:rPr>
        <w:t>DU</w:t>
      </w:r>
      <w:r w:rsidRPr="00A215B8">
        <w:t xml:space="preserve"> is the delay uncertainty which is the time from when the UE successfully decodes a conditional handover command until </w:t>
      </w:r>
      <w:r w:rsidRPr="00A215B8">
        <w:rPr>
          <w:lang w:eastAsia="zh-CN"/>
        </w:rPr>
        <w:t xml:space="preserve">condition T1-1 is fulfilled </w:t>
      </w:r>
      <w:r w:rsidRPr="00A215B8">
        <w:t>which will trigger the conditional handover</w:t>
      </w:r>
      <w:r w:rsidRPr="00A215B8">
        <w:rPr>
          <w:lang w:eastAsia="zh-CN"/>
        </w:rPr>
        <w:t xml:space="preserve"> </w:t>
      </w:r>
    </w:p>
    <w:p w14:paraId="4D90231A" w14:textId="77777777" w:rsidR="000472C3" w:rsidRPr="00A215B8" w:rsidRDefault="000472C3" w:rsidP="000472C3">
      <w:pPr>
        <w:pStyle w:val="B1"/>
      </w:pPr>
      <w:r w:rsidRPr="00A215B8">
        <w:t>For location-based conditional handover:</w:t>
      </w:r>
    </w:p>
    <w:p w14:paraId="2D9F69B3" w14:textId="77777777" w:rsidR="000472C3" w:rsidRPr="00A215B8" w:rsidRDefault="000472C3" w:rsidP="000472C3">
      <w:pPr>
        <w:pStyle w:val="B1"/>
        <w:rPr>
          <w:lang w:eastAsia="zh-CN"/>
        </w:rPr>
      </w:pPr>
      <w:r w:rsidRPr="00A215B8">
        <w:rPr>
          <w:iCs/>
          <w:lang w:eastAsia="zh-CN"/>
        </w:rPr>
        <w:lastRenderedPageBreak/>
        <w:t>-</w:t>
      </w:r>
      <w:r w:rsidRPr="00A215B8">
        <w:rPr>
          <w:iCs/>
        </w:rPr>
        <w:tab/>
      </w:r>
      <w:r w:rsidRPr="00A215B8">
        <w:t>T</w:t>
      </w:r>
      <w:r w:rsidRPr="00A215B8">
        <w:rPr>
          <w:vertAlign w:val="subscript"/>
        </w:rPr>
        <w:t>Event</w:t>
      </w:r>
      <w:r w:rsidRPr="00A215B8">
        <w:rPr>
          <w:iCs/>
          <w:vertAlign w:val="subscript"/>
        </w:rPr>
        <w:t>_</w:t>
      </w:r>
      <w:r w:rsidRPr="00A215B8">
        <w:rPr>
          <w:vertAlign w:val="subscript"/>
        </w:rPr>
        <w:t>DU</w:t>
      </w:r>
      <w:r w:rsidRPr="00A215B8">
        <w:t xml:space="preserve"> is the delay uncertainty which is the time from when the UE successfully decodes a conditional handover command until both entering conditions </w:t>
      </w:r>
      <w:r w:rsidRPr="00A215B8">
        <w:rPr>
          <w:lang w:eastAsia="zh-CN"/>
        </w:rPr>
        <w:t xml:space="preserve">are fulfilled </w:t>
      </w:r>
      <w:r w:rsidRPr="00A215B8">
        <w:t>which will trigger the conditional handover</w:t>
      </w:r>
      <w:r w:rsidRPr="00A215B8">
        <w:rPr>
          <w:lang w:eastAsia="zh-CN"/>
        </w:rPr>
        <w:t>. If both source cell and target cell are quasi-Earth fixed cells, entering conditions correspond to condition D1-1 and condition D1-2. If both source cell and target cell are moving cells, entering conditions correspond to condition D2-1 and condition D2-2.</w:t>
      </w:r>
    </w:p>
    <w:p w14:paraId="57A6B5EB" w14:textId="77777777" w:rsidR="000472C3" w:rsidRPr="00A215B8" w:rsidRDefault="000472C3" w:rsidP="000472C3">
      <w:pPr>
        <w:pStyle w:val="B1"/>
        <w:ind w:leftChars="100" w:left="200" w:firstLine="0"/>
      </w:pPr>
      <w:r w:rsidRPr="00A215B8">
        <w:rPr>
          <w:lang w:eastAsia="zh-CN"/>
        </w:rPr>
        <w:t xml:space="preserve"> -</w:t>
      </w:r>
      <w:r w:rsidRPr="00A215B8">
        <w:tab/>
        <w:t>T</w:t>
      </w:r>
      <w:r w:rsidRPr="00A215B8">
        <w:rPr>
          <w:vertAlign w:val="subscript"/>
        </w:rPr>
        <w:t>CHO_execution</w:t>
      </w:r>
      <w:r w:rsidRPr="00A215B8">
        <w:t xml:space="preserve"> is the </w:t>
      </w:r>
      <w:r w:rsidRPr="00A215B8">
        <w:rPr>
          <w:lang w:eastAsia="zh-CN"/>
        </w:rPr>
        <w:t xml:space="preserve">UE </w:t>
      </w:r>
      <w:r w:rsidRPr="00A215B8">
        <w:t xml:space="preserve">conditional execution preparation time </w:t>
      </w:r>
      <w:r w:rsidRPr="00A215B8">
        <w:rPr>
          <w:lang w:eastAsia="zh-CN"/>
        </w:rPr>
        <w:t>for conditional handover</w:t>
      </w:r>
      <w:r w:rsidRPr="00A215B8">
        <w:t xml:space="preserve"> in clause 6.</w:t>
      </w:r>
      <w:r w:rsidRPr="00A215B8">
        <w:rPr>
          <w:lang w:eastAsia="zh-CN"/>
        </w:rPr>
        <w:t>1C</w:t>
      </w:r>
      <w:r w:rsidRPr="00A215B8">
        <w:t>.</w:t>
      </w:r>
      <w:r w:rsidRPr="00A215B8">
        <w:rPr>
          <w:lang w:eastAsia="zh-CN"/>
        </w:rPr>
        <w:t>2</w:t>
      </w:r>
      <w:r w:rsidRPr="00A215B8">
        <w:t>.3.2.</w:t>
      </w:r>
    </w:p>
    <w:p w14:paraId="319DD38F" w14:textId="77777777" w:rsidR="000472C3" w:rsidRPr="00A215B8" w:rsidRDefault="000472C3" w:rsidP="000472C3">
      <w:pPr>
        <w:pStyle w:val="B1"/>
        <w:rPr>
          <w:lang w:eastAsia="zh-CN"/>
        </w:rPr>
      </w:pPr>
      <w:r w:rsidRPr="00A215B8">
        <w:rPr>
          <w:bCs/>
          <w:lang w:eastAsia="zh-CN"/>
        </w:rPr>
        <w:t>-</w:t>
      </w:r>
      <w:r w:rsidRPr="00A215B8">
        <w:rPr>
          <w:bCs/>
          <w:lang w:eastAsia="zh-CN"/>
        </w:rPr>
        <w:tab/>
        <w:t>T</w:t>
      </w:r>
      <w:r w:rsidRPr="00A215B8">
        <w:rPr>
          <w:bCs/>
          <w:vertAlign w:val="subscript"/>
          <w:lang w:eastAsia="zh-CN"/>
        </w:rPr>
        <w:t>interrupt</w:t>
      </w:r>
      <w:r w:rsidRPr="00A215B8">
        <w:t xml:space="preserve"> is the interruption time stated in clause 6.1</w:t>
      </w:r>
      <w:r w:rsidRPr="00A215B8">
        <w:rPr>
          <w:lang w:eastAsia="zh-CN"/>
        </w:rPr>
        <w:t>C</w:t>
      </w:r>
      <w:r w:rsidRPr="00A215B8">
        <w:t>.</w:t>
      </w:r>
      <w:r w:rsidRPr="00A215B8">
        <w:rPr>
          <w:lang w:eastAsia="zh-CN"/>
        </w:rPr>
        <w:t>2</w:t>
      </w:r>
      <w:r w:rsidRPr="00A215B8">
        <w:t>.3.3.</w:t>
      </w:r>
    </w:p>
    <w:p w14:paraId="0EC9F0F7" w14:textId="77777777" w:rsidR="000472C3" w:rsidRPr="00A215B8" w:rsidRDefault="000472C3" w:rsidP="000472C3">
      <w:pPr>
        <w:pStyle w:val="Heading5"/>
      </w:pPr>
      <w:r w:rsidRPr="00A215B8">
        <w:t>6.1</w:t>
      </w:r>
      <w:r w:rsidRPr="00A215B8">
        <w:rPr>
          <w:lang w:eastAsia="zh-CN"/>
        </w:rPr>
        <w:t>C</w:t>
      </w:r>
      <w:r w:rsidRPr="00A215B8">
        <w:t>.</w:t>
      </w:r>
      <w:r w:rsidRPr="00A215B8">
        <w:rPr>
          <w:lang w:eastAsia="zh-CN"/>
        </w:rPr>
        <w:t>2</w:t>
      </w:r>
      <w:r w:rsidRPr="00A215B8">
        <w:t>.3.2</w:t>
      </w:r>
      <w:r w:rsidRPr="00A215B8">
        <w:tab/>
        <w:t>Preparation time</w:t>
      </w:r>
    </w:p>
    <w:p w14:paraId="742DE94D" w14:textId="77777777" w:rsidR="000472C3" w:rsidRPr="00A215B8" w:rsidRDefault="000472C3" w:rsidP="000472C3">
      <w:r w:rsidRPr="00A215B8">
        <w:t>T</w:t>
      </w:r>
      <w:r w:rsidRPr="00A215B8">
        <w:rPr>
          <w:vertAlign w:val="subscript"/>
        </w:rPr>
        <w:t>CHO_execution</w:t>
      </w:r>
      <w:r w:rsidRPr="00A215B8">
        <w:t xml:space="preserve"> is the UE </w:t>
      </w:r>
      <w:r w:rsidRPr="00A215B8">
        <w:rPr>
          <w:rFonts w:cs="v4.2.0"/>
        </w:rPr>
        <w:t xml:space="preserve">execution </w:t>
      </w:r>
      <w:r w:rsidRPr="00A215B8">
        <w:t>preparation time for conditional handover, and starts after UE realizes the condition of CHO is met and identity of the target cell is determined. T</w:t>
      </w:r>
      <w:r w:rsidRPr="00A215B8">
        <w:rPr>
          <w:vertAlign w:val="subscript"/>
        </w:rPr>
        <w:t>CHO_execution</w:t>
      </w:r>
      <w:r w:rsidRPr="00A215B8">
        <w:t xml:space="preserve"> can be up to 10 ms.</w:t>
      </w:r>
    </w:p>
    <w:p w14:paraId="205C2A4F" w14:textId="77777777" w:rsidR="000472C3" w:rsidRPr="00A215B8" w:rsidRDefault="000472C3" w:rsidP="000472C3">
      <w:pPr>
        <w:pStyle w:val="Heading5"/>
      </w:pPr>
      <w:r w:rsidRPr="00A215B8">
        <w:t>6.1</w:t>
      </w:r>
      <w:r w:rsidRPr="00A215B8">
        <w:rPr>
          <w:lang w:eastAsia="zh-CN"/>
        </w:rPr>
        <w:t>C</w:t>
      </w:r>
      <w:r w:rsidRPr="00A215B8">
        <w:t>.</w:t>
      </w:r>
      <w:r w:rsidRPr="00A215B8">
        <w:rPr>
          <w:lang w:eastAsia="zh-CN"/>
        </w:rPr>
        <w:t>2</w:t>
      </w:r>
      <w:r w:rsidRPr="00A215B8">
        <w:t>.3.3</w:t>
      </w:r>
      <w:r w:rsidRPr="00A215B8">
        <w:tab/>
        <w:t>Interruption time</w:t>
      </w:r>
    </w:p>
    <w:p w14:paraId="0ACFCB6E" w14:textId="77777777" w:rsidR="000472C3" w:rsidRPr="00A215B8" w:rsidRDefault="000472C3" w:rsidP="000472C3">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60BBED50" w14:textId="77777777" w:rsidR="000472C3" w:rsidRPr="00A215B8" w:rsidRDefault="000472C3" w:rsidP="000472C3">
      <w:pPr>
        <w:keepNext/>
        <w:rPr>
          <w:rFonts w:cs="v4.2.0"/>
        </w:rPr>
      </w:pPr>
      <w:r w:rsidRPr="00A215B8">
        <w:rPr>
          <w:rFonts w:cs="v4.2.0"/>
        </w:rPr>
        <w:t>For intra-frequency or inter-frequency conditional handover, the measurement time shall be less than</w:t>
      </w:r>
    </w:p>
    <w:p w14:paraId="248BF24D" w14:textId="77777777" w:rsidR="000472C3" w:rsidRPr="00A215B8" w:rsidRDefault="000472C3" w:rsidP="000472C3">
      <w:pPr>
        <w:pStyle w:val="EQ"/>
        <w:rPr>
          <w:noProof w:val="0"/>
        </w:rPr>
      </w:pPr>
      <w:r w:rsidRPr="00A215B8">
        <w:rPr>
          <w:noProof w:val="0"/>
        </w:rPr>
        <w:tab/>
        <w:t>T</w:t>
      </w:r>
      <w:r w:rsidRPr="00A215B8">
        <w:rPr>
          <w:noProof w:val="0"/>
          <w:vertAlign w:val="subscript"/>
        </w:rPr>
        <w:t>interrupt</w:t>
      </w:r>
      <w:r w:rsidRPr="00A215B8">
        <w:rPr>
          <w:noProof w:val="0"/>
        </w:rPr>
        <w:t xml:space="preserve"> = T</w:t>
      </w:r>
      <w:r w:rsidRPr="00A215B8">
        <w:rPr>
          <w:noProof w:val="0"/>
          <w:vertAlign w:val="subscript"/>
        </w:rPr>
        <w:t>processing</w:t>
      </w:r>
      <w:r w:rsidRPr="00A215B8">
        <w:rPr>
          <w:noProof w:val="0"/>
        </w:rPr>
        <w:t xml:space="preserve"> + T</w:t>
      </w:r>
      <w:r w:rsidRPr="00A215B8">
        <w:rPr>
          <w:noProof w:val="0"/>
          <w:vertAlign w:val="subscript"/>
        </w:rPr>
        <w:t>search</w:t>
      </w:r>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T</w:t>
      </w:r>
      <w:r w:rsidRPr="00A215B8">
        <w:rPr>
          <w:noProof w:val="0"/>
          <w:vertAlign w:val="subscript"/>
          <w:lang w:eastAsia="zh-CN"/>
        </w:rPr>
        <w:t>margin</w:t>
      </w:r>
      <w:r w:rsidRPr="00A215B8">
        <w:rPr>
          <w:noProof w:val="0"/>
        </w:rPr>
        <w:t xml:space="preserve"> ms</w:t>
      </w:r>
    </w:p>
    <w:p w14:paraId="27DB3E74" w14:textId="77777777" w:rsidR="000472C3" w:rsidRPr="00A215B8" w:rsidRDefault="000472C3" w:rsidP="000472C3">
      <w:r w:rsidRPr="00A215B8">
        <w:t>Where:</w:t>
      </w:r>
    </w:p>
    <w:p w14:paraId="20F7B0C0" w14:textId="77777777" w:rsidR="000472C3" w:rsidRPr="00A215B8" w:rsidRDefault="000472C3" w:rsidP="000472C3">
      <w:pPr>
        <w:pStyle w:val="B1"/>
      </w:pPr>
      <w:r w:rsidRPr="00A215B8">
        <w:rPr>
          <w:lang w:eastAsia="zh-CN"/>
        </w:rPr>
        <w:t>-</w:t>
      </w:r>
      <w:r w:rsidRPr="00A215B8">
        <w:tab/>
        <w:t>T</w:t>
      </w:r>
      <w:r w:rsidRPr="00A215B8">
        <w:rPr>
          <w:vertAlign w:val="subscript"/>
        </w:rPr>
        <w:t>processing</w:t>
      </w:r>
      <w:r w:rsidRPr="00A215B8">
        <w:t xml:space="preserve"> is time for UE processing. T</w:t>
      </w:r>
      <w:r w:rsidRPr="00A215B8">
        <w:rPr>
          <w:vertAlign w:val="subscript"/>
        </w:rPr>
        <w:t>processing</w:t>
      </w:r>
      <w:r w:rsidRPr="00A215B8">
        <w:t xml:space="preserve"> can be up to 20 ms.</w:t>
      </w:r>
    </w:p>
    <w:p w14:paraId="59446999" w14:textId="77777777" w:rsidR="000472C3" w:rsidRPr="00A215B8" w:rsidRDefault="000472C3" w:rsidP="000472C3">
      <w:pPr>
        <w:pStyle w:val="B1"/>
        <w:rPr>
          <w:lang w:eastAsia="zh-CN"/>
        </w:rPr>
      </w:pPr>
      <w:r w:rsidRPr="00A215B8">
        <w:rPr>
          <w:lang w:eastAsia="zh-CN"/>
        </w:rPr>
        <w:t>-</w:t>
      </w:r>
      <w:r w:rsidRPr="00A215B8">
        <w:tab/>
        <w:t>T</w:t>
      </w:r>
      <w:r w:rsidRPr="00A215B8">
        <w:rPr>
          <w:vertAlign w:val="subscript"/>
        </w:rPr>
        <w:t>search</w:t>
      </w:r>
      <w:r w:rsidRPr="00A215B8">
        <w:t xml:space="preserve"> is the time required to search the target cell when the target cell is not already known when the conditional handover command is received by the UE. If the target cell is known, then T</w:t>
      </w:r>
      <w:r w:rsidRPr="00A215B8">
        <w:rPr>
          <w:vertAlign w:val="subscript"/>
        </w:rPr>
        <w:t>search</w:t>
      </w:r>
      <w:r w:rsidRPr="00A215B8">
        <w:t xml:space="preserve"> = 0 ms. If the target cell is an unknown intra-frequency cell and the target cell Es/Iot≥-2 dB, then T</w:t>
      </w:r>
      <w:r w:rsidRPr="00A215B8">
        <w:rPr>
          <w:vertAlign w:val="subscript"/>
        </w:rPr>
        <w:t>search</w:t>
      </w:r>
      <w:r w:rsidRPr="00A215B8">
        <w:t xml:space="preserve"> = T</w:t>
      </w:r>
      <w:r w:rsidRPr="00A215B8">
        <w:rPr>
          <w:vertAlign w:val="subscript"/>
        </w:rPr>
        <w:t>rs</w:t>
      </w:r>
      <w:r w:rsidRPr="00A215B8" w:rsidDel="000446A6">
        <w:t xml:space="preserve"> </w:t>
      </w:r>
      <w:r w:rsidRPr="00A215B8">
        <w:t>ms. If the target cell is an unknown inter-frequency cell and the target cell Es/Iot≥-2 dB, then T</w:t>
      </w:r>
      <w:r w:rsidRPr="00A215B8">
        <w:rPr>
          <w:vertAlign w:val="subscript"/>
        </w:rPr>
        <w:t>search</w:t>
      </w:r>
      <w:r w:rsidRPr="00A215B8">
        <w:t xml:space="preserve"> = 3* T</w:t>
      </w:r>
      <w:r w:rsidRPr="00A215B8">
        <w:rPr>
          <w:vertAlign w:val="subscript"/>
        </w:rPr>
        <w:t>rs</w:t>
      </w:r>
      <w:r w:rsidRPr="00A215B8">
        <w:t xml:space="preserve"> ms.</w:t>
      </w:r>
    </w:p>
    <w:p w14:paraId="30940719" w14:textId="77777777" w:rsidR="000472C3" w:rsidRPr="00A215B8" w:rsidRDefault="000472C3" w:rsidP="000472C3">
      <w:pPr>
        <w:pStyle w:val="B1"/>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39E10EDE" w14:textId="77777777" w:rsidR="000472C3" w:rsidRDefault="000472C3" w:rsidP="000472C3">
      <w:pPr>
        <w:pStyle w:val="B1"/>
      </w:pPr>
      <w:r>
        <w:rPr>
          <w:lang w:eastAsia="zh-CN"/>
        </w:rPr>
        <w:t>-</w:t>
      </w: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cells operating with 20 PRB SSB BW. T</w:t>
      </w:r>
      <w:r>
        <w:rPr>
          <w:vertAlign w:val="subscript"/>
        </w:rPr>
        <w:t>∆</w:t>
      </w:r>
      <w:r>
        <w:t xml:space="preserve"> = 3*T</w:t>
      </w:r>
      <w:r>
        <w:rPr>
          <w:vertAlign w:val="subscript"/>
        </w:rPr>
        <w:t xml:space="preserve">rs </w:t>
      </w:r>
      <w:r>
        <w:t>for both known and unknown target cells operating with 12 PRB SSB BW.</w:t>
      </w:r>
    </w:p>
    <w:p w14:paraId="0A042AC0" w14:textId="77777777" w:rsidR="000472C3" w:rsidRPr="00A215B8" w:rsidRDefault="000472C3" w:rsidP="000472C3">
      <w:pPr>
        <w:pStyle w:val="B1"/>
      </w:pPr>
      <w:r w:rsidRPr="00A215B8">
        <w:rPr>
          <w:lang w:eastAsia="zh-CN"/>
        </w:rPr>
        <w:t>-</w:t>
      </w:r>
      <w:r w:rsidRPr="00A215B8">
        <w:rPr>
          <w:lang w:eastAsia="zh-CN"/>
        </w:rPr>
        <w:tab/>
        <w:t>T</w:t>
      </w:r>
      <w:r w:rsidRPr="00A215B8">
        <w:rPr>
          <w:vertAlign w:val="subscript"/>
          <w:lang w:eastAsia="zh-CN"/>
        </w:rPr>
        <w:t xml:space="preserve">margin </w:t>
      </w:r>
      <w:r w:rsidRPr="00A215B8">
        <w:rPr>
          <w:lang w:eastAsia="zh-CN"/>
        </w:rPr>
        <w:t>is time for SSB post-processing. T</w:t>
      </w:r>
      <w:r w:rsidRPr="00A215B8">
        <w:rPr>
          <w:vertAlign w:val="subscript"/>
          <w:lang w:eastAsia="zh-CN"/>
        </w:rPr>
        <w:t xml:space="preserve">margin </w:t>
      </w:r>
      <w:r w:rsidRPr="00A215B8">
        <w:rPr>
          <w:lang w:eastAsia="zh-CN"/>
        </w:rPr>
        <w:t>can be up to 2 ms.</w:t>
      </w:r>
    </w:p>
    <w:p w14:paraId="5CE8C1E5" w14:textId="77777777" w:rsidR="000472C3" w:rsidRPr="00A215B8" w:rsidRDefault="000472C3" w:rsidP="000472C3">
      <w:pPr>
        <w:pStyle w:val="B1"/>
      </w:pPr>
      <w:r w:rsidRPr="00A215B8">
        <w:rPr>
          <w:lang w:eastAsia="zh-CN"/>
        </w:rPr>
        <w:t>-</w:t>
      </w:r>
      <w:r w:rsidRPr="00A215B8">
        <w:tab/>
        <w:t>T</w:t>
      </w:r>
      <w:r w:rsidRPr="00A215B8">
        <w:rPr>
          <w:vertAlign w:val="subscript"/>
        </w:rPr>
        <w:t>rs</w:t>
      </w:r>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11" w:author="Ming Li L" w:date="2025-10-15T15:51:00Z" w16du:dateUtc="2025-10-15T13:51:00Z">
        <w:r>
          <w:t xml:space="preserve"> </w:t>
        </w:r>
      </w:ins>
      <w:r w:rsidRPr="00A215B8">
        <w:t>in the handover command, otherwise T</w:t>
      </w:r>
      <w:r w:rsidRPr="00A215B8">
        <w:rPr>
          <w:vertAlign w:val="subscript"/>
        </w:rPr>
        <w:t>rs</w:t>
      </w:r>
      <w:r w:rsidRPr="00A215B8">
        <w:t xml:space="preserve"> is the SMTC configured in the </w:t>
      </w:r>
      <w:r w:rsidRPr="00A215B8">
        <w:rPr>
          <w:i/>
        </w:rPr>
        <w:t>measObjectNR</w:t>
      </w:r>
      <w:r w:rsidRPr="00A215B8">
        <w:t xml:space="preserve"> having the same SSB frequency and subcarrier spacing</w:t>
      </w:r>
      <w:ins w:id="12" w:author="Ming Li L" w:date="2025-10-01T13:29:00Z" w16du:dateUtc="2025-10-01T11:29:00Z">
        <w:r>
          <w:t xml:space="preserve"> if only a single SMTC periodicity is configured</w:t>
        </w:r>
      </w:ins>
      <w:ins w:id="13" w:author="Ming Li L" w:date="2025-10-15T15:51:00Z" w16du:dateUtc="2025-10-15T13:51:00Z">
        <w:r w:rsidRPr="009870BD">
          <w:t xml:space="preserve"> </w:t>
        </w:r>
        <w:r w:rsidRPr="00E65512">
          <w:t>or T</w:t>
        </w:r>
        <w:r w:rsidRPr="009870BD">
          <w:rPr>
            <w:vertAlign w:val="subscript"/>
          </w:rPr>
          <w:t>rs</w:t>
        </w:r>
        <w:r w:rsidRPr="00E65512">
          <w:t xml:space="preserve"> is the SMTC periodicity configured in the </w:t>
        </w:r>
        <w:r w:rsidRPr="00E65512">
          <w:rPr>
            <w:i/>
            <w:iCs/>
          </w:rPr>
          <w:t>measObjectNR</w:t>
        </w:r>
        <w:r w:rsidRPr="00E65512">
          <w:t> corresponding to the physical cell ID of the target cell if more than one SMTC periodicity are configured</w:t>
        </w:r>
      </w:ins>
      <w:r w:rsidRPr="00A215B8">
        <w:t>. If the UE is not provided SMTC configuration or measurement object on this frequency, the requirement in this clause is applied with T</w:t>
      </w:r>
      <w:r w:rsidRPr="00A215B8">
        <w:rPr>
          <w:vertAlign w:val="subscript"/>
        </w:rPr>
        <w:t>rs</w:t>
      </w:r>
      <w:r w:rsidRPr="00A215B8">
        <w:t xml:space="preserve">=5 ms assuming the SSB transmission periodicity is 5 ms. There is no requirement if the SSB transmission periodicity is not 5 ms. If the UE has been provided with higher layer in TS 38.331 [2] signalling of </w:t>
      </w:r>
      <w:r w:rsidRPr="00A215B8">
        <w:rPr>
          <w:i/>
        </w:rPr>
        <w:t>smtc2</w:t>
      </w:r>
      <w:r w:rsidRPr="00A215B8">
        <w:rPr>
          <w:b/>
        </w:rPr>
        <w:t xml:space="preserve"> </w:t>
      </w:r>
      <w:r w:rsidRPr="00A215B8">
        <w:t>prior to the handover command, T</w:t>
      </w:r>
      <w:r w:rsidRPr="00A215B8">
        <w:rPr>
          <w:vertAlign w:val="subscript"/>
        </w:rPr>
        <w:t>rs</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6863463B" w14:textId="77777777" w:rsidR="000472C3" w:rsidRPr="00A215B8" w:rsidRDefault="000472C3" w:rsidP="000472C3">
      <w:pPr>
        <w:pStyle w:val="NO"/>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E23CF" w14:textId="77777777" w:rsidR="0021794F" w:rsidRDefault="0021794F">
      <w:r>
        <w:separator/>
      </w:r>
    </w:p>
  </w:endnote>
  <w:endnote w:type="continuationSeparator" w:id="0">
    <w:p w14:paraId="12F52671" w14:textId="77777777" w:rsidR="0021794F" w:rsidRDefault="00217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Microsoft YaHei"/>
    <w:panose1 w:val="020B0604020202020204"/>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1654F" w14:textId="77777777" w:rsidR="0021794F" w:rsidRDefault="0021794F">
      <w:r>
        <w:separator/>
      </w:r>
    </w:p>
  </w:footnote>
  <w:footnote w:type="continuationSeparator" w:id="0">
    <w:p w14:paraId="552BEF80" w14:textId="77777777" w:rsidR="0021794F" w:rsidRDefault="00217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AF2A16"/>
    <w:multiLevelType w:val="hybridMultilevel"/>
    <w:tmpl w:val="905CC40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563754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rson w15:author="CR5738">
    <w15:presenceInfo w15:providerId="None" w15:userId="CR5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2C3"/>
    <w:rsid w:val="00070E09"/>
    <w:rsid w:val="000A6394"/>
    <w:rsid w:val="000B7FED"/>
    <w:rsid w:val="000C038A"/>
    <w:rsid w:val="000C6598"/>
    <w:rsid w:val="000D44B3"/>
    <w:rsid w:val="001308D5"/>
    <w:rsid w:val="00145D43"/>
    <w:rsid w:val="001778AF"/>
    <w:rsid w:val="00192C46"/>
    <w:rsid w:val="001A08B3"/>
    <w:rsid w:val="001A7B60"/>
    <w:rsid w:val="001B52F0"/>
    <w:rsid w:val="001B7A65"/>
    <w:rsid w:val="001E41F3"/>
    <w:rsid w:val="0021794F"/>
    <w:rsid w:val="0026004D"/>
    <w:rsid w:val="002640DD"/>
    <w:rsid w:val="00272D89"/>
    <w:rsid w:val="00275D12"/>
    <w:rsid w:val="00284FEB"/>
    <w:rsid w:val="002860C4"/>
    <w:rsid w:val="002B5741"/>
    <w:rsid w:val="002E472E"/>
    <w:rsid w:val="00305409"/>
    <w:rsid w:val="00311546"/>
    <w:rsid w:val="00320850"/>
    <w:rsid w:val="003609EF"/>
    <w:rsid w:val="0036231A"/>
    <w:rsid w:val="00374DD4"/>
    <w:rsid w:val="00395BF4"/>
    <w:rsid w:val="003D057B"/>
    <w:rsid w:val="003E1A36"/>
    <w:rsid w:val="00410371"/>
    <w:rsid w:val="00410DA7"/>
    <w:rsid w:val="004242F1"/>
    <w:rsid w:val="004B75B7"/>
    <w:rsid w:val="00513296"/>
    <w:rsid w:val="005141D9"/>
    <w:rsid w:val="0051580D"/>
    <w:rsid w:val="00547111"/>
    <w:rsid w:val="00580D8C"/>
    <w:rsid w:val="00592D74"/>
    <w:rsid w:val="005A5745"/>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37C9"/>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3CAB"/>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83095"/>
    <w:rsid w:val="00B968C8"/>
    <w:rsid w:val="00BA3EC5"/>
    <w:rsid w:val="00BA51D9"/>
    <w:rsid w:val="00BB5DFC"/>
    <w:rsid w:val="00BC7777"/>
    <w:rsid w:val="00BD279D"/>
    <w:rsid w:val="00BD6BB8"/>
    <w:rsid w:val="00C43850"/>
    <w:rsid w:val="00C43A45"/>
    <w:rsid w:val="00C66BA2"/>
    <w:rsid w:val="00C851A0"/>
    <w:rsid w:val="00C870F6"/>
    <w:rsid w:val="00C94F11"/>
    <w:rsid w:val="00C95985"/>
    <w:rsid w:val="00CC5026"/>
    <w:rsid w:val="00CC68D0"/>
    <w:rsid w:val="00CF599C"/>
    <w:rsid w:val="00D03F9A"/>
    <w:rsid w:val="00D06D51"/>
    <w:rsid w:val="00D24991"/>
    <w:rsid w:val="00D34C00"/>
    <w:rsid w:val="00D50255"/>
    <w:rsid w:val="00D66520"/>
    <w:rsid w:val="00D84AE9"/>
    <w:rsid w:val="00D9124E"/>
    <w:rsid w:val="00DE34CF"/>
    <w:rsid w:val="00E13F3D"/>
    <w:rsid w:val="00E34898"/>
    <w:rsid w:val="00EB09B7"/>
    <w:rsid w:val="00EE1F3D"/>
    <w:rsid w:val="00EE7D7C"/>
    <w:rsid w:val="00F02B4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43850"/>
    <w:rPr>
      <w:rFonts w:ascii="Arial" w:hAnsi="Arial"/>
      <w:lang w:val="en-GB" w:eastAsia="en-US"/>
    </w:rPr>
  </w:style>
  <w:style w:type="character" w:customStyle="1" w:styleId="H6Char">
    <w:name w:val="H6 Char"/>
    <w:link w:val="H6"/>
    <w:qFormat/>
    <w:rsid w:val="000472C3"/>
    <w:rPr>
      <w:rFonts w:ascii="Arial" w:hAnsi="Arial"/>
      <w:lang w:val="en-GB" w:eastAsia="en-US"/>
    </w:rPr>
  </w:style>
  <w:style w:type="character" w:customStyle="1" w:styleId="NOChar">
    <w:name w:val="NO Char"/>
    <w:link w:val="NO"/>
    <w:qFormat/>
    <w:rsid w:val="000472C3"/>
    <w:rPr>
      <w:rFonts w:ascii="Times New Roman" w:hAnsi="Times New Roman"/>
      <w:lang w:val="en-GB" w:eastAsia="en-US"/>
    </w:rPr>
  </w:style>
  <w:style w:type="character" w:customStyle="1" w:styleId="B1Char">
    <w:name w:val="B1 Char"/>
    <w:link w:val="B1"/>
    <w:qFormat/>
    <w:rsid w:val="000472C3"/>
    <w:rPr>
      <w:rFonts w:ascii="Times New Roman" w:hAnsi="Times New Roman"/>
      <w:lang w:val="en-GB" w:eastAsia="en-US"/>
    </w:rPr>
  </w:style>
  <w:style w:type="character" w:customStyle="1" w:styleId="B2Char">
    <w:name w:val="B2 Char"/>
    <w:link w:val="B2"/>
    <w:qFormat/>
    <w:rsid w:val="000472C3"/>
    <w:rPr>
      <w:rFonts w:ascii="Times New Roman" w:hAnsi="Times New Roman"/>
      <w:lang w:val="en-GB" w:eastAsia="en-US"/>
    </w:rPr>
  </w:style>
  <w:style w:type="character" w:customStyle="1" w:styleId="EQChar">
    <w:name w:val="EQ Char"/>
    <w:link w:val="EQ"/>
    <w:qFormat/>
    <w:locked/>
    <w:rsid w:val="000472C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35</TotalTime>
  <Pages>8</Pages>
  <Words>4110</Words>
  <Characters>23430</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35</cp:revision>
  <cp:lastPrinted>1899-12-31T23:00:00Z</cp:lastPrinted>
  <dcterms:created xsi:type="dcterms:W3CDTF">2020-02-03T08:32:00Z</dcterms:created>
  <dcterms:modified xsi:type="dcterms:W3CDTF">2025-11-07T13:45:00Z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